
<file path=[Content_Types].xml><?xml version="1.0" encoding="utf-8"?>
<Types xmlns="http://schemas.openxmlformats.org/package/2006/content-types">
  <Default Extension="emf" ContentType="image/x-emf"/>
  <Default Extension="gif" ContentType="image/gi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D44E3" w14:textId="53C022F0" w:rsidR="007B4CF9" w:rsidRDefault="00A239CF" w:rsidP="00871003">
      <w:pPr>
        <w:spacing w:after="0"/>
        <w:ind w:left="1988" w:hanging="1988"/>
        <w:rPr>
          <w:rFonts w:ascii="Arial" w:hAnsi="Arial" w:cs="Arial"/>
          <w:b/>
          <w:sz w:val="24"/>
          <w:lang w:val="de-DE"/>
        </w:rPr>
      </w:pPr>
      <w:r>
        <w:rPr>
          <w:rFonts w:ascii="Arial" w:hAnsi="Arial" w:cs="Arial"/>
          <w:b/>
          <w:sz w:val="24"/>
          <w:lang w:val="de-DE"/>
        </w:rPr>
        <w:t>3GPP TSG RAN WG1 #112bis-e</w:t>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t xml:space="preserve">    R1-230</w:t>
      </w:r>
      <w:r>
        <w:rPr>
          <w:rFonts w:ascii="Arial" w:hAnsi="Arial" w:cs="Arial"/>
          <w:b/>
          <w:color w:val="000000" w:themeColor="text1"/>
          <w:sz w:val="24"/>
          <w:lang w:val="de-DE"/>
        </w:rPr>
        <w:t>397</w:t>
      </w:r>
      <w:r w:rsidR="00FC74CB">
        <w:rPr>
          <w:rFonts w:ascii="Arial" w:hAnsi="Arial" w:cs="Arial"/>
          <w:b/>
          <w:color w:val="000000" w:themeColor="text1"/>
          <w:sz w:val="24"/>
          <w:lang w:val="de-DE"/>
        </w:rPr>
        <w:t>5</w:t>
      </w:r>
    </w:p>
    <w:p w14:paraId="7A08B5D1" w14:textId="77777777" w:rsidR="007B4CF9" w:rsidRDefault="00A239CF" w:rsidP="00871003">
      <w:pPr>
        <w:spacing w:after="0"/>
        <w:ind w:left="1988" w:hanging="1988"/>
        <w:rPr>
          <w:rFonts w:ascii="Arial" w:hAnsi="Arial" w:cs="Arial"/>
          <w:b/>
          <w:sz w:val="24"/>
          <w:lang w:val="en-US"/>
        </w:rPr>
      </w:pPr>
      <w:r>
        <w:rPr>
          <w:rFonts w:ascii="Arial" w:hAnsi="Arial" w:cs="Arial"/>
          <w:b/>
          <w:sz w:val="24"/>
          <w:lang w:val="en-US"/>
        </w:rPr>
        <w:t>e-Meeting, April 17</w:t>
      </w:r>
      <w:r>
        <w:rPr>
          <w:rFonts w:ascii="Arial" w:hAnsi="Arial" w:cs="Arial"/>
          <w:b/>
          <w:sz w:val="24"/>
          <w:vertAlign w:val="superscript"/>
          <w:lang w:val="en-US"/>
        </w:rPr>
        <w:t>th</w:t>
      </w:r>
      <w:r>
        <w:rPr>
          <w:rFonts w:ascii="Arial" w:hAnsi="Arial" w:cs="Arial"/>
          <w:b/>
          <w:sz w:val="24"/>
          <w:lang w:val="en-US"/>
        </w:rPr>
        <w:t xml:space="preserve"> – 26</w:t>
      </w:r>
      <w:r>
        <w:rPr>
          <w:rFonts w:ascii="Arial" w:hAnsi="Arial" w:cs="Arial"/>
          <w:b/>
          <w:sz w:val="24"/>
          <w:vertAlign w:val="superscript"/>
          <w:lang w:val="en-US"/>
        </w:rPr>
        <w:t>th</w:t>
      </w:r>
      <w:r>
        <w:rPr>
          <w:rFonts w:ascii="Arial" w:hAnsi="Arial" w:cs="Arial"/>
          <w:b/>
          <w:sz w:val="24"/>
          <w:lang w:val="en-US"/>
        </w:rPr>
        <w:t>, 2023</w:t>
      </w:r>
    </w:p>
    <w:p w14:paraId="3B340EB5" w14:textId="77777777" w:rsidR="007B4CF9" w:rsidRDefault="007B4CF9" w:rsidP="00871003">
      <w:pPr>
        <w:spacing w:after="0"/>
        <w:ind w:left="1988" w:hanging="1988"/>
        <w:rPr>
          <w:rFonts w:ascii="Arial" w:hAnsi="Arial" w:cs="Arial"/>
          <w:b/>
          <w:sz w:val="24"/>
          <w:lang w:val="en-US"/>
        </w:rPr>
      </w:pPr>
    </w:p>
    <w:p w14:paraId="5725124A" w14:textId="77777777" w:rsidR="007B4CF9" w:rsidRDefault="00A239CF" w:rsidP="00871003">
      <w:pPr>
        <w:spacing w:after="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(OPPO)</w:t>
      </w:r>
    </w:p>
    <w:p w14:paraId="443B873C" w14:textId="2EF3A3B8" w:rsidR="007B4CF9" w:rsidRDefault="00A239CF" w:rsidP="00871003">
      <w:pPr>
        <w:spacing w:after="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r>
      <w:r w:rsidR="00326B23" w:rsidRPr="00326B23">
        <w:rPr>
          <w:rFonts w:ascii="Arial" w:hAnsi="Arial" w:cs="Arial"/>
          <w:b/>
          <w:sz w:val="24"/>
          <w:lang w:val="en-US"/>
        </w:rPr>
        <w:t>FL summary for AI 9.4.1.1: SL-U channel access mechanism (EOM)</w:t>
      </w:r>
    </w:p>
    <w:p w14:paraId="3ABFE748" w14:textId="77777777" w:rsidR="007B4CF9" w:rsidRDefault="00A239CF" w:rsidP="00871003">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9.4.1.1</w:t>
      </w:r>
    </w:p>
    <w:bookmarkEnd w:id="0"/>
    <w:p w14:paraId="6F1890DE" w14:textId="77777777" w:rsidR="007B4CF9" w:rsidRDefault="00A239CF" w:rsidP="00871003">
      <w:pPr>
        <w:spacing w:after="0"/>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1C7A7B14" w14:textId="77777777" w:rsidR="007B4CF9" w:rsidRDefault="00A239CF">
      <w:pPr>
        <w:pStyle w:val="3GPPH1"/>
        <w:rPr>
          <w:lang w:val="en-US"/>
        </w:rPr>
      </w:pPr>
      <w:r>
        <w:t>Introduction</w:t>
      </w:r>
    </w:p>
    <w:p w14:paraId="21D06D6F" w14:textId="77777777" w:rsidR="007B4CF9" w:rsidRDefault="00A239CF">
      <w:pPr>
        <w:spacing w:before="120" w:after="120"/>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 xml:space="preserve">In the last RAN#99 meeting, </w:t>
      </w:r>
      <w:r>
        <w:rPr>
          <w:rFonts w:asciiTheme="minorHAnsi" w:hAnsiTheme="minorHAnsi" w:cstheme="minorHAnsi"/>
          <w:sz w:val="22"/>
          <w:szCs w:val="28"/>
          <w:lang w:val="en-US"/>
        </w:rPr>
        <w:t xml:space="preserve">the revised WID for Rel-18 NR sidelink evolution project was updated in [1] but nothing was changed </w:t>
      </w:r>
      <w:r>
        <w:rPr>
          <w:rFonts w:asciiTheme="minorHAnsi" w:hAnsiTheme="minorHAnsi" w:cstheme="minorHAnsi"/>
          <w:color w:val="000000" w:themeColor="text1"/>
          <w:sz w:val="22"/>
          <w:szCs w:val="28"/>
          <w:lang w:val="en-US"/>
        </w:rPr>
        <w:t>for the SL-U objective. The latest objective for SL-U is provided in the following for convenience.</w:t>
      </w:r>
    </w:p>
    <w:tbl>
      <w:tblPr>
        <w:tblStyle w:val="TableGrid"/>
        <w:tblW w:w="9631" w:type="dxa"/>
        <w:tblLayout w:type="fixed"/>
        <w:tblLook w:val="04A0" w:firstRow="1" w:lastRow="0" w:firstColumn="1" w:lastColumn="0" w:noHBand="0" w:noVBand="1"/>
      </w:tblPr>
      <w:tblGrid>
        <w:gridCol w:w="9631"/>
      </w:tblGrid>
      <w:tr w:rsidR="007B4CF9" w14:paraId="0D124CC6" w14:textId="77777777">
        <w:tc>
          <w:tcPr>
            <w:tcW w:w="9631" w:type="dxa"/>
          </w:tcPr>
          <w:p w14:paraId="5402F385" w14:textId="77777777" w:rsidR="007B4CF9" w:rsidRDefault="00A239CF">
            <w:pPr>
              <w:numPr>
                <w:ilvl w:val="0"/>
                <w:numId w:val="11"/>
              </w:numPr>
              <w:overflowPunct w:val="0"/>
              <w:autoSpaceDE w:val="0"/>
              <w:autoSpaceDN w:val="0"/>
              <w:adjustRightInd w:val="0"/>
              <w:spacing w:before="120"/>
              <w:ind w:left="447"/>
              <w:textAlignment w:val="baseline"/>
              <w:rPr>
                <w:rFonts w:cs="Times"/>
              </w:rPr>
            </w:pPr>
            <w:r>
              <w:rPr>
                <w:rFonts w:cs="Times"/>
              </w:rPr>
              <w:t>Study and specify support of sidelink on unlicensed spectrum for both mode 1 and mode 2 where Uu operation for mode 1 is limited to licensed spectrum only [RAN1, RAN2, RAN4]</w:t>
            </w:r>
          </w:p>
          <w:p w14:paraId="10451800" w14:textId="77777777" w:rsidR="007B4CF9" w:rsidRDefault="00A239CF">
            <w:pPr>
              <w:numPr>
                <w:ilvl w:val="0"/>
                <w:numId w:val="12"/>
              </w:numPr>
              <w:overflowPunct w:val="0"/>
              <w:autoSpaceDE w:val="0"/>
              <w:autoSpaceDN w:val="0"/>
              <w:adjustRightInd w:val="0"/>
              <w:spacing w:before="60" w:after="60"/>
              <w:ind w:left="993" w:hanging="284"/>
              <w:textAlignment w:val="baseline"/>
              <w:rPr>
                <w:rFonts w:cs="Times"/>
                <w:lang w:eastAsia="ko-KR"/>
              </w:rPr>
            </w:pPr>
            <w:r>
              <w:rPr>
                <w:rFonts w:cs="Times"/>
                <w:lang w:eastAsia="ko-KR"/>
              </w:rPr>
              <w:t>Channel access mechanisms from NR-U shall be reused for sidelink unlicensed operation</w:t>
            </w:r>
          </w:p>
          <w:p w14:paraId="45B673F1" w14:textId="77777777" w:rsidR="007B4CF9" w:rsidRDefault="00A239CF">
            <w:pPr>
              <w:numPr>
                <w:ilvl w:val="1"/>
                <w:numId w:val="12"/>
              </w:numPr>
              <w:overflowPunct w:val="0"/>
              <w:autoSpaceDE w:val="0"/>
              <w:autoSpaceDN w:val="0"/>
              <w:adjustRightInd w:val="0"/>
              <w:spacing w:before="60" w:after="60"/>
              <w:ind w:left="1418" w:hanging="284"/>
              <w:textAlignment w:val="baseline"/>
              <w:rPr>
                <w:rFonts w:cs="Times"/>
                <w:lang w:eastAsia="ko-KR"/>
              </w:rPr>
            </w:pPr>
            <w:bookmarkStart w:id="2" w:name="_Hlk89917081"/>
            <w:r>
              <w:rPr>
                <w:rFonts w:cs="Times"/>
                <w:lang w:eastAsia="ko-KR"/>
              </w:rPr>
              <w:t>Assess the applicability of sidelink resource reservation from Rel-16/Rel-17 to sidelink unlicensed operation within the boundaries of unlicensed channel access mechanism and operation</w:t>
            </w:r>
          </w:p>
          <w:p w14:paraId="038ACA62" w14:textId="77777777" w:rsidR="007B4CF9" w:rsidRDefault="00A239CF">
            <w:pPr>
              <w:numPr>
                <w:ilvl w:val="2"/>
                <w:numId w:val="12"/>
              </w:numPr>
              <w:overflowPunct w:val="0"/>
              <w:autoSpaceDE w:val="0"/>
              <w:autoSpaceDN w:val="0"/>
              <w:adjustRightInd w:val="0"/>
              <w:spacing w:before="60" w:after="60"/>
              <w:textAlignment w:val="baseline"/>
              <w:rPr>
                <w:rFonts w:cs="Times"/>
                <w:lang w:eastAsia="ko-KR"/>
              </w:rPr>
            </w:pPr>
            <w:r>
              <w:rPr>
                <w:rFonts w:cs="Times"/>
                <w:lang w:eastAsia="ko-KR"/>
              </w:rPr>
              <w:t>No specific enhancements for Rel-17 resource allocation mechanisms</w:t>
            </w:r>
            <w:bookmarkEnd w:id="2"/>
          </w:p>
          <w:p w14:paraId="7E82BF4E" w14:textId="77777777" w:rsidR="007B4CF9" w:rsidRDefault="00A239CF">
            <w:pPr>
              <w:numPr>
                <w:ilvl w:val="2"/>
                <w:numId w:val="12"/>
              </w:numPr>
              <w:overflowPunct w:val="0"/>
              <w:autoSpaceDE w:val="0"/>
              <w:autoSpaceDN w:val="0"/>
              <w:adjustRightInd w:val="0"/>
              <w:spacing w:before="60" w:after="60"/>
              <w:textAlignment w:val="baseline"/>
              <w:rPr>
                <w:rFonts w:cs="Times"/>
                <w:lang w:eastAsia="ko-KR"/>
              </w:rPr>
            </w:pPr>
            <w:r>
              <w:rPr>
                <w:rFonts w:cs="Times"/>
                <w:lang w:eastAsia="ko-KR"/>
              </w:rPr>
              <w:t>If the existing NR-U channel access framework does not support the required SL-U functionality, WGs will make appropriate recommendations for RAN approval.</w:t>
            </w:r>
          </w:p>
          <w:p w14:paraId="78F20BE4" w14:textId="77777777" w:rsidR="007B4CF9" w:rsidRDefault="00A239CF">
            <w:pPr>
              <w:numPr>
                <w:ilvl w:val="0"/>
                <w:numId w:val="12"/>
              </w:numPr>
              <w:overflowPunct w:val="0"/>
              <w:autoSpaceDE w:val="0"/>
              <w:autoSpaceDN w:val="0"/>
              <w:adjustRightInd w:val="0"/>
              <w:spacing w:before="60" w:after="60"/>
              <w:ind w:left="993" w:hanging="284"/>
              <w:textAlignment w:val="baseline"/>
              <w:rPr>
                <w:rFonts w:cs="Times"/>
                <w:lang w:eastAsia="ko-KR"/>
              </w:rPr>
            </w:pPr>
            <w:bookmarkStart w:id="3" w:name="_Hlk89917101"/>
            <w:r>
              <w:rPr>
                <w:rFonts w:cs="Times"/>
                <w:lang w:eastAsia="ko-KR"/>
              </w:rPr>
              <w:t>Physical channel design framework: Required changes to NR sidelink physical channel structures and procedures to operate on unlicensed spectrum</w:t>
            </w:r>
            <w:bookmarkEnd w:id="3"/>
          </w:p>
          <w:p w14:paraId="78BF3411" w14:textId="77777777" w:rsidR="007B4CF9" w:rsidRDefault="00A239CF">
            <w:pPr>
              <w:numPr>
                <w:ilvl w:val="1"/>
                <w:numId w:val="12"/>
              </w:numPr>
              <w:overflowPunct w:val="0"/>
              <w:autoSpaceDE w:val="0"/>
              <w:autoSpaceDN w:val="0"/>
              <w:adjustRightInd w:val="0"/>
              <w:spacing w:before="60" w:after="60"/>
              <w:ind w:left="1418" w:hanging="284"/>
              <w:textAlignment w:val="baseline"/>
              <w:rPr>
                <w:rFonts w:cs="Times"/>
                <w:lang w:eastAsia="ko-KR"/>
              </w:rPr>
            </w:pPr>
            <w:bookmarkStart w:id="4" w:name="_Hlk89917118"/>
            <w:r>
              <w:rPr>
                <w:rFonts w:cs="Times"/>
                <w:lang w:eastAsia="ko-KR"/>
              </w:rPr>
              <w:t xml:space="preserve">The existing NR sidelink and NR-U channel structure shall be reused </w:t>
            </w:r>
            <w:bookmarkEnd w:id="4"/>
            <w:r>
              <w:rPr>
                <w:rFonts w:cs="Times"/>
                <w:lang w:eastAsia="ko-KR"/>
              </w:rPr>
              <w:t>as the baseline.</w:t>
            </w:r>
          </w:p>
          <w:p w14:paraId="5A3D7552" w14:textId="77777777" w:rsidR="007B4CF9" w:rsidRDefault="00A239CF">
            <w:pPr>
              <w:numPr>
                <w:ilvl w:val="0"/>
                <w:numId w:val="12"/>
              </w:numPr>
              <w:overflowPunct w:val="0"/>
              <w:autoSpaceDE w:val="0"/>
              <w:autoSpaceDN w:val="0"/>
              <w:adjustRightInd w:val="0"/>
              <w:spacing w:before="60" w:after="60"/>
              <w:ind w:left="993" w:hanging="284"/>
              <w:textAlignment w:val="baseline"/>
              <w:rPr>
                <w:rFonts w:cs="Times"/>
                <w:lang w:eastAsia="ko-KR"/>
              </w:rPr>
            </w:pPr>
            <w:bookmarkStart w:id="5" w:name="_Hlk89917140"/>
            <w:r>
              <w:rPr>
                <w:rFonts w:cs="Times"/>
                <w:lang w:eastAsia="ko-KR"/>
              </w:rPr>
              <w:t>No specific enhancements for existing NR SL feature</w:t>
            </w:r>
            <w:bookmarkEnd w:id="5"/>
          </w:p>
          <w:p w14:paraId="02CAC274" w14:textId="77777777" w:rsidR="007B4CF9" w:rsidRDefault="00A239CF">
            <w:pPr>
              <w:numPr>
                <w:ilvl w:val="0"/>
                <w:numId w:val="12"/>
              </w:numPr>
              <w:overflowPunct w:val="0"/>
              <w:autoSpaceDE w:val="0"/>
              <w:autoSpaceDN w:val="0"/>
              <w:adjustRightInd w:val="0"/>
              <w:spacing w:before="60" w:after="60"/>
              <w:ind w:left="993" w:hanging="284"/>
              <w:textAlignment w:val="baseline"/>
              <w:rPr>
                <w:rFonts w:cs="Times"/>
                <w:lang w:eastAsia="ko-KR"/>
              </w:rPr>
            </w:pPr>
            <w:r>
              <w:rPr>
                <w:rFonts w:cs="Times"/>
                <w:lang w:eastAsia="ko-KR"/>
              </w:rPr>
              <w:t>Focus on FR1 unlicensed bands (n46 and n96/n102)</w:t>
            </w:r>
            <w:bookmarkStart w:id="6" w:name="_Hlk89917215"/>
            <w:r>
              <w:rPr>
                <w:rFonts w:cs="Times"/>
                <w:lang w:eastAsia="ko-KR"/>
              </w:rPr>
              <w:t>.</w:t>
            </w:r>
            <w:bookmarkEnd w:id="6"/>
          </w:p>
          <w:p w14:paraId="379292B0" w14:textId="77777777" w:rsidR="007B4CF9" w:rsidRDefault="00A239CF">
            <w:pPr>
              <w:numPr>
                <w:ilvl w:val="0"/>
                <w:numId w:val="12"/>
              </w:numPr>
              <w:overflowPunct w:val="0"/>
              <w:autoSpaceDE w:val="0"/>
              <w:autoSpaceDN w:val="0"/>
              <w:adjustRightInd w:val="0"/>
              <w:spacing w:before="60" w:after="60"/>
              <w:ind w:left="993" w:hanging="284"/>
              <w:textAlignment w:val="baseline"/>
              <w:rPr>
                <w:rFonts w:cs="Times"/>
                <w:lang w:eastAsia="ko-KR"/>
              </w:rPr>
            </w:pPr>
            <w:r>
              <w:rPr>
                <w:rFonts w:cs="Times"/>
                <w:lang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12180274" w14:textId="77777777" w:rsidR="007B4CF9" w:rsidRDefault="00A239CF">
      <w:pPr>
        <w:spacing w:before="120" w:after="240"/>
        <w:rPr>
          <w:rFonts w:asciiTheme="minorHAnsi" w:hAnsiTheme="minorHAnsi" w:cstheme="minorHAnsi"/>
          <w:sz w:val="22"/>
          <w:szCs w:val="28"/>
          <w:lang w:val="en-US"/>
        </w:rPr>
      </w:pPr>
      <w:r>
        <w:rPr>
          <w:rFonts w:asciiTheme="minorHAnsi" w:hAnsiTheme="minorHAnsi" w:cstheme="minorHAnsi"/>
          <w:sz w:val="22"/>
          <w:szCs w:val="28"/>
          <w:lang w:val="en-US"/>
        </w:rPr>
        <w:t>This contribution provides a summary of submitted contributions, discussion topics and outcomes that are related to the channel access mechanisms for SL-U (blue text part of objective) during this RAN1 meeting. Note that, all past outcomes including agreements, conclusions and working assumptions reached during this WI are captured in Section 5 (Appendix) of this document.</w:t>
      </w:r>
    </w:p>
    <w:p w14:paraId="3E22CA4C" w14:textId="77777777" w:rsidR="007B4CF9" w:rsidRDefault="00A239CF">
      <w:pPr>
        <w:pStyle w:val="3GPPH1"/>
      </w:pPr>
      <w:r>
        <w:rPr>
          <w:color w:val="000000" w:themeColor="text1"/>
        </w:rPr>
        <w:t>Collection of agreements / outcomes of RAN1#112bis-e</w:t>
      </w:r>
    </w:p>
    <w:p w14:paraId="57B79B40" w14:textId="21A032AD" w:rsidR="007B4CF9" w:rsidRDefault="00A239CF">
      <w:pPr>
        <w:pStyle w:val="3GPPNormalText"/>
        <w:spacing w:before="120" w:after="240"/>
        <w:rPr>
          <w:b/>
          <w:bCs/>
          <w:u w:val="single"/>
          <w:lang w:val="en-AU"/>
        </w:rPr>
      </w:pPr>
      <w:r>
        <w:rPr>
          <w:b/>
          <w:bCs/>
          <w:u w:val="single"/>
          <w:lang w:val="en-AU"/>
        </w:rPr>
        <w:t xml:space="preserve">Agreements reached over email endorsement on </w:t>
      </w:r>
      <w:r w:rsidR="00DB5B46">
        <w:rPr>
          <w:b/>
          <w:bCs/>
          <w:u w:val="single"/>
          <w:lang w:val="en-AU"/>
        </w:rPr>
        <w:t xml:space="preserve">Week 1 </w:t>
      </w:r>
      <w:r>
        <w:rPr>
          <w:b/>
          <w:bCs/>
          <w:u w:val="single"/>
          <w:lang w:val="en-AU"/>
        </w:rPr>
        <w:t>Thursday</w:t>
      </w:r>
    </w:p>
    <w:p w14:paraId="39CBD7B1" w14:textId="77777777" w:rsidR="007B4CF9" w:rsidRDefault="00A239CF">
      <w:pPr>
        <w:spacing w:after="0"/>
        <w:rPr>
          <w:b/>
          <w:bCs/>
          <w:szCs w:val="20"/>
          <w:lang w:val="en-US" w:eastAsia="zh-CN"/>
        </w:rPr>
      </w:pPr>
      <w:r>
        <w:rPr>
          <w:b/>
          <w:bCs/>
          <w:highlight w:val="green"/>
          <w:lang w:eastAsia="zh-CN"/>
        </w:rPr>
        <w:t>Agreement</w:t>
      </w:r>
    </w:p>
    <w:p w14:paraId="5C1E7B4A" w14:textId="77777777" w:rsidR="007B4CF9" w:rsidRDefault="00A239CF">
      <w:pPr>
        <w:spacing w:after="0"/>
        <w:rPr>
          <w:lang w:eastAsia="zh-CN"/>
        </w:rPr>
      </w:pPr>
      <w:r>
        <w:rPr>
          <w:lang w:eastAsia="zh-CN"/>
        </w:rPr>
        <w:t>The existing NR-U EDT procedures for uplink transmissions is taken as the baseline for SL-U in Rel-18.</w:t>
      </w:r>
    </w:p>
    <w:p w14:paraId="186CA57E" w14:textId="77777777" w:rsidR="007B4CF9" w:rsidRDefault="00A239CF">
      <w:pPr>
        <w:numPr>
          <w:ilvl w:val="0"/>
          <w:numId w:val="13"/>
        </w:numPr>
        <w:spacing w:after="0" w:line="240" w:lineRule="auto"/>
        <w:jc w:val="left"/>
        <w:rPr>
          <w:rFonts w:eastAsia="Times New Roman"/>
          <w:lang w:eastAsia="zh-CN"/>
        </w:rPr>
      </w:pPr>
      <w:r>
        <w:rPr>
          <w:rFonts w:eastAsia="Times New Roman"/>
          <w:lang w:eastAsia="zh-CN"/>
        </w:rPr>
        <w:t xml:space="preserve">FFS: details for S-SSB and PSFCH transmissions (e.g., EDT determination based on </w:t>
      </w:r>
      <w:proofErr w:type="gramStart"/>
      <w:r>
        <w:rPr>
          <w:rFonts w:eastAsia="Times New Roman"/>
          <w:lang w:eastAsia="zh-CN"/>
        </w:rPr>
        <w:t>P</w:t>
      </w:r>
      <w:r>
        <w:rPr>
          <w:rFonts w:eastAsia="Times New Roman"/>
          <w:vertAlign w:val="subscript"/>
          <w:lang w:eastAsia="zh-CN"/>
        </w:rPr>
        <w:t>C,MAX</w:t>
      </w:r>
      <w:proofErr w:type="gramEnd"/>
      <w:r>
        <w:rPr>
          <w:rFonts w:eastAsia="Times New Roman"/>
          <w:lang w:eastAsia="zh-CN"/>
        </w:rPr>
        <w:t xml:space="preserve"> and/or network configured EDT, value for T</w:t>
      </w:r>
      <w:r>
        <w:rPr>
          <w:rFonts w:eastAsia="Times New Roman"/>
          <w:vertAlign w:val="subscript"/>
          <w:lang w:eastAsia="zh-CN"/>
        </w:rPr>
        <w:t>A</w:t>
      </w:r>
      <w:r>
        <w:rPr>
          <w:rFonts w:eastAsia="Times New Roman"/>
          <w:lang w:eastAsia="zh-CN"/>
        </w:rPr>
        <w:t>), if needed</w:t>
      </w:r>
    </w:p>
    <w:p w14:paraId="1B15A3EC" w14:textId="77777777" w:rsidR="007B4CF9" w:rsidRDefault="007B4CF9">
      <w:pPr>
        <w:spacing w:after="0"/>
        <w:rPr>
          <w:rFonts w:eastAsiaTheme="minorEastAsia"/>
          <w:lang w:eastAsia="zh-CN"/>
        </w:rPr>
      </w:pPr>
    </w:p>
    <w:p w14:paraId="283E63B6" w14:textId="77777777" w:rsidR="007B4CF9" w:rsidRDefault="00A239CF">
      <w:pPr>
        <w:spacing w:after="0"/>
        <w:rPr>
          <w:b/>
          <w:bCs/>
          <w:lang w:eastAsia="zh-CN"/>
        </w:rPr>
      </w:pPr>
      <w:r>
        <w:rPr>
          <w:b/>
          <w:bCs/>
          <w:highlight w:val="green"/>
          <w:lang w:eastAsia="zh-CN"/>
        </w:rPr>
        <w:t>Agreement</w:t>
      </w:r>
    </w:p>
    <w:p w14:paraId="7C8401D3" w14:textId="77777777" w:rsidR="007B4CF9" w:rsidRDefault="00A239CF">
      <w:pPr>
        <w:spacing w:after="0"/>
        <w:rPr>
          <w:lang w:eastAsia="zh-CN"/>
        </w:rPr>
      </w:pPr>
      <w:r>
        <w:rPr>
          <w:lang w:eastAsia="zh-CN"/>
        </w:rPr>
        <w:t>For the CPE agreements reached so far in this agenda, the 1 or at most 2 symbols just before the next AGC symbol for CPE transmission is/are physical symbol(s).</w:t>
      </w:r>
    </w:p>
    <w:p w14:paraId="6F46EB25" w14:textId="77777777" w:rsidR="007B4CF9" w:rsidRDefault="007B4CF9">
      <w:pPr>
        <w:spacing w:after="0"/>
        <w:rPr>
          <w:lang w:eastAsia="zh-CN"/>
        </w:rPr>
      </w:pPr>
    </w:p>
    <w:p w14:paraId="0EB7CF13" w14:textId="77777777" w:rsidR="007B4CF9" w:rsidRDefault="00A239CF">
      <w:pPr>
        <w:spacing w:after="0"/>
        <w:rPr>
          <w:b/>
          <w:bCs/>
          <w:lang w:eastAsia="zh-CN"/>
        </w:rPr>
      </w:pPr>
      <w:r>
        <w:rPr>
          <w:b/>
          <w:bCs/>
          <w:highlight w:val="green"/>
          <w:lang w:eastAsia="zh-CN"/>
        </w:rPr>
        <w:t>Agreement</w:t>
      </w:r>
    </w:p>
    <w:p w14:paraId="3C8FBD48" w14:textId="77777777" w:rsidR="007B4CF9" w:rsidRDefault="00A239CF">
      <w:pPr>
        <w:spacing w:after="0"/>
        <w:rPr>
          <w:lang w:eastAsia="zh-CN"/>
        </w:rPr>
      </w:pPr>
      <w:r>
        <w:rPr>
          <w:lang w:eastAsia="zh-CN"/>
        </w:rPr>
        <w:t>The container for carrying the COT sharing information from a COT initiator UE includes at least the SCI.</w:t>
      </w:r>
    </w:p>
    <w:p w14:paraId="715D4187" w14:textId="77777777" w:rsidR="007B4CF9" w:rsidRDefault="00A239CF">
      <w:pPr>
        <w:numPr>
          <w:ilvl w:val="0"/>
          <w:numId w:val="13"/>
        </w:numPr>
        <w:spacing w:after="0" w:line="240" w:lineRule="auto"/>
        <w:jc w:val="left"/>
        <w:rPr>
          <w:rFonts w:eastAsia="Times New Roman"/>
          <w:lang w:eastAsia="zh-CN"/>
        </w:rPr>
      </w:pPr>
      <w:r>
        <w:rPr>
          <w:rFonts w:eastAsia="Times New Roman"/>
          <w:lang w:eastAsia="zh-CN"/>
        </w:rPr>
        <w:t>FFS 1st and/or 2nd stage SCI</w:t>
      </w:r>
    </w:p>
    <w:p w14:paraId="21A7D819" w14:textId="77777777" w:rsidR="007B4CF9" w:rsidRDefault="007B4CF9">
      <w:pPr>
        <w:pStyle w:val="3GPPNormalText"/>
        <w:spacing w:after="0"/>
      </w:pPr>
    </w:p>
    <w:p w14:paraId="3F19FAE4" w14:textId="77777777" w:rsidR="007B4CF9" w:rsidRDefault="00A239CF">
      <w:pPr>
        <w:pStyle w:val="3GPPNormalText"/>
        <w:spacing w:before="120" w:after="240"/>
        <w:rPr>
          <w:b/>
          <w:bCs/>
          <w:u w:val="single"/>
          <w:lang w:val="en-AU"/>
        </w:rPr>
      </w:pPr>
      <w:r>
        <w:rPr>
          <w:b/>
          <w:bCs/>
          <w:u w:val="single"/>
          <w:lang w:val="en-AU"/>
        </w:rPr>
        <w:t>Agreements from Week 1 Thursday GTW session</w:t>
      </w:r>
    </w:p>
    <w:p w14:paraId="62BAE56D" w14:textId="77777777" w:rsidR="007B4CF9" w:rsidRDefault="00A239CF">
      <w:pPr>
        <w:spacing w:after="0"/>
        <w:rPr>
          <w:b/>
          <w:lang w:val="en-US" w:eastAsia="zh-CN"/>
        </w:rPr>
      </w:pPr>
      <w:r>
        <w:rPr>
          <w:rFonts w:hint="eastAsia"/>
          <w:b/>
          <w:highlight w:val="green"/>
          <w:lang w:val="en-US" w:eastAsia="zh-CN"/>
        </w:rPr>
        <w:t>Agreement</w:t>
      </w:r>
    </w:p>
    <w:p w14:paraId="37007651" w14:textId="77777777" w:rsidR="007B4CF9" w:rsidRDefault="00A239CF">
      <w:pPr>
        <w:spacing w:after="0"/>
        <w:rPr>
          <w:lang w:val="en-US" w:eastAsia="zh-CN"/>
        </w:rPr>
      </w:pPr>
      <w:r>
        <w:rPr>
          <w:lang w:val="en-US" w:eastAsia="zh-CN"/>
        </w:rPr>
        <w:t>For dynamic channel access mode with multi-channel case in SL-U, both NR-U DL Type A and Type B multi-channel access procedure are supported for multiple PSFCH transmissions on multiple channels.</w:t>
      </w:r>
    </w:p>
    <w:p w14:paraId="27C7D499" w14:textId="77777777" w:rsidR="007B4CF9" w:rsidRDefault="00A239CF">
      <w:pPr>
        <w:numPr>
          <w:ilvl w:val="0"/>
          <w:numId w:val="13"/>
        </w:numPr>
        <w:spacing w:after="0" w:line="240" w:lineRule="auto"/>
        <w:jc w:val="left"/>
        <w:rPr>
          <w:lang w:val="en-US" w:eastAsia="zh-CN"/>
        </w:rPr>
      </w:pPr>
      <w:r>
        <w:rPr>
          <w:lang w:val="en-US" w:eastAsia="zh-CN"/>
        </w:rPr>
        <w:t>FFS: It is up to UE implementation to perform either Type A or Type B multi-channel access procedure.</w:t>
      </w:r>
    </w:p>
    <w:p w14:paraId="3833BCE3" w14:textId="77777777" w:rsidR="007B4CF9" w:rsidRDefault="00A239CF">
      <w:pPr>
        <w:numPr>
          <w:ilvl w:val="0"/>
          <w:numId w:val="13"/>
        </w:numPr>
        <w:spacing w:after="0" w:line="240" w:lineRule="auto"/>
        <w:jc w:val="left"/>
        <w:rPr>
          <w:lang w:val="en-US" w:eastAsia="zh-CN"/>
        </w:rPr>
      </w:pPr>
      <w:r>
        <w:rPr>
          <w:lang w:val="en-US" w:eastAsia="zh-CN"/>
        </w:rPr>
        <w:t>FFS: whether this can initiate a shared COT</w:t>
      </w:r>
    </w:p>
    <w:p w14:paraId="33E218FF" w14:textId="77777777" w:rsidR="007B4CF9" w:rsidRDefault="00A239CF">
      <w:pPr>
        <w:numPr>
          <w:ilvl w:val="0"/>
          <w:numId w:val="13"/>
        </w:numPr>
        <w:spacing w:after="0" w:line="240" w:lineRule="auto"/>
        <w:jc w:val="left"/>
        <w:rPr>
          <w:lang w:val="en-US" w:eastAsia="zh-CN"/>
        </w:rPr>
      </w:pPr>
      <w:r>
        <w:rPr>
          <w:lang w:val="en-US" w:eastAsia="zh-CN"/>
        </w:rPr>
        <w:t>FFS: whether there is any special handling needed for transmission in a shared COT on one or more of the channels</w:t>
      </w:r>
    </w:p>
    <w:p w14:paraId="11B42BBE" w14:textId="77777777" w:rsidR="00DB5B46" w:rsidRDefault="00DB5B46" w:rsidP="00DB5B46">
      <w:pPr>
        <w:spacing w:after="0" w:line="240" w:lineRule="auto"/>
        <w:jc w:val="left"/>
        <w:rPr>
          <w:lang w:val="en-US" w:eastAsia="zh-CN"/>
        </w:rPr>
      </w:pPr>
    </w:p>
    <w:p w14:paraId="307B2254" w14:textId="17C6B658" w:rsidR="00DB5B46" w:rsidRDefault="00DB5B46" w:rsidP="00DB5B46">
      <w:pPr>
        <w:pStyle w:val="3GPPNormalText"/>
        <w:spacing w:before="120" w:after="240"/>
        <w:rPr>
          <w:b/>
          <w:bCs/>
          <w:u w:val="single"/>
          <w:lang w:val="en-AU"/>
        </w:rPr>
      </w:pPr>
      <w:r>
        <w:rPr>
          <w:b/>
          <w:bCs/>
          <w:u w:val="single"/>
          <w:lang w:val="en-AU"/>
        </w:rPr>
        <w:t>Agreements reached over email endorsement on Week 2 Monday</w:t>
      </w:r>
    </w:p>
    <w:p w14:paraId="13118FF7" w14:textId="77777777" w:rsidR="00DB5B46" w:rsidRDefault="00DB5B46" w:rsidP="00DB5B46">
      <w:pPr>
        <w:spacing w:after="0"/>
        <w:rPr>
          <w:b/>
          <w:lang w:val="en-US" w:eastAsia="zh-CN"/>
        </w:rPr>
      </w:pPr>
      <w:r>
        <w:rPr>
          <w:rFonts w:hint="eastAsia"/>
          <w:b/>
          <w:highlight w:val="green"/>
          <w:lang w:val="en-US" w:eastAsia="zh-CN"/>
        </w:rPr>
        <w:t>Agreement</w:t>
      </w:r>
    </w:p>
    <w:p w14:paraId="4D3B45A2" w14:textId="77777777" w:rsidR="00DB5B46" w:rsidRDefault="00DB5B46" w:rsidP="00DB5B46">
      <w:pPr>
        <w:spacing w:after="0"/>
        <w:rPr>
          <w:lang w:eastAsia="x-none"/>
        </w:rPr>
      </w:pPr>
      <w:r>
        <w:rPr>
          <w:lang w:eastAsia="x-none"/>
        </w:rPr>
        <w:t>Channel access procedures for SL multi-channel transmission(s) include the following cases.</w:t>
      </w:r>
    </w:p>
    <w:p w14:paraId="75EB3595" w14:textId="77777777" w:rsidR="00DB5B46" w:rsidRDefault="00DB5B46" w:rsidP="00DB5B46">
      <w:pPr>
        <w:numPr>
          <w:ilvl w:val="0"/>
          <w:numId w:val="53"/>
        </w:numPr>
        <w:spacing w:after="0" w:line="240" w:lineRule="auto"/>
        <w:jc w:val="left"/>
        <w:rPr>
          <w:rFonts w:eastAsia="Times New Roman"/>
          <w:lang w:eastAsia="x-none"/>
        </w:rPr>
      </w:pPr>
      <w:r>
        <w:rPr>
          <w:rFonts w:eastAsia="Times New Roman"/>
          <w:lang w:eastAsia="x-none"/>
        </w:rPr>
        <w:t xml:space="preserve">If a UE is scheduled to transmit on a set of channels </w:t>
      </w:r>
      <w:r>
        <w:rPr>
          <w:rFonts w:eastAsia="Times New Roman"/>
          <w:i/>
          <w:iCs/>
          <w:lang w:eastAsia="x-none"/>
        </w:rPr>
        <w:t>C</w:t>
      </w:r>
      <w:r>
        <w:rPr>
          <w:rFonts w:eastAsia="Times New Roman"/>
          <w:lang w:eastAsia="x-none"/>
        </w:rPr>
        <w:t xml:space="preserve">, and if the SL transmissions are scheduled to start transmissions at the same time on all channels in the set of channels </w:t>
      </w:r>
      <w:r>
        <w:rPr>
          <w:rFonts w:eastAsia="Times New Roman"/>
          <w:i/>
          <w:iCs/>
          <w:lang w:eastAsia="x-none"/>
        </w:rPr>
        <w:t>C</w:t>
      </w:r>
      <w:r>
        <w:rPr>
          <w:rFonts w:eastAsia="Times New Roman"/>
          <w:lang w:eastAsia="x-none"/>
        </w:rPr>
        <w:t>, or</w:t>
      </w:r>
    </w:p>
    <w:p w14:paraId="5B739E3F" w14:textId="77777777" w:rsidR="00DB5B46" w:rsidRDefault="00DB5B46" w:rsidP="00DB5B46">
      <w:pPr>
        <w:numPr>
          <w:ilvl w:val="0"/>
          <w:numId w:val="53"/>
        </w:numPr>
        <w:spacing w:after="0" w:line="240" w:lineRule="auto"/>
        <w:jc w:val="left"/>
        <w:rPr>
          <w:rFonts w:eastAsia="Times New Roman"/>
          <w:lang w:eastAsia="x-none"/>
        </w:rPr>
      </w:pPr>
      <w:r>
        <w:rPr>
          <w:rFonts w:eastAsia="Times New Roman"/>
          <w:lang w:eastAsia="x-none"/>
        </w:rPr>
        <w:t xml:space="preserve">If a UE intends to perform sidelink transmissions on configured resources on the set of channels </w:t>
      </w:r>
      <w:r>
        <w:rPr>
          <w:rFonts w:eastAsia="Times New Roman"/>
          <w:i/>
          <w:iCs/>
          <w:lang w:eastAsia="x-none"/>
        </w:rPr>
        <w:t>C</w:t>
      </w:r>
      <w:r>
        <w:rPr>
          <w:rFonts w:eastAsia="Times New Roman"/>
          <w:lang w:eastAsia="x-none"/>
        </w:rPr>
        <w:t xml:space="preserve">, and if the SL transmissions are configured to start transmissions at the same time on all channels in the set of channels </w:t>
      </w:r>
      <w:r>
        <w:rPr>
          <w:rFonts w:eastAsia="Times New Roman"/>
          <w:i/>
          <w:iCs/>
          <w:lang w:eastAsia="x-none"/>
        </w:rPr>
        <w:t>C</w:t>
      </w:r>
      <w:r>
        <w:rPr>
          <w:rFonts w:eastAsia="Times New Roman"/>
          <w:lang w:eastAsia="x-none"/>
        </w:rPr>
        <w:t>, or</w:t>
      </w:r>
    </w:p>
    <w:p w14:paraId="7D8AC04F" w14:textId="77777777" w:rsidR="00DB5B46" w:rsidRDefault="00DB5B46" w:rsidP="00DB5B46">
      <w:pPr>
        <w:numPr>
          <w:ilvl w:val="0"/>
          <w:numId w:val="53"/>
        </w:numPr>
        <w:spacing w:after="0" w:line="240" w:lineRule="auto"/>
        <w:jc w:val="left"/>
        <w:rPr>
          <w:rFonts w:eastAsia="Times New Roman"/>
          <w:lang w:eastAsia="x-none"/>
        </w:rPr>
      </w:pPr>
      <w:r>
        <w:rPr>
          <w:rFonts w:eastAsia="Times New Roman"/>
          <w:lang w:eastAsia="x-none"/>
        </w:rPr>
        <w:t xml:space="preserve">If a UE intends to perform sidelink transmissions on selected resources on the set of channel </w:t>
      </w:r>
      <w:r>
        <w:rPr>
          <w:rFonts w:eastAsia="Times New Roman"/>
          <w:i/>
          <w:iCs/>
          <w:lang w:eastAsia="x-none"/>
        </w:rPr>
        <w:t>C</w:t>
      </w:r>
      <w:r>
        <w:rPr>
          <w:rFonts w:eastAsia="Times New Roman"/>
          <w:lang w:eastAsia="x-none"/>
        </w:rPr>
        <w:t xml:space="preserve">, and if SL transmissions are to start at the same time on all channels in the set of channels </w:t>
      </w:r>
      <w:r>
        <w:rPr>
          <w:rFonts w:eastAsia="Times New Roman"/>
          <w:i/>
          <w:iCs/>
          <w:lang w:eastAsia="x-none"/>
        </w:rPr>
        <w:t>C</w:t>
      </w:r>
      <w:r>
        <w:rPr>
          <w:rFonts w:eastAsia="Times New Roman"/>
          <w:lang w:eastAsia="x-none"/>
        </w:rPr>
        <w:t>.</w:t>
      </w:r>
    </w:p>
    <w:p w14:paraId="043794E1" w14:textId="77777777" w:rsidR="00DB5B46" w:rsidRDefault="00DB5B46" w:rsidP="00DB5B46">
      <w:pPr>
        <w:pStyle w:val="3GPPNormalText"/>
        <w:spacing w:after="0"/>
      </w:pPr>
    </w:p>
    <w:p w14:paraId="14572AE6" w14:textId="6FDB4688" w:rsidR="00443ADC" w:rsidRDefault="00443ADC" w:rsidP="00443ADC">
      <w:pPr>
        <w:pStyle w:val="3GPPNormalText"/>
        <w:spacing w:before="120" w:after="240"/>
        <w:rPr>
          <w:b/>
          <w:bCs/>
          <w:u w:val="single"/>
          <w:lang w:val="en-AU"/>
        </w:rPr>
      </w:pPr>
      <w:r>
        <w:rPr>
          <w:b/>
          <w:bCs/>
          <w:u w:val="single"/>
          <w:lang w:val="en-AU"/>
        </w:rPr>
        <w:t>Agreements reached over email endorsement on Week 2 Tuesday</w:t>
      </w:r>
    </w:p>
    <w:p w14:paraId="54C0730A" w14:textId="77777777" w:rsidR="00B40457" w:rsidRPr="00ED1F4C" w:rsidRDefault="00B40457" w:rsidP="00B40457">
      <w:pPr>
        <w:spacing w:after="0"/>
        <w:rPr>
          <w:b/>
          <w:lang w:val="en-US" w:eastAsia="x-none"/>
        </w:rPr>
      </w:pPr>
      <w:r w:rsidRPr="00ED1F4C">
        <w:rPr>
          <w:b/>
          <w:highlight w:val="green"/>
          <w:lang w:val="en-US" w:eastAsia="x-none"/>
        </w:rPr>
        <w:t>Agreement</w:t>
      </w:r>
    </w:p>
    <w:p w14:paraId="760A275D" w14:textId="77777777" w:rsidR="00B40457" w:rsidRDefault="00B40457" w:rsidP="00B40457">
      <w:pPr>
        <w:spacing w:after="0"/>
        <w:rPr>
          <w:lang w:eastAsia="x-none"/>
        </w:rPr>
      </w:pPr>
      <w:r>
        <w:rPr>
          <w:lang w:eastAsia="x-none"/>
        </w:rPr>
        <w:t>The</w:t>
      </w:r>
      <w:r>
        <w:rPr>
          <w:rFonts w:hint="eastAsia"/>
          <w:lang w:eastAsia="x-none"/>
        </w:rPr>
        <w:t xml:space="preserve"> </w:t>
      </w:r>
      <w:r>
        <w:rPr>
          <w:lang w:eastAsia="x-none"/>
        </w:rPr>
        <w:t xml:space="preserve">draft LS to RAN4 on </w:t>
      </w:r>
      <w:r w:rsidRPr="0023522A">
        <w:rPr>
          <w:lang w:eastAsia="x-none"/>
        </w:rPr>
        <w:t>PSFCH and S-SSB transmissions over non-contiguous RB sets</w:t>
      </w:r>
      <w:r>
        <w:rPr>
          <w:lang w:eastAsia="x-none"/>
        </w:rPr>
        <w:t xml:space="preserve"> in </w:t>
      </w:r>
      <w:r w:rsidRPr="0023522A">
        <w:rPr>
          <w:lang w:eastAsia="x-none"/>
        </w:rPr>
        <w:t>R1-2304145</w:t>
      </w:r>
      <w:r>
        <w:rPr>
          <w:lang w:eastAsia="x-none"/>
        </w:rPr>
        <w:t xml:space="preserve"> is endorsed.</w:t>
      </w:r>
    </w:p>
    <w:p w14:paraId="7E9507BA" w14:textId="77777777" w:rsidR="00B40457" w:rsidRDefault="00B40457" w:rsidP="00B40457">
      <w:pPr>
        <w:spacing w:after="0"/>
        <w:rPr>
          <w:lang w:eastAsia="x-none"/>
        </w:rPr>
      </w:pPr>
      <w:r w:rsidRPr="00683C45">
        <w:rPr>
          <w:lang w:eastAsia="x-none"/>
        </w:rPr>
        <w:t xml:space="preserve">Final LS to RAN4 in </w:t>
      </w:r>
      <w:r>
        <w:rPr>
          <w:lang w:eastAsia="x-none"/>
        </w:rPr>
        <w:t>R1-2304218</w:t>
      </w:r>
      <w:r w:rsidRPr="00683C45">
        <w:rPr>
          <w:lang w:eastAsia="x-none"/>
        </w:rPr>
        <w:t>.</w:t>
      </w:r>
    </w:p>
    <w:p w14:paraId="6BB9DF82" w14:textId="77777777" w:rsidR="00B40457" w:rsidRDefault="00B40457" w:rsidP="00443ADC">
      <w:pPr>
        <w:autoSpaceDE w:val="0"/>
        <w:autoSpaceDN w:val="0"/>
        <w:spacing w:after="0"/>
        <w:rPr>
          <w:rFonts w:ascii="Times New Roman" w:hAnsi="Times New Roman"/>
          <w:b/>
          <w:bCs/>
          <w:highlight w:val="green"/>
        </w:rPr>
      </w:pPr>
    </w:p>
    <w:p w14:paraId="2795FE3F" w14:textId="6B9C7177" w:rsidR="00443ADC" w:rsidRDefault="00443ADC" w:rsidP="00443ADC">
      <w:pPr>
        <w:autoSpaceDE w:val="0"/>
        <w:autoSpaceDN w:val="0"/>
        <w:spacing w:after="0"/>
        <w:rPr>
          <w:rFonts w:ascii="Times New Roman" w:hAnsi="Times New Roman"/>
          <w:b/>
          <w:bCs/>
          <w:szCs w:val="20"/>
          <w:lang w:val="en-US" w:eastAsia="zh-CN"/>
        </w:rPr>
      </w:pPr>
      <w:r w:rsidRPr="00443ADC">
        <w:rPr>
          <w:rFonts w:ascii="Times New Roman" w:hAnsi="Times New Roman"/>
          <w:b/>
          <w:bCs/>
          <w:highlight w:val="green"/>
        </w:rPr>
        <w:t>Agreement</w:t>
      </w:r>
    </w:p>
    <w:p w14:paraId="40478A22" w14:textId="058D3E4D" w:rsidR="00443ADC" w:rsidRDefault="00443ADC" w:rsidP="00443ADC">
      <w:pPr>
        <w:pStyle w:val="ListParagraph"/>
        <w:numPr>
          <w:ilvl w:val="0"/>
          <w:numId w:val="54"/>
        </w:numPr>
        <w:autoSpaceDE w:val="0"/>
        <w:autoSpaceDN w:val="0"/>
        <w:spacing w:after="0" w:line="240" w:lineRule="auto"/>
        <w:ind w:leftChars="0" w:left="360"/>
        <w:rPr>
          <w:rFonts w:ascii="Times New Roman" w:eastAsia="SimSun" w:hAnsi="Times New Roman"/>
          <w:sz w:val="21"/>
          <w:szCs w:val="21"/>
        </w:rPr>
      </w:pPr>
      <w:r>
        <w:rPr>
          <w:rFonts w:ascii="Times New Roman" w:eastAsia="SimSun" w:hAnsi="Times New Roman"/>
          <w:color w:val="000000"/>
          <w:lang w:eastAsia="ko-KR"/>
        </w:rPr>
        <w:t>The ACK/NACK HARQ-ACK feedback corresponding to the PSSCH for SL unicast in the reference duration for the latest SL channel occupancy for which ACK/NACK HARQ-ACK feedback is available is used as follows:</w:t>
      </w:r>
      <w:r>
        <w:rPr>
          <w:rFonts w:ascii="Times New Roman" w:eastAsia="SimSun" w:hAnsi="Times New Roman"/>
        </w:rPr>
        <w:t xml:space="preserve"> </w:t>
      </w:r>
    </w:p>
    <w:p w14:paraId="138B0CA0" w14:textId="1328D814" w:rsidR="00443ADC" w:rsidRPr="00443ADC" w:rsidRDefault="00443ADC" w:rsidP="00443ADC">
      <w:pPr>
        <w:pStyle w:val="ListParagraph"/>
        <w:numPr>
          <w:ilvl w:val="1"/>
          <w:numId w:val="54"/>
        </w:numPr>
        <w:autoSpaceDE w:val="0"/>
        <w:autoSpaceDN w:val="0"/>
        <w:spacing w:after="0" w:line="240" w:lineRule="auto"/>
        <w:ind w:leftChars="327" w:left="1014"/>
        <w:rPr>
          <w:rFonts w:ascii="Times New Roman" w:eastAsia="SimSun" w:hAnsi="Times New Roman"/>
          <w:color w:val="000000" w:themeColor="text1"/>
          <w:szCs w:val="20"/>
          <w:lang w:eastAsia="x-none"/>
        </w:rPr>
      </w:pPr>
      <w:r w:rsidRPr="00443ADC">
        <w:rPr>
          <w:rFonts w:ascii="Times New Roman" w:eastAsia="SimSun" w:hAnsi="Times New Roman"/>
          <w:color w:val="000000" w:themeColor="text1"/>
        </w:rPr>
        <w:t xml:space="preserve">If ‘ACK’ is received, for every priority class </w:t>
      </w:r>
      <w:r w:rsidRPr="00443ADC">
        <w:rPr>
          <w:rFonts w:ascii="Times New Roman" w:eastAsia="SimSun" w:hAnsi="Times New Roman"/>
          <w:noProof/>
          <w:color w:val="000000" w:themeColor="text1"/>
          <w:position w:val="-6"/>
        </w:rPr>
        <w:drawing>
          <wp:inline distT="0" distB="0" distL="0" distR="0" wp14:anchorId="4ED40A91" wp14:editId="74587BB5">
            <wp:extent cx="752475" cy="161925"/>
            <wp:effectExtent l="0" t="0" r="9525" b="9525"/>
            <wp:docPr id="8355499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752475" cy="161925"/>
                    </a:xfrm>
                    <a:prstGeom prst="rect">
                      <a:avLst/>
                    </a:prstGeom>
                    <a:noFill/>
                    <a:ln>
                      <a:noFill/>
                    </a:ln>
                  </pic:spPr>
                </pic:pic>
              </a:graphicData>
            </a:graphic>
          </wp:inline>
        </w:drawing>
      </w:r>
      <w:r w:rsidRPr="00443ADC">
        <w:rPr>
          <w:rFonts w:ascii="Times New Roman" w:eastAsia="SimSun" w:hAnsi="Times New Roman"/>
          <w:color w:val="000000" w:themeColor="text1"/>
        </w:rPr>
        <w:t xml:space="preserve">, </w:t>
      </w:r>
      <w:r w:rsidRPr="00443ADC">
        <w:rPr>
          <w:rFonts w:ascii="Times New Roman" w:eastAsia="SimSun" w:hAnsi="Times New Roman"/>
          <w:noProof/>
          <w:color w:val="000000" w:themeColor="text1"/>
          <w:position w:val="-9"/>
        </w:rPr>
        <w:drawing>
          <wp:inline distT="0" distB="0" distL="0" distR="0" wp14:anchorId="37A62FD9" wp14:editId="69355314">
            <wp:extent cx="952500" cy="180975"/>
            <wp:effectExtent l="0" t="0" r="0" b="9525"/>
            <wp:docPr id="46088902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952500" cy="180975"/>
                    </a:xfrm>
                    <a:prstGeom prst="rect">
                      <a:avLst/>
                    </a:prstGeom>
                    <a:noFill/>
                    <a:ln>
                      <a:noFill/>
                    </a:ln>
                  </pic:spPr>
                </pic:pic>
              </a:graphicData>
            </a:graphic>
          </wp:inline>
        </w:drawing>
      </w:r>
      <w:r w:rsidRPr="00443ADC">
        <w:rPr>
          <w:rFonts w:ascii="Times New Roman" w:eastAsia="SimSun" w:hAnsi="Times New Roman"/>
          <w:color w:val="000000" w:themeColor="text1"/>
        </w:rPr>
        <w:t xml:space="preserve"> ; otherwise </w:t>
      </w:r>
      <w:r w:rsidRPr="00443ADC">
        <w:rPr>
          <w:rFonts w:ascii="Times New Roman" w:eastAsia="SimSun" w:hAnsi="Times New Roman"/>
          <w:noProof/>
          <w:color w:val="000000" w:themeColor="text1"/>
          <w:position w:val="-9"/>
        </w:rPr>
        <w:drawing>
          <wp:inline distT="0" distB="0" distL="0" distR="0" wp14:anchorId="7D866322" wp14:editId="7C4E1E4F">
            <wp:extent cx="295275" cy="200025"/>
            <wp:effectExtent l="0" t="0" r="9525" b="9525"/>
            <wp:docPr id="15120369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295275" cy="200025"/>
                    </a:xfrm>
                    <a:prstGeom prst="rect">
                      <a:avLst/>
                    </a:prstGeom>
                    <a:noFill/>
                    <a:ln>
                      <a:noFill/>
                    </a:ln>
                  </pic:spPr>
                </pic:pic>
              </a:graphicData>
            </a:graphic>
          </wp:inline>
        </w:drawing>
      </w:r>
      <w:r w:rsidRPr="00443ADC">
        <w:rPr>
          <w:rFonts w:ascii="Times New Roman" w:eastAsia="SimSun" w:hAnsi="Times New Roman"/>
          <w:color w:val="000000" w:themeColor="text1"/>
        </w:rPr>
        <w:t>is increased to the next allowed value.</w:t>
      </w:r>
    </w:p>
    <w:p w14:paraId="58701A89" w14:textId="1DD27600" w:rsidR="00443ADC" w:rsidRPr="00443ADC" w:rsidRDefault="00443ADC" w:rsidP="00443ADC">
      <w:pPr>
        <w:pStyle w:val="ListParagraph"/>
        <w:numPr>
          <w:ilvl w:val="1"/>
          <w:numId w:val="54"/>
        </w:numPr>
        <w:autoSpaceDE w:val="0"/>
        <w:autoSpaceDN w:val="0"/>
        <w:spacing w:after="0" w:line="240" w:lineRule="auto"/>
        <w:ind w:leftChars="327" w:left="1014"/>
        <w:rPr>
          <w:rFonts w:ascii="Times New Roman" w:eastAsia="SimSun" w:hAnsi="Times New Roman"/>
          <w:color w:val="000000" w:themeColor="text1"/>
        </w:rPr>
      </w:pPr>
      <w:r w:rsidRPr="00443ADC">
        <w:rPr>
          <w:rFonts w:ascii="Times New Roman" w:eastAsia="SimSun" w:hAnsi="Times New Roman"/>
          <w:color w:val="000000" w:themeColor="text1"/>
        </w:rPr>
        <w:t xml:space="preserve">Note: this is not applied to the case that reference duration includes multiple PSSCHs with </w:t>
      </w:r>
      <w:r w:rsidRPr="00443ADC">
        <w:rPr>
          <w:rFonts w:ascii="Times New Roman" w:eastAsia="SimSun" w:hAnsi="Times New Roman"/>
          <w:color w:val="000000" w:themeColor="text1"/>
          <w:lang w:eastAsia="ko-KR"/>
        </w:rPr>
        <w:t>ACK/NACK HARQ-ACK enabled, if that case is supported.</w:t>
      </w:r>
    </w:p>
    <w:p w14:paraId="0E84B66D" w14:textId="77777777" w:rsidR="00443ADC" w:rsidRPr="00443ADC" w:rsidRDefault="00443ADC" w:rsidP="00DB5B46">
      <w:pPr>
        <w:pStyle w:val="3GPPNormalText"/>
        <w:spacing w:after="0"/>
      </w:pPr>
    </w:p>
    <w:p w14:paraId="3390E57C" w14:textId="36A536A2" w:rsidR="00065E1B" w:rsidRDefault="00065E1B" w:rsidP="00065E1B">
      <w:pPr>
        <w:pStyle w:val="3GPPNormalText"/>
        <w:spacing w:before="120" w:after="240"/>
        <w:rPr>
          <w:b/>
          <w:bCs/>
          <w:u w:val="single"/>
          <w:lang w:val="en-AU"/>
        </w:rPr>
      </w:pPr>
      <w:r>
        <w:rPr>
          <w:b/>
          <w:bCs/>
          <w:u w:val="single"/>
          <w:lang w:val="en-AU"/>
        </w:rPr>
        <w:t>Agreements reached over email endorsement on Week 2 Wednesday</w:t>
      </w:r>
    </w:p>
    <w:p w14:paraId="6B1E6ACB" w14:textId="4D85B7D3" w:rsidR="00065E1B" w:rsidRDefault="00DC3F70" w:rsidP="00065E1B">
      <w:pPr>
        <w:autoSpaceDE w:val="0"/>
        <w:autoSpaceDN w:val="0"/>
        <w:spacing w:after="0"/>
        <w:rPr>
          <w:rFonts w:cs="Times"/>
          <w:szCs w:val="20"/>
          <w:lang w:val="en-US"/>
        </w:rPr>
      </w:pPr>
      <w:r w:rsidRPr="00DC3F70">
        <w:rPr>
          <w:b/>
          <w:bCs/>
          <w:highlight w:val="green"/>
        </w:rPr>
        <w:t>Agreement</w:t>
      </w:r>
      <w:r w:rsidR="0014451C">
        <w:rPr>
          <w:b/>
          <w:bCs/>
        </w:rPr>
        <w:t xml:space="preserve"> (updated on red text below, during Week 2 Wednesday GTW session)</w:t>
      </w:r>
    </w:p>
    <w:p w14:paraId="08F3E662" w14:textId="77777777" w:rsidR="00065E1B" w:rsidRDefault="00065E1B" w:rsidP="00065E1B">
      <w:pPr>
        <w:pStyle w:val="ListParagraph"/>
        <w:autoSpaceDE w:val="0"/>
        <w:autoSpaceDN w:val="0"/>
        <w:spacing w:after="0"/>
        <w:ind w:leftChars="0" w:left="0"/>
        <w:rPr>
          <w:rFonts w:cs="Times"/>
          <w:szCs w:val="20"/>
        </w:rPr>
      </w:pPr>
      <w:r>
        <w:rPr>
          <w:color w:val="000000"/>
          <w:lang w:eastAsia="ko-KR"/>
        </w:rPr>
        <w:t xml:space="preserve">The ACK/NACK HARQ-ACK feedback corresponding to the PSSCH for SL groupcast option 2 in the reference duration for the latest SL channel occupancy for which ACK/NACK HARQ-ACK feedback is available is used </w:t>
      </w:r>
      <w:r>
        <w:rPr>
          <w:lang w:eastAsia="ko-KR"/>
        </w:rPr>
        <w:t xml:space="preserve">according to Option 2 when the ratio in Option 1 is not (pre-)configured; </w:t>
      </w:r>
      <w:proofErr w:type="gramStart"/>
      <w:r>
        <w:rPr>
          <w:lang w:eastAsia="ko-KR"/>
        </w:rPr>
        <w:t>otherwise</w:t>
      </w:r>
      <w:proofErr w:type="gramEnd"/>
      <w:r>
        <w:rPr>
          <w:lang w:eastAsia="ko-KR"/>
        </w:rPr>
        <w:t xml:space="preserve"> Option 1.</w:t>
      </w:r>
    </w:p>
    <w:p w14:paraId="0FDA022A" w14:textId="0696E680" w:rsidR="00065E1B" w:rsidRDefault="00065E1B" w:rsidP="00065E1B">
      <w:pPr>
        <w:numPr>
          <w:ilvl w:val="0"/>
          <w:numId w:val="55"/>
        </w:numPr>
        <w:spacing w:after="0" w:line="240" w:lineRule="auto"/>
        <w:jc w:val="left"/>
        <w:rPr>
          <w:rFonts w:eastAsia="Times New Roman"/>
          <w:color w:val="000000"/>
          <w:lang w:eastAsia="ko-KR"/>
        </w:rPr>
      </w:pPr>
      <w:r>
        <w:rPr>
          <w:rFonts w:eastAsia="Times New Roman"/>
          <w:color w:val="000000"/>
          <w:lang w:val="en-AU" w:eastAsia="ko-KR"/>
        </w:rPr>
        <w:t xml:space="preserve">Option 1: Based on a (pre-)configurable ratio of received SL HARQ-ACK feedbacks in the latest SL reference duration, </w:t>
      </w:r>
      <w:r>
        <w:rPr>
          <w:rFonts w:eastAsia="Times New Roman"/>
          <w:noProof/>
          <w:position w:val="-9"/>
        </w:rPr>
        <w:drawing>
          <wp:inline distT="0" distB="0" distL="0" distR="0" wp14:anchorId="5B8F5C36" wp14:editId="09A47E88">
            <wp:extent cx="267335" cy="180975"/>
            <wp:effectExtent l="0" t="0" r="18415" b="9525"/>
            <wp:docPr id="167000136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267335" cy="180975"/>
                    </a:xfrm>
                    <a:prstGeom prst="rect">
                      <a:avLst/>
                    </a:prstGeom>
                    <a:noFill/>
                    <a:ln>
                      <a:noFill/>
                    </a:ln>
                  </pic:spPr>
                </pic:pic>
              </a:graphicData>
            </a:graphic>
          </wp:inline>
        </w:drawing>
      </w:r>
      <w:r>
        <w:rPr>
          <w:rFonts w:eastAsia="Times New Roman"/>
          <w:color w:val="000000"/>
          <w:lang w:val="en-AU" w:eastAsia="ko-KR"/>
        </w:rPr>
        <w:t xml:space="preserve"> is reset to </w:t>
      </w:r>
      <w:r>
        <w:rPr>
          <w:rFonts w:eastAsia="Times New Roman"/>
          <w:noProof/>
          <w:position w:val="-9"/>
        </w:rPr>
        <w:drawing>
          <wp:inline distT="0" distB="0" distL="0" distR="0" wp14:anchorId="25D16C99" wp14:editId="2B79F683">
            <wp:extent cx="491490" cy="180975"/>
            <wp:effectExtent l="0" t="0" r="3810" b="9525"/>
            <wp:docPr id="115078577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491490" cy="180975"/>
                    </a:xfrm>
                    <a:prstGeom prst="rect">
                      <a:avLst/>
                    </a:prstGeom>
                    <a:noFill/>
                    <a:ln>
                      <a:noFill/>
                    </a:ln>
                  </pic:spPr>
                </pic:pic>
              </a:graphicData>
            </a:graphic>
          </wp:inline>
        </w:drawing>
      </w:r>
      <w:r>
        <w:rPr>
          <w:rFonts w:eastAsia="Times New Roman"/>
          <w:i/>
          <w:iCs/>
          <w:color w:val="000000"/>
          <w:lang w:eastAsia="ko-KR"/>
        </w:rPr>
        <w:t> </w:t>
      </w:r>
      <w:r>
        <w:rPr>
          <w:rFonts w:eastAsia="Times New Roman"/>
          <w:color w:val="000000"/>
          <w:lang w:val="en-AU" w:eastAsia="ko-KR"/>
        </w:rPr>
        <w:t xml:space="preserve">for every priority class </w:t>
      </w:r>
      <w:r>
        <w:rPr>
          <w:rFonts w:eastAsia="Times New Roman"/>
          <w:noProof/>
          <w:position w:val="-6"/>
        </w:rPr>
        <w:drawing>
          <wp:inline distT="0" distB="0" distL="0" distR="0" wp14:anchorId="6E3FE00D" wp14:editId="0BD568F3">
            <wp:extent cx="750570" cy="163830"/>
            <wp:effectExtent l="0" t="0" r="11430" b="7620"/>
            <wp:docPr id="191151409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r:link="rId24">
                      <a:extLst>
                        <a:ext uri="{28A0092B-C50C-407E-A947-70E740481C1C}">
                          <a14:useLocalDpi xmlns:a14="http://schemas.microsoft.com/office/drawing/2010/main" val="0"/>
                        </a:ext>
                      </a:extLst>
                    </a:blip>
                    <a:srcRect/>
                    <a:stretch>
                      <a:fillRect/>
                    </a:stretch>
                  </pic:blipFill>
                  <pic:spPr bwMode="auto">
                    <a:xfrm>
                      <a:off x="0" y="0"/>
                      <a:ext cx="750570" cy="163830"/>
                    </a:xfrm>
                    <a:prstGeom prst="rect">
                      <a:avLst/>
                    </a:prstGeom>
                    <a:noFill/>
                    <a:ln>
                      <a:noFill/>
                    </a:ln>
                  </pic:spPr>
                </pic:pic>
              </a:graphicData>
            </a:graphic>
          </wp:inline>
        </w:drawing>
      </w:r>
      <w:r>
        <w:rPr>
          <w:rFonts w:eastAsia="Times New Roman"/>
          <w:color w:val="000000"/>
          <w:lang w:val="en-AU" w:eastAsia="ko-KR"/>
        </w:rPr>
        <w:t xml:space="preserve">, otherwise </w:t>
      </w:r>
      <w:r>
        <w:rPr>
          <w:rFonts w:eastAsia="Times New Roman"/>
          <w:color w:val="000000"/>
          <w:lang w:eastAsia="ko-KR"/>
        </w:rPr>
        <w:t xml:space="preserve">increase </w:t>
      </w:r>
      <w:r>
        <w:rPr>
          <w:rFonts w:eastAsia="Times New Roman"/>
          <w:noProof/>
          <w:position w:val="-9"/>
        </w:rPr>
        <w:drawing>
          <wp:inline distT="0" distB="0" distL="0" distR="0" wp14:anchorId="238354F3" wp14:editId="1A138820">
            <wp:extent cx="267335" cy="180975"/>
            <wp:effectExtent l="0" t="0" r="18415" b="9525"/>
            <wp:docPr id="111543948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267335" cy="180975"/>
                    </a:xfrm>
                    <a:prstGeom prst="rect">
                      <a:avLst/>
                    </a:prstGeom>
                    <a:noFill/>
                    <a:ln>
                      <a:noFill/>
                    </a:ln>
                  </pic:spPr>
                </pic:pic>
              </a:graphicData>
            </a:graphic>
          </wp:inline>
        </w:drawing>
      </w:r>
      <w:r>
        <w:rPr>
          <w:rFonts w:eastAsia="Times New Roman"/>
          <w:color w:val="000000"/>
          <w:lang w:eastAsia="ko-KR"/>
        </w:rPr>
        <w:t xml:space="preserve"> for every priority class </w:t>
      </w:r>
      <w:r>
        <w:rPr>
          <w:rFonts w:eastAsia="Times New Roman"/>
          <w:noProof/>
          <w:position w:val="-6"/>
        </w:rPr>
        <w:drawing>
          <wp:inline distT="0" distB="0" distL="0" distR="0" wp14:anchorId="005EBC6F" wp14:editId="5234E734">
            <wp:extent cx="750570" cy="163830"/>
            <wp:effectExtent l="0" t="0" r="11430" b="7620"/>
            <wp:docPr id="23732997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r:link="rId24">
                      <a:extLst>
                        <a:ext uri="{28A0092B-C50C-407E-A947-70E740481C1C}">
                          <a14:useLocalDpi xmlns:a14="http://schemas.microsoft.com/office/drawing/2010/main" val="0"/>
                        </a:ext>
                      </a:extLst>
                    </a:blip>
                    <a:srcRect/>
                    <a:stretch>
                      <a:fillRect/>
                    </a:stretch>
                  </pic:blipFill>
                  <pic:spPr bwMode="auto">
                    <a:xfrm>
                      <a:off x="0" y="0"/>
                      <a:ext cx="750570" cy="163830"/>
                    </a:xfrm>
                    <a:prstGeom prst="rect">
                      <a:avLst/>
                    </a:prstGeom>
                    <a:noFill/>
                    <a:ln>
                      <a:noFill/>
                    </a:ln>
                  </pic:spPr>
                </pic:pic>
              </a:graphicData>
            </a:graphic>
          </wp:inline>
        </w:drawing>
      </w:r>
      <w:r>
        <w:rPr>
          <w:rFonts w:eastAsia="Times New Roman"/>
          <w:color w:val="000000"/>
          <w:lang w:eastAsia="ko-KR"/>
        </w:rPr>
        <w:t> to the next higher allowed value.</w:t>
      </w:r>
      <w:r>
        <w:rPr>
          <w:rFonts w:eastAsia="Times New Roman"/>
          <w:color w:val="000000"/>
        </w:rPr>
        <w:t xml:space="preserve"> </w:t>
      </w:r>
    </w:p>
    <w:p w14:paraId="3991C074" w14:textId="77777777" w:rsidR="00065E1B" w:rsidRDefault="00065E1B" w:rsidP="00065E1B">
      <w:pPr>
        <w:numPr>
          <w:ilvl w:val="1"/>
          <w:numId w:val="55"/>
        </w:numPr>
        <w:spacing w:after="0" w:line="240" w:lineRule="auto"/>
        <w:jc w:val="left"/>
        <w:rPr>
          <w:rFonts w:eastAsia="Times New Roman"/>
          <w:color w:val="000000"/>
          <w:lang w:eastAsia="ko-KR"/>
        </w:rPr>
      </w:pPr>
      <w:r>
        <w:rPr>
          <w:rFonts w:eastAsia="Times New Roman"/>
          <w:color w:val="000000"/>
          <w:lang w:eastAsia="ko-KR"/>
        </w:rPr>
        <w:t xml:space="preserve">FFS: whether the ratio of the received SL HARQ-ACK feedbacks is </w:t>
      </w:r>
      <w:r>
        <w:rPr>
          <w:rFonts w:eastAsia="Times New Roman"/>
          <w:color w:val="000000"/>
        </w:rPr>
        <w:t>‘</w:t>
      </w:r>
      <w:r>
        <w:rPr>
          <w:rFonts w:eastAsia="Times New Roman"/>
          <w:color w:val="000000"/>
          <w:lang w:eastAsia="ko-KR"/>
        </w:rPr>
        <w:t>ACK</w:t>
      </w:r>
      <w:r>
        <w:rPr>
          <w:rFonts w:eastAsia="Times New Roman"/>
          <w:color w:val="000000"/>
        </w:rPr>
        <w:t>’</w:t>
      </w:r>
      <w:r>
        <w:rPr>
          <w:rFonts w:eastAsia="Times New Roman"/>
          <w:color w:val="000000"/>
          <w:lang w:eastAsia="ko-KR"/>
        </w:rPr>
        <w:t xml:space="preserve">, </w:t>
      </w:r>
      <w:r>
        <w:rPr>
          <w:rFonts w:eastAsia="Times New Roman"/>
          <w:color w:val="000000"/>
        </w:rPr>
        <w:t>‘</w:t>
      </w:r>
      <w:r>
        <w:rPr>
          <w:rFonts w:eastAsia="Times New Roman"/>
          <w:color w:val="000000"/>
          <w:lang w:eastAsia="ko-KR"/>
        </w:rPr>
        <w:t>NACK</w:t>
      </w:r>
      <w:r>
        <w:rPr>
          <w:rFonts w:eastAsia="Times New Roman"/>
          <w:color w:val="000000"/>
        </w:rPr>
        <w:t>’</w:t>
      </w:r>
      <w:r>
        <w:rPr>
          <w:rFonts w:eastAsia="Times New Roman"/>
          <w:color w:val="000000"/>
          <w:lang w:eastAsia="ko-KR"/>
        </w:rPr>
        <w:t xml:space="preserve"> or </w:t>
      </w:r>
      <w:r>
        <w:rPr>
          <w:rFonts w:eastAsia="Times New Roman"/>
          <w:color w:val="000000"/>
        </w:rPr>
        <w:t>‘</w:t>
      </w:r>
      <w:r>
        <w:rPr>
          <w:rFonts w:eastAsia="Times New Roman"/>
          <w:color w:val="000000"/>
          <w:lang w:eastAsia="ko-KR"/>
        </w:rPr>
        <w:t>ACK+NACK</w:t>
      </w:r>
      <w:r>
        <w:rPr>
          <w:rFonts w:eastAsia="Times New Roman"/>
          <w:color w:val="000000"/>
        </w:rPr>
        <w:t>’</w:t>
      </w:r>
    </w:p>
    <w:p w14:paraId="2790E8A6" w14:textId="77777777" w:rsidR="00065E1B" w:rsidRDefault="00065E1B" w:rsidP="00065E1B">
      <w:pPr>
        <w:numPr>
          <w:ilvl w:val="1"/>
          <w:numId w:val="55"/>
        </w:numPr>
        <w:spacing w:after="0" w:line="240" w:lineRule="auto"/>
        <w:jc w:val="left"/>
        <w:rPr>
          <w:rFonts w:eastAsia="Times New Roman"/>
          <w:color w:val="000000"/>
          <w:lang w:eastAsia="ko-KR"/>
        </w:rPr>
      </w:pPr>
      <w:r>
        <w:rPr>
          <w:rFonts w:eastAsia="Times New Roman"/>
          <w:color w:val="000000"/>
          <w:lang w:eastAsia="ko-KR"/>
        </w:rPr>
        <w:t>FFS: how to calculate the ratio</w:t>
      </w:r>
    </w:p>
    <w:p w14:paraId="7D39FF38" w14:textId="77777777" w:rsidR="00065E1B" w:rsidRDefault="00065E1B" w:rsidP="00065E1B">
      <w:pPr>
        <w:numPr>
          <w:ilvl w:val="1"/>
          <w:numId w:val="55"/>
        </w:numPr>
        <w:spacing w:after="0" w:line="240" w:lineRule="auto"/>
        <w:jc w:val="left"/>
        <w:rPr>
          <w:rFonts w:eastAsia="Times New Roman"/>
          <w:color w:val="000000"/>
          <w:lang w:eastAsia="ko-KR"/>
        </w:rPr>
      </w:pPr>
      <w:r>
        <w:rPr>
          <w:rFonts w:eastAsia="Times New Roman"/>
          <w:color w:val="000000"/>
          <w:lang w:eastAsia="ko-KR"/>
        </w:rPr>
        <w:t>Note: the (pre-)configuration ratio values of 100% is a valid candidate</w:t>
      </w:r>
    </w:p>
    <w:p w14:paraId="3500FC28" w14:textId="690136E0" w:rsidR="00065E1B" w:rsidRDefault="00065E1B" w:rsidP="00065E1B">
      <w:pPr>
        <w:numPr>
          <w:ilvl w:val="0"/>
          <w:numId w:val="55"/>
        </w:numPr>
        <w:spacing w:after="0" w:line="240" w:lineRule="auto"/>
        <w:jc w:val="left"/>
        <w:rPr>
          <w:rFonts w:eastAsia="Times New Roman"/>
          <w:color w:val="000000"/>
          <w:lang w:eastAsia="ko-KR"/>
        </w:rPr>
      </w:pPr>
      <w:r>
        <w:rPr>
          <w:rFonts w:eastAsia="Times New Roman"/>
          <w:color w:val="000000"/>
          <w:lang w:eastAsia="ko-KR"/>
        </w:rPr>
        <w:t xml:space="preserve">Option 2: If at least a </w:t>
      </w:r>
      <w:r>
        <w:rPr>
          <w:rFonts w:eastAsia="Times New Roman"/>
          <w:color w:val="000000"/>
        </w:rPr>
        <w:t>‘</w:t>
      </w:r>
      <w:r>
        <w:rPr>
          <w:rFonts w:eastAsia="Times New Roman"/>
          <w:color w:val="000000"/>
          <w:lang w:eastAsia="ko-KR"/>
        </w:rPr>
        <w:t>ACK</w:t>
      </w:r>
      <w:r>
        <w:rPr>
          <w:rFonts w:eastAsia="Times New Roman"/>
          <w:color w:val="000000"/>
        </w:rPr>
        <w:t>’</w:t>
      </w:r>
      <w:r>
        <w:rPr>
          <w:rFonts w:eastAsia="Times New Roman"/>
          <w:color w:val="000000"/>
          <w:lang w:eastAsia="ko-KR"/>
        </w:rPr>
        <w:t xml:space="preserve"> is received </w:t>
      </w:r>
      <w:r>
        <w:rPr>
          <w:rFonts w:eastAsia="Times New Roman"/>
          <w:color w:val="000000"/>
          <w:lang w:val="en-AU"/>
        </w:rPr>
        <w:t xml:space="preserve">related to any transmissions within the latest </w:t>
      </w:r>
      <w:r>
        <w:rPr>
          <w:rFonts w:eastAsia="Times New Roman"/>
          <w:color w:val="000000"/>
        </w:rPr>
        <w:t>SL reference duration</w:t>
      </w:r>
      <w:r>
        <w:rPr>
          <w:rFonts w:eastAsia="Times New Roman"/>
          <w:color w:val="000000"/>
          <w:lang w:eastAsia="ko-KR"/>
        </w:rPr>
        <w:t xml:space="preserve">, for </w:t>
      </w:r>
      <w:proofErr w:type="gramStart"/>
      <w:r w:rsidRPr="0075659F">
        <w:rPr>
          <w:rFonts w:eastAsia="Times New Roman"/>
          <w:strike/>
          <w:color w:val="FF0000"/>
          <w:lang w:eastAsia="ko-KR"/>
        </w:rPr>
        <w:t>each</w:t>
      </w:r>
      <w:r w:rsidR="0075659F" w:rsidRPr="0075659F">
        <w:rPr>
          <w:rFonts w:eastAsia="Times New Roman"/>
          <w:color w:val="FF0000"/>
          <w:lang w:eastAsia="ko-KR"/>
        </w:rPr>
        <w:t xml:space="preserve"> every</w:t>
      </w:r>
      <w:proofErr w:type="gramEnd"/>
      <w:r>
        <w:rPr>
          <w:rFonts w:eastAsia="Times New Roman"/>
          <w:color w:val="000000"/>
          <w:lang w:eastAsia="ko-KR"/>
        </w:rPr>
        <w:t xml:space="preserve"> priority class </w:t>
      </w:r>
      <w:r>
        <w:rPr>
          <w:rFonts w:eastAsia="Times New Roman"/>
          <w:noProof/>
          <w:position w:val="-6"/>
        </w:rPr>
        <w:drawing>
          <wp:inline distT="0" distB="0" distL="0" distR="0" wp14:anchorId="4D6F8CBF" wp14:editId="60B36D61">
            <wp:extent cx="750570" cy="163830"/>
            <wp:effectExtent l="0" t="0" r="11430" b="7620"/>
            <wp:docPr id="49188632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r:link="rId24">
                      <a:extLst>
                        <a:ext uri="{28A0092B-C50C-407E-A947-70E740481C1C}">
                          <a14:useLocalDpi xmlns:a14="http://schemas.microsoft.com/office/drawing/2010/main" val="0"/>
                        </a:ext>
                      </a:extLst>
                    </a:blip>
                    <a:srcRect/>
                    <a:stretch>
                      <a:fillRect/>
                    </a:stretch>
                  </pic:blipFill>
                  <pic:spPr bwMode="auto">
                    <a:xfrm>
                      <a:off x="0" y="0"/>
                      <a:ext cx="750570" cy="163830"/>
                    </a:xfrm>
                    <a:prstGeom prst="rect">
                      <a:avLst/>
                    </a:prstGeom>
                    <a:noFill/>
                    <a:ln>
                      <a:noFill/>
                    </a:ln>
                  </pic:spPr>
                </pic:pic>
              </a:graphicData>
            </a:graphic>
          </wp:inline>
        </w:drawing>
      </w:r>
      <w:r>
        <w:rPr>
          <w:rFonts w:eastAsia="Times New Roman"/>
          <w:color w:val="000000"/>
          <w:lang w:eastAsia="ko-KR"/>
        </w:rPr>
        <w:t> </w:t>
      </w:r>
      <w:r>
        <w:rPr>
          <w:rFonts w:eastAsia="Times New Roman"/>
          <w:noProof/>
          <w:position w:val="-9"/>
        </w:rPr>
        <w:drawing>
          <wp:inline distT="0" distB="0" distL="0" distR="0" wp14:anchorId="4B774B7C" wp14:editId="734B9A4E">
            <wp:extent cx="948690" cy="180975"/>
            <wp:effectExtent l="0" t="0" r="3810" b="9525"/>
            <wp:docPr id="38064476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r:link="rId25">
                      <a:extLst>
                        <a:ext uri="{28A0092B-C50C-407E-A947-70E740481C1C}">
                          <a14:useLocalDpi xmlns:a14="http://schemas.microsoft.com/office/drawing/2010/main" val="0"/>
                        </a:ext>
                      </a:extLst>
                    </a:blip>
                    <a:srcRect/>
                    <a:stretch>
                      <a:fillRect/>
                    </a:stretch>
                  </pic:blipFill>
                  <pic:spPr bwMode="auto">
                    <a:xfrm>
                      <a:off x="0" y="0"/>
                      <a:ext cx="948690" cy="180975"/>
                    </a:xfrm>
                    <a:prstGeom prst="rect">
                      <a:avLst/>
                    </a:prstGeom>
                    <a:noFill/>
                    <a:ln>
                      <a:noFill/>
                    </a:ln>
                  </pic:spPr>
                </pic:pic>
              </a:graphicData>
            </a:graphic>
          </wp:inline>
        </w:drawing>
      </w:r>
      <w:r>
        <w:rPr>
          <w:rFonts w:eastAsia="Times New Roman"/>
          <w:color w:val="000000"/>
          <w:lang w:eastAsia="ko-KR"/>
        </w:rPr>
        <w:t xml:space="preserve">; otherwise </w:t>
      </w:r>
      <w:r>
        <w:rPr>
          <w:rFonts w:eastAsia="Times New Roman"/>
          <w:noProof/>
          <w:position w:val="-9"/>
        </w:rPr>
        <w:drawing>
          <wp:inline distT="0" distB="0" distL="0" distR="0" wp14:anchorId="3A97C2F1" wp14:editId="6AF8BE6F">
            <wp:extent cx="293370" cy="198120"/>
            <wp:effectExtent l="0" t="0" r="11430" b="11430"/>
            <wp:docPr id="5122279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r:link="rId26">
                      <a:extLst>
                        <a:ext uri="{28A0092B-C50C-407E-A947-70E740481C1C}">
                          <a14:useLocalDpi xmlns:a14="http://schemas.microsoft.com/office/drawing/2010/main" val="0"/>
                        </a:ext>
                      </a:extLst>
                    </a:blip>
                    <a:srcRect/>
                    <a:stretch>
                      <a:fillRect/>
                    </a:stretch>
                  </pic:blipFill>
                  <pic:spPr bwMode="auto">
                    <a:xfrm>
                      <a:off x="0" y="0"/>
                      <a:ext cx="293370" cy="198120"/>
                    </a:xfrm>
                    <a:prstGeom prst="rect">
                      <a:avLst/>
                    </a:prstGeom>
                    <a:noFill/>
                    <a:ln>
                      <a:noFill/>
                    </a:ln>
                  </pic:spPr>
                </pic:pic>
              </a:graphicData>
            </a:graphic>
          </wp:inline>
        </w:drawing>
      </w:r>
      <w:r>
        <w:rPr>
          <w:rFonts w:eastAsia="Times New Roman"/>
          <w:color w:val="000000"/>
          <w:lang w:eastAsia="ko-KR"/>
        </w:rPr>
        <w:t>is increased.</w:t>
      </w:r>
    </w:p>
    <w:p w14:paraId="76748EBE" w14:textId="77777777" w:rsidR="00DB5B46" w:rsidRDefault="00DB5B46" w:rsidP="00DB5B46">
      <w:pPr>
        <w:pStyle w:val="3GPPNormalText"/>
        <w:spacing w:after="0"/>
      </w:pPr>
    </w:p>
    <w:p w14:paraId="7F36911C" w14:textId="6B748C2B" w:rsidR="0014451C" w:rsidRDefault="0014451C" w:rsidP="0014451C">
      <w:pPr>
        <w:pStyle w:val="3GPPNormalText"/>
        <w:spacing w:before="120" w:after="240"/>
        <w:rPr>
          <w:b/>
          <w:bCs/>
          <w:u w:val="single"/>
          <w:lang w:val="en-AU"/>
        </w:rPr>
      </w:pPr>
      <w:r>
        <w:rPr>
          <w:b/>
          <w:bCs/>
          <w:u w:val="single"/>
          <w:lang w:val="en-AU"/>
        </w:rPr>
        <w:t>Agreements</w:t>
      </w:r>
      <w:r w:rsidR="00317669">
        <w:rPr>
          <w:b/>
          <w:bCs/>
          <w:u w:val="single"/>
          <w:lang w:val="en-AU"/>
        </w:rPr>
        <w:t xml:space="preserve"> reached / outcome</w:t>
      </w:r>
      <w:r>
        <w:rPr>
          <w:b/>
          <w:bCs/>
          <w:u w:val="single"/>
          <w:lang w:val="en-AU"/>
        </w:rPr>
        <w:t xml:space="preserve"> </w:t>
      </w:r>
      <w:r w:rsidR="00317669">
        <w:rPr>
          <w:b/>
          <w:bCs/>
          <w:u w:val="single"/>
          <w:lang w:val="en-AU"/>
        </w:rPr>
        <w:t>of</w:t>
      </w:r>
      <w:r>
        <w:rPr>
          <w:b/>
          <w:bCs/>
          <w:u w:val="single"/>
          <w:lang w:val="en-AU"/>
        </w:rPr>
        <w:t xml:space="preserve"> Week 2 Wednesday</w:t>
      </w:r>
      <w:r>
        <w:rPr>
          <w:b/>
          <w:bCs/>
          <w:u w:val="single"/>
          <w:lang w:val="en-AU"/>
        </w:rPr>
        <w:t xml:space="preserve"> GTW session</w:t>
      </w:r>
    </w:p>
    <w:p w14:paraId="6BC94AAE" w14:textId="77777777" w:rsidR="00317669" w:rsidRPr="00317669" w:rsidRDefault="00317669" w:rsidP="00317669">
      <w:pPr>
        <w:autoSpaceDE w:val="0"/>
        <w:autoSpaceDN w:val="0"/>
        <w:spacing w:after="0"/>
        <w:rPr>
          <w:rFonts w:ascii="Times New Roman" w:hAnsi="Times New Roman"/>
          <w:szCs w:val="20"/>
        </w:rPr>
      </w:pPr>
      <w:r w:rsidRPr="00317669">
        <w:rPr>
          <w:rFonts w:ascii="Times New Roman" w:hAnsi="Times New Roman"/>
          <w:b/>
          <w:bCs/>
          <w:szCs w:val="20"/>
          <w:highlight w:val="darkYellow"/>
        </w:rPr>
        <w:lastRenderedPageBreak/>
        <w:t>Working assumption</w:t>
      </w:r>
      <w:r w:rsidRPr="00317669">
        <w:rPr>
          <w:rFonts w:ascii="Times New Roman" w:hAnsi="Times New Roman"/>
          <w:b/>
          <w:bCs/>
          <w:szCs w:val="20"/>
        </w:rPr>
        <w:t xml:space="preserve"> </w:t>
      </w:r>
    </w:p>
    <w:p w14:paraId="2442ED53" w14:textId="77777777" w:rsidR="00317669" w:rsidRPr="00317669" w:rsidRDefault="00317669" w:rsidP="00317669">
      <w:pPr>
        <w:autoSpaceDE w:val="0"/>
        <w:autoSpaceDN w:val="0"/>
        <w:spacing w:after="0"/>
        <w:rPr>
          <w:rFonts w:ascii="Times New Roman" w:hAnsi="Times New Roman"/>
          <w:szCs w:val="20"/>
          <w:lang w:val="en-US"/>
        </w:rPr>
      </w:pPr>
      <w:r w:rsidRPr="00317669">
        <w:rPr>
          <w:rFonts w:ascii="Times New Roman" w:hAnsi="Times New Roman"/>
          <w:szCs w:val="20"/>
          <w:lang w:val="en-US"/>
        </w:rPr>
        <w:t>When multiple CPE starting candidate positions are (pre-)configured for PSCCH/PSSCH transmission, for the case of initiating a COT</w:t>
      </w:r>
    </w:p>
    <w:p w14:paraId="36974339" w14:textId="77777777" w:rsidR="00317669" w:rsidRPr="00317669" w:rsidRDefault="00317669" w:rsidP="00317669">
      <w:pPr>
        <w:pStyle w:val="ListParagraph"/>
        <w:numPr>
          <w:ilvl w:val="0"/>
          <w:numId w:val="14"/>
        </w:numPr>
        <w:autoSpaceDE w:val="0"/>
        <w:autoSpaceDN w:val="0"/>
        <w:spacing w:after="0"/>
        <w:ind w:leftChars="0"/>
        <w:rPr>
          <w:rFonts w:ascii="Times New Roman" w:hAnsi="Times New Roman"/>
          <w:szCs w:val="20"/>
          <w:lang w:val="en-US"/>
        </w:rPr>
      </w:pPr>
      <w:r w:rsidRPr="00317669">
        <w:rPr>
          <w:rFonts w:ascii="Times New Roman" w:hAnsi="Times New Roman"/>
          <w:szCs w:val="20"/>
          <w:lang w:val="en-US"/>
        </w:rPr>
        <w:t>For partial RB set resource allocation, the UE selects a CPE starting position according to one of the followings (to be down-selected) according also to reservation information</w:t>
      </w:r>
    </w:p>
    <w:p w14:paraId="63FAB2C7" w14:textId="77777777" w:rsidR="00317669" w:rsidRPr="00317669" w:rsidRDefault="00317669" w:rsidP="00317669">
      <w:pPr>
        <w:pStyle w:val="ListParagraph"/>
        <w:numPr>
          <w:ilvl w:val="1"/>
          <w:numId w:val="14"/>
        </w:numPr>
        <w:autoSpaceDE w:val="0"/>
        <w:autoSpaceDN w:val="0"/>
        <w:spacing w:after="0"/>
        <w:ind w:leftChars="0"/>
        <w:rPr>
          <w:rFonts w:ascii="Times New Roman" w:hAnsi="Times New Roman"/>
          <w:szCs w:val="20"/>
          <w:lang w:val="en-US"/>
        </w:rPr>
      </w:pPr>
      <w:r w:rsidRPr="00317669">
        <w:rPr>
          <w:rFonts w:ascii="Times New Roman" w:hAnsi="Times New Roman"/>
          <w:szCs w:val="20"/>
          <w:lang w:val="en-US"/>
        </w:rPr>
        <w:t>A (pre-)configured default CPE starting position</w:t>
      </w:r>
    </w:p>
    <w:p w14:paraId="23A96AAA" w14:textId="77777777" w:rsidR="00317669" w:rsidRPr="00317669" w:rsidRDefault="00317669" w:rsidP="00317669">
      <w:pPr>
        <w:pStyle w:val="ListParagraph"/>
        <w:numPr>
          <w:ilvl w:val="1"/>
          <w:numId w:val="14"/>
        </w:numPr>
        <w:autoSpaceDE w:val="0"/>
        <w:autoSpaceDN w:val="0"/>
        <w:spacing w:after="0"/>
        <w:ind w:leftChars="0"/>
        <w:rPr>
          <w:rFonts w:ascii="Times New Roman" w:hAnsi="Times New Roman"/>
          <w:szCs w:val="20"/>
          <w:lang w:val="en-US"/>
        </w:rPr>
      </w:pPr>
      <w:r w:rsidRPr="00317669">
        <w:rPr>
          <w:rFonts w:ascii="Times New Roman" w:hAnsi="Times New Roman"/>
          <w:szCs w:val="20"/>
          <w:lang w:val="en-US"/>
        </w:rPr>
        <w:t>The highest priority among the detected and the transmitted reservations</w:t>
      </w:r>
    </w:p>
    <w:p w14:paraId="356DC497" w14:textId="77777777" w:rsidR="00317669" w:rsidRPr="00317669" w:rsidRDefault="00317669" w:rsidP="00317669">
      <w:pPr>
        <w:pStyle w:val="ListParagraph"/>
        <w:numPr>
          <w:ilvl w:val="1"/>
          <w:numId w:val="14"/>
        </w:numPr>
        <w:autoSpaceDE w:val="0"/>
        <w:autoSpaceDN w:val="0"/>
        <w:spacing w:after="0"/>
        <w:ind w:leftChars="0"/>
        <w:rPr>
          <w:rFonts w:ascii="Times New Roman" w:hAnsi="Times New Roman"/>
          <w:szCs w:val="20"/>
          <w:lang w:val="en-US"/>
        </w:rPr>
      </w:pPr>
      <w:r w:rsidRPr="00317669">
        <w:rPr>
          <w:rFonts w:ascii="Times New Roman" w:hAnsi="Times New Roman"/>
          <w:szCs w:val="20"/>
          <w:lang w:val="en-US"/>
        </w:rPr>
        <w:t xml:space="preserve">Note: </w:t>
      </w:r>
      <w:r w:rsidRPr="00317669">
        <w:rPr>
          <w:rFonts w:ascii="Times New Roman" w:hAnsi="Times New Roman"/>
          <w:szCs w:val="20"/>
        </w:rPr>
        <w:t>the exact condition and how to use reservation information needs to be decided</w:t>
      </w:r>
    </w:p>
    <w:p w14:paraId="4F1B9D9C" w14:textId="77777777" w:rsidR="00317669" w:rsidRPr="00317669" w:rsidRDefault="00317669" w:rsidP="00317669">
      <w:pPr>
        <w:pStyle w:val="ListParagraph"/>
        <w:numPr>
          <w:ilvl w:val="1"/>
          <w:numId w:val="14"/>
        </w:numPr>
        <w:autoSpaceDE w:val="0"/>
        <w:autoSpaceDN w:val="0"/>
        <w:spacing w:after="0"/>
        <w:ind w:leftChars="0"/>
        <w:rPr>
          <w:rFonts w:ascii="Times New Roman" w:hAnsi="Times New Roman"/>
          <w:szCs w:val="20"/>
          <w:lang w:val="en-US"/>
        </w:rPr>
      </w:pPr>
      <w:r w:rsidRPr="00317669">
        <w:rPr>
          <w:rFonts w:ascii="Times New Roman" w:hAnsi="Times New Roman"/>
          <w:szCs w:val="20"/>
          <w:lang w:val="en-US"/>
        </w:rPr>
        <w:t>FFS whether the behavior should be allowed for full RB set resource allocation</w:t>
      </w:r>
    </w:p>
    <w:p w14:paraId="717A51D2" w14:textId="77777777" w:rsidR="00317669" w:rsidRPr="00317669" w:rsidRDefault="00317669" w:rsidP="00317669">
      <w:pPr>
        <w:pStyle w:val="ListParagraph"/>
        <w:numPr>
          <w:ilvl w:val="1"/>
          <w:numId w:val="14"/>
        </w:numPr>
        <w:autoSpaceDE w:val="0"/>
        <w:autoSpaceDN w:val="0"/>
        <w:spacing w:after="0"/>
        <w:ind w:leftChars="0"/>
        <w:rPr>
          <w:rFonts w:ascii="Times New Roman" w:hAnsi="Times New Roman"/>
          <w:szCs w:val="20"/>
          <w:lang w:val="en-US"/>
        </w:rPr>
      </w:pPr>
      <w:r w:rsidRPr="00317669">
        <w:rPr>
          <w:rFonts w:ascii="Times New Roman" w:hAnsi="Times New Roman"/>
          <w:szCs w:val="20"/>
          <w:lang w:val="en-US"/>
        </w:rPr>
        <w:t xml:space="preserve">FFS </w:t>
      </w:r>
      <w:r w:rsidRPr="00317669">
        <w:rPr>
          <w:rFonts w:ascii="Times New Roman" w:hAnsi="Times New Roman"/>
          <w:szCs w:val="20"/>
          <w:lang w:eastAsia="zh-CN"/>
        </w:rPr>
        <w:t>other condition including comparison of EDT and the measured energy associated the existing reservation</w:t>
      </w:r>
    </w:p>
    <w:p w14:paraId="7CA1D18F" w14:textId="77777777" w:rsidR="00317669" w:rsidRPr="00317669" w:rsidRDefault="00317669" w:rsidP="00317669">
      <w:pPr>
        <w:pStyle w:val="ListParagraph"/>
        <w:numPr>
          <w:ilvl w:val="1"/>
          <w:numId w:val="14"/>
        </w:numPr>
        <w:autoSpaceDE w:val="0"/>
        <w:autoSpaceDN w:val="0"/>
        <w:spacing w:after="0"/>
        <w:ind w:leftChars="0"/>
        <w:rPr>
          <w:rFonts w:ascii="Times New Roman" w:hAnsi="Times New Roman"/>
          <w:szCs w:val="20"/>
          <w:lang w:val="en-US"/>
        </w:rPr>
      </w:pPr>
      <w:r w:rsidRPr="00317669">
        <w:rPr>
          <w:rFonts w:ascii="Times New Roman" w:hAnsi="Times New Roman"/>
          <w:szCs w:val="20"/>
          <w:lang w:val="en-US"/>
        </w:rPr>
        <w:t>FFS whether the use of reservation information is conditioned on the existence of other technologies (e.g., NR-U)</w:t>
      </w:r>
    </w:p>
    <w:p w14:paraId="66F146EB" w14:textId="77777777" w:rsidR="00317669" w:rsidRPr="00317669" w:rsidRDefault="00317669" w:rsidP="00317669">
      <w:pPr>
        <w:pStyle w:val="ListParagraph"/>
        <w:numPr>
          <w:ilvl w:val="0"/>
          <w:numId w:val="14"/>
        </w:numPr>
        <w:autoSpaceDE w:val="0"/>
        <w:autoSpaceDN w:val="0"/>
        <w:spacing w:after="0"/>
        <w:ind w:leftChars="0"/>
        <w:rPr>
          <w:rFonts w:ascii="Times New Roman" w:hAnsi="Times New Roman"/>
          <w:szCs w:val="20"/>
          <w:lang w:val="en-US"/>
        </w:rPr>
      </w:pPr>
      <w:r w:rsidRPr="00317669">
        <w:rPr>
          <w:rFonts w:ascii="Times New Roman" w:hAnsi="Times New Roman"/>
          <w:szCs w:val="20"/>
          <w:lang w:eastAsia="ko-KR"/>
        </w:rPr>
        <w:t>For the case of full RB set resource allocation</w:t>
      </w:r>
      <w:r w:rsidRPr="00317669">
        <w:rPr>
          <w:rFonts w:ascii="Times New Roman" w:hAnsi="Times New Roman"/>
          <w:szCs w:val="20"/>
          <w:lang w:val="en-US"/>
        </w:rPr>
        <w:t xml:space="preserve">, a CPE starting position </w:t>
      </w:r>
      <w:r w:rsidRPr="00317669">
        <w:rPr>
          <w:rFonts w:ascii="Times New Roman" w:hAnsi="Times New Roman"/>
          <w:szCs w:val="20"/>
          <w:lang w:eastAsia="ko-KR"/>
        </w:rPr>
        <w:t>is randomly selected among the one or multiple CPE starting candidate positions (pre-)configured per priority of the PSCCH/PSSCH transmission.</w:t>
      </w:r>
    </w:p>
    <w:p w14:paraId="513A9BD5" w14:textId="77777777" w:rsidR="00317669" w:rsidRPr="00317669" w:rsidRDefault="00317669" w:rsidP="00317669">
      <w:pPr>
        <w:pStyle w:val="ListParagraph"/>
        <w:numPr>
          <w:ilvl w:val="1"/>
          <w:numId w:val="14"/>
        </w:numPr>
        <w:autoSpaceDE w:val="0"/>
        <w:autoSpaceDN w:val="0"/>
        <w:spacing w:after="0"/>
        <w:ind w:leftChars="0"/>
        <w:rPr>
          <w:rFonts w:ascii="Times New Roman" w:hAnsi="Times New Roman"/>
          <w:szCs w:val="20"/>
          <w:lang w:val="en-US"/>
        </w:rPr>
      </w:pPr>
      <w:r w:rsidRPr="00317669">
        <w:rPr>
          <w:rFonts w:ascii="Times New Roman" w:hAnsi="Times New Roman"/>
          <w:szCs w:val="20"/>
        </w:rPr>
        <w:t>FFS whether the behaviour should be allowed for partial RB set resource allocation</w:t>
      </w:r>
    </w:p>
    <w:p w14:paraId="50791AE3" w14:textId="77777777" w:rsidR="00317669" w:rsidRPr="00317669" w:rsidRDefault="00317669" w:rsidP="00317669">
      <w:pPr>
        <w:pStyle w:val="ListParagraph"/>
        <w:numPr>
          <w:ilvl w:val="1"/>
          <w:numId w:val="14"/>
        </w:numPr>
        <w:autoSpaceDE w:val="0"/>
        <w:autoSpaceDN w:val="0"/>
        <w:spacing w:after="0"/>
        <w:ind w:leftChars="0"/>
        <w:rPr>
          <w:rFonts w:ascii="Times New Roman" w:hAnsi="Times New Roman"/>
          <w:szCs w:val="20"/>
          <w:lang w:val="en-US"/>
        </w:rPr>
      </w:pPr>
      <w:r w:rsidRPr="00317669">
        <w:rPr>
          <w:rFonts w:ascii="Times New Roman" w:hAnsi="Times New Roman"/>
          <w:szCs w:val="20"/>
          <w:lang w:val="en-US"/>
        </w:rPr>
        <w:t xml:space="preserve">Note: </w:t>
      </w:r>
      <w:r w:rsidRPr="00317669">
        <w:rPr>
          <w:rFonts w:ascii="Times New Roman" w:hAnsi="Times New Roman"/>
          <w:szCs w:val="20"/>
        </w:rPr>
        <w:t>the exact condition and whether/how to use reservation information needs to be decided</w:t>
      </w:r>
    </w:p>
    <w:p w14:paraId="51094E81" w14:textId="77777777" w:rsidR="00317669" w:rsidRPr="00317669" w:rsidRDefault="00317669" w:rsidP="00317669">
      <w:pPr>
        <w:pStyle w:val="ListParagraph"/>
        <w:numPr>
          <w:ilvl w:val="1"/>
          <w:numId w:val="14"/>
        </w:numPr>
        <w:autoSpaceDE w:val="0"/>
        <w:autoSpaceDN w:val="0"/>
        <w:spacing w:after="0"/>
        <w:ind w:leftChars="0"/>
        <w:rPr>
          <w:rFonts w:ascii="Times New Roman" w:hAnsi="Times New Roman"/>
          <w:szCs w:val="20"/>
          <w:lang w:val="en-US"/>
        </w:rPr>
      </w:pPr>
      <w:r w:rsidRPr="00317669">
        <w:rPr>
          <w:rFonts w:ascii="Times New Roman" w:hAnsi="Times New Roman"/>
          <w:szCs w:val="20"/>
          <w:lang w:val="en-US"/>
        </w:rPr>
        <w:t>FFS whether the UE uses only the selected CPE starting position or a later CPE starting position(s) than the selected one (e.g., if failed or not finished) could be also used.</w:t>
      </w:r>
    </w:p>
    <w:p w14:paraId="6D15951C" w14:textId="77777777" w:rsidR="00317669" w:rsidRPr="00317669" w:rsidRDefault="00317669" w:rsidP="00317669">
      <w:pPr>
        <w:pStyle w:val="ListParagraph"/>
        <w:numPr>
          <w:ilvl w:val="1"/>
          <w:numId w:val="14"/>
        </w:numPr>
        <w:autoSpaceDE w:val="0"/>
        <w:autoSpaceDN w:val="0"/>
        <w:spacing w:after="0"/>
        <w:ind w:leftChars="0"/>
        <w:rPr>
          <w:rFonts w:ascii="Times New Roman" w:hAnsi="Times New Roman"/>
          <w:szCs w:val="20"/>
          <w:lang w:val="en-US"/>
        </w:rPr>
      </w:pPr>
      <w:r w:rsidRPr="00317669">
        <w:rPr>
          <w:rFonts w:ascii="Times New Roman" w:hAnsi="Times New Roman"/>
          <w:szCs w:val="20"/>
          <w:lang w:val="en-US"/>
        </w:rPr>
        <w:t>FFS whether the use of reservation information is conditioned on the existence of other technologies (e.g., NR-U)</w:t>
      </w:r>
    </w:p>
    <w:p w14:paraId="700642BD" w14:textId="77777777" w:rsidR="00317669" w:rsidRPr="00317669" w:rsidRDefault="00317669" w:rsidP="00317669">
      <w:pPr>
        <w:pStyle w:val="ListParagraph"/>
        <w:numPr>
          <w:ilvl w:val="0"/>
          <w:numId w:val="14"/>
        </w:numPr>
        <w:autoSpaceDE w:val="0"/>
        <w:autoSpaceDN w:val="0"/>
        <w:spacing w:after="0"/>
        <w:ind w:leftChars="0"/>
        <w:rPr>
          <w:rFonts w:ascii="Times New Roman" w:hAnsi="Times New Roman"/>
          <w:szCs w:val="20"/>
          <w:lang w:val="en-US"/>
        </w:rPr>
      </w:pPr>
      <w:r w:rsidRPr="00317669">
        <w:rPr>
          <w:rFonts w:ascii="Times New Roman" w:hAnsi="Times New Roman"/>
          <w:szCs w:val="20"/>
          <w:lang w:val="en-US"/>
        </w:rPr>
        <w:t>FFS whether this applies only to mode 2 or including mode 1 as well</w:t>
      </w:r>
    </w:p>
    <w:p w14:paraId="3B3B3855" w14:textId="77777777" w:rsidR="00317669" w:rsidRPr="00317669" w:rsidRDefault="00317669" w:rsidP="00317669">
      <w:pPr>
        <w:spacing w:after="0"/>
        <w:rPr>
          <w:rFonts w:ascii="Times New Roman" w:hAnsi="Times New Roman"/>
          <w:szCs w:val="20"/>
          <w:lang w:val="en-US" w:eastAsia="x-none"/>
        </w:rPr>
      </w:pPr>
    </w:p>
    <w:p w14:paraId="69ECEF77" w14:textId="77777777" w:rsidR="00317669" w:rsidRPr="00317669" w:rsidRDefault="00317669" w:rsidP="00317669">
      <w:pPr>
        <w:spacing w:after="0"/>
        <w:rPr>
          <w:rFonts w:ascii="Times New Roman" w:hAnsi="Times New Roman"/>
          <w:b/>
          <w:szCs w:val="20"/>
          <w:lang w:val="en-US" w:eastAsia="x-none"/>
        </w:rPr>
      </w:pPr>
      <w:r w:rsidRPr="00317669">
        <w:rPr>
          <w:rFonts w:ascii="Times New Roman" w:hAnsi="Times New Roman"/>
          <w:b/>
          <w:szCs w:val="20"/>
          <w:highlight w:val="green"/>
          <w:lang w:val="en-US" w:eastAsia="x-none"/>
        </w:rPr>
        <w:t>Agreement</w:t>
      </w:r>
    </w:p>
    <w:p w14:paraId="41AB9939" w14:textId="77777777" w:rsidR="00317669" w:rsidRPr="00317669" w:rsidRDefault="00317669" w:rsidP="00317669">
      <w:pPr>
        <w:autoSpaceDE w:val="0"/>
        <w:autoSpaceDN w:val="0"/>
        <w:spacing w:after="0"/>
        <w:rPr>
          <w:rFonts w:ascii="Times New Roman" w:hAnsi="Times New Roman"/>
          <w:szCs w:val="20"/>
          <w:lang w:val="en-US"/>
        </w:rPr>
      </w:pPr>
      <w:r w:rsidRPr="00317669">
        <w:rPr>
          <w:rFonts w:ascii="Times New Roman" w:hAnsi="Times New Roman"/>
          <w:szCs w:val="20"/>
          <w:lang w:val="en-US"/>
        </w:rPr>
        <w:t>For 15 kHz, 30kHz and 60kHz SCSs, a set of CPE starting candidate position(s) for PSCCH/PSSCH is (pre-)configured or pre-defined in the spec (to be down-selected) separately for transmission within COT and transmission outside COT.</w:t>
      </w:r>
    </w:p>
    <w:p w14:paraId="6F21F63F" w14:textId="77777777" w:rsidR="00317669" w:rsidRPr="00317669" w:rsidRDefault="00317669" w:rsidP="00317669">
      <w:pPr>
        <w:pStyle w:val="ListParagraph"/>
        <w:numPr>
          <w:ilvl w:val="0"/>
          <w:numId w:val="14"/>
        </w:numPr>
        <w:autoSpaceDE w:val="0"/>
        <w:autoSpaceDN w:val="0"/>
        <w:spacing w:after="0"/>
        <w:ind w:leftChars="0"/>
        <w:rPr>
          <w:rFonts w:ascii="Times New Roman" w:hAnsi="Times New Roman"/>
          <w:szCs w:val="20"/>
          <w:lang w:val="en-US"/>
        </w:rPr>
      </w:pPr>
      <w:r w:rsidRPr="00317669">
        <w:rPr>
          <w:rFonts w:ascii="Times New Roman" w:hAnsi="Times New Roman"/>
          <w:szCs w:val="20"/>
          <w:lang w:val="en-US"/>
        </w:rPr>
        <w:t>Note: It is up to the (pre-)configuration or pre-definition in the spec (to be down-selected) whether each set of CPE starting candidate position(s) associated with Option 1 (1-symbol length) for CPE window or Option 2 (2-symbol length) for CPE window and whether each set of CPE starting candidate position(s) include one or multiple starting position(s)</w:t>
      </w:r>
    </w:p>
    <w:p w14:paraId="04F0C73A" w14:textId="77777777" w:rsidR="00317669" w:rsidRPr="00317669" w:rsidRDefault="00317669" w:rsidP="00317669">
      <w:pPr>
        <w:pStyle w:val="ListParagraph"/>
        <w:numPr>
          <w:ilvl w:val="0"/>
          <w:numId w:val="14"/>
        </w:numPr>
        <w:autoSpaceDE w:val="0"/>
        <w:autoSpaceDN w:val="0"/>
        <w:spacing w:after="0"/>
        <w:ind w:leftChars="0"/>
        <w:rPr>
          <w:rFonts w:ascii="Times New Roman" w:hAnsi="Times New Roman"/>
          <w:szCs w:val="20"/>
          <w:lang w:val="en-US"/>
        </w:rPr>
      </w:pPr>
      <w:r w:rsidRPr="00317669">
        <w:rPr>
          <w:rFonts w:ascii="Times New Roman" w:hAnsi="Times New Roman"/>
          <w:szCs w:val="20"/>
          <w:lang w:val="en-US"/>
        </w:rPr>
        <w:t>FFS whether the set(s) of CPE starting positions are (pre-)configured/pre-defined per priority</w:t>
      </w:r>
    </w:p>
    <w:p w14:paraId="2417A4C2" w14:textId="77777777" w:rsidR="00317669" w:rsidRPr="00317669" w:rsidRDefault="00317669" w:rsidP="00317669">
      <w:pPr>
        <w:pStyle w:val="ListParagraph"/>
        <w:numPr>
          <w:ilvl w:val="0"/>
          <w:numId w:val="14"/>
        </w:numPr>
        <w:autoSpaceDE w:val="0"/>
        <w:autoSpaceDN w:val="0"/>
        <w:spacing w:after="0"/>
        <w:ind w:leftChars="0"/>
        <w:rPr>
          <w:rFonts w:ascii="Times New Roman" w:hAnsi="Times New Roman"/>
          <w:szCs w:val="20"/>
          <w:lang w:val="en-US"/>
        </w:rPr>
      </w:pPr>
      <w:r w:rsidRPr="00317669">
        <w:rPr>
          <w:rFonts w:ascii="Times New Roman" w:hAnsi="Times New Roman"/>
          <w:szCs w:val="20"/>
          <w:lang w:val="en-US"/>
        </w:rPr>
        <w:t>FFS values for the (pre-)configured/pre-defined CPE starting candidate position(s) (including a default value) for each set, and whether the default value is the same or different for different sets</w:t>
      </w:r>
    </w:p>
    <w:p w14:paraId="56E02D8A" w14:textId="77777777" w:rsidR="00317669" w:rsidRPr="00317669" w:rsidRDefault="00317669" w:rsidP="00317669">
      <w:pPr>
        <w:spacing w:after="0"/>
        <w:rPr>
          <w:rFonts w:ascii="Times New Roman" w:hAnsi="Times New Roman"/>
          <w:szCs w:val="20"/>
          <w:lang w:val="en-US" w:eastAsia="x-none"/>
        </w:rPr>
      </w:pPr>
    </w:p>
    <w:p w14:paraId="713FEC22" w14:textId="77777777" w:rsidR="00317669" w:rsidRPr="00317669" w:rsidRDefault="00317669" w:rsidP="00317669">
      <w:pPr>
        <w:spacing w:after="0"/>
        <w:rPr>
          <w:rFonts w:ascii="Times New Roman" w:hAnsi="Times New Roman"/>
          <w:b/>
          <w:szCs w:val="20"/>
          <w:lang w:val="en-US" w:eastAsia="x-none"/>
        </w:rPr>
      </w:pPr>
      <w:r w:rsidRPr="00317669">
        <w:rPr>
          <w:rFonts w:ascii="Times New Roman" w:hAnsi="Times New Roman"/>
          <w:b/>
          <w:szCs w:val="20"/>
          <w:highlight w:val="green"/>
          <w:lang w:val="en-US" w:eastAsia="x-none"/>
        </w:rPr>
        <w:t>Agreement</w:t>
      </w:r>
    </w:p>
    <w:p w14:paraId="3C52CEDC" w14:textId="77777777" w:rsidR="00317669" w:rsidRPr="00317669" w:rsidRDefault="00317669" w:rsidP="00317669">
      <w:pPr>
        <w:spacing w:after="0"/>
        <w:rPr>
          <w:rFonts w:ascii="Times New Roman" w:hAnsi="Times New Roman"/>
          <w:bCs/>
          <w:szCs w:val="20"/>
        </w:rPr>
      </w:pPr>
      <w:r w:rsidRPr="00317669">
        <w:rPr>
          <w:rFonts w:ascii="Times New Roman" w:hAnsi="Times New Roman"/>
          <w:bCs/>
          <w:szCs w:val="20"/>
        </w:rPr>
        <w:t>Send an LS to RAN2 according to the following content for the LS:</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19"/>
      </w:tblGrid>
      <w:tr w:rsidR="00317669" w14:paraId="15626812" w14:textId="77777777" w:rsidTr="00787232">
        <w:tc>
          <w:tcPr>
            <w:tcW w:w="9239" w:type="dxa"/>
            <w:shd w:val="clear" w:color="auto" w:fill="auto"/>
          </w:tcPr>
          <w:p w14:paraId="4FD6A729" w14:textId="77777777" w:rsidR="00317669" w:rsidRPr="00B731E5" w:rsidRDefault="00317669" w:rsidP="00317669">
            <w:pPr>
              <w:spacing w:after="0"/>
              <w:rPr>
                <w:rFonts w:ascii="Calibri" w:hAnsi="Calibri" w:cs="Calibri"/>
                <w:sz w:val="22"/>
                <w:szCs w:val="22"/>
              </w:rPr>
            </w:pPr>
            <w:r w:rsidRPr="00B731E5">
              <w:rPr>
                <w:rFonts w:ascii="Calibri" w:hAnsi="Calibri" w:cs="Calibri"/>
                <w:sz w:val="22"/>
                <w:szCs w:val="22"/>
              </w:rPr>
              <w:t>RAN1 has discussed the following approaches to implement/achieve MCSt for SL-U communication. RAN1 would like to seek RAN2’s opinion on the following questions.</w:t>
            </w:r>
          </w:p>
          <w:p w14:paraId="78D7B68B" w14:textId="77777777" w:rsidR="00317669" w:rsidRPr="00B731E5" w:rsidRDefault="00317669" w:rsidP="00317669">
            <w:pPr>
              <w:spacing w:after="0"/>
              <w:rPr>
                <w:rFonts w:ascii="Calibri" w:hAnsi="Calibri" w:cs="Calibri"/>
                <w:sz w:val="22"/>
                <w:szCs w:val="22"/>
              </w:rPr>
            </w:pPr>
          </w:p>
          <w:p w14:paraId="0682ECDC" w14:textId="77777777" w:rsidR="00317669" w:rsidRPr="00B731E5" w:rsidRDefault="00317669" w:rsidP="00317669">
            <w:pPr>
              <w:spacing w:after="0"/>
              <w:rPr>
                <w:rFonts w:ascii="Calibri" w:hAnsi="Calibri" w:cs="Calibri"/>
                <w:sz w:val="22"/>
                <w:szCs w:val="22"/>
              </w:rPr>
            </w:pPr>
            <w:r w:rsidRPr="00B731E5">
              <w:rPr>
                <w:rFonts w:ascii="Calibri" w:hAnsi="Calibri" w:cs="Calibri"/>
                <w:sz w:val="22"/>
                <w:szCs w:val="22"/>
              </w:rPr>
              <w:t>Approach 1: “best effort for multiple TBs”</w:t>
            </w:r>
          </w:p>
          <w:p w14:paraId="67C558DC" w14:textId="7D7B1486" w:rsidR="00317669" w:rsidRPr="00B731E5" w:rsidRDefault="00317669" w:rsidP="00317669">
            <w:pPr>
              <w:pStyle w:val="ListParagraph"/>
              <w:numPr>
                <w:ilvl w:val="0"/>
                <w:numId w:val="14"/>
              </w:numPr>
              <w:autoSpaceDE w:val="0"/>
              <w:autoSpaceDN w:val="0"/>
              <w:spacing w:after="0" w:line="252" w:lineRule="auto"/>
              <w:ind w:leftChars="0"/>
              <w:rPr>
                <w:rFonts w:ascii="Calibri" w:hAnsi="Calibri" w:cs="Calibri"/>
                <w:color w:val="000000"/>
                <w:sz w:val="22"/>
                <w:szCs w:val="22"/>
              </w:rPr>
            </w:pPr>
            <w:r w:rsidRPr="00B731E5">
              <w:rPr>
                <w:rFonts w:ascii="Calibri" w:hAnsi="Calibri" w:cs="Calibri"/>
                <w:color w:val="000000"/>
                <w:sz w:val="22"/>
                <w:szCs w:val="22"/>
              </w:rPr>
              <w:t>Step 1: Higher layer triggers L1 resource selection for one TB with one set of parameters (</w:t>
            </w:r>
            <m:oMath>
              <m:r>
                <w:rPr>
                  <w:rFonts w:ascii="Cambria Math" w:hAnsi="Cambria Math" w:cs="Calibri"/>
                  <w:sz w:val="22"/>
                  <w:szCs w:val="22"/>
                </w:rPr>
                <m:t>pri</m:t>
              </m:r>
              <m:sSub>
                <m:sSubPr>
                  <m:ctrlPr>
                    <w:rPr>
                      <w:rFonts w:ascii="Cambria Math" w:hAnsi="Cambria Math" w:cs="Calibri"/>
                      <w:i/>
                      <w:iCs/>
                      <w:color w:val="000000"/>
                      <w:sz w:val="22"/>
                      <w:szCs w:val="22"/>
                    </w:rPr>
                  </m:ctrlPr>
                </m:sSubPr>
                <m:e>
                  <m:r>
                    <w:rPr>
                      <w:rFonts w:ascii="Cambria Math" w:hAnsi="Cambria Math" w:cs="Calibri"/>
                      <w:sz w:val="22"/>
                      <w:szCs w:val="22"/>
                    </w:rPr>
                    <m:t>o</m:t>
                  </m:r>
                </m:e>
                <m:sub>
                  <m:r>
                    <w:rPr>
                      <w:rFonts w:ascii="Cambria Math" w:hAnsi="Cambria Math" w:cs="Calibri"/>
                      <w:sz w:val="22"/>
                      <w:szCs w:val="22"/>
                    </w:rPr>
                    <m:t>TX</m:t>
                  </m:r>
                </m:sub>
              </m:sSub>
            </m:oMath>
            <w:r w:rsidRPr="00B731E5">
              <w:rPr>
                <w:rFonts w:ascii="Calibri" w:hAnsi="Calibri" w:cs="Calibri"/>
                <w:sz w:val="22"/>
                <w:szCs w:val="22"/>
              </w:rPr>
              <w:t xml:space="preserve">, remaining PDB, </w:t>
            </w:r>
            <m:oMath>
              <m:sSub>
                <m:sSubPr>
                  <m:ctrlPr>
                    <w:rPr>
                      <w:rFonts w:ascii="Cambria Math" w:hAnsi="Cambria Math" w:cs="Calibri"/>
                      <w:i/>
                      <w:iCs/>
                      <w:color w:val="000000"/>
                      <w:sz w:val="22"/>
                      <w:szCs w:val="22"/>
                    </w:rPr>
                  </m:ctrlPr>
                </m:sSubPr>
                <m:e>
                  <m:r>
                    <w:rPr>
                      <w:rFonts w:ascii="Cambria Math" w:hAnsi="Cambria Math" w:cs="Calibri"/>
                      <w:sz w:val="22"/>
                      <w:szCs w:val="22"/>
                    </w:rPr>
                    <m:t>L</m:t>
                  </m:r>
                </m:e>
                <m:sub>
                  <m:r>
                    <m:rPr>
                      <m:nor/>
                    </m:rPr>
                    <w:rPr>
                      <w:rFonts w:ascii="Calibri" w:hAnsi="Calibri" w:cs="Calibri"/>
                      <w:sz w:val="22"/>
                      <w:szCs w:val="22"/>
                    </w:rPr>
                    <m:t>subCH</m:t>
                  </m:r>
                </m:sub>
              </m:sSub>
            </m:oMath>
            <w:r w:rsidRPr="00B731E5">
              <w:rPr>
                <w:rFonts w:ascii="Calibri" w:hAnsi="Calibri" w:cs="Calibri"/>
                <w:sz w:val="22"/>
                <w:szCs w:val="22"/>
              </w:rPr>
              <w:t xml:space="preserve"> and </w:t>
            </w:r>
            <m:oMath>
              <m:sSub>
                <m:sSubPr>
                  <m:ctrlPr>
                    <w:rPr>
                      <w:rFonts w:ascii="Cambria Math" w:hAnsi="Cambria Math" w:cs="Calibri"/>
                      <w:i/>
                      <w:iCs/>
                      <w:color w:val="000000"/>
                      <w:sz w:val="22"/>
                      <w:szCs w:val="22"/>
                    </w:rPr>
                  </m:ctrlPr>
                </m:sSubPr>
                <m:e>
                  <m:r>
                    <w:rPr>
                      <w:rFonts w:ascii="Cambria Math" w:hAnsi="Cambria Math" w:cs="Calibri"/>
                      <w:sz w:val="22"/>
                      <w:szCs w:val="22"/>
                    </w:rPr>
                    <m:t>P</m:t>
                  </m:r>
                </m:e>
                <m:sub>
                  <m:r>
                    <m:rPr>
                      <m:nor/>
                    </m:rPr>
                    <w:rPr>
                      <w:rFonts w:ascii="Calibri" w:hAnsi="Calibri" w:cs="Calibri"/>
                      <w:sz w:val="22"/>
                      <w:szCs w:val="22"/>
                    </w:rPr>
                    <m:t>rsvp_TX</m:t>
                  </m:r>
                </m:sub>
              </m:sSub>
            </m:oMath>
            <w:r w:rsidRPr="00B731E5">
              <w:rPr>
                <w:rFonts w:ascii="Calibri" w:hAnsi="Calibri" w:cs="Calibri"/>
                <w:color w:val="000000"/>
                <w:sz w:val="22"/>
                <w:szCs w:val="22"/>
              </w:rPr>
              <w:t xml:space="preserve">) - R16/17 </w:t>
            </w:r>
            <w:proofErr w:type="spellStart"/>
            <w:r w:rsidRPr="00B731E5">
              <w:rPr>
                <w:rFonts w:ascii="Calibri" w:hAnsi="Calibri" w:cs="Calibri"/>
                <w:color w:val="000000"/>
                <w:sz w:val="22"/>
                <w:szCs w:val="22"/>
              </w:rPr>
              <w:t>behavior</w:t>
            </w:r>
            <w:proofErr w:type="spellEnd"/>
            <w:r w:rsidRPr="00B731E5">
              <w:rPr>
                <w:rFonts w:ascii="Calibri" w:hAnsi="Calibri" w:cs="Calibri"/>
                <w:color w:val="000000"/>
                <w:sz w:val="22"/>
                <w:szCs w:val="22"/>
              </w:rPr>
              <w:t>.</w:t>
            </w:r>
          </w:p>
          <w:p w14:paraId="18EEDED2" w14:textId="77777777" w:rsidR="00317669" w:rsidRPr="00B731E5" w:rsidRDefault="00317669" w:rsidP="00317669">
            <w:pPr>
              <w:pStyle w:val="ListParagraph"/>
              <w:numPr>
                <w:ilvl w:val="0"/>
                <w:numId w:val="14"/>
              </w:numPr>
              <w:autoSpaceDE w:val="0"/>
              <w:autoSpaceDN w:val="0"/>
              <w:spacing w:after="0" w:line="252" w:lineRule="auto"/>
              <w:ind w:leftChars="0"/>
              <w:rPr>
                <w:rFonts w:ascii="Calibri" w:hAnsi="Calibri" w:cs="Calibri"/>
                <w:color w:val="000000"/>
                <w:sz w:val="22"/>
                <w:szCs w:val="22"/>
              </w:rPr>
            </w:pPr>
            <w:r w:rsidRPr="00B731E5">
              <w:rPr>
                <w:rFonts w:ascii="Calibri" w:hAnsi="Calibri" w:cs="Calibri"/>
                <w:color w:val="000000"/>
                <w:sz w:val="22"/>
                <w:szCs w:val="22"/>
              </w:rPr>
              <w:t xml:space="preserve">Step 2: L1 report a set of candidate </w:t>
            </w:r>
            <w:r w:rsidRPr="00B731E5">
              <w:rPr>
                <w:rFonts w:ascii="Calibri" w:hAnsi="Calibri" w:cs="Calibri"/>
                <w:color w:val="000000"/>
                <w:sz w:val="22"/>
                <w:szCs w:val="22"/>
                <w:u w:val="single"/>
              </w:rPr>
              <w:t>single-slot</w:t>
            </w:r>
            <w:r w:rsidRPr="00B731E5">
              <w:rPr>
                <w:rFonts w:ascii="Calibri" w:hAnsi="Calibri" w:cs="Calibri"/>
                <w:color w:val="000000"/>
                <w:sz w:val="22"/>
                <w:szCs w:val="22"/>
              </w:rPr>
              <w:t xml:space="preserve"> resource (</w:t>
            </w:r>
            <w:r w:rsidRPr="00B731E5">
              <w:rPr>
                <w:rFonts w:ascii="Calibri" w:hAnsi="Calibri" w:cs="Calibri"/>
                <w:i/>
                <w:iCs/>
                <w:color w:val="000000"/>
                <w:sz w:val="22"/>
                <w:szCs w:val="22"/>
              </w:rPr>
              <w:t>S</w:t>
            </w:r>
            <w:r w:rsidRPr="00B731E5">
              <w:rPr>
                <w:rFonts w:ascii="Calibri" w:hAnsi="Calibri" w:cs="Calibri"/>
                <w:i/>
                <w:iCs/>
                <w:color w:val="000000"/>
                <w:sz w:val="22"/>
                <w:szCs w:val="22"/>
                <w:vertAlign w:val="subscript"/>
              </w:rPr>
              <w:t>A</w:t>
            </w:r>
            <w:r w:rsidRPr="00B731E5">
              <w:rPr>
                <w:rFonts w:ascii="Calibri" w:hAnsi="Calibri" w:cs="Calibri"/>
                <w:color w:val="000000"/>
                <w:sz w:val="22"/>
                <w:szCs w:val="22"/>
              </w:rPr>
              <w:t xml:space="preserve">) according to existing L1 resource allocation procedure - R16/17 </w:t>
            </w:r>
            <w:proofErr w:type="spellStart"/>
            <w:r w:rsidRPr="00B731E5">
              <w:rPr>
                <w:rFonts w:ascii="Calibri" w:hAnsi="Calibri" w:cs="Calibri"/>
                <w:color w:val="000000"/>
                <w:sz w:val="22"/>
                <w:szCs w:val="22"/>
              </w:rPr>
              <w:t>behavior</w:t>
            </w:r>
            <w:proofErr w:type="spellEnd"/>
            <w:r w:rsidRPr="00B731E5">
              <w:rPr>
                <w:rFonts w:ascii="Calibri" w:hAnsi="Calibri" w:cs="Calibri"/>
                <w:color w:val="000000"/>
                <w:sz w:val="22"/>
                <w:szCs w:val="22"/>
              </w:rPr>
              <w:t>.</w:t>
            </w:r>
          </w:p>
          <w:p w14:paraId="1EE6CB2C" w14:textId="77777777" w:rsidR="00317669" w:rsidRPr="00B731E5" w:rsidRDefault="00317669" w:rsidP="00317669">
            <w:pPr>
              <w:pStyle w:val="ListParagraph"/>
              <w:numPr>
                <w:ilvl w:val="0"/>
                <w:numId w:val="14"/>
              </w:numPr>
              <w:autoSpaceDE w:val="0"/>
              <w:autoSpaceDN w:val="0"/>
              <w:spacing w:after="0" w:line="252" w:lineRule="auto"/>
              <w:ind w:leftChars="0"/>
              <w:rPr>
                <w:rFonts w:ascii="Calibri" w:hAnsi="Calibri" w:cs="Calibri"/>
                <w:color w:val="000000"/>
                <w:sz w:val="22"/>
                <w:szCs w:val="22"/>
              </w:rPr>
            </w:pPr>
            <w:r w:rsidRPr="00B731E5">
              <w:rPr>
                <w:rFonts w:ascii="Calibri" w:hAnsi="Calibri" w:cs="Calibri"/>
                <w:color w:val="000000"/>
                <w:sz w:val="22"/>
                <w:szCs w:val="22"/>
              </w:rPr>
              <w:t xml:space="preserve">Step 3: Higher layer selects a set of resources either randomly (R16/17 </w:t>
            </w:r>
            <w:proofErr w:type="spellStart"/>
            <w:r w:rsidRPr="00B731E5">
              <w:rPr>
                <w:rFonts w:ascii="Calibri" w:hAnsi="Calibri" w:cs="Calibri"/>
                <w:color w:val="000000"/>
                <w:sz w:val="22"/>
                <w:szCs w:val="22"/>
              </w:rPr>
              <w:t>behavior</w:t>
            </w:r>
            <w:proofErr w:type="spellEnd"/>
            <w:r w:rsidRPr="00B731E5">
              <w:rPr>
                <w:rFonts w:ascii="Calibri" w:hAnsi="Calibri" w:cs="Calibri"/>
                <w:color w:val="000000"/>
                <w:sz w:val="22"/>
                <w:szCs w:val="22"/>
              </w:rPr>
              <w:t xml:space="preserve">) or according to a consecutive-slots criterion (new </w:t>
            </w:r>
            <w:proofErr w:type="spellStart"/>
            <w:r w:rsidRPr="00B731E5">
              <w:rPr>
                <w:rFonts w:ascii="Calibri" w:hAnsi="Calibri" w:cs="Calibri"/>
                <w:color w:val="000000"/>
                <w:sz w:val="22"/>
                <w:szCs w:val="22"/>
              </w:rPr>
              <w:t>behavior</w:t>
            </w:r>
            <w:proofErr w:type="spellEnd"/>
            <w:r w:rsidRPr="00B731E5">
              <w:rPr>
                <w:rFonts w:ascii="Calibri" w:hAnsi="Calibri" w:cs="Calibri"/>
                <w:color w:val="000000"/>
                <w:sz w:val="22"/>
                <w:szCs w:val="22"/>
              </w:rPr>
              <w:t>) to achieve MCSt.</w:t>
            </w:r>
          </w:p>
          <w:p w14:paraId="170D2942" w14:textId="77777777" w:rsidR="00317669" w:rsidRPr="00B731E5" w:rsidRDefault="00317669" w:rsidP="00317669">
            <w:pPr>
              <w:pStyle w:val="ListParagraph"/>
              <w:numPr>
                <w:ilvl w:val="0"/>
                <w:numId w:val="14"/>
              </w:numPr>
              <w:autoSpaceDE w:val="0"/>
              <w:autoSpaceDN w:val="0"/>
              <w:spacing w:after="0" w:line="252" w:lineRule="auto"/>
              <w:ind w:leftChars="0"/>
              <w:rPr>
                <w:rFonts w:ascii="Calibri" w:hAnsi="Calibri" w:cs="Calibri"/>
                <w:color w:val="000000"/>
                <w:sz w:val="22"/>
                <w:szCs w:val="22"/>
              </w:rPr>
            </w:pPr>
            <w:r w:rsidRPr="00B731E5">
              <w:rPr>
                <w:rFonts w:ascii="Calibri" w:hAnsi="Calibri" w:cs="Calibri"/>
                <w:color w:val="000000"/>
                <w:sz w:val="22"/>
                <w:szCs w:val="22"/>
              </w:rPr>
              <w:t xml:space="preserve">Step 4: Repeat Step 1-3 for different TB if required. </w:t>
            </w:r>
          </w:p>
          <w:p w14:paraId="6EF48D62" w14:textId="77777777" w:rsidR="00317669" w:rsidRPr="00B731E5" w:rsidRDefault="00317669" w:rsidP="00317669">
            <w:pPr>
              <w:spacing w:after="0"/>
              <w:rPr>
                <w:rFonts w:ascii="Calibri" w:hAnsi="Calibri" w:cs="Calibri"/>
                <w:sz w:val="22"/>
                <w:szCs w:val="22"/>
              </w:rPr>
            </w:pPr>
          </w:p>
          <w:p w14:paraId="36E0E296" w14:textId="77777777" w:rsidR="00317669" w:rsidRPr="00B731E5" w:rsidRDefault="00317669" w:rsidP="00317669">
            <w:pPr>
              <w:spacing w:after="0"/>
              <w:rPr>
                <w:rFonts w:ascii="Calibri" w:hAnsi="Calibri" w:cs="Calibri"/>
                <w:sz w:val="22"/>
                <w:szCs w:val="22"/>
              </w:rPr>
            </w:pPr>
            <w:r w:rsidRPr="00B731E5">
              <w:rPr>
                <w:rFonts w:ascii="Calibri" w:hAnsi="Calibri" w:cs="Calibri"/>
                <w:sz w:val="22"/>
                <w:szCs w:val="22"/>
              </w:rPr>
              <w:t>Approach 2: “guarantee MCSt for single TB and best effort for multiple TBs”</w:t>
            </w:r>
          </w:p>
          <w:p w14:paraId="6C61633D" w14:textId="5D46F608" w:rsidR="00317669" w:rsidRPr="00B731E5" w:rsidRDefault="00317669" w:rsidP="00317669">
            <w:pPr>
              <w:pStyle w:val="ListParagraph"/>
              <w:numPr>
                <w:ilvl w:val="0"/>
                <w:numId w:val="14"/>
              </w:numPr>
              <w:autoSpaceDE w:val="0"/>
              <w:autoSpaceDN w:val="0"/>
              <w:spacing w:after="0" w:line="252" w:lineRule="auto"/>
              <w:ind w:leftChars="0"/>
              <w:rPr>
                <w:rFonts w:ascii="Calibri" w:hAnsi="Calibri" w:cs="Calibri"/>
                <w:color w:val="000000"/>
                <w:sz w:val="22"/>
                <w:szCs w:val="22"/>
              </w:rPr>
            </w:pPr>
            <w:r w:rsidRPr="00B731E5">
              <w:rPr>
                <w:rFonts w:ascii="Calibri" w:hAnsi="Calibri" w:cs="Calibri"/>
                <w:color w:val="000000"/>
                <w:sz w:val="22"/>
                <w:szCs w:val="22"/>
              </w:rPr>
              <w:t>Step 1: Higher layer triggers L1 resource selection for one TB with one set of parameters (</w:t>
            </w:r>
            <m:oMath>
              <m:r>
                <w:rPr>
                  <w:rFonts w:ascii="Cambria Math" w:hAnsi="Cambria Math" w:cs="Calibri"/>
                  <w:sz w:val="22"/>
                  <w:szCs w:val="22"/>
                </w:rPr>
                <m:t>pri</m:t>
              </m:r>
              <m:sSub>
                <m:sSubPr>
                  <m:ctrlPr>
                    <w:rPr>
                      <w:rFonts w:ascii="Cambria Math" w:hAnsi="Cambria Math" w:cs="Calibri"/>
                      <w:i/>
                      <w:iCs/>
                      <w:color w:val="000000"/>
                      <w:sz w:val="22"/>
                      <w:szCs w:val="22"/>
                    </w:rPr>
                  </m:ctrlPr>
                </m:sSubPr>
                <m:e>
                  <m:r>
                    <w:rPr>
                      <w:rFonts w:ascii="Cambria Math" w:hAnsi="Cambria Math" w:cs="Calibri"/>
                      <w:sz w:val="22"/>
                      <w:szCs w:val="22"/>
                    </w:rPr>
                    <m:t>o</m:t>
                  </m:r>
                </m:e>
                <m:sub>
                  <m:r>
                    <w:rPr>
                      <w:rFonts w:ascii="Cambria Math" w:hAnsi="Cambria Math" w:cs="Calibri"/>
                      <w:sz w:val="22"/>
                      <w:szCs w:val="22"/>
                    </w:rPr>
                    <m:t>TX</m:t>
                  </m:r>
                </m:sub>
              </m:sSub>
            </m:oMath>
            <w:r w:rsidRPr="00B731E5">
              <w:rPr>
                <w:rFonts w:ascii="Calibri" w:hAnsi="Calibri" w:cs="Calibri"/>
                <w:sz w:val="22"/>
                <w:szCs w:val="22"/>
              </w:rPr>
              <w:t xml:space="preserve">, remaining PDB, </w:t>
            </w:r>
            <m:oMath>
              <m:sSub>
                <m:sSubPr>
                  <m:ctrlPr>
                    <w:rPr>
                      <w:rFonts w:ascii="Cambria Math" w:hAnsi="Cambria Math" w:cs="Calibri"/>
                      <w:i/>
                      <w:iCs/>
                      <w:color w:val="000000"/>
                      <w:sz w:val="22"/>
                      <w:szCs w:val="22"/>
                    </w:rPr>
                  </m:ctrlPr>
                </m:sSubPr>
                <m:e>
                  <m:r>
                    <w:rPr>
                      <w:rFonts w:ascii="Cambria Math" w:hAnsi="Cambria Math" w:cs="Calibri"/>
                      <w:sz w:val="22"/>
                      <w:szCs w:val="22"/>
                    </w:rPr>
                    <m:t>L</m:t>
                  </m:r>
                </m:e>
                <m:sub>
                  <m:r>
                    <m:rPr>
                      <m:nor/>
                    </m:rPr>
                    <w:rPr>
                      <w:rFonts w:ascii="Calibri" w:hAnsi="Calibri" w:cs="Calibri"/>
                      <w:sz w:val="22"/>
                      <w:szCs w:val="22"/>
                    </w:rPr>
                    <m:t>subCH</m:t>
                  </m:r>
                </m:sub>
              </m:sSub>
            </m:oMath>
            <w:r w:rsidRPr="00B731E5">
              <w:rPr>
                <w:rFonts w:ascii="Calibri" w:hAnsi="Calibri" w:cs="Calibri"/>
                <w:sz w:val="22"/>
                <w:szCs w:val="22"/>
              </w:rPr>
              <w:t xml:space="preserve"> and </w:t>
            </w:r>
            <m:oMath>
              <m:sSub>
                <m:sSubPr>
                  <m:ctrlPr>
                    <w:rPr>
                      <w:rFonts w:ascii="Cambria Math" w:hAnsi="Cambria Math" w:cs="Calibri"/>
                      <w:i/>
                      <w:iCs/>
                      <w:color w:val="000000"/>
                      <w:sz w:val="22"/>
                      <w:szCs w:val="22"/>
                    </w:rPr>
                  </m:ctrlPr>
                </m:sSubPr>
                <m:e>
                  <m:r>
                    <w:rPr>
                      <w:rFonts w:ascii="Cambria Math" w:hAnsi="Cambria Math" w:cs="Calibri"/>
                      <w:sz w:val="22"/>
                      <w:szCs w:val="22"/>
                    </w:rPr>
                    <m:t>P</m:t>
                  </m:r>
                </m:e>
                <m:sub>
                  <m:r>
                    <m:rPr>
                      <m:nor/>
                    </m:rPr>
                    <w:rPr>
                      <w:rFonts w:ascii="Calibri" w:hAnsi="Calibri" w:cs="Calibri"/>
                      <w:sz w:val="22"/>
                      <w:szCs w:val="22"/>
                    </w:rPr>
                    <m:t>rsvp_TX</m:t>
                  </m:r>
                </m:sub>
              </m:sSub>
            </m:oMath>
            <w:r w:rsidRPr="00B731E5">
              <w:rPr>
                <w:rFonts w:ascii="Calibri" w:hAnsi="Calibri" w:cs="Calibri"/>
                <w:color w:val="000000"/>
                <w:sz w:val="22"/>
                <w:szCs w:val="22"/>
              </w:rPr>
              <w:t>) + “number of slots for MCSt” which could be derived based on CAPC of the logical channel/TB or other means.</w:t>
            </w:r>
          </w:p>
          <w:p w14:paraId="6F2917B0" w14:textId="77777777" w:rsidR="00317669" w:rsidRPr="00B731E5" w:rsidRDefault="00317669" w:rsidP="00317669">
            <w:pPr>
              <w:pStyle w:val="ListParagraph"/>
              <w:numPr>
                <w:ilvl w:val="0"/>
                <w:numId w:val="14"/>
              </w:numPr>
              <w:autoSpaceDE w:val="0"/>
              <w:autoSpaceDN w:val="0"/>
              <w:spacing w:after="0" w:line="252" w:lineRule="auto"/>
              <w:ind w:leftChars="0"/>
              <w:rPr>
                <w:rFonts w:ascii="Calibri" w:hAnsi="Calibri" w:cs="Calibri"/>
                <w:color w:val="000000"/>
                <w:sz w:val="22"/>
                <w:szCs w:val="22"/>
              </w:rPr>
            </w:pPr>
            <w:r w:rsidRPr="00B731E5">
              <w:rPr>
                <w:rFonts w:ascii="Calibri" w:hAnsi="Calibri" w:cs="Calibri"/>
                <w:color w:val="000000"/>
                <w:sz w:val="22"/>
                <w:szCs w:val="22"/>
              </w:rPr>
              <w:t xml:space="preserve">Step 2: L1 report a set of candidate </w:t>
            </w:r>
            <w:r w:rsidRPr="00B731E5">
              <w:rPr>
                <w:rFonts w:ascii="Calibri" w:hAnsi="Calibri" w:cs="Calibri"/>
                <w:color w:val="000000"/>
                <w:sz w:val="22"/>
                <w:szCs w:val="22"/>
                <w:u w:val="single"/>
              </w:rPr>
              <w:t>multi-slot</w:t>
            </w:r>
            <w:r w:rsidRPr="00B731E5">
              <w:rPr>
                <w:rFonts w:ascii="Calibri" w:hAnsi="Calibri" w:cs="Calibri"/>
                <w:color w:val="000000"/>
                <w:sz w:val="22"/>
                <w:szCs w:val="22"/>
              </w:rPr>
              <w:t xml:space="preserve"> resource (</w:t>
            </w:r>
            <w:r w:rsidRPr="00B731E5">
              <w:rPr>
                <w:rFonts w:ascii="Calibri" w:hAnsi="Calibri" w:cs="Calibri"/>
                <w:i/>
                <w:iCs/>
                <w:color w:val="000000"/>
                <w:sz w:val="22"/>
                <w:szCs w:val="22"/>
              </w:rPr>
              <w:t>S</w:t>
            </w:r>
            <w:r w:rsidRPr="00B731E5">
              <w:rPr>
                <w:rFonts w:ascii="Calibri" w:hAnsi="Calibri" w:cs="Calibri"/>
                <w:i/>
                <w:iCs/>
                <w:color w:val="000000"/>
                <w:sz w:val="22"/>
                <w:szCs w:val="22"/>
                <w:vertAlign w:val="subscript"/>
              </w:rPr>
              <w:t>A</w:t>
            </w:r>
            <w:r w:rsidRPr="00B731E5">
              <w:rPr>
                <w:rFonts w:ascii="Calibri" w:hAnsi="Calibri" w:cs="Calibri"/>
                <w:color w:val="000000"/>
                <w:sz w:val="22"/>
                <w:szCs w:val="22"/>
              </w:rPr>
              <w:t>) according to most of the existing L1 resource allocation procedure (FFS: RSRP calculation / threshold may need to change)</w:t>
            </w:r>
          </w:p>
          <w:p w14:paraId="167EB6F2" w14:textId="77777777" w:rsidR="00317669" w:rsidRPr="00B731E5" w:rsidRDefault="00317669" w:rsidP="00317669">
            <w:pPr>
              <w:pStyle w:val="ListParagraph"/>
              <w:numPr>
                <w:ilvl w:val="0"/>
                <w:numId w:val="14"/>
              </w:numPr>
              <w:autoSpaceDE w:val="0"/>
              <w:autoSpaceDN w:val="0"/>
              <w:spacing w:after="0" w:line="252" w:lineRule="auto"/>
              <w:ind w:leftChars="0"/>
              <w:rPr>
                <w:rFonts w:ascii="Calibri" w:hAnsi="Calibri" w:cs="Calibri"/>
                <w:color w:val="000000"/>
                <w:sz w:val="22"/>
                <w:szCs w:val="22"/>
              </w:rPr>
            </w:pPr>
            <w:r w:rsidRPr="00B731E5">
              <w:rPr>
                <w:rFonts w:ascii="Calibri" w:hAnsi="Calibri" w:cs="Calibri"/>
                <w:color w:val="000000"/>
                <w:sz w:val="22"/>
                <w:szCs w:val="22"/>
              </w:rPr>
              <w:lastRenderedPageBreak/>
              <w:t xml:space="preserve">Step 3: Higher layer selects a candidate multi-slot resource either randomly (R16/17 </w:t>
            </w:r>
            <w:proofErr w:type="spellStart"/>
            <w:r w:rsidRPr="00B731E5">
              <w:rPr>
                <w:rFonts w:ascii="Calibri" w:hAnsi="Calibri" w:cs="Calibri"/>
                <w:color w:val="000000"/>
                <w:sz w:val="22"/>
                <w:szCs w:val="22"/>
              </w:rPr>
              <w:t>behavior</w:t>
            </w:r>
            <w:proofErr w:type="spellEnd"/>
            <w:r w:rsidRPr="00B731E5">
              <w:rPr>
                <w:rFonts w:ascii="Calibri" w:hAnsi="Calibri" w:cs="Calibri"/>
                <w:color w:val="000000"/>
                <w:sz w:val="22"/>
                <w:szCs w:val="22"/>
              </w:rPr>
              <w:t xml:space="preserve">) or according to a consecutive-slots criterion (new </w:t>
            </w:r>
            <w:proofErr w:type="spellStart"/>
            <w:r w:rsidRPr="00B731E5">
              <w:rPr>
                <w:rFonts w:ascii="Calibri" w:hAnsi="Calibri" w:cs="Calibri"/>
                <w:color w:val="000000"/>
                <w:sz w:val="22"/>
                <w:szCs w:val="22"/>
              </w:rPr>
              <w:t>behavior</w:t>
            </w:r>
            <w:proofErr w:type="spellEnd"/>
            <w:r w:rsidRPr="00B731E5">
              <w:rPr>
                <w:rFonts w:ascii="Calibri" w:hAnsi="Calibri" w:cs="Calibri"/>
                <w:color w:val="000000"/>
                <w:sz w:val="22"/>
                <w:szCs w:val="22"/>
              </w:rPr>
              <w:t>).</w:t>
            </w:r>
          </w:p>
          <w:p w14:paraId="163D2D12" w14:textId="77777777" w:rsidR="00317669" w:rsidRPr="00B731E5" w:rsidRDefault="00317669" w:rsidP="00317669">
            <w:pPr>
              <w:pStyle w:val="ListParagraph"/>
              <w:numPr>
                <w:ilvl w:val="0"/>
                <w:numId w:val="14"/>
              </w:numPr>
              <w:autoSpaceDE w:val="0"/>
              <w:autoSpaceDN w:val="0"/>
              <w:spacing w:after="0" w:line="252" w:lineRule="auto"/>
              <w:ind w:leftChars="0"/>
              <w:rPr>
                <w:rFonts w:ascii="Calibri" w:hAnsi="Calibri" w:cs="Calibri"/>
                <w:color w:val="000000"/>
                <w:sz w:val="22"/>
                <w:szCs w:val="22"/>
              </w:rPr>
            </w:pPr>
            <w:r w:rsidRPr="00B731E5">
              <w:rPr>
                <w:rFonts w:ascii="Calibri" w:hAnsi="Calibri" w:cs="Calibri"/>
                <w:color w:val="000000"/>
                <w:sz w:val="22"/>
                <w:szCs w:val="22"/>
              </w:rPr>
              <w:t xml:space="preserve">Step 4: Repeat Step 1-3 for different TB if required. </w:t>
            </w:r>
          </w:p>
          <w:p w14:paraId="43F6C622" w14:textId="77777777" w:rsidR="00317669" w:rsidRPr="00B731E5" w:rsidRDefault="00317669" w:rsidP="00317669">
            <w:pPr>
              <w:spacing w:after="0"/>
              <w:rPr>
                <w:rFonts w:ascii="Calibri" w:hAnsi="Calibri" w:cs="Calibri"/>
                <w:sz w:val="22"/>
                <w:szCs w:val="22"/>
              </w:rPr>
            </w:pPr>
          </w:p>
          <w:p w14:paraId="6D1BE1D6" w14:textId="77777777" w:rsidR="00317669" w:rsidRPr="00B731E5" w:rsidRDefault="00317669" w:rsidP="00317669">
            <w:pPr>
              <w:autoSpaceDE w:val="0"/>
              <w:autoSpaceDN w:val="0"/>
              <w:spacing w:after="0" w:line="252" w:lineRule="auto"/>
              <w:rPr>
                <w:rFonts w:ascii="Calibri" w:hAnsi="Calibri" w:cs="Calibri"/>
                <w:color w:val="000000"/>
                <w:sz w:val="22"/>
                <w:szCs w:val="22"/>
              </w:rPr>
            </w:pPr>
            <w:r w:rsidRPr="00B731E5">
              <w:rPr>
                <w:rFonts w:ascii="Calibri" w:hAnsi="Calibri" w:cs="Calibri"/>
                <w:color w:val="000000"/>
                <w:sz w:val="22"/>
                <w:szCs w:val="22"/>
              </w:rPr>
              <w:t>Approach 3: “guarantee MCSt for multiple TBs”</w:t>
            </w:r>
          </w:p>
          <w:p w14:paraId="61B3C6A0" w14:textId="2188C0B0" w:rsidR="00317669" w:rsidRPr="00B731E5" w:rsidRDefault="00317669" w:rsidP="00317669">
            <w:pPr>
              <w:pStyle w:val="ListParagraph"/>
              <w:numPr>
                <w:ilvl w:val="0"/>
                <w:numId w:val="14"/>
              </w:numPr>
              <w:autoSpaceDE w:val="0"/>
              <w:autoSpaceDN w:val="0"/>
              <w:spacing w:after="0" w:line="252" w:lineRule="auto"/>
              <w:ind w:leftChars="0"/>
              <w:rPr>
                <w:rFonts w:ascii="Calibri" w:hAnsi="Calibri" w:cs="Calibri"/>
                <w:color w:val="000000"/>
                <w:sz w:val="22"/>
                <w:szCs w:val="22"/>
              </w:rPr>
            </w:pPr>
            <w:r w:rsidRPr="00B731E5">
              <w:rPr>
                <w:rFonts w:ascii="Calibri" w:hAnsi="Calibri" w:cs="Calibri"/>
                <w:color w:val="000000"/>
                <w:sz w:val="22"/>
                <w:szCs w:val="22"/>
              </w:rPr>
              <w:t xml:space="preserve">Step 1: Higher layer triggers L1 resource (re-)selection one time for </w:t>
            </w:r>
            <w:r w:rsidRPr="00B731E5">
              <w:rPr>
                <w:rFonts w:ascii="Calibri" w:hAnsi="Calibri" w:cs="Calibri"/>
                <w:color w:val="00B050"/>
                <w:sz w:val="22"/>
                <w:szCs w:val="22"/>
              </w:rPr>
              <w:t xml:space="preserve">one or </w:t>
            </w:r>
            <w:r w:rsidRPr="00B731E5">
              <w:rPr>
                <w:rFonts w:ascii="Calibri" w:hAnsi="Calibri" w:cs="Calibri"/>
                <w:color w:val="000000"/>
                <w:sz w:val="22"/>
                <w:szCs w:val="22"/>
              </w:rPr>
              <w:t>multiple TBs with one set of parameters (</w:t>
            </w:r>
            <m:oMath>
              <m:r>
                <w:rPr>
                  <w:rFonts w:ascii="Cambria Math" w:hAnsi="Cambria Math" w:cs="Calibri"/>
                  <w:sz w:val="22"/>
                  <w:szCs w:val="22"/>
                </w:rPr>
                <m:t>pri</m:t>
              </m:r>
              <m:sSub>
                <m:sSubPr>
                  <m:ctrlPr>
                    <w:rPr>
                      <w:rFonts w:ascii="Cambria Math" w:hAnsi="Cambria Math" w:cs="Calibri"/>
                      <w:i/>
                      <w:iCs/>
                      <w:color w:val="000000"/>
                      <w:sz w:val="22"/>
                      <w:szCs w:val="22"/>
                    </w:rPr>
                  </m:ctrlPr>
                </m:sSubPr>
                <m:e>
                  <m:r>
                    <w:rPr>
                      <w:rFonts w:ascii="Cambria Math" w:hAnsi="Cambria Math" w:cs="Calibri"/>
                      <w:sz w:val="22"/>
                      <w:szCs w:val="22"/>
                    </w:rPr>
                    <m:t>o</m:t>
                  </m:r>
                </m:e>
                <m:sub>
                  <m:r>
                    <w:rPr>
                      <w:rFonts w:ascii="Cambria Math" w:hAnsi="Cambria Math" w:cs="Calibri"/>
                      <w:sz w:val="22"/>
                      <w:szCs w:val="22"/>
                    </w:rPr>
                    <m:t>TX</m:t>
                  </m:r>
                </m:sub>
              </m:sSub>
            </m:oMath>
            <w:r w:rsidRPr="00B731E5">
              <w:rPr>
                <w:rFonts w:ascii="Calibri" w:hAnsi="Calibri" w:cs="Calibri"/>
                <w:sz w:val="22"/>
                <w:szCs w:val="22"/>
              </w:rPr>
              <w:t xml:space="preserve">, remaining PDB, </w:t>
            </w:r>
            <m:oMath>
              <m:sSub>
                <m:sSubPr>
                  <m:ctrlPr>
                    <w:rPr>
                      <w:rFonts w:ascii="Cambria Math" w:hAnsi="Cambria Math" w:cs="Calibri"/>
                      <w:i/>
                      <w:iCs/>
                      <w:color w:val="000000"/>
                      <w:sz w:val="22"/>
                      <w:szCs w:val="22"/>
                    </w:rPr>
                  </m:ctrlPr>
                </m:sSubPr>
                <m:e>
                  <m:r>
                    <w:rPr>
                      <w:rFonts w:ascii="Cambria Math" w:hAnsi="Cambria Math" w:cs="Calibri"/>
                      <w:sz w:val="22"/>
                      <w:szCs w:val="22"/>
                    </w:rPr>
                    <m:t>L</m:t>
                  </m:r>
                </m:e>
                <m:sub>
                  <m:r>
                    <m:rPr>
                      <m:nor/>
                    </m:rPr>
                    <w:rPr>
                      <w:rFonts w:ascii="Calibri" w:hAnsi="Calibri" w:cs="Calibri"/>
                      <w:sz w:val="22"/>
                      <w:szCs w:val="22"/>
                    </w:rPr>
                    <m:t>subCH</m:t>
                  </m:r>
                </m:sub>
              </m:sSub>
            </m:oMath>
            <w:r w:rsidRPr="00B731E5">
              <w:rPr>
                <w:rFonts w:ascii="Calibri" w:hAnsi="Calibri" w:cs="Calibri"/>
                <w:sz w:val="22"/>
                <w:szCs w:val="22"/>
              </w:rPr>
              <w:t xml:space="preserve"> and </w:t>
            </w:r>
            <m:oMath>
              <m:sSub>
                <m:sSubPr>
                  <m:ctrlPr>
                    <w:rPr>
                      <w:rFonts w:ascii="Cambria Math" w:hAnsi="Cambria Math" w:cs="Calibri"/>
                      <w:i/>
                      <w:iCs/>
                      <w:color w:val="000000"/>
                      <w:sz w:val="22"/>
                      <w:szCs w:val="22"/>
                    </w:rPr>
                  </m:ctrlPr>
                </m:sSubPr>
                <m:e>
                  <m:r>
                    <w:rPr>
                      <w:rFonts w:ascii="Cambria Math" w:hAnsi="Cambria Math" w:cs="Calibri"/>
                      <w:sz w:val="22"/>
                      <w:szCs w:val="22"/>
                    </w:rPr>
                    <m:t>P</m:t>
                  </m:r>
                </m:e>
                <m:sub>
                  <m:r>
                    <m:rPr>
                      <m:nor/>
                    </m:rPr>
                    <w:rPr>
                      <w:rFonts w:ascii="Calibri" w:hAnsi="Calibri" w:cs="Calibri"/>
                      <w:sz w:val="22"/>
                      <w:szCs w:val="22"/>
                    </w:rPr>
                    <m:t>rsvp_TX</m:t>
                  </m:r>
                </m:sub>
              </m:sSub>
            </m:oMath>
            <w:r w:rsidRPr="00B731E5">
              <w:rPr>
                <w:rFonts w:ascii="Calibri" w:hAnsi="Calibri" w:cs="Calibri"/>
                <w:color w:val="000000"/>
                <w:sz w:val="22"/>
                <w:szCs w:val="22"/>
              </w:rPr>
              <w:t xml:space="preserve">) + “number of slots for MCSt” which could be derived based on CAPC of the multiple </w:t>
            </w:r>
            <w:proofErr w:type="spellStart"/>
            <w:r w:rsidRPr="00B731E5">
              <w:rPr>
                <w:rFonts w:ascii="Calibri" w:hAnsi="Calibri" w:cs="Calibri"/>
                <w:color w:val="000000"/>
                <w:sz w:val="22"/>
                <w:szCs w:val="22"/>
              </w:rPr>
              <w:t>TBs.</w:t>
            </w:r>
            <w:proofErr w:type="spellEnd"/>
          </w:p>
          <w:p w14:paraId="48D7D9F1" w14:textId="77777777" w:rsidR="00317669" w:rsidRPr="00B731E5" w:rsidRDefault="00317669" w:rsidP="00317669">
            <w:pPr>
              <w:pStyle w:val="ListParagraph"/>
              <w:numPr>
                <w:ilvl w:val="0"/>
                <w:numId w:val="14"/>
              </w:numPr>
              <w:autoSpaceDE w:val="0"/>
              <w:autoSpaceDN w:val="0"/>
              <w:spacing w:after="0" w:line="252" w:lineRule="auto"/>
              <w:ind w:leftChars="0"/>
              <w:rPr>
                <w:rFonts w:ascii="Calibri" w:hAnsi="Calibri" w:cs="Calibri"/>
                <w:color w:val="000000"/>
                <w:sz w:val="22"/>
                <w:szCs w:val="22"/>
              </w:rPr>
            </w:pPr>
            <w:r w:rsidRPr="00B731E5">
              <w:rPr>
                <w:rFonts w:ascii="Calibri" w:hAnsi="Calibri" w:cs="Calibri"/>
                <w:color w:val="000000"/>
                <w:sz w:val="22"/>
                <w:szCs w:val="22"/>
              </w:rPr>
              <w:t>Step 2: L1 report a set of candidate multi-slot resource (</w:t>
            </w:r>
            <w:r w:rsidRPr="00B731E5">
              <w:rPr>
                <w:rFonts w:ascii="Calibri" w:hAnsi="Calibri" w:cs="Calibri"/>
                <w:i/>
                <w:iCs/>
                <w:color w:val="000000"/>
                <w:sz w:val="22"/>
                <w:szCs w:val="22"/>
              </w:rPr>
              <w:t>S</w:t>
            </w:r>
            <w:r w:rsidRPr="00B731E5">
              <w:rPr>
                <w:rFonts w:ascii="Calibri" w:hAnsi="Calibri" w:cs="Calibri"/>
                <w:i/>
                <w:iCs/>
                <w:color w:val="000000"/>
                <w:sz w:val="22"/>
                <w:szCs w:val="22"/>
                <w:vertAlign w:val="subscript"/>
              </w:rPr>
              <w:t>A</w:t>
            </w:r>
            <w:r w:rsidRPr="00B731E5">
              <w:rPr>
                <w:rFonts w:ascii="Calibri" w:hAnsi="Calibri" w:cs="Calibri"/>
                <w:color w:val="000000"/>
                <w:sz w:val="22"/>
                <w:szCs w:val="22"/>
              </w:rPr>
              <w:t>) according to most of the existing L1 resource allocation procedure (FFS: RSRP calculation / threshold may need to change)</w:t>
            </w:r>
          </w:p>
          <w:p w14:paraId="1BD0C905" w14:textId="77777777" w:rsidR="00317669" w:rsidRPr="00B731E5" w:rsidRDefault="00317669" w:rsidP="00317669">
            <w:pPr>
              <w:pStyle w:val="ListParagraph"/>
              <w:numPr>
                <w:ilvl w:val="0"/>
                <w:numId w:val="14"/>
              </w:numPr>
              <w:autoSpaceDE w:val="0"/>
              <w:autoSpaceDN w:val="0"/>
              <w:spacing w:after="0" w:line="252" w:lineRule="auto"/>
              <w:ind w:leftChars="0"/>
              <w:rPr>
                <w:rFonts w:ascii="Calibri" w:hAnsi="Calibri" w:cs="Calibri"/>
                <w:color w:val="00B050"/>
                <w:sz w:val="22"/>
                <w:szCs w:val="22"/>
              </w:rPr>
            </w:pPr>
            <w:r w:rsidRPr="00B731E5">
              <w:rPr>
                <w:rFonts w:ascii="Calibri" w:hAnsi="Calibri" w:cs="Calibri"/>
                <w:color w:val="00B050"/>
                <w:sz w:val="22"/>
                <w:szCs w:val="22"/>
              </w:rPr>
              <w:t xml:space="preserve">Step 3: Higher layer selects transmission resource for the one or multiple TB(s) </w:t>
            </w:r>
            <w:r w:rsidRPr="00B731E5">
              <w:rPr>
                <w:rFonts w:ascii="Calibri" w:hAnsi="Calibri" w:cs="Calibri"/>
                <w:color w:val="7030A0"/>
                <w:sz w:val="22"/>
                <w:szCs w:val="22"/>
              </w:rPr>
              <w:t xml:space="preserve">from </w:t>
            </w:r>
            <w:r w:rsidRPr="00B731E5">
              <w:rPr>
                <w:rFonts w:ascii="Calibri" w:hAnsi="Calibri" w:cs="Calibri"/>
                <w:color w:val="00B050"/>
                <w:sz w:val="22"/>
                <w:szCs w:val="22"/>
              </w:rPr>
              <w:t xml:space="preserve">the reported </w:t>
            </w:r>
            <w:r w:rsidRPr="00B731E5">
              <w:rPr>
                <w:rFonts w:ascii="Calibri" w:hAnsi="Calibri" w:cs="Calibri"/>
                <w:color w:val="7030A0"/>
                <w:sz w:val="22"/>
                <w:szCs w:val="22"/>
              </w:rPr>
              <w:t xml:space="preserve">set of </w:t>
            </w:r>
            <w:r w:rsidRPr="00B731E5">
              <w:rPr>
                <w:rFonts w:ascii="Calibri" w:hAnsi="Calibri" w:cs="Calibri"/>
                <w:color w:val="00B050"/>
                <w:sz w:val="22"/>
                <w:szCs w:val="22"/>
              </w:rPr>
              <w:t>candidate multi-slot resource (</w:t>
            </w:r>
            <w:r w:rsidRPr="00B731E5">
              <w:rPr>
                <w:rFonts w:ascii="Calibri" w:hAnsi="Calibri" w:cs="Calibri"/>
                <w:i/>
                <w:iCs/>
                <w:color w:val="7030A0"/>
                <w:sz w:val="22"/>
                <w:szCs w:val="22"/>
              </w:rPr>
              <w:t>S</w:t>
            </w:r>
            <w:r w:rsidRPr="00B731E5">
              <w:rPr>
                <w:rFonts w:ascii="Calibri" w:hAnsi="Calibri" w:cs="Calibri"/>
                <w:i/>
                <w:iCs/>
                <w:color w:val="7030A0"/>
                <w:sz w:val="22"/>
                <w:szCs w:val="22"/>
                <w:vertAlign w:val="subscript"/>
              </w:rPr>
              <w:t>A</w:t>
            </w:r>
            <w:r w:rsidRPr="00B731E5">
              <w:rPr>
                <w:rFonts w:ascii="Calibri" w:hAnsi="Calibri" w:cs="Calibri"/>
                <w:color w:val="00B050"/>
                <w:sz w:val="22"/>
                <w:szCs w:val="22"/>
              </w:rPr>
              <w:t>).</w:t>
            </w:r>
          </w:p>
          <w:p w14:paraId="33BC8FD2" w14:textId="77777777" w:rsidR="00317669" w:rsidRPr="00B731E5" w:rsidRDefault="00317669" w:rsidP="00317669">
            <w:pPr>
              <w:spacing w:after="0"/>
              <w:rPr>
                <w:rFonts w:ascii="Calibri" w:hAnsi="Calibri" w:cs="Calibri"/>
                <w:b/>
                <w:bCs/>
                <w:sz w:val="22"/>
                <w:szCs w:val="22"/>
              </w:rPr>
            </w:pPr>
          </w:p>
          <w:p w14:paraId="63E63E4F" w14:textId="77777777" w:rsidR="00317669" w:rsidRPr="00B731E5" w:rsidRDefault="00317669" w:rsidP="00317669">
            <w:pPr>
              <w:spacing w:after="0"/>
              <w:rPr>
                <w:rFonts w:ascii="Calibri" w:hAnsi="Calibri" w:cs="Calibri"/>
                <w:sz w:val="22"/>
                <w:szCs w:val="22"/>
              </w:rPr>
            </w:pPr>
            <w:r w:rsidRPr="00B731E5">
              <w:rPr>
                <w:rFonts w:ascii="Calibri" w:hAnsi="Calibri" w:cs="Calibri"/>
                <w:b/>
                <w:bCs/>
                <w:sz w:val="22"/>
                <w:szCs w:val="22"/>
              </w:rPr>
              <w:t>Question 1 (for Approach 1/ Approach 2):</w:t>
            </w:r>
            <w:r w:rsidRPr="00B731E5">
              <w:rPr>
                <w:rFonts w:ascii="Calibri" w:hAnsi="Calibri" w:cs="Calibri"/>
                <w:sz w:val="22"/>
                <w:szCs w:val="22"/>
              </w:rPr>
              <w:t xml:space="preserve"> feasibility of selecting the resource for a single TB in MAC layer (single-slot under Approach 1, multi-slot under Approach 2) with the principle of “concatenating” across separate resource selection triggers (across TBs)</w:t>
            </w:r>
          </w:p>
          <w:p w14:paraId="12F1406F" w14:textId="77777777" w:rsidR="00317669" w:rsidRPr="00B731E5" w:rsidRDefault="00317669" w:rsidP="00317669">
            <w:pPr>
              <w:spacing w:after="0"/>
              <w:rPr>
                <w:rFonts w:ascii="Calibri" w:hAnsi="Calibri" w:cs="Calibri"/>
                <w:sz w:val="22"/>
                <w:szCs w:val="22"/>
              </w:rPr>
            </w:pPr>
          </w:p>
          <w:p w14:paraId="4C418CBC" w14:textId="77777777" w:rsidR="00317669" w:rsidRPr="00B731E5" w:rsidRDefault="00317669" w:rsidP="00317669">
            <w:pPr>
              <w:spacing w:after="0"/>
              <w:rPr>
                <w:rFonts w:ascii="Calibri" w:hAnsi="Calibri" w:cs="Calibri"/>
                <w:sz w:val="22"/>
                <w:szCs w:val="22"/>
              </w:rPr>
            </w:pPr>
            <w:r w:rsidRPr="00B731E5">
              <w:rPr>
                <w:rFonts w:ascii="Calibri" w:hAnsi="Calibri" w:cs="Calibri"/>
                <w:b/>
                <w:bCs/>
                <w:sz w:val="22"/>
                <w:szCs w:val="22"/>
              </w:rPr>
              <w:t xml:space="preserve">Question 2 (for Approach 3): </w:t>
            </w:r>
            <w:r w:rsidRPr="00B731E5">
              <w:rPr>
                <w:rFonts w:ascii="Calibri" w:hAnsi="Calibri" w:cs="Calibri"/>
                <w:sz w:val="22"/>
                <w:szCs w:val="22"/>
              </w:rPr>
              <w:t>feasibility of triggering the resource selection procedures for multiple SL processes at the same time</w:t>
            </w:r>
          </w:p>
          <w:p w14:paraId="09C0DACC" w14:textId="77777777" w:rsidR="00317669" w:rsidRPr="00B731E5" w:rsidRDefault="00317669" w:rsidP="00317669">
            <w:pPr>
              <w:spacing w:after="0"/>
              <w:rPr>
                <w:rFonts w:ascii="Calibri" w:hAnsi="Calibri" w:cs="Calibri"/>
                <w:sz w:val="22"/>
                <w:szCs w:val="22"/>
              </w:rPr>
            </w:pPr>
          </w:p>
          <w:p w14:paraId="4696770F" w14:textId="77777777" w:rsidR="00317669" w:rsidRPr="00B731E5" w:rsidRDefault="00317669" w:rsidP="00317669">
            <w:pPr>
              <w:autoSpaceDE w:val="0"/>
              <w:autoSpaceDN w:val="0"/>
              <w:spacing w:after="0"/>
              <w:rPr>
                <w:rFonts w:ascii="Calibri" w:hAnsi="Calibri" w:cs="Calibri"/>
                <w:color w:val="FF0000"/>
                <w:sz w:val="22"/>
                <w:szCs w:val="22"/>
              </w:rPr>
            </w:pPr>
            <w:r w:rsidRPr="00B731E5">
              <w:rPr>
                <w:rFonts w:ascii="Calibri" w:hAnsi="Calibri" w:cs="Calibri"/>
                <w:b/>
                <w:bCs/>
                <w:sz w:val="22"/>
                <w:szCs w:val="22"/>
              </w:rPr>
              <w:t>Question 3 (Approach 2/ Approach 3):</w:t>
            </w:r>
            <w:r w:rsidRPr="00B731E5">
              <w:rPr>
                <w:rFonts w:ascii="Calibri" w:hAnsi="Calibri" w:cs="Calibri"/>
                <w:sz w:val="22"/>
                <w:szCs w:val="22"/>
              </w:rPr>
              <w:t xml:space="preserve"> feasibility of providing a new parameter “number of slots for MCSt” to L1 when triggering resource (re-)selection for MCSt</w:t>
            </w:r>
          </w:p>
        </w:tc>
      </w:tr>
    </w:tbl>
    <w:p w14:paraId="7B3F4A69" w14:textId="77777777" w:rsidR="00317669" w:rsidRPr="00317669" w:rsidRDefault="00317669" w:rsidP="00317669">
      <w:pPr>
        <w:spacing w:after="0"/>
        <w:rPr>
          <w:rFonts w:ascii="Times New Roman" w:hAnsi="Times New Roman"/>
          <w:lang w:eastAsia="x-none"/>
        </w:rPr>
      </w:pPr>
    </w:p>
    <w:p w14:paraId="4616901C" w14:textId="77777777" w:rsidR="00317669" w:rsidRPr="00317669" w:rsidRDefault="00317669" w:rsidP="00317669">
      <w:pPr>
        <w:spacing w:after="0"/>
        <w:ind w:firstLineChars="150" w:firstLine="294"/>
        <w:rPr>
          <w:rFonts w:ascii="Times New Roman" w:hAnsi="Times New Roman"/>
          <w:b/>
          <w:lang w:eastAsia="x-none"/>
        </w:rPr>
      </w:pPr>
      <w:r w:rsidRPr="00317669">
        <w:rPr>
          <w:rFonts w:ascii="Times New Roman" w:hAnsi="Times New Roman"/>
          <w:b/>
          <w:lang w:eastAsia="x-none"/>
        </w:rPr>
        <w:t>Action to RAN2: RAN1 respectfully asks RAN2 to provide an answer to the questions above.</w:t>
      </w:r>
    </w:p>
    <w:p w14:paraId="19A5DE66" w14:textId="52B9746D" w:rsidR="00317669" w:rsidRPr="00317669" w:rsidRDefault="00317669" w:rsidP="00317669">
      <w:pPr>
        <w:spacing w:after="0"/>
        <w:rPr>
          <w:rFonts w:ascii="Times New Roman" w:hAnsi="Times New Roman"/>
          <w:b/>
          <w:lang w:eastAsia="x-none"/>
        </w:rPr>
      </w:pPr>
      <w:r w:rsidRPr="00317669">
        <w:rPr>
          <w:rFonts w:ascii="Times New Roman" w:hAnsi="Times New Roman"/>
          <w:b/>
          <w:highlight w:val="green"/>
          <w:lang w:eastAsia="x-none"/>
        </w:rPr>
        <w:t>Final LS in R1-23</w:t>
      </w:r>
      <w:r w:rsidRPr="00317669">
        <w:rPr>
          <w:rFonts w:ascii="Times New Roman" w:hAnsi="Times New Roman"/>
          <w:b/>
          <w:highlight w:val="green"/>
          <w:lang w:eastAsia="x-none"/>
        </w:rPr>
        <w:t>04257.</w:t>
      </w:r>
    </w:p>
    <w:p w14:paraId="0B51BEB5" w14:textId="77777777" w:rsidR="00317669" w:rsidRPr="00317669" w:rsidRDefault="00317669" w:rsidP="00317669">
      <w:pPr>
        <w:spacing w:after="0"/>
        <w:rPr>
          <w:rFonts w:ascii="Times New Roman" w:hAnsi="Times New Roman"/>
          <w:lang w:eastAsia="x-none"/>
        </w:rPr>
      </w:pPr>
    </w:p>
    <w:p w14:paraId="60CF188B" w14:textId="77777777" w:rsidR="00317669" w:rsidRPr="00317669" w:rsidRDefault="00317669" w:rsidP="00317669">
      <w:pPr>
        <w:spacing w:after="0"/>
        <w:rPr>
          <w:rFonts w:ascii="Times New Roman" w:hAnsi="Times New Roman"/>
          <w:b/>
          <w:lang w:val="en-US" w:eastAsia="x-none"/>
        </w:rPr>
      </w:pPr>
      <w:r w:rsidRPr="00317669">
        <w:rPr>
          <w:rFonts w:ascii="Times New Roman" w:hAnsi="Times New Roman"/>
          <w:b/>
          <w:highlight w:val="green"/>
          <w:lang w:val="en-US" w:eastAsia="x-none"/>
        </w:rPr>
        <w:t>Agreement</w:t>
      </w:r>
    </w:p>
    <w:p w14:paraId="03ED7480" w14:textId="77777777" w:rsidR="00317669" w:rsidRPr="00317669" w:rsidRDefault="00317669" w:rsidP="00317669">
      <w:pPr>
        <w:pStyle w:val="ListParagraph"/>
        <w:wordWrap w:val="0"/>
        <w:spacing w:after="0" w:line="210" w:lineRule="atLeast"/>
        <w:ind w:leftChars="0" w:left="0"/>
        <w:rPr>
          <w:rFonts w:ascii="Times New Roman" w:eastAsia="Times New Roman" w:hAnsi="Times New Roman"/>
          <w:szCs w:val="20"/>
        </w:rPr>
      </w:pPr>
      <w:r w:rsidRPr="00317669">
        <w:rPr>
          <w:rFonts w:ascii="Times New Roman" w:eastAsia="Times New Roman" w:hAnsi="Times New Roman"/>
          <w:szCs w:val="20"/>
        </w:rPr>
        <w:t>At least the following information should be used as part of COT sharing information from the COT initiator UE.</w:t>
      </w:r>
    </w:p>
    <w:p w14:paraId="479B0A79" w14:textId="77777777" w:rsidR="00317669" w:rsidRPr="00317669" w:rsidRDefault="00317669" w:rsidP="00317669">
      <w:pPr>
        <w:pStyle w:val="ListParagraph"/>
        <w:numPr>
          <w:ilvl w:val="0"/>
          <w:numId w:val="69"/>
        </w:numPr>
        <w:tabs>
          <w:tab w:val="num" w:pos="360"/>
        </w:tabs>
        <w:autoSpaceDE w:val="0"/>
        <w:autoSpaceDN w:val="0"/>
        <w:spacing w:after="0" w:line="252" w:lineRule="auto"/>
        <w:ind w:leftChars="0"/>
        <w:rPr>
          <w:rFonts w:ascii="Times New Roman" w:eastAsia="Times New Roman" w:hAnsi="Times New Roman"/>
          <w:szCs w:val="20"/>
        </w:rPr>
      </w:pPr>
      <w:r w:rsidRPr="00317669">
        <w:rPr>
          <w:rFonts w:ascii="Times New Roman" w:eastAsia="Times New Roman" w:hAnsi="Times New Roman"/>
          <w:szCs w:val="20"/>
        </w:rPr>
        <w:t>CAPC used for initiating the COT</w:t>
      </w:r>
    </w:p>
    <w:p w14:paraId="21ED91BC" w14:textId="77777777" w:rsidR="00317669" w:rsidRPr="00317669" w:rsidRDefault="00317669" w:rsidP="00317669">
      <w:pPr>
        <w:pStyle w:val="ListParagraph"/>
        <w:numPr>
          <w:ilvl w:val="0"/>
          <w:numId w:val="69"/>
        </w:numPr>
        <w:tabs>
          <w:tab w:val="num" w:pos="360"/>
        </w:tabs>
        <w:autoSpaceDE w:val="0"/>
        <w:autoSpaceDN w:val="0"/>
        <w:spacing w:after="0" w:line="252" w:lineRule="auto"/>
        <w:ind w:leftChars="0"/>
        <w:rPr>
          <w:rFonts w:ascii="Times New Roman" w:eastAsia="Times New Roman" w:hAnsi="Times New Roman"/>
          <w:szCs w:val="20"/>
        </w:rPr>
      </w:pPr>
      <w:r w:rsidRPr="00317669">
        <w:rPr>
          <w:rFonts w:ascii="Times New Roman" w:eastAsia="Times New Roman" w:hAnsi="Times New Roman"/>
          <w:szCs w:val="20"/>
        </w:rPr>
        <w:t>Existing / legacy R16/17 L1 source and destination IDs</w:t>
      </w:r>
    </w:p>
    <w:p w14:paraId="31FCA19B" w14:textId="77777777" w:rsidR="00317669" w:rsidRPr="00317669" w:rsidRDefault="00317669" w:rsidP="00317669">
      <w:pPr>
        <w:pStyle w:val="ListParagraph"/>
        <w:numPr>
          <w:ilvl w:val="1"/>
          <w:numId w:val="69"/>
        </w:numPr>
        <w:tabs>
          <w:tab w:val="num" w:pos="1080"/>
          <w:tab w:val="left" w:pos="1440"/>
        </w:tabs>
        <w:autoSpaceDE w:val="0"/>
        <w:autoSpaceDN w:val="0"/>
        <w:spacing w:after="0" w:line="252" w:lineRule="auto"/>
        <w:ind w:leftChars="0"/>
        <w:rPr>
          <w:rFonts w:ascii="Times New Roman" w:eastAsia="Times New Roman" w:hAnsi="Times New Roman"/>
          <w:szCs w:val="20"/>
        </w:rPr>
      </w:pPr>
      <w:r w:rsidRPr="00317669">
        <w:rPr>
          <w:rFonts w:ascii="Times New Roman" w:eastAsia="Times New Roman" w:hAnsi="Times New Roman"/>
          <w:szCs w:val="20"/>
        </w:rPr>
        <w:t>FFS additional ID(s)</w:t>
      </w:r>
    </w:p>
    <w:p w14:paraId="43D075A6" w14:textId="77777777" w:rsidR="00317669" w:rsidRPr="00317669" w:rsidRDefault="00317669" w:rsidP="00317669">
      <w:pPr>
        <w:pStyle w:val="ListParagraph"/>
        <w:numPr>
          <w:ilvl w:val="0"/>
          <w:numId w:val="69"/>
        </w:numPr>
        <w:tabs>
          <w:tab w:val="num" w:pos="360"/>
        </w:tabs>
        <w:autoSpaceDE w:val="0"/>
        <w:autoSpaceDN w:val="0"/>
        <w:spacing w:after="0" w:line="252" w:lineRule="auto"/>
        <w:ind w:leftChars="0"/>
        <w:rPr>
          <w:rFonts w:ascii="Times New Roman" w:eastAsia="Times New Roman" w:hAnsi="Times New Roman"/>
          <w:szCs w:val="20"/>
        </w:rPr>
      </w:pPr>
      <w:r w:rsidRPr="00317669">
        <w:rPr>
          <w:rFonts w:ascii="Times New Roman" w:eastAsia="Times New Roman" w:hAnsi="Times New Roman"/>
          <w:szCs w:val="20"/>
        </w:rPr>
        <w:t>Time domain</w:t>
      </w:r>
      <w:r w:rsidRPr="00317669">
        <w:rPr>
          <w:rStyle w:val="apple-converted-space"/>
          <w:rFonts w:ascii="Times New Roman" w:eastAsia="Times New Roman" w:hAnsi="Times New Roman"/>
          <w:szCs w:val="20"/>
        </w:rPr>
        <w:t> </w:t>
      </w:r>
      <w:r w:rsidRPr="00317669">
        <w:rPr>
          <w:rFonts w:ascii="Times New Roman" w:eastAsia="Times New Roman" w:hAnsi="Times New Roman"/>
          <w:szCs w:val="20"/>
        </w:rPr>
        <w:t>information</w:t>
      </w:r>
      <w:r w:rsidRPr="00317669">
        <w:rPr>
          <w:rStyle w:val="apple-converted-space"/>
          <w:rFonts w:ascii="Times New Roman" w:eastAsia="Times New Roman" w:hAnsi="Times New Roman"/>
          <w:szCs w:val="20"/>
        </w:rPr>
        <w:t> </w:t>
      </w:r>
      <w:r w:rsidRPr="00317669">
        <w:rPr>
          <w:rFonts w:ascii="Times New Roman" w:eastAsia="Times New Roman" w:hAnsi="Times New Roman"/>
          <w:szCs w:val="20"/>
        </w:rPr>
        <w:t>of the shared COT</w:t>
      </w:r>
    </w:p>
    <w:p w14:paraId="2F3E3FF1" w14:textId="77777777" w:rsidR="00317669" w:rsidRPr="00317669" w:rsidRDefault="00317669" w:rsidP="00317669">
      <w:pPr>
        <w:pStyle w:val="ListParagraph"/>
        <w:numPr>
          <w:ilvl w:val="1"/>
          <w:numId w:val="69"/>
        </w:numPr>
        <w:tabs>
          <w:tab w:val="num" w:pos="1080"/>
        </w:tabs>
        <w:autoSpaceDE w:val="0"/>
        <w:autoSpaceDN w:val="0"/>
        <w:spacing w:after="0" w:line="252" w:lineRule="auto"/>
        <w:ind w:leftChars="0"/>
        <w:rPr>
          <w:rFonts w:ascii="Times New Roman" w:eastAsia="Times New Roman" w:hAnsi="Times New Roman"/>
          <w:szCs w:val="20"/>
        </w:rPr>
      </w:pPr>
      <w:r w:rsidRPr="00317669">
        <w:rPr>
          <w:rFonts w:ascii="Times New Roman" w:eastAsia="Times New Roman" w:hAnsi="Times New Roman"/>
          <w:szCs w:val="20"/>
        </w:rPr>
        <w:t>FFS: starting offset, number of slots, [remaining or total] COT duration, or a combination of them</w:t>
      </w:r>
    </w:p>
    <w:p w14:paraId="0227C3D7" w14:textId="77777777" w:rsidR="00317669" w:rsidRPr="00317669" w:rsidRDefault="00317669" w:rsidP="00317669">
      <w:pPr>
        <w:pStyle w:val="ListParagraph"/>
        <w:numPr>
          <w:ilvl w:val="0"/>
          <w:numId w:val="69"/>
        </w:numPr>
        <w:tabs>
          <w:tab w:val="num" w:pos="360"/>
        </w:tabs>
        <w:autoSpaceDE w:val="0"/>
        <w:autoSpaceDN w:val="0"/>
        <w:spacing w:after="0" w:line="252" w:lineRule="auto"/>
        <w:ind w:leftChars="0"/>
        <w:rPr>
          <w:rFonts w:ascii="Times New Roman" w:eastAsia="Times New Roman" w:hAnsi="Times New Roman"/>
          <w:szCs w:val="20"/>
        </w:rPr>
      </w:pPr>
      <w:r w:rsidRPr="00317669">
        <w:rPr>
          <w:rFonts w:ascii="Times New Roman" w:eastAsia="Times New Roman" w:hAnsi="Times New Roman"/>
          <w:szCs w:val="20"/>
        </w:rPr>
        <w:t>Frequency domain</w:t>
      </w:r>
      <w:r w:rsidRPr="00317669">
        <w:rPr>
          <w:rStyle w:val="apple-converted-space"/>
          <w:rFonts w:ascii="Times New Roman" w:eastAsia="Times New Roman" w:hAnsi="Times New Roman"/>
          <w:szCs w:val="20"/>
        </w:rPr>
        <w:t> </w:t>
      </w:r>
      <w:r w:rsidRPr="00317669">
        <w:rPr>
          <w:rFonts w:ascii="Times New Roman" w:eastAsia="Times New Roman" w:hAnsi="Times New Roman"/>
          <w:szCs w:val="20"/>
        </w:rPr>
        <w:t>information</w:t>
      </w:r>
      <w:r w:rsidRPr="00317669">
        <w:rPr>
          <w:rStyle w:val="apple-converted-space"/>
          <w:rFonts w:ascii="Times New Roman" w:eastAsia="Times New Roman" w:hAnsi="Times New Roman"/>
          <w:szCs w:val="20"/>
        </w:rPr>
        <w:t> </w:t>
      </w:r>
      <w:r w:rsidRPr="00317669">
        <w:rPr>
          <w:rFonts w:ascii="Times New Roman" w:eastAsia="Times New Roman" w:hAnsi="Times New Roman"/>
          <w:szCs w:val="20"/>
        </w:rPr>
        <w:t>of the shared COT</w:t>
      </w:r>
      <w:r w:rsidRPr="00317669">
        <w:rPr>
          <w:rStyle w:val="apple-converted-space"/>
          <w:rFonts w:ascii="Times New Roman" w:eastAsia="Times New Roman" w:hAnsi="Times New Roman"/>
          <w:szCs w:val="20"/>
        </w:rPr>
        <w:t> </w:t>
      </w:r>
    </w:p>
    <w:p w14:paraId="4A90C6ED" w14:textId="77777777" w:rsidR="00317669" w:rsidRPr="00317669" w:rsidRDefault="00317669" w:rsidP="00317669">
      <w:pPr>
        <w:pStyle w:val="ListParagraph"/>
        <w:numPr>
          <w:ilvl w:val="1"/>
          <w:numId w:val="69"/>
        </w:numPr>
        <w:tabs>
          <w:tab w:val="num" w:pos="1080"/>
        </w:tabs>
        <w:autoSpaceDE w:val="0"/>
        <w:autoSpaceDN w:val="0"/>
        <w:spacing w:after="0" w:line="252" w:lineRule="auto"/>
        <w:ind w:leftChars="0"/>
        <w:rPr>
          <w:rFonts w:ascii="Times New Roman" w:eastAsia="Times New Roman" w:hAnsi="Times New Roman"/>
          <w:szCs w:val="20"/>
        </w:rPr>
      </w:pPr>
      <w:r w:rsidRPr="00317669">
        <w:rPr>
          <w:rFonts w:ascii="Times New Roman" w:eastAsia="Times New Roman" w:hAnsi="Times New Roman"/>
          <w:szCs w:val="20"/>
        </w:rPr>
        <w:t>FFS applicable RB set(s),</w:t>
      </w:r>
      <w:r w:rsidRPr="00317669">
        <w:rPr>
          <w:rStyle w:val="apple-converted-space"/>
          <w:rFonts w:ascii="Times New Roman" w:eastAsia="Times New Roman" w:hAnsi="Times New Roman"/>
          <w:szCs w:val="20"/>
        </w:rPr>
        <w:t> </w:t>
      </w:r>
      <w:r w:rsidRPr="00317669">
        <w:rPr>
          <w:rFonts w:ascii="Times New Roman" w:eastAsia="Times New Roman" w:hAnsi="Times New Roman"/>
          <w:szCs w:val="20"/>
        </w:rPr>
        <w:t>FRIV,</w:t>
      </w:r>
      <w:r w:rsidRPr="00317669">
        <w:rPr>
          <w:rStyle w:val="apple-converted-space"/>
          <w:rFonts w:ascii="Times New Roman" w:eastAsia="Times New Roman" w:hAnsi="Times New Roman"/>
          <w:szCs w:val="20"/>
        </w:rPr>
        <w:t> </w:t>
      </w:r>
      <w:r w:rsidRPr="00317669">
        <w:rPr>
          <w:rFonts w:ascii="Times New Roman" w:eastAsia="Times New Roman" w:hAnsi="Times New Roman"/>
          <w:szCs w:val="20"/>
        </w:rPr>
        <w:t>and any other(s)</w:t>
      </w:r>
    </w:p>
    <w:p w14:paraId="2F2C584E" w14:textId="77777777" w:rsidR="00317669" w:rsidRPr="00317669" w:rsidRDefault="00317669" w:rsidP="00317669">
      <w:pPr>
        <w:pStyle w:val="ListParagraph"/>
        <w:numPr>
          <w:ilvl w:val="0"/>
          <w:numId w:val="69"/>
        </w:numPr>
        <w:tabs>
          <w:tab w:val="num" w:pos="360"/>
        </w:tabs>
        <w:autoSpaceDE w:val="0"/>
        <w:autoSpaceDN w:val="0"/>
        <w:spacing w:after="0" w:line="252" w:lineRule="auto"/>
        <w:ind w:leftChars="0"/>
        <w:rPr>
          <w:rFonts w:ascii="Times New Roman" w:eastAsia="Times New Roman" w:hAnsi="Times New Roman"/>
          <w:szCs w:val="20"/>
        </w:rPr>
      </w:pPr>
      <w:r w:rsidRPr="00317669">
        <w:rPr>
          <w:rFonts w:ascii="Times New Roman" w:eastAsia="Times New Roman" w:hAnsi="Times New Roman"/>
          <w:szCs w:val="20"/>
        </w:rPr>
        <w:t>FFS: how each of the above is indicated.</w:t>
      </w:r>
    </w:p>
    <w:p w14:paraId="53446986" w14:textId="77777777" w:rsidR="00317669" w:rsidRPr="00317669" w:rsidRDefault="00317669" w:rsidP="00317669">
      <w:pPr>
        <w:pStyle w:val="ListParagraph"/>
        <w:numPr>
          <w:ilvl w:val="0"/>
          <w:numId w:val="69"/>
        </w:numPr>
        <w:tabs>
          <w:tab w:val="num" w:pos="360"/>
        </w:tabs>
        <w:autoSpaceDE w:val="0"/>
        <w:autoSpaceDN w:val="0"/>
        <w:spacing w:after="0" w:line="252" w:lineRule="auto"/>
        <w:ind w:leftChars="0"/>
        <w:rPr>
          <w:rFonts w:ascii="Times New Roman" w:eastAsia="Times New Roman" w:hAnsi="Times New Roman"/>
          <w:szCs w:val="20"/>
        </w:rPr>
      </w:pPr>
      <w:r w:rsidRPr="00317669">
        <w:rPr>
          <w:rFonts w:ascii="Times New Roman" w:eastAsia="Times New Roman" w:hAnsi="Times New Roman"/>
          <w:szCs w:val="20"/>
        </w:rPr>
        <w:t>Note, other information is not precluded.</w:t>
      </w:r>
    </w:p>
    <w:p w14:paraId="02911492" w14:textId="77777777" w:rsidR="00317669" w:rsidRPr="00317669" w:rsidRDefault="00317669" w:rsidP="00317669">
      <w:pPr>
        <w:spacing w:after="0"/>
        <w:rPr>
          <w:rFonts w:ascii="Times New Roman" w:hAnsi="Times New Roman"/>
          <w:lang w:eastAsia="x-none"/>
        </w:rPr>
      </w:pPr>
    </w:p>
    <w:p w14:paraId="263ADBC6" w14:textId="77777777" w:rsidR="00317669" w:rsidRPr="00317669" w:rsidRDefault="00317669" w:rsidP="00317669">
      <w:pPr>
        <w:autoSpaceDE w:val="0"/>
        <w:autoSpaceDN w:val="0"/>
        <w:spacing w:after="0"/>
        <w:rPr>
          <w:rFonts w:ascii="Times New Roman" w:hAnsi="Times New Roman"/>
          <w:szCs w:val="22"/>
          <w:lang w:val="en-US" w:eastAsia="zh-CN"/>
        </w:rPr>
      </w:pPr>
      <w:r w:rsidRPr="00317669">
        <w:rPr>
          <w:rFonts w:ascii="Times New Roman" w:hAnsi="Times New Roman"/>
          <w:b/>
          <w:bCs/>
          <w:szCs w:val="22"/>
          <w:highlight w:val="green"/>
        </w:rPr>
        <w:t>Agreement</w:t>
      </w:r>
    </w:p>
    <w:p w14:paraId="3B0DFF0A" w14:textId="77777777" w:rsidR="00317669" w:rsidRPr="00317669" w:rsidRDefault="00317669" w:rsidP="00317669">
      <w:pPr>
        <w:autoSpaceDE w:val="0"/>
        <w:autoSpaceDN w:val="0"/>
        <w:spacing w:after="0" w:line="252" w:lineRule="auto"/>
        <w:rPr>
          <w:rFonts w:ascii="Times New Roman" w:hAnsi="Times New Roman"/>
          <w:szCs w:val="22"/>
          <w:lang w:eastAsia="zh-TW"/>
        </w:rPr>
      </w:pPr>
      <w:r w:rsidRPr="00317669">
        <w:rPr>
          <w:rFonts w:ascii="Times New Roman" w:hAnsi="Times New Roman"/>
          <w:szCs w:val="22"/>
          <w:lang w:eastAsia="zh-TW"/>
        </w:rPr>
        <w:t>To resolve the Type 1 LBT blocking issue, where one UE performing a Type 1 LBT procedure for using its own selected/reserved resource(s) is blocked by another UE’s SL transmission at least in a slot preceding to the selected/reserved resource and causing the LBT to fail, further study the following options in a future meeting.</w:t>
      </w:r>
    </w:p>
    <w:p w14:paraId="22FE00BF" w14:textId="77777777" w:rsidR="00317669" w:rsidRPr="00317669" w:rsidRDefault="00317669" w:rsidP="00317669">
      <w:pPr>
        <w:pStyle w:val="ListParagraph"/>
        <w:numPr>
          <w:ilvl w:val="0"/>
          <w:numId w:val="69"/>
        </w:numPr>
        <w:autoSpaceDE w:val="0"/>
        <w:autoSpaceDN w:val="0"/>
        <w:spacing w:after="0" w:line="252" w:lineRule="auto"/>
        <w:ind w:leftChars="0"/>
        <w:rPr>
          <w:rFonts w:ascii="Times New Roman" w:hAnsi="Times New Roman"/>
          <w:szCs w:val="22"/>
          <w:lang w:eastAsia="zh-CN"/>
        </w:rPr>
      </w:pPr>
      <w:r w:rsidRPr="00317669">
        <w:rPr>
          <w:rFonts w:ascii="Times New Roman" w:hAnsi="Times New Roman"/>
          <w:szCs w:val="22"/>
        </w:rPr>
        <w:t>Option 1:</w:t>
      </w:r>
    </w:p>
    <w:p w14:paraId="056F5843" w14:textId="77777777" w:rsidR="00317669" w:rsidRPr="00317669" w:rsidRDefault="00317669" w:rsidP="00317669">
      <w:pPr>
        <w:pStyle w:val="ListParagraph"/>
        <w:numPr>
          <w:ilvl w:val="1"/>
          <w:numId w:val="69"/>
        </w:numPr>
        <w:autoSpaceDE w:val="0"/>
        <w:autoSpaceDN w:val="0"/>
        <w:spacing w:after="0" w:line="252" w:lineRule="auto"/>
        <w:ind w:leftChars="0"/>
        <w:rPr>
          <w:rFonts w:ascii="Times New Roman" w:hAnsi="Times New Roman"/>
          <w:szCs w:val="22"/>
          <w:lang w:eastAsia="zh-CN"/>
        </w:rPr>
      </w:pPr>
      <w:r w:rsidRPr="00317669">
        <w:rPr>
          <w:rFonts w:ascii="Times New Roman" w:hAnsi="Times New Roman"/>
          <w:szCs w:val="22"/>
        </w:rPr>
        <w:t xml:space="preserve">UE </w:t>
      </w:r>
      <w:r w:rsidRPr="00317669">
        <w:rPr>
          <w:rFonts w:ascii="Times New Roman" w:hAnsi="Times New Roman"/>
          <w:szCs w:val="22"/>
          <w:u w:val="single"/>
        </w:rPr>
        <w:t>avoid selection</w:t>
      </w:r>
      <w:r w:rsidRPr="00317669">
        <w:rPr>
          <w:rFonts w:ascii="Times New Roman" w:hAnsi="Times New Roman"/>
          <w:szCs w:val="22"/>
        </w:rPr>
        <w:t xml:space="preserve"> of N consecutive resource(s) </w:t>
      </w:r>
      <w:r w:rsidRPr="00317669">
        <w:rPr>
          <w:rFonts w:ascii="Times New Roman" w:hAnsi="Times New Roman"/>
          <w:szCs w:val="22"/>
          <w:u w:val="single"/>
        </w:rPr>
        <w:t>before</w:t>
      </w:r>
      <w:r w:rsidRPr="00317669">
        <w:rPr>
          <w:rFonts w:ascii="Times New Roman" w:hAnsi="Times New Roman"/>
          <w:szCs w:val="22"/>
        </w:rPr>
        <w:t xml:space="preserve"> a reserved resource with high priority when the transmitting symbols of the selected resource overlap with Type 1 LBT of the reserved resource.</w:t>
      </w:r>
    </w:p>
    <w:p w14:paraId="1B99B0A6" w14:textId="77777777" w:rsidR="00317669" w:rsidRPr="00317669" w:rsidRDefault="00317669" w:rsidP="00317669">
      <w:pPr>
        <w:pStyle w:val="ListParagraph"/>
        <w:numPr>
          <w:ilvl w:val="1"/>
          <w:numId w:val="69"/>
        </w:numPr>
        <w:autoSpaceDE w:val="0"/>
        <w:autoSpaceDN w:val="0"/>
        <w:spacing w:after="0" w:line="252" w:lineRule="auto"/>
        <w:ind w:leftChars="0"/>
        <w:rPr>
          <w:rFonts w:ascii="Times New Roman" w:hAnsi="Times New Roman"/>
          <w:szCs w:val="22"/>
        </w:rPr>
      </w:pPr>
      <w:r w:rsidRPr="00317669">
        <w:rPr>
          <w:rFonts w:ascii="Times New Roman" w:hAnsi="Times New Roman"/>
          <w:szCs w:val="22"/>
        </w:rPr>
        <w:t xml:space="preserve">UE </w:t>
      </w:r>
      <w:r w:rsidRPr="00317669">
        <w:rPr>
          <w:rFonts w:ascii="Times New Roman" w:hAnsi="Times New Roman"/>
          <w:szCs w:val="22"/>
          <w:u w:val="single"/>
        </w:rPr>
        <w:t>avoid selection</w:t>
      </w:r>
      <w:r w:rsidRPr="00317669">
        <w:rPr>
          <w:rFonts w:ascii="Times New Roman" w:hAnsi="Times New Roman"/>
          <w:szCs w:val="22"/>
        </w:rPr>
        <w:t xml:space="preserve"> of N consecutive resource(s) </w:t>
      </w:r>
      <w:r w:rsidRPr="00317669">
        <w:rPr>
          <w:rFonts w:ascii="Times New Roman" w:hAnsi="Times New Roman"/>
          <w:szCs w:val="22"/>
          <w:u w:val="single"/>
        </w:rPr>
        <w:t>after</w:t>
      </w:r>
      <w:r w:rsidRPr="00317669">
        <w:rPr>
          <w:rFonts w:ascii="Times New Roman" w:hAnsi="Times New Roman"/>
          <w:szCs w:val="22"/>
        </w:rPr>
        <w:t xml:space="preserve"> a reserved resource when the transmitting symbols of the reserved resource overlap with LBT of the selected resource.</w:t>
      </w:r>
    </w:p>
    <w:p w14:paraId="721A8D85" w14:textId="77777777" w:rsidR="00317669" w:rsidRPr="00317669" w:rsidRDefault="00317669" w:rsidP="00317669">
      <w:pPr>
        <w:pStyle w:val="ListParagraph"/>
        <w:numPr>
          <w:ilvl w:val="1"/>
          <w:numId w:val="69"/>
        </w:numPr>
        <w:autoSpaceDE w:val="0"/>
        <w:autoSpaceDN w:val="0"/>
        <w:spacing w:after="0" w:line="252" w:lineRule="auto"/>
        <w:ind w:leftChars="0"/>
        <w:rPr>
          <w:rFonts w:ascii="Times New Roman" w:hAnsi="Times New Roman"/>
          <w:szCs w:val="22"/>
        </w:rPr>
      </w:pPr>
      <w:r w:rsidRPr="00317669">
        <w:rPr>
          <w:rFonts w:ascii="Times New Roman" w:hAnsi="Times New Roman"/>
          <w:szCs w:val="22"/>
        </w:rPr>
        <w:t>FFS: the avoidance should be performed by L1 exclusion or L2 MAC selection</w:t>
      </w:r>
    </w:p>
    <w:p w14:paraId="7FB41083" w14:textId="77777777" w:rsidR="00317669" w:rsidRPr="00317669" w:rsidRDefault="00317669" w:rsidP="00317669">
      <w:pPr>
        <w:pStyle w:val="ListParagraph"/>
        <w:numPr>
          <w:ilvl w:val="1"/>
          <w:numId w:val="69"/>
        </w:numPr>
        <w:autoSpaceDE w:val="0"/>
        <w:autoSpaceDN w:val="0"/>
        <w:spacing w:after="0" w:line="252" w:lineRule="auto"/>
        <w:ind w:leftChars="0"/>
        <w:rPr>
          <w:rFonts w:ascii="Times New Roman" w:hAnsi="Times New Roman"/>
          <w:szCs w:val="22"/>
        </w:rPr>
      </w:pPr>
      <w:r w:rsidRPr="00317669">
        <w:rPr>
          <w:rFonts w:ascii="Times New Roman" w:hAnsi="Times New Roman"/>
          <w:szCs w:val="22"/>
        </w:rPr>
        <w:t>FFS: whether / how to achieve this in RA mode 1</w:t>
      </w:r>
    </w:p>
    <w:p w14:paraId="39EA72B1" w14:textId="77777777" w:rsidR="00317669" w:rsidRPr="00317669" w:rsidRDefault="00317669" w:rsidP="00317669">
      <w:pPr>
        <w:pStyle w:val="ListParagraph"/>
        <w:numPr>
          <w:ilvl w:val="1"/>
          <w:numId w:val="69"/>
        </w:numPr>
        <w:autoSpaceDE w:val="0"/>
        <w:autoSpaceDN w:val="0"/>
        <w:spacing w:after="0" w:line="252" w:lineRule="auto"/>
        <w:ind w:leftChars="0"/>
        <w:rPr>
          <w:rFonts w:ascii="Times New Roman" w:hAnsi="Times New Roman"/>
          <w:szCs w:val="22"/>
        </w:rPr>
      </w:pPr>
      <w:r w:rsidRPr="00317669">
        <w:rPr>
          <w:rFonts w:ascii="Times New Roman" w:hAnsi="Times New Roman"/>
          <w:szCs w:val="22"/>
        </w:rPr>
        <w:t>FFS: How to determine value of N</w:t>
      </w:r>
    </w:p>
    <w:p w14:paraId="723EC8F0" w14:textId="77777777" w:rsidR="00317669" w:rsidRPr="00317669" w:rsidRDefault="00317669" w:rsidP="00317669">
      <w:pPr>
        <w:pStyle w:val="ListParagraph"/>
        <w:numPr>
          <w:ilvl w:val="0"/>
          <w:numId w:val="69"/>
        </w:numPr>
        <w:autoSpaceDE w:val="0"/>
        <w:autoSpaceDN w:val="0"/>
        <w:spacing w:after="0" w:line="252" w:lineRule="auto"/>
        <w:ind w:leftChars="0"/>
        <w:rPr>
          <w:rFonts w:ascii="Times New Roman" w:hAnsi="Times New Roman"/>
          <w:szCs w:val="22"/>
        </w:rPr>
      </w:pPr>
      <w:r w:rsidRPr="00317669">
        <w:rPr>
          <w:rFonts w:ascii="Times New Roman" w:hAnsi="Times New Roman"/>
          <w:szCs w:val="22"/>
        </w:rPr>
        <w:t xml:space="preserve">Option 2: </w:t>
      </w:r>
    </w:p>
    <w:p w14:paraId="6DAF9AD1" w14:textId="77777777" w:rsidR="00317669" w:rsidRPr="00317669" w:rsidRDefault="00317669" w:rsidP="00317669">
      <w:pPr>
        <w:pStyle w:val="ListParagraph"/>
        <w:numPr>
          <w:ilvl w:val="1"/>
          <w:numId w:val="69"/>
        </w:numPr>
        <w:autoSpaceDE w:val="0"/>
        <w:autoSpaceDN w:val="0"/>
        <w:spacing w:after="0" w:line="252" w:lineRule="auto"/>
        <w:ind w:leftChars="0"/>
        <w:rPr>
          <w:rFonts w:ascii="Times New Roman" w:hAnsi="Times New Roman"/>
          <w:szCs w:val="22"/>
        </w:rPr>
      </w:pPr>
      <w:r w:rsidRPr="00317669">
        <w:rPr>
          <w:rFonts w:ascii="Times New Roman" w:hAnsi="Times New Roman"/>
          <w:szCs w:val="22"/>
        </w:rPr>
        <w:t xml:space="preserve">UE prioritizes/selects resource(s) for transmission in slot(s) </w:t>
      </w:r>
      <w:r w:rsidRPr="00317669">
        <w:rPr>
          <w:rFonts w:ascii="Times New Roman" w:hAnsi="Times New Roman"/>
          <w:szCs w:val="22"/>
          <w:u w:val="single"/>
        </w:rPr>
        <w:t>after</w:t>
      </w:r>
      <w:r w:rsidRPr="00317669">
        <w:rPr>
          <w:rFonts w:ascii="Times New Roman" w:hAnsi="Times New Roman"/>
          <w:szCs w:val="22"/>
        </w:rPr>
        <w:t xml:space="preserve">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14:paraId="04D3390B" w14:textId="77777777" w:rsidR="00317669" w:rsidRPr="00317669" w:rsidRDefault="00317669" w:rsidP="00317669">
      <w:pPr>
        <w:pStyle w:val="ListParagraph"/>
        <w:numPr>
          <w:ilvl w:val="1"/>
          <w:numId w:val="69"/>
        </w:numPr>
        <w:autoSpaceDE w:val="0"/>
        <w:autoSpaceDN w:val="0"/>
        <w:spacing w:after="0" w:line="252" w:lineRule="auto"/>
        <w:ind w:leftChars="0"/>
        <w:rPr>
          <w:rFonts w:ascii="Times New Roman" w:hAnsi="Times New Roman"/>
          <w:szCs w:val="22"/>
        </w:rPr>
      </w:pPr>
      <w:r w:rsidRPr="00317669">
        <w:rPr>
          <w:rFonts w:ascii="Times New Roman" w:hAnsi="Times New Roman"/>
          <w:szCs w:val="22"/>
        </w:rPr>
        <w:lastRenderedPageBreak/>
        <w:t xml:space="preserve">UE prioritizes/selects resource(s) for transmission in slot(s) </w:t>
      </w:r>
      <w:r w:rsidRPr="00317669">
        <w:rPr>
          <w:rFonts w:ascii="Times New Roman" w:hAnsi="Times New Roman"/>
          <w:szCs w:val="22"/>
          <w:u w:val="single"/>
        </w:rPr>
        <w:t>before</w:t>
      </w:r>
      <w:r w:rsidRPr="00317669">
        <w:rPr>
          <w:rFonts w:ascii="Times New Roman" w:hAnsi="Times New Roman"/>
          <w:szCs w:val="22"/>
        </w:rPr>
        <w:t xml:space="preserve"> a reserved resource when transmission of the selected resource is able to share its initiated COT with the reserved resource (i.e., the reserved resource is within the COT duration of the selected resource(s) and the CAPC value of the selected resource(s) is equal to or smaller than that of the reserved resource).</w:t>
      </w:r>
    </w:p>
    <w:p w14:paraId="36400AE0" w14:textId="77777777" w:rsidR="00317669" w:rsidRPr="00317669" w:rsidRDefault="00317669" w:rsidP="00317669">
      <w:pPr>
        <w:pStyle w:val="ListParagraph"/>
        <w:numPr>
          <w:ilvl w:val="1"/>
          <w:numId w:val="69"/>
        </w:numPr>
        <w:autoSpaceDE w:val="0"/>
        <w:autoSpaceDN w:val="0"/>
        <w:spacing w:after="0" w:line="252" w:lineRule="auto"/>
        <w:ind w:leftChars="0"/>
        <w:rPr>
          <w:rFonts w:ascii="Times New Roman" w:hAnsi="Times New Roman"/>
          <w:szCs w:val="22"/>
        </w:rPr>
      </w:pPr>
      <w:r w:rsidRPr="00317669">
        <w:rPr>
          <w:rFonts w:ascii="Times New Roman" w:hAnsi="Times New Roman"/>
          <w:szCs w:val="22"/>
        </w:rPr>
        <w:t>FFS whether / how to achieve this in RA mode 1.</w:t>
      </w:r>
    </w:p>
    <w:p w14:paraId="51EE0FD6" w14:textId="77777777" w:rsidR="00317669" w:rsidRPr="00317669" w:rsidRDefault="00317669" w:rsidP="00317669">
      <w:pPr>
        <w:pStyle w:val="ListParagraph"/>
        <w:numPr>
          <w:ilvl w:val="0"/>
          <w:numId w:val="69"/>
        </w:numPr>
        <w:autoSpaceDE w:val="0"/>
        <w:autoSpaceDN w:val="0"/>
        <w:spacing w:after="0" w:line="252" w:lineRule="auto"/>
        <w:ind w:leftChars="0"/>
        <w:rPr>
          <w:rFonts w:ascii="Times New Roman" w:hAnsi="Times New Roman"/>
          <w:szCs w:val="22"/>
        </w:rPr>
      </w:pPr>
      <w:r w:rsidRPr="00317669">
        <w:rPr>
          <w:rFonts w:ascii="Times New Roman" w:hAnsi="Times New Roman"/>
          <w:szCs w:val="22"/>
        </w:rPr>
        <w:t>Option 3: UE selects extra / more resources than required for transmitting a TB (i.e., overbooking) to accommodate potential Type 1 LBT failures. FFS how to determine/preconfigure the number of extra selected resources.</w:t>
      </w:r>
    </w:p>
    <w:p w14:paraId="34E26420" w14:textId="77777777" w:rsidR="00317669" w:rsidRPr="00317669" w:rsidRDefault="00317669" w:rsidP="00317669">
      <w:pPr>
        <w:pStyle w:val="ListParagraph"/>
        <w:numPr>
          <w:ilvl w:val="0"/>
          <w:numId w:val="69"/>
        </w:numPr>
        <w:autoSpaceDE w:val="0"/>
        <w:autoSpaceDN w:val="0"/>
        <w:spacing w:after="0" w:line="252" w:lineRule="auto"/>
        <w:ind w:leftChars="0"/>
        <w:rPr>
          <w:rFonts w:ascii="Times New Roman" w:hAnsi="Times New Roman"/>
          <w:szCs w:val="22"/>
        </w:rPr>
      </w:pPr>
      <w:r w:rsidRPr="00317669">
        <w:rPr>
          <w:rFonts w:ascii="Times New Roman" w:hAnsi="Times New Roman"/>
          <w:szCs w:val="22"/>
        </w:rPr>
        <w:t>Option 4: The expected LBT duration is determined firstly, then resource selection takes into account of the expected LBT duration is performed.</w:t>
      </w:r>
    </w:p>
    <w:p w14:paraId="6C28023A" w14:textId="77777777" w:rsidR="00317669" w:rsidRPr="00317669" w:rsidRDefault="00317669" w:rsidP="00317669">
      <w:pPr>
        <w:pStyle w:val="ListParagraph"/>
        <w:numPr>
          <w:ilvl w:val="0"/>
          <w:numId w:val="69"/>
        </w:numPr>
        <w:autoSpaceDE w:val="0"/>
        <w:autoSpaceDN w:val="0"/>
        <w:spacing w:after="0" w:line="252" w:lineRule="auto"/>
        <w:ind w:leftChars="0"/>
        <w:rPr>
          <w:rFonts w:ascii="Times New Roman" w:hAnsi="Times New Roman"/>
          <w:szCs w:val="22"/>
        </w:rPr>
      </w:pPr>
      <w:r w:rsidRPr="00317669">
        <w:rPr>
          <w:rFonts w:ascii="Times New Roman" w:hAnsi="Times New Roman"/>
          <w:szCs w:val="22"/>
        </w:rPr>
        <w:t>Option 5: At MAC layer, selection of resource(s) among the reported set of candidate resources from L1 is up to UE implementation in mode 2 for SL-U, instead of random selection.</w:t>
      </w:r>
    </w:p>
    <w:p w14:paraId="55EA6CC5" w14:textId="77777777" w:rsidR="00317669" w:rsidRPr="00317669" w:rsidRDefault="00317669" w:rsidP="00317669">
      <w:pPr>
        <w:pStyle w:val="ListParagraph"/>
        <w:numPr>
          <w:ilvl w:val="0"/>
          <w:numId w:val="69"/>
        </w:numPr>
        <w:autoSpaceDE w:val="0"/>
        <w:autoSpaceDN w:val="0"/>
        <w:spacing w:after="0" w:line="252" w:lineRule="auto"/>
        <w:ind w:leftChars="0"/>
        <w:rPr>
          <w:rFonts w:ascii="Times New Roman" w:hAnsi="Times New Roman"/>
          <w:szCs w:val="22"/>
        </w:rPr>
      </w:pPr>
      <w:r w:rsidRPr="00317669">
        <w:rPr>
          <w:rFonts w:ascii="Times New Roman" w:hAnsi="Times New Roman"/>
          <w:szCs w:val="22"/>
        </w:rPr>
        <w:t>Option 6: UE excludes frequency resources (if any) previously reserved via SCI by other SL UEs in the corresponding slot, when estimating the detected power within a sensing slot duration in Type 1 channel access.</w:t>
      </w:r>
    </w:p>
    <w:p w14:paraId="1D5BAB98" w14:textId="77777777" w:rsidR="00317669" w:rsidRPr="00317669" w:rsidRDefault="00317669" w:rsidP="00317669">
      <w:pPr>
        <w:pStyle w:val="ListParagraph"/>
        <w:numPr>
          <w:ilvl w:val="0"/>
          <w:numId w:val="69"/>
        </w:numPr>
        <w:autoSpaceDE w:val="0"/>
        <w:autoSpaceDN w:val="0"/>
        <w:spacing w:after="0" w:line="252" w:lineRule="auto"/>
        <w:ind w:leftChars="0"/>
        <w:rPr>
          <w:rFonts w:ascii="Times New Roman" w:hAnsi="Times New Roman"/>
          <w:szCs w:val="22"/>
        </w:rPr>
      </w:pPr>
      <w:r w:rsidRPr="00317669">
        <w:rPr>
          <w:rFonts w:ascii="Times New Roman" w:hAnsi="Times New Roman"/>
          <w:szCs w:val="22"/>
        </w:rPr>
        <w:t>Option 7: SL UE deems channel busy only if the UE detects transmission other than SL transmission occupying the channel (e.g., exceeding the energy detection threshold), i.e., the energy detection for EDT checking in LBT procedure does not take into account the energy from SL transmissions.</w:t>
      </w:r>
    </w:p>
    <w:p w14:paraId="60D29A84" w14:textId="77777777" w:rsidR="00317669" w:rsidRPr="00317669" w:rsidRDefault="00317669" w:rsidP="00317669">
      <w:pPr>
        <w:pStyle w:val="ListParagraph"/>
        <w:numPr>
          <w:ilvl w:val="0"/>
          <w:numId w:val="69"/>
        </w:numPr>
        <w:autoSpaceDE w:val="0"/>
        <w:autoSpaceDN w:val="0"/>
        <w:spacing w:after="0" w:line="252" w:lineRule="auto"/>
        <w:ind w:leftChars="0"/>
        <w:rPr>
          <w:rFonts w:ascii="Times New Roman" w:hAnsi="Times New Roman"/>
          <w:szCs w:val="22"/>
        </w:rPr>
      </w:pPr>
      <w:r w:rsidRPr="00317669">
        <w:rPr>
          <w:rFonts w:ascii="Times New Roman" w:hAnsi="Times New Roman"/>
          <w:szCs w:val="22"/>
        </w:rPr>
        <w:t>Option X: No solution is needed. To avoid inter-UE blocking from performing Type 1 LBT can be handled based on UE implementation (e.g., as the start timing to perform LBT sensing is determined by each UE).</w:t>
      </w:r>
    </w:p>
    <w:p w14:paraId="0A7EB1EB" w14:textId="77777777" w:rsidR="00317669" w:rsidRPr="00317669" w:rsidRDefault="00317669" w:rsidP="00317669">
      <w:pPr>
        <w:autoSpaceDE w:val="0"/>
        <w:autoSpaceDN w:val="0"/>
        <w:spacing w:after="0"/>
        <w:rPr>
          <w:rFonts w:ascii="Times New Roman" w:hAnsi="Times New Roman"/>
          <w:color w:val="FF0000"/>
          <w:sz w:val="22"/>
        </w:rPr>
      </w:pPr>
    </w:p>
    <w:p w14:paraId="397C306E" w14:textId="77777777" w:rsidR="00317669" w:rsidRPr="00317669" w:rsidRDefault="00317669" w:rsidP="00317669">
      <w:pPr>
        <w:spacing w:after="0"/>
        <w:rPr>
          <w:rFonts w:ascii="Times New Roman" w:hAnsi="Times New Roman"/>
          <w:b/>
          <w:bCs/>
          <w:szCs w:val="22"/>
          <w:lang w:val="en-US" w:eastAsia="zh-TW"/>
        </w:rPr>
      </w:pPr>
      <w:r w:rsidRPr="00317669">
        <w:rPr>
          <w:rFonts w:ascii="Times New Roman" w:hAnsi="Times New Roman"/>
          <w:b/>
          <w:bCs/>
          <w:szCs w:val="22"/>
          <w:highlight w:val="green"/>
          <w:lang w:eastAsia="zh-TW"/>
        </w:rPr>
        <w:t>Agreement</w:t>
      </w:r>
    </w:p>
    <w:p w14:paraId="6C5ABE4E" w14:textId="77777777" w:rsidR="00317669" w:rsidRPr="00317669" w:rsidRDefault="00317669" w:rsidP="00317669">
      <w:pPr>
        <w:spacing w:after="0"/>
        <w:rPr>
          <w:rFonts w:ascii="Times New Roman" w:hAnsi="Times New Roman"/>
          <w:szCs w:val="22"/>
          <w:lang w:eastAsia="zh-TW"/>
        </w:rPr>
      </w:pPr>
      <w:r w:rsidRPr="00317669">
        <w:rPr>
          <w:rFonts w:ascii="Times New Roman" w:hAnsi="Times New Roman"/>
          <w:szCs w:val="22"/>
          <w:lang w:eastAsia="zh-TW"/>
        </w:rPr>
        <w:t>A higher layer parameter “</w:t>
      </w:r>
      <w:proofErr w:type="spellStart"/>
      <w:r w:rsidRPr="00317669">
        <w:rPr>
          <w:rFonts w:ascii="Times New Roman" w:hAnsi="Times New Roman"/>
          <w:i/>
          <w:iCs/>
          <w:szCs w:val="22"/>
          <w:lang w:eastAsia="zh-TW"/>
        </w:rPr>
        <w:t>absenceOfAnyOtherTechnology</w:t>
      </w:r>
      <w:proofErr w:type="spellEnd"/>
      <w:r w:rsidRPr="00317669">
        <w:rPr>
          <w:rFonts w:ascii="Times New Roman" w:hAnsi="Times New Roman"/>
          <w:szCs w:val="22"/>
          <w:lang w:eastAsia="zh-TW"/>
        </w:rPr>
        <w:t>” is supported in Rel-18 for SL transmissions in unlicensed bands (e.g., by level of regulation).</w:t>
      </w:r>
    </w:p>
    <w:p w14:paraId="7043A813" w14:textId="77777777" w:rsidR="00317669" w:rsidRPr="00317669" w:rsidRDefault="00317669" w:rsidP="00317669">
      <w:pPr>
        <w:numPr>
          <w:ilvl w:val="0"/>
          <w:numId w:val="56"/>
        </w:numPr>
        <w:spacing w:after="0" w:line="240" w:lineRule="auto"/>
        <w:jc w:val="left"/>
        <w:rPr>
          <w:rFonts w:ascii="Times New Roman" w:eastAsia="Times New Roman" w:hAnsi="Times New Roman"/>
          <w:szCs w:val="22"/>
          <w:lang w:eastAsia="zh-TW"/>
        </w:rPr>
      </w:pPr>
      <w:r w:rsidRPr="00317669">
        <w:rPr>
          <w:rFonts w:ascii="Times New Roman" w:eastAsia="Times New Roman" w:hAnsi="Times New Roman"/>
          <w:szCs w:val="22"/>
        </w:rPr>
        <w:t>This is per carrier (pre-)configuration</w:t>
      </w:r>
    </w:p>
    <w:p w14:paraId="6E93D6E9" w14:textId="77777777" w:rsidR="00317669" w:rsidRPr="00317669" w:rsidRDefault="00317669" w:rsidP="00317669">
      <w:pPr>
        <w:numPr>
          <w:ilvl w:val="0"/>
          <w:numId w:val="56"/>
        </w:numPr>
        <w:spacing w:after="0" w:line="240" w:lineRule="auto"/>
        <w:jc w:val="left"/>
        <w:rPr>
          <w:rFonts w:ascii="Times New Roman" w:eastAsia="Times New Roman" w:hAnsi="Times New Roman"/>
          <w:szCs w:val="22"/>
          <w:lang w:eastAsia="zh-TW"/>
        </w:rPr>
      </w:pPr>
      <w:r w:rsidRPr="00317669">
        <w:rPr>
          <w:rFonts w:ascii="Times New Roman" w:eastAsia="Times New Roman" w:hAnsi="Times New Roman"/>
          <w:szCs w:val="22"/>
          <w:lang w:eastAsia="zh-TW"/>
        </w:rPr>
        <w:t xml:space="preserve">This parameter </w:t>
      </w:r>
      <w:r w:rsidRPr="00317669">
        <w:rPr>
          <w:rFonts w:ascii="Times New Roman" w:eastAsia="Times New Roman" w:hAnsi="Times New Roman"/>
          <w:szCs w:val="22"/>
        </w:rPr>
        <w:t>“</w:t>
      </w:r>
      <w:proofErr w:type="spellStart"/>
      <w:r w:rsidRPr="00317669">
        <w:rPr>
          <w:rFonts w:ascii="Times New Roman" w:eastAsia="Times New Roman" w:hAnsi="Times New Roman"/>
          <w:i/>
          <w:iCs/>
          <w:szCs w:val="22"/>
          <w:lang w:eastAsia="zh-TW"/>
        </w:rPr>
        <w:t>absenceOfAnyOtherTechnology</w:t>
      </w:r>
      <w:proofErr w:type="spellEnd"/>
      <w:r w:rsidRPr="00317669">
        <w:rPr>
          <w:rFonts w:ascii="Times New Roman" w:eastAsia="Times New Roman" w:hAnsi="Times New Roman"/>
          <w:szCs w:val="22"/>
        </w:rPr>
        <w:t>” is not expected to be provided if the SL-U carrier is overlapped with either the LTE-LAA or the NR-U carrier.</w:t>
      </w:r>
    </w:p>
    <w:p w14:paraId="38A8AC25" w14:textId="77777777" w:rsidR="00317669" w:rsidRPr="00317669" w:rsidRDefault="00317669" w:rsidP="00317669">
      <w:pPr>
        <w:spacing w:after="0"/>
        <w:rPr>
          <w:rFonts w:ascii="Times New Roman" w:hAnsi="Times New Roman"/>
          <w:lang w:eastAsia="x-none"/>
        </w:rPr>
      </w:pPr>
    </w:p>
    <w:p w14:paraId="39E0D8E4" w14:textId="77777777" w:rsidR="00317669" w:rsidRPr="00317669" w:rsidRDefault="00317669" w:rsidP="00317669">
      <w:pPr>
        <w:spacing w:after="0"/>
        <w:rPr>
          <w:rFonts w:ascii="Times New Roman" w:hAnsi="Times New Roman"/>
          <w:szCs w:val="20"/>
          <w:lang w:eastAsia="zh-TW"/>
        </w:rPr>
      </w:pPr>
      <w:r w:rsidRPr="00317669">
        <w:rPr>
          <w:rFonts w:ascii="Times New Roman" w:hAnsi="Times New Roman"/>
          <w:b/>
          <w:bCs/>
          <w:szCs w:val="20"/>
        </w:rPr>
        <w:t>Conclusion</w:t>
      </w:r>
    </w:p>
    <w:p w14:paraId="01ED6751" w14:textId="77777777" w:rsidR="00317669" w:rsidRPr="00317669" w:rsidRDefault="00317669" w:rsidP="00317669">
      <w:pPr>
        <w:autoSpaceDE w:val="0"/>
        <w:autoSpaceDN w:val="0"/>
        <w:spacing w:after="0"/>
        <w:rPr>
          <w:rFonts w:ascii="Times New Roman" w:hAnsi="Times New Roman"/>
          <w:color w:val="000000"/>
          <w:szCs w:val="20"/>
        </w:rPr>
      </w:pPr>
      <w:r w:rsidRPr="00317669">
        <w:rPr>
          <w:rFonts w:ascii="Times New Roman" w:hAnsi="Times New Roman"/>
          <w:color w:val="000000"/>
          <w:szCs w:val="20"/>
        </w:rPr>
        <w:t>For defining the locations of CPE starting positions, RAN1 concludes that the NR-U principle for switching gaps is reused in SL-U, that is:</w:t>
      </w:r>
    </w:p>
    <w:p w14:paraId="0BA142A8" w14:textId="77777777" w:rsidR="00317669" w:rsidRPr="00317669" w:rsidRDefault="00317669" w:rsidP="00317669">
      <w:pPr>
        <w:pStyle w:val="ListParagraph"/>
        <w:numPr>
          <w:ilvl w:val="0"/>
          <w:numId w:val="57"/>
        </w:numPr>
        <w:autoSpaceDE w:val="0"/>
        <w:autoSpaceDN w:val="0"/>
        <w:spacing w:after="0" w:line="240" w:lineRule="auto"/>
        <w:ind w:leftChars="0"/>
        <w:rPr>
          <w:rFonts w:ascii="Times New Roman" w:hAnsi="Times New Roman"/>
          <w:color w:val="000000"/>
          <w:szCs w:val="20"/>
        </w:rPr>
      </w:pPr>
      <w:r w:rsidRPr="00317669">
        <w:rPr>
          <w:rFonts w:ascii="Times New Roman" w:hAnsi="Times New Roman"/>
          <w:color w:val="000000"/>
          <w:szCs w:val="20"/>
        </w:rPr>
        <w:t>The TX/RX switching gap is already included in the existing channel sensing structures</w:t>
      </w:r>
    </w:p>
    <w:p w14:paraId="4486CB4D" w14:textId="77777777" w:rsidR="00317669" w:rsidRPr="00317669" w:rsidRDefault="00317669" w:rsidP="00317669">
      <w:pPr>
        <w:pStyle w:val="ListParagraph"/>
        <w:numPr>
          <w:ilvl w:val="0"/>
          <w:numId w:val="57"/>
        </w:numPr>
        <w:autoSpaceDE w:val="0"/>
        <w:autoSpaceDN w:val="0"/>
        <w:spacing w:after="0" w:line="240" w:lineRule="auto"/>
        <w:ind w:leftChars="0"/>
        <w:rPr>
          <w:rFonts w:ascii="Times New Roman" w:hAnsi="Times New Roman"/>
          <w:color w:val="000000"/>
          <w:szCs w:val="20"/>
        </w:rPr>
      </w:pPr>
      <w:r w:rsidRPr="00317669">
        <w:rPr>
          <w:rFonts w:ascii="Times New Roman" w:hAnsi="Times New Roman"/>
          <w:color w:val="000000"/>
          <w:szCs w:val="20"/>
        </w:rPr>
        <w:t>The RX/TX switching gap is already included in the existing channel sensing structures</w:t>
      </w:r>
    </w:p>
    <w:p w14:paraId="14D9B662" w14:textId="77777777" w:rsidR="0014451C" w:rsidRDefault="0014451C" w:rsidP="00DB5B46">
      <w:pPr>
        <w:pStyle w:val="3GPPNormalText"/>
        <w:spacing w:after="0"/>
      </w:pPr>
    </w:p>
    <w:p w14:paraId="6D2ECA6B" w14:textId="77777777" w:rsidR="00DA468E" w:rsidRDefault="00DA468E" w:rsidP="00DB5B46">
      <w:pPr>
        <w:pStyle w:val="3GPPNormalText"/>
        <w:spacing w:after="0"/>
      </w:pPr>
    </w:p>
    <w:p w14:paraId="3A4CFDA4" w14:textId="77777777" w:rsidR="00DA468E" w:rsidRPr="00317669" w:rsidRDefault="00DA468E" w:rsidP="00DB5B46">
      <w:pPr>
        <w:pStyle w:val="3GPPNormalText"/>
        <w:spacing w:after="0"/>
      </w:pPr>
    </w:p>
    <w:p w14:paraId="204BCD60" w14:textId="77777777" w:rsidR="007B4CF9" w:rsidRDefault="00A239CF">
      <w:pPr>
        <w:pStyle w:val="3GPPH1"/>
      </w:pPr>
      <w:r>
        <w:rPr>
          <w:color w:val="000000" w:themeColor="text1"/>
        </w:rPr>
        <w:t>Topics for</w:t>
      </w:r>
      <w:r>
        <w:t xml:space="preserve"> discussion</w:t>
      </w:r>
    </w:p>
    <w:p w14:paraId="1712A04A" w14:textId="524F54A1" w:rsidR="007B4CF9" w:rsidRDefault="00A239CF">
      <w:pPr>
        <w:pStyle w:val="Heading2"/>
        <w:rPr>
          <w:color w:val="000000" w:themeColor="text1"/>
        </w:rPr>
      </w:pPr>
      <w:bookmarkStart w:id="7" w:name="_Hlk55222664"/>
      <w:bookmarkStart w:id="8" w:name="_Hlk54027001"/>
      <w:r>
        <w:rPr>
          <w:color w:val="000000" w:themeColor="text1"/>
        </w:rPr>
        <w:t>[</w:t>
      </w:r>
      <w:r w:rsidR="0015468D">
        <w:rPr>
          <w:color w:val="000000" w:themeColor="text1"/>
        </w:rPr>
        <w:t>CLOSED</w:t>
      </w:r>
      <w:r>
        <w:rPr>
          <w:color w:val="000000" w:themeColor="text1"/>
        </w:rPr>
        <w:t>] Topic #1: Type 1 SL channel access procedures</w:t>
      </w:r>
    </w:p>
    <w:p w14:paraId="409BE424" w14:textId="77777777" w:rsidR="007B4CF9" w:rsidRDefault="00A239CF">
      <w:pPr>
        <w:autoSpaceDE w:val="0"/>
        <w:autoSpaceDN w:val="0"/>
        <w:spacing w:after="60"/>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For Type 1 channel access procedures, the following agreements have been reached so far with remaining details/open issues highlighted in yellow (considering CW adjustment procedures as a separate topic).</w:t>
      </w:r>
    </w:p>
    <w:tbl>
      <w:tblPr>
        <w:tblStyle w:val="TableGrid"/>
        <w:tblW w:w="9631" w:type="dxa"/>
        <w:tblLayout w:type="fixed"/>
        <w:tblLook w:val="04A0" w:firstRow="1" w:lastRow="0" w:firstColumn="1" w:lastColumn="0" w:noHBand="0" w:noVBand="1"/>
      </w:tblPr>
      <w:tblGrid>
        <w:gridCol w:w="9631"/>
      </w:tblGrid>
      <w:tr w:rsidR="007B4CF9" w14:paraId="6908BBD4" w14:textId="77777777">
        <w:tc>
          <w:tcPr>
            <w:tcW w:w="9631" w:type="dxa"/>
          </w:tcPr>
          <w:p w14:paraId="378C07D4" w14:textId="77777777" w:rsidR="007B4CF9" w:rsidRDefault="00A239CF">
            <w:pPr>
              <w:autoSpaceDE w:val="0"/>
              <w:autoSpaceDN w:val="0"/>
              <w:spacing w:after="0"/>
              <w:rPr>
                <w:rFonts w:ascii="Times New Roman" w:hAnsi="Times New Roman"/>
                <w:b/>
                <w:bCs/>
                <w:szCs w:val="20"/>
              </w:rPr>
            </w:pPr>
            <w:r>
              <w:rPr>
                <w:rFonts w:ascii="Times New Roman" w:hAnsi="Times New Roman"/>
                <w:b/>
                <w:bCs/>
                <w:szCs w:val="20"/>
                <w:highlight w:val="green"/>
              </w:rPr>
              <w:t>Agreement</w:t>
            </w:r>
          </w:p>
          <w:p w14:paraId="12152630" w14:textId="77777777" w:rsidR="007B4CF9" w:rsidRDefault="00A239CF">
            <w:pPr>
              <w:autoSpaceDE w:val="0"/>
              <w:autoSpaceDN w:val="0"/>
              <w:spacing w:after="0"/>
              <w:rPr>
                <w:rFonts w:ascii="Times New Roman" w:hAnsi="Times New Roman"/>
                <w:szCs w:val="20"/>
              </w:rPr>
            </w:pPr>
            <w:r>
              <w:rPr>
                <w:rFonts w:ascii="Times New Roman" w:hAnsi="Times New Roman"/>
                <w:szCs w:val="20"/>
              </w:rPr>
              <w:t xml:space="preserve">Type 1 and Type 2 (2A/2B/2C) channel access </w:t>
            </w:r>
            <w:r>
              <w:rPr>
                <w:rFonts w:ascii="Times New Roman" w:hAnsi="Times New Roman"/>
                <w:color w:val="000000"/>
                <w:szCs w:val="20"/>
              </w:rPr>
              <w:t>procedures</w:t>
            </w:r>
            <w:r>
              <w:rPr>
                <w:rFonts w:ascii="Times New Roman" w:hAnsi="Times New Roman"/>
                <w:szCs w:val="20"/>
              </w:rPr>
              <w:t>, transmission gap and LBT sensing idle time requirements specified in TS37.213 for NR-U are taken as baseline for NR sidelink operation in a shared channel.</w:t>
            </w:r>
          </w:p>
          <w:p w14:paraId="5066AE91" w14:textId="77777777" w:rsidR="007B4CF9" w:rsidRDefault="00A239CF">
            <w:pPr>
              <w:pStyle w:val="ListParagraph"/>
              <w:numPr>
                <w:ilvl w:val="0"/>
                <w:numId w:val="14"/>
              </w:numPr>
              <w:autoSpaceDE w:val="0"/>
              <w:autoSpaceDN w:val="0"/>
              <w:spacing w:after="0"/>
              <w:ind w:leftChars="0"/>
              <w:rPr>
                <w:rFonts w:ascii="Times New Roman" w:hAnsi="Times New Roman"/>
                <w:szCs w:val="20"/>
              </w:rPr>
            </w:pPr>
            <w:r>
              <w:rPr>
                <w:rFonts w:ascii="Times New Roman" w:hAnsi="Times New Roman"/>
                <w:szCs w:val="20"/>
              </w:rPr>
              <w:t>FFS conditions for the actual channel access type(s) used for each SL channel and signal transmitted, and based on COT sharing conditions (if supported)</w:t>
            </w:r>
          </w:p>
          <w:p w14:paraId="0E43D42F" w14:textId="77777777" w:rsidR="007B4CF9" w:rsidRDefault="00A239CF">
            <w:pPr>
              <w:pStyle w:val="ListParagraph"/>
              <w:numPr>
                <w:ilvl w:val="0"/>
                <w:numId w:val="14"/>
              </w:numPr>
              <w:autoSpaceDE w:val="0"/>
              <w:autoSpaceDN w:val="0"/>
              <w:spacing w:after="0"/>
              <w:ind w:leftChars="0"/>
              <w:rPr>
                <w:rFonts w:ascii="Times New Roman" w:hAnsi="Times New Roman"/>
                <w:szCs w:val="20"/>
              </w:rPr>
            </w:pPr>
            <w:r>
              <w:rPr>
                <w:rFonts w:ascii="Times New Roman" w:hAnsi="Times New Roman"/>
                <w:szCs w:val="20"/>
              </w:rPr>
              <w:t xml:space="preserve">FFS whether UL CAPC or DL CAPC or both should be used as the baseline, </w:t>
            </w:r>
          </w:p>
          <w:p w14:paraId="5B2FCAF1" w14:textId="77777777" w:rsidR="007B4CF9" w:rsidRDefault="00A239CF">
            <w:pPr>
              <w:pStyle w:val="ListParagraph"/>
              <w:numPr>
                <w:ilvl w:val="1"/>
                <w:numId w:val="14"/>
              </w:numPr>
              <w:autoSpaceDE w:val="0"/>
              <w:autoSpaceDN w:val="0"/>
              <w:spacing w:after="0"/>
              <w:ind w:leftChars="0"/>
              <w:rPr>
                <w:rFonts w:ascii="Times New Roman" w:hAnsi="Times New Roman"/>
                <w:szCs w:val="20"/>
              </w:rPr>
            </w:pPr>
            <w:r>
              <w:rPr>
                <w:rFonts w:ascii="Times New Roman" w:hAnsi="Times New Roman"/>
                <w:szCs w:val="20"/>
              </w:rPr>
              <w:t>FFS how the channel access priority classes apply to each SL channel and signal</w:t>
            </w:r>
          </w:p>
          <w:p w14:paraId="53895E69" w14:textId="77777777" w:rsidR="007B4CF9" w:rsidRDefault="00A239CF">
            <w:pPr>
              <w:pStyle w:val="ListParagraph"/>
              <w:numPr>
                <w:ilvl w:val="1"/>
                <w:numId w:val="14"/>
              </w:numPr>
              <w:autoSpaceDE w:val="0"/>
              <w:autoSpaceDN w:val="0"/>
              <w:spacing w:after="0"/>
              <w:ind w:leftChars="0"/>
              <w:rPr>
                <w:rFonts w:ascii="Times New Roman" w:hAnsi="Times New Roman"/>
                <w:szCs w:val="20"/>
              </w:rPr>
            </w:pPr>
            <w:r>
              <w:rPr>
                <w:rFonts w:ascii="Times New Roman" w:hAnsi="Times New Roman"/>
                <w:szCs w:val="20"/>
              </w:rPr>
              <w:t>FFS sidelink priority levels (PQI or L1 priority), channel and signal mapping to the 4 channel access priority classes. The discussion may involve other WGs.</w:t>
            </w:r>
          </w:p>
          <w:p w14:paraId="57F7BA56" w14:textId="77777777" w:rsidR="007B4CF9" w:rsidRDefault="007B4CF9">
            <w:pPr>
              <w:autoSpaceDE w:val="0"/>
              <w:autoSpaceDN w:val="0"/>
              <w:spacing w:after="0"/>
              <w:rPr>
                <w:rFonts w:ascii="Times New Roman" w:hAnsi="Times New Roman"/>
                <w:b/>
                <w:bCs/>
                <w:iCs/>
                <w:szCs w:val="20"/>
                <w:highlight w:val="green"/>
                <w:u w:val="single"/>
              </w:rPr>
            </w:pPr>
          </w:p>
          <w:p w14:paraId="55B44710" w14:textId="77777777" w:rsidR="007B4CF9" w:rsidRDefault="00A239CF">
            <w:pPr>
              <w:autoSpaceDE w:val="0"/>
              <w:autoSpaceDN w:val="0"/>
              <w:spacing w:after="0"/>
              <w:rPr>
                <w:rFonts w:ascii="Times New Roman" w:hAnsi="Times New Roman"/>
                <w:szCs w:val="20"/>
              </w:rPr>
            </w:pPr>
            <w:r>
              <w:rPr>
                <w:rFonts w:ascii="Times New Roman" w:hAnsi="Times New Roman"/>
                <w:b/>
                <w:bCs/>
                <w:iCs/>
                <w:szCs w:val="20"/>
                <w:highlight w:val="green"/>
                <w:u w:val="single"/>
              </w:rPr>
              <w:t>Agreement</w:t>
            </w:r>
          </w:p>
          <w:p w14:paraId="00171825" w14:textId="77777777" w:rsidR="007B4CF9" w:rsidRDefault="00A239CF">
            <w:pPr>
              <w:pStyle w:val="ListParagraph"/>
              <w:numPr>
                <w:ilvl w:val="0"/>
                <w:numId w:val="15"/>
              </w:numPr>
              <w:autoSpaceDE w:val="0"/>
              <w:autoSpaceDN w:val="0"/>
              <w:adjustRightInd w:val="0"/>
              <w:snapToGrid w:val="0"/>
              <w:spacing w:after="0" w:line="276" w:lineRule="auto"/>
              <w:ind w:leftChars="100" w:left="560"/>
              <w:rPr>
                <w:rFonts w:ascii="Times New Roman" w:hAnsi="Times New Roman"/>
                <w:szCs w:val="20"/>
              </w:rPr>
            </w:pPr>
            <w:r>
              <w:rPr>
                <w:rFonts w:ascii="Times New Roman" w:hAnsi="Times New Roman"/>
                <w:szCs w:val="20"/>
              </w:rPr>
              <w:t>Type 1 SL channel access procedure is applicable to the following transmissions by a UE:</w:t>
            </w:r>
          </w:p>
          <w:p w14:paraId="1105E310" w14:textId="77777777" w:rsidR="007B4CF9" w:rsidRDefault="00A239CF">
            <w:pPr>
              <w:pStyle w:val="ListParagraph"/>
              <w:numPr>
                <w:ilvl w:val="1"/>
                <w:numId w:val="15"/>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PSSCH/PSCCH transmission(s) scheduled or configured by a gNB in SL Mode 1 resource allocation.</w:t>
            </w:r>
          </w:p>
          <w:p w14:paraId="29E4A951" w14:textId="77777777" w:rsidR="007B4CF9" w:rsidRDefault="00A239CF">
            <w:pPr>
              <w:pStyle w:val="ListParagraph"/>
              <w:numPr>
                <w:ilvl w:val="1"/>
                <w:numId w:val="15"/>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lastRenderedPageBreak/>
              <w:t>PSSCH/PSCCH transmission(s) from the UE in SL Mode 2 resource allocation.</w:t>
            </w:r>
          </w:p>
          <w:p w14:paraId="44405B04" w14:textId="77777777" w:rsidR="007B4CF9" w:rsidRDefault="00A239CF">
            <w:pPr>
              <w:pStyle w:val="ListParagraph"/>
              <w:numPr>
                <w:ilvl w:val="1"/>
                <w:numId w:val="15"/>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Other SL transmissions including S-SSB and PSFCH transmissions from a UE</w:t>
            </w:r>
          </w:p>
          <w:p w14:paraId="73F080DE" w14:textId="77777777" w:rsidR="007B4CF9" w:rsidRDefault="00A239CF">
            <w:pPr>
              <w:pStyle w:val="ListParagraph"/>
              <w:numPr>
                <w:ilvl w:val="2"/>
                <w:numId w:val="15"/>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FFS: how to set CAPC for S-SSB and PSFCH</w:t>
            </w:r>
          </w:p>
          <w:p w14:paraId="6C8CAB5F" w14:textId="77777777" w:rsidR="007B4CF9" w:rsidRDefault="00A239CF">
            <w:pPr>
              <w:pStyle w:val="ListParagraph"/>
              <w:numPr>
                <w:ilvl w:val="1"/>
                <w:numId w:val="15"/>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Note: Type 1 can be used to initiate a COT</w:t>
            </w:r>
          </w:p>
          <w:p w14:paraId="6B975CE9" w14:textId="77777777" w:rsidR="007B4CF9" w:rsidRDefault="00A239CF">
            <w:pPr>
              <w:pStyle w:val="ListParagraph"/>
              <w:numPr>
                <w:ilvl w:val="0"/>
                <w:numId w:val="15"/>
              </w:numPr>
              <w:autoSpaceDE w:val="0"/>
              <w:autoSpaceDN w:val="0"/>
              <w:adjustRightInd w:val="0"/>
              <w:snapToGrid w:val="0"/>
              <w:spacing w:after="0" w:line="276" w:lineRule="auto"/>
              <w:ind w:leftChars="100" w:left="560"/>
              <w:rPr>
                <w:rFonts w:ascii="Times New Roman" w:hAnsi="Times New Roman"/>
                <w:szCs w:val="20"/>
              </w:rPr>
            </w:pPr>
            <w:r>
              <w:rPr>
                <w:rFonts w:ascii="Times New Roman" w:hAnsi="Times New Roman"/>
                <w:szCs w:val="20"/>
              </w:rPr>
              <w:t>A UE uses a channel access priority class applicable to the sidelink user plane data multiplexed in PSSCH for performing the Type 1 channel access procedures to transmit transmission(s) including PSSCH with user plane data and its associated PSCCH.</w:t>
            </w:r>
          </w:p>
          <w:p w14:paraId="28D44B29" w14:textId="77777777" w:rsidR="007B4CF9" w:rsidRDefault="00A239CF">
            <w:pPr>
              <w:pStyle w:val="ListParagraph"/>
              <w:numPr>
                <w:ilvl w:val="1"/>
                <w:numId w:val="15"/>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Note: how to set CAPC for MAC CE multiplexed in PSSCH is up to RAN2</w:t>
            </w:r>
          </w:p>
          <w:p w14:paraId="735428C0" w14:textId="77777777" w:rsidR="007B4CF9" w:rsidRDefault="00A239CF">
            <w:pPr>
              <w:pStyle w:val="ListParagraph"/>
              <w:numPr>
                <w:ilvl w:val="0"/>
                <w:numId w:val="15"/>
              </w:numPr>
              <w:autoSpaceDE w:val="0"/>
              <w:autoSpaceDN w:val="0"/>
              <w:adjustRightInd w:val="0"/>
              <w:snapToGrid w:val="0"/>
              <w:spacing w:after="0" w:line="276" w:lineRule="auto"/>
              <w:ind w:leftChars="100" w:left="560"/>
              <w:rPr>
                <w:rFonts w:ascii="Times New Roman" w:hAnsi="Times New Roman"/>
                <w:szCs w:val="20"/>
              </w:rPr>
            </w:pPr>
            <w:r>
              <w:rPr>
                <w:rFonts w:ascii="Times New Roman" w:hAnsi="Times New Roman"/>
                <w:szCs w:val="20"/>
              </w:rPr>
              <w:t xml:space="preserve">A UE shall not transmit on a channel for a Channel Occupancy Time that exceeds the maximum COT duration where the channel access procedures are performed based on a channel access priority class </w:t>
            </w:r>
            <w:r>
              <w:rPr>
                <w:rFonts w:ascii="Times New Roman" w:hAnsi="Times New Roman"/>
                <w:i/>
                <w:szCs w:val="20"/>
              </w:rPr>
              <w:t>p</w:t>
            </w:r>
            <w:r>
              <w:rPr>
                <w:rFonts w:ascii="Times New Roman" w:hAnsi="Times New Roman"/>
                <w:szCs w:val="20"/>
              </w:rPr>
              <w:t xml:space="preserve"> </w:t>
            </w:r>
            <w:r>
              <w:rPr>
                <w:rFonts w:ascii="Times New Roman" w:hAnsi="Times New Roman"/>
                <w:szCs w:val="20"/>
              </w:rPr>
              <w:fldChar w:fldCharType="begin"/>
            </w:r>
            <w:r>
              <w:rPr>
                <w:rFonts w:ascii="Times New Roman" w:hAnsi="Times New Roman"/>
                <w:szCs w:val="20"/>
              </w:rPr>
              <w:instrText xml:space="preserve"> QUOTE </w:instrText>
            </w:r>
            <m:oMath>
              <m:r>
                <m:rPr>
                  <m:sty m:val="p"/>
                </m:rPr>
                <w:rPr>
                  <w:rFonts w:ascii="Cambria Math" w:hAnsi="Cambria Math"/>
                  <w:color w:val="FF0000"/>
                  <w:szCs w:val="20"/>
                </w:rPr>
                <m:t>p</m:t>
              </m:r>
            </m:oMath>
            <w:r>
              <w:rPr>
                <w:rFonts w:ascii="Times New Roman" w:hAnsi="Times New Roman"/>
                <w:szCs w:val="20"/>
              </w:rPr>
              <w:instrText xml:space="preserve"> </w:instrText>
            </w:r>
            <w:r>
              <w:rPr>
                <w:rFonts w:ascii="Times New Roman" w:hAnsi="Times New Roman"/>
                <w:szCs w:val="20"/>
              </w:rPr>
              <w:fldChar w:fldCharType="end"/>
            </w:r>
            <w:r>
              <w:rPr>
                <w:rFonts w:ascii="Times New Roman" w:hAnsi="Times New Roman"/>
                <w:szCs w:val="20"/>
              </w:rPr>
              <w:t>associated with the UE transmissions, as given in CAPC table for SL.</w:t>
            </w:r>
          </w:p>
          <w:p w14:paraId="7EAC4B2D" w14:textId="77777777" w:rsidR="007B4CF9" w:rsidRDefault="007B4CF9">
            <w:pPr>
              <w:spacing w:after="0"/>
              <w:rPr>
                <w:rStyle w:val="Strong"/>
                <w:rFonts w:ascii="Times New Roman" w:eastAsia="MS Mincho" w:hAnsi="Times New Roman"/>
                <w:szCs w:val="20"/>
                <w:highlight w:val="green"/>
              </w:rPr>
            </w:pPr>
          </w:p>
          <w:p w14:paraId="32CD0040" w14:textId="77777777" w:rsidR="007B4CF9" w:rsidRDefault="00A239CF">
            <w:pPr>
              <w:autoSpaceDE w:val="0"/>
              <w:autoSpaceDN w:val="0"/>
              <w:spacing w:after="0"/>
              <w:rPr>
                <w:rFonts w:ascii="Times New Roman" w:hAnsi="Times New Roman"/>
                <w:szCs w:val="20"/>
                <w:u w:val="single"/>
              </w:rPr>
            </w:pPr>
            <w:r>
              <w:rPr>
                <w:rFonts w:ascii="Times New Roman" w:hAnsi="Times New Roman"/>
                <w:b/>
                <w:bCs/>
                <w:szCs w:val="20"/>
                <w:highlight w:val="green"/>
                <w:u w:val="single"/>
              </w:rPr>
              <w:t>Agreement</w:t>
            </w:r>
          </w:p>
          <w:p w14:paraId="7D8F574F" w14:textId="77777777" w:rsidR="007B4CF9" w:rsidRDefault="00A239CF">
            <w:pPr>
              <w:autoSpaceDE w:val="0"/>
              <w:autoSpaceDN w:val="0"/>
              <w:spacing w:after="0"/>
              <w:rPr>
                <w:rFonts w:ascii="Times New Roman" w:hAnsi="Times New Roman"/>
                <w:szCs w:val="20"/>
              </w:rPr>
            </w:pPr>
            <w:r>
              <w:rPr>
                <w:rFonts w:ascii="Times New Roman" w:hAnsi="Times New Roman"/>
                <w:szCs w:val="20"/>
              </w:rPr>
              <w:t xml:space="preserve">In Type 1 SL channel access procedure, the following table is adopted for channel access priority class (CAPC) for SL. </w:t>
            </w:r>
          </w:p>
          <w:p w14:paraId="7F157D83" w14:textId="77777777" w:rsidR="007B4CF9" w:rsidRDefault="00A239CF">
            <w:pPr>
              <w:pStyle w:val="ListParagraph"/>
              <w:numPr>
                <w:ilvl w:val="0"/>
                <w:numId w:val="15"/>
              </w:numPr>
              <w:autoSpaceDE w:val="0"/>
              <w:autoSpaceDN w:val="0"/>
              <w:adjustRightInd w:val="0"/>
              <w:snapToGrid w:val="0"/>
              <w:spacing w:after="0" w:line="276" w:lineRule="auto"/>
              <w:ind w:leftChars="100" w:left="560"/>
              <w:rPr>
                <w:rFonts w:ascii="Times New Roman" w:hAnsi="Times New Roman"/>
                <w:szCs w:val="20"/>
                <w:highlight w:val="yellow"/>
              </w:rPr>
            </w:pPr>
            <w:r>
              <w:rPr>
                <w:rFonts w:ascii="Times New Roman" w:hAnsi="Times New Roman"/>
                <w:szCs w:val="20"/>
                <w:highlight w:val="yellow"/>
                <w:lang w:val="en-AU"/>
              </w:rPr>
              <w:t>FFS: the applicability and usage of NOTE1 in the table</w:t>
            </w:r>
          </w:p>
          <w:p w14:paraId="767D08B1" w14:textId="77777777" w:rsidR="007B4CF9" w:rsidRDefault="00A239CF">
            <w:pPr>
              <w:pStyle w:val="ListParagraph"/>
              <w:numPr>
                <w:ilvl w:val="0"/>
                <w:numId w:val="15"/>
              </w:numPr>
              <w:autoSpaceDE w:val="0"/>
              <w:autoSpaceDN w:val="0"/>
              <w:adjustRightInd w:val="0"/>
              <w:snapToGrid w:val="0"/>
              <w:spacing w:after="0" w:line="276" w:lineRule="auto"/>
              <w:ind w:leftChars="100" w:left="560"/>
              <w:rPr>
                <w:rFonts w:ascii="Times New Roman" w:hAnsi="Times New Roman"/>
                <w:szCs w:val="20"/>
              </w:rPr>
            </w:pPr>
            <w:r>
              <w:rPr>
                <w:rFonts w:ascii="Times New Roman" w:hAnsi="Times New Roman"/>
                <w:szCs w:val="20"/>
                <w:lang w:val="en-AU"/>
              </w:rPr>
              <w:t xml:space="preserve">FFS: whether </w:t>
            </w:r>
            <w:proofErr w:type="spellStart"/>
            <w:r>
              <w:rPr>
                <w:rFonts w:ascii="Times New Roman" w:hAnsi="Times New Roman"/>
                <w:b/>
                <w:bCs/>
                <w:i/>
                <w:iCs/>
                <w:szCs w:val="20"/>
              </w:rPr>
              <w:t>mp</w:t>
            </w:r>
            <w:proofErr w:type="spellEnd"/>
            <w:r>
              <w:rPr>
                <w:rFonts w:ascii="Times New Roman" w:hAnsi="Times New Roman"/>
                <w:i/>
                <w:iCs/>
                <w:szCs w:val="20"/>
              </w:rPr>
              <w:t>=1</w:t>
            </w:r>
            <w:r>
              <w:rPr>
                <w:rFonts w:ascii="Times New Roman" w:hAnsi="Times New Roman"/>
                <w:szCs w:val="20"/>
                <w:lang w:val="en-AU"/>
              </w:rPr>
              <w:t xml:space="preserve"> can be used with </w:t>
            </w:r>
            <w:r>
              <w:rPr>
                <w:rFonts w:ascii="Times New Roman" w:hAnsi="Times New Roman"/>
                <w:b/>
                <w:bCs/>
                <w:i/>
                <w:iCs/>
                <w:szCs w:val="20"/>
              </w:rPr>
              <w:t>p=1</w:t>
            </w:r>
            <w:r>
              <w:rPr>
                <w:rFonts w:ascii="Times New Roman" w:hAnsi="Times New Roman"/>
                <w:szCs w:val="20"/>
                <w:lang w:val="en-AU"/>
              </w:rPr>
              <w:t>, and applicable cases</w:t>
            </w:r>
          </w:p>
          <w:tbl>
            <w:tblPr>
              <w:tblW w:w="8624" w:type="dxa"/>
              <w:jc w:val="center"/>
              <w:tblLayout w:type="fixed"/>
              <w:tblCellMar>
                <w:left w:w="0" w:type="dxa"/>
                <w:right w:w="0" w:type="dxa"/>
              </w:tblCellMar>
              <w:tblLook w:val="04A0" w:firstRow="1" w:lastRow="0" w:firstColumn="1" w:lastColumn="0" w:noHBand="0" w:noVBand="1"/>
            </w:tblPr>
            <w:tblGrid>
              <w:gridCol w:w="1371"/>
              <w:gridCol w:w="630"/>
              <w:gridCol w:w="1000"/>
              <w:gridCol w:w="1033"/>
              <w:gridCol w:w="1890"/>
              <w:gridCol w:w="2700"/>
            </w:tblGrid>
            <w:tr w:rsidR="007B4CF9" w14:paraId="1ECACE46" w14:textId="77777777">
              <w:trPr>
                <w:trHeight w:val="554"/>
                <w:jc w:val="center"/>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35C3631D" w14:textId="77777777" w:rsidR="007B4CF9" w:rsidRDefault="00A239CF">
                  <w:pPr>
                    <w:pStyle w:val="TAH"/>
                    <w:rPr>
                      <w:rFonts w:ascii="Times New Roman" w:eastAsia="SimSun" w:hAnsi="Times New Roman"/>
                      <w:sz w:val="20"/>
                    </w:rPr>
                  </w:pPr>
                  <w:r>
                    <w:rPr>
                      <w:rFonts w:ascii="Times New Roman" w:hAnsi="Times New Roman"/>
                      <w:color w:val="000000"/>
                      <w:sz w:val="20"/>
                    </w:rPr>
                    <w:t>Channel Access Priority Class (</w:t>
                  </w:r>
                  <w:r>
                    <w:rPr>
                      <w:rFonts w:ascii="Times New Roman" w:hAnsi="Times New Roman"/>
                      <w:i/>
                      <w:iCs/>
                      <w:color w:val="000000"/>
                      <w:sz w:val="20"/>
                    </w:rPr>
                    <w:t>p</w:t>
                  </w:r>
                  <w:r>
                    <w:rPr>
                      <w:rFonts w:ascii="Times New Roman" w:hAnsi="Times New Roman"/>
                      <w:color w:val="000000"/>
                      <w:sz w:val="2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23BE3045" w14:textId="77777777" w:rsidR="007B4CF9" w:rsidRDefault="00A239CF">
                  <w:pPr>
                    <w:pStyle w:val="TAH"/>
                    <w:rPr>
                      <w:rFonts w:ascii="Times New Roman" w:hAnsi="Times New Roman"/>
                      <w:sz w:val="20"/>
                    </w:rPr>
                  </w:pPr>
                  <w:proofErr w:type="spellStart"/>
                  <w:r>
                    <w:rPr>
                      <w:rFonts w:ascii="Times New Roman" w:hAnsi="Times New Roman"/>
                      <w:i/>
                      <w:iCs/>
                      <w:color w:val="000000"/>
                      <w:sz w:val="20"/>
                    </w:rPr>
                    <w:t>mp</w:t>
                  </w:r>
                  <w:proofErr w:type="spellEnd"/>
                </w:p>
              </w:tc>
              <w:tc>
                <w:tcPr>
                  <w:tcW w:w="10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524E8DA6" w14:textId="77777777" w:rsidR="007B4CF9" w:rsidRDefault="00A239CF">
                  <w:pPr>
                    <w:pStyle w:val="TAH"/>
                    <w:rPr>
                      <w:rFonts w:ascii="Times New Roman" w:hAnsi="Times New Roman"/>
                      <w:sz w:val="20"/>
                    </w:rPr>
                  </w:pPr>
                  <w:proofErr w:type="spellStart"/>
                  <w:proofErr w:type="gramStart"/>
                  <w:r>
                    <w:rPr>
                      <w:rFonts w:ascii="Times New Roman" w:hAnsi="Times New Roman"/>
                      <w:i/>
                      <w:iCs/>
                      <w:color w:val="000000"/>
                      <w:sz w:val="20"/>
                    </w:rPr>
                    <w:t>CWmin,p</w:t>
                  </w:r>
                  <w:proofErr w:type="spellEnd"/>
                  <w:proofErr w:type="gramEnd"/>
                </w:p>
              </w:tc>
              <w:tc>
                <w:tcPr>
                  <w:tcW w:w="1033"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2A9CF731" w14:textId="77777777" w:rsidR="007B4CF9" w:rsidRDefault="00A239CF">
                  <w:pPr>
                    <w:pStyle w:val="TAH"/>
                    <w:rPr>
                      <w:rFonts w:ascii="Times New Roman" w:hAnsi="Times New Roman"/>
                      <w:sz w:val="20"/>
                    </w:rPr>
                  </w:pPr>
                  <w:proofErr w:type="spellStart"/>
                  <w:proofErr w:type="gramStart"/>
                  <w:r>
                    <w:rPr>
                      <w:rFonts w:ascii="Times New Roman" w:hAnsi="Times New Roman"/>
                      <w:i/>
                      <w:iCs/>
                      <w:color w:val="000000"/>
                      <w:sz w:val="20"/>
                    </w:rPr>
                    <w:t>CWmax,p</w:t>
                  </w:r>
                  <w:proofErr w:type="spellEnd"/>
                  <w:proofErr w:type="gramEnd"/>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62C3DD21" w14:textId="77777777" w:rsidR="007B4CF9" w:rsidRDefault="00A239CF">
                  <w:pPr>
                    <w:pStyle w:val="TAH"/>
                    <w:rPr>
                      <w:rFonts w:ascii="Times New Roman" w:hAnsi="Times New Roman"/>
                      <w:sz w:val="20"/>
                    </w:rPr>
                  </w:pPr>
                  <w:proofErr w:type="spellStart"/>
                  <w:proofErr w:type="gramStart"/>
                  <w:r>
                    <w:rPr>
                      <w:rFonts w:ascii="Times New Roman" w:hAnsi="Times New Roman"/>
                      <w:i/>
                      <w:iCs/>
                      <w:color w:val="000000"/>
                      <w:sz w:val="20"/>
                    </w:rPr>
                    <w:t>Tslmcot,p</w:t>
                  </w:r>
                  <w:proofErr w:type="spellEnd"/>
                  <w:proofErr w:type="gramEnd"/>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0F071C06" w14:textId="77777777" w:rsidR="007B4CF9" w:rsidRDefault="00A239CF">
                  <w:pPr>
                    <w:pStyle w:val="TAH"/>
                    <w:rPr>
                      <w:rFonts w:ascii="Times New Roman" w:hAnsi="Times New Roman"/>
                      <w:sz w:val="20"/>
                    </w:rPr>
                  </w:pPr>
                  <w:r>
                    <w:rPr>
                      <w:rFonts w:ascii="Times New Roman" w:hAnsi="Times New Roman"/>
                      <w:color w:val="000000"/>
                      <w:sz w:val="20"/>
                    </w:rPr>
                    <w:t xml:space="preserve">allowed </w:t>
                  </w:r>
                  <w:proofErr w:type="spellStart"/>
                  <w:r>
                    <w:rPr>
                      <w:rFonts w:ascii="Times New Roman" w:hAnsi="Times New Roman"/>
                      <w:i/>
                      <w:iCs/>
                      <w:color w:val="000000"/>
                      <w:sz w:val="20"/>
                    </w:rPr>
                    <w:t>CWp</w:t>
                  </w:r>
                  <w:proofErr w:type="spellEnd"/>
                  <w:r>
                    <w:rPr>
                      <w:rFonts w:ascii="Times New Roman" w:hAnsi="Times New Roman"/>
                      <w:color w:val="000000"/>
                      <w:sz w:val="20"/>
                    </w:rPr>
                    <w:t xml:space="preserve"> sizes</w:t>
                  </w:r>
                </w:p>
              </w:tc>
            </w:tr>
            <w:tr w:rsidR="007B4CF9" w14:paraId="06D46887"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55820D4" w14:textId="77777777" w:rsidR="007B4CF9" w:rsidRDefault="00A239CF">
                  <w:pPr>
                    <w:pStyle w:val="TAC"/>
                    <w:spacing w:before="0" w:after="0"/>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0F05736" w14:textId="77777777" w:rsidR="007B4CF9" w:rsidRDefault="00A239CF">
                  <w:pPr>
                    <w:pStyle w:val="TAC"/>
                    <w:spacing w:before="0" w:after="0"/>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F4E5F34" w14:textId="77777777" w:rsidR="007B4CF9" w:rsidRDefault="00A239CF">
                  <w:pPr>
                    <w:pStyle w:val="TAC"/>
                    <w:spacing w:before="0" w:after="0"/>
                  </w:pPr>
                  <w:r>
                    <w:t>3</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1CA7044B" w14:textId="77777777" w:rsidR="007B4CF9" w:rsidRDefault="00A239CF">
                  <w:pPr>
                    <w:pStyle w:val="TAC"/>
                    <w:spacing w:before="0" w:after="0"/>
                  </w:pPr>
                  <w: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4E5C6B47" w14:textId="77777777" w:rsidR="007B4CF9" w:rsidRDefault="00A239CF">
                  <w:pPr>
                    <w:pStyle w:val="TAC"/>
                    <w:spacing w:before="0" w:after="0"/>
                  </w:pPr>
                  <w:r>
                    <w:t xml:space="preserve">2 </w:t>
                  </w:r>
                  <w:proofErr w:type="spellStart"/>
                  <w: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A8C6390" w14:textId="77777777" w:rsidR="007B4CF9" w:rsidRDefault="00A239CF">
                  <w:pPr>
                    <w:pStyle w:val="TAC"/>
                    <w:spacing w:before="0" w:after="0"/>
                  </w:pPr>
                  <w:r>
                    <w:t>{3,7}</w:t>
                  </w:r>
                </w:p>
              </w:tc>
            </w:tr>
            <w:tr w:rsidR="007B4CF9" w14:paraId="78D4E824"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DBAB506" w14:textId="77777777" w:rsidR="007B4CF9" w:rsidRDefault="00A239CF">
                  <w:pPr>
                    <w:pStyle w:val="TAC"/>
                    <w:spacing w:before="0" w:after="0"/>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1EBF6094" w14:textId="77777777" w:rsidR="007B4CF9" w:rsidRDefault="00A239CF">
                  <w:pPr>
                    <w:pStyle w:val="TAC"/>
                    <w:spacing w:before="0" w:after="0"/>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2EE8C67D" w14:textId="77777777" w:rsidR="007B4CF9" w:rsidRDefault="00A239CF">
                  <w:pPr>
                    <w:pStyle w:val="TAC"/>
                    <w:spacing w:before="0" w:after="0"/>
                  </w:pPr>
                  <w:r>
                    <w:t>7</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3137025" w14:textId="77777777" w:rsidR="007B4CF9" w:rsidRDefault="00A239CF">
                  <w:pPr>
                    <w:pStyle w:val="TAC"/>
                    <w:spacing w:before="0" w:after="0"/>
                  </w:pPr>
                  <w: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0BC200E7" w14:textId="77777777" w:rsidR="007B4CF9" w:rsidRDefault="00A239CF">
                  <w:pPr>
                    <w:pStyle w:val="TAC"/>
                    <w:spacing w:before="0" w:after="0"/>
                  </w:pPr>
                  <w:r>
                    <w:t xml:space="preserve">4 </w:t>
                  </w:r>
                  <w:proofErr w:type="spellStart"/>
                  <w: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2CA96002" w14:textId="77777777" w:rsidR="007B4CF9" w:rsidRDefault="00A239CF">
                  <w:pPr>
                    <w:pStyle w:val="TAC"/>
                    <w:spacing w:before="0" w:after="0"/>
                  </w:pPr>
                  <w:r>
                    <w:t>{7,15}</w:t>
                  </w:r>
                </w:p>
              </w:tc>
            </w:tr>
            <w:tr w:rsidR="007B4CF9" w14:paraId="77143784"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ADAAEDB" w14:textId="77777777" w:rsidR="007B4CF9" w:rsidRDefault="00A239CF">
                  <w:pPr>
                    <w:pStyle w:val="TAC"/>
                    <w:spacing w:before="0" w:after="0"/>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5272D21D" w14:textId="77777777" w:rsidR="007B4CF9" w:rsidRDefault="00A239CF">
                  <w:pPr>
                    <w:pStyle w:val="TAC"/>
                    <w:spacing w:before="0" w:after="0"/>
                  </w:pPr>
                  <w:r>
                    <w:t>3</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9F3721D" w14:textId="77777777" w:rsidR="007B4CF9" w:rsidRDefault="00A239CF">
                  <w:pPr>
                    <w:pStyle w:val="TAC"/>
                    <w:spacing w:before="0" w:after="0"/>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2B6D7244" w14:textId="77777777" w:rsidR="007B4CF9" w:rsidRDefault="00A239CF">
                  <w:pPr>
                    <w:pStyle w:val="TAC"/>
                    <w:spacing w:before="0" w:after="0"/>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20C5693B" w14:textId="77777777" w:rsidR="007B4CF9" w:rsidRDefault="00A239CF">
                  <w:pPr>
                    <w:pStyle w:val="TAC"/>
                    <w:spacing w:before="0" w:after="0"/>
                  </w:pPr>
                  <w:r>
                    <w:t xml:space="preserve">6ms </w:t>
                  </w:r>
                  <w:r>
                    <w:rPr>
                      <w:highlight w:val="yellow"/>
                    </w:rPr>
                    <w:t xml:space="preserve">[or 10 </w:t>
                  </w:r>
                  <w:proofErr w:type="spellStart"/>
                  <w:r>
                    <w:rPr>
                      <w:highlight w:val="yellow"/>
                    </w:rPr>
                    <w:t>ms</w:t>
                  </w:r>
                  <w:proofErr w:type="spellEnd"/>
                  <w:r>
                    <w:rPr>
                      <w:highlight w:val="yellow"/>
                    </w:rPr>
                    <w:t>]</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5062BDB2" w14:textId="77777777" w:rsidR="007B4CF9" w:rsidRDefault="00A239CF">
                  <w:pPr>
                    <w:pStyle w:val="TAC"/>
                    <w:spacing w:before="0" w:after="0"/>
                  </w:pPr>
                  <w:r>
                    <w:t>{15,31,63,127,255,511,1023}</w:t>
                  </w:r>
                </w:p>
              </w:tc>
            </w:tr>
            <w:tr w:rsidR="007B4CF9" w14:paraId="6E29C3D5"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DA2CBB2" w14:textId="77777777" w:rsidR="007B4CF9" w:rsidRDefault="00A239CF">
                  <w:pPr>
                    <w:pStyle w:val="TAC"/>
                    <w:spacing w:before="0" w:after="0"/>
                  </w:pPr>
                  <w: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496D5889" w14:textId="77777777" w:rsidR="007B4CF9" w:rsidRDefault="00A239CF">
                  <w:pPr>
                    <w:pStyle w:val="TAC"/>
                    <w:spacing w:before="0" w:after="0"/>
                  </w:pPr>
                  <w:r>
                    <w:t>7</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02EA56B1" w14:textId="77777777" w:rsidR="007B4CF9" w:rsidRDefault="00A239CF">
                  <w:pPr>
                    <w:pStyle w:val="TAC"/>
                    <w:spacing w:before="0" w:after="0"/>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730C6C62" w14:textId="77777777" w:rsidR="007B4CF9" w:rsidRDefault="00A239CF">
                  <w:pPr>
                    <w:pStyle w:val="TAC"/>
                    <w:spacing w:before="0" w:after="0"/>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3EA6F2A0" w14:textId="77777777" w:rsidR="007B4CF9" w:rsidRDefault="00A239CF">
                  <w:pPr>
                    <w:pStyle w:val="TAC"/>
                    <w:spacing w:before="0" w:after="0"/>
                  </w:pPr>
                  <w:r>
                    <w:t xml:space="preserve">6ms </w:t>
                  </w:r>
                  <w:r>
                    <w:rPr>
                      <w:highlight w:val="yellow"/>
                    </w:rPr>
                    <w:t xml:space="preserve">[or 10 </w:t>
                  </w:r>
                  <w:proofErr w:type="spellStart"/>
                  <w:r>
                    <w:rPr>
                      <w:highlight w:val="yellow"/>
                    </w:rPr>
                    <w:t>ms</w:t>
                  </w:r>
                  <w:proofErr w:type="spellEnd"/>
                  <w:r>
                    <w:rPr>
                      <w:highlight w:val="yellow"/>
                    </w:rPr>
                    <w:t>]</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25B6BAD2" w14:textId="77777777" w:rsidR="007B4CF9" w:rsidRDefault="00A239CF">
                  <w:pPr>
                    <w:pStyle w:val="TAC"/>
                    <w:spacing w:before="0" w:after="0"/>
                  </w:pPr>
                  <w:r>
                    <w:t>{15,31,63,127,255,511,1023}</w:t>
                  </w:r>
                </w:p>
              </w:tc>
            </w:tr>
            <w:tr w:rsidR="007B4CF9" w14:paraId="3CF350B9" w14:textId="77777777">
              <w:trPr>
                <w:trHeight w:val="554"/>
                <w:jc w:val="center"/>
              </w:trPr>
              <w:tc>
                <w:tcPr>
                  <w:tcW w:w="8624"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34AAF66" w14:textId="77777777" w:rsidR="007B4CF9" w:rsidRDefault="00A239CF">
                  <w:pPr>
                    <w:pStyle w:val="TAN"/>
                    <w:spacing w:after="0"/>
                    <w:rPr>
                      <w:rFonts w:ascii="Times New Roman" w:hAnsi="Times New Roman" w:cs="Times New Roman"/>
                      <w:color w:val="auto"/>
                      <w:sz w:val="20"/>
                    </w:rPr>
                  </w:pPr>
                  <w:r>
                    <w:rPr>
                      <w:rFonts w:ascii="Times New Roman" w:hAnsi="Times New Roman" w:cs="Times New Roman"/>
                      <w:color w:val="auto"/>
                      <w:sz w:val="20"/>
                      <w:highlight w:val="yellow"/>
                      <w:lang w:val="en-AU"/>
                    </w:rPr>
                    <w:t>[NOTE1:</w:t>
                  </w:r>
                  <w:r>
                    <w:rPr>
                      <w:rFonts w:ascii="Times New Roman" w:hAnsi="Times New Roman" w:cs="Times New Roman"/>
                      <w:color w:val="auto"/>
                      <w:sz w:val="20"/>
                      <w:highlight w:val="yellow"/>
                      <w:lang w:eastAsia="zh-CN"/>
                    </w:rPr>
                    <w:t>  </w:t>
                  </w:r>
                  <w:r>
                    <w:rPr>
                      <w:rFonts w:ascii="Times New Roman" w:hAnsi="Times New Roman" w:cs="Times New Roman"/>
                      <w:color w:val="auto"/>
                      <w:sz w:val="20"/>
                      <w:highlight w:val="yellow"/>
                    </w:rPr>
                    <w:t xml:space="preserve">For </w:t>
                  </w:r>
                  <w:r>
                    <w:rPr>
                      <w:rFonts w:ascii="Times New Roman" w:hAnsi="Times New Roman" w:cs="Times New Roman"/>
                      <w:i/>
                      <w:iCs/>
                      <w:color w:val="auto"/>
                      <w:sz w:val="20"/>
                      <w:highlight w:val="yellow"/>
                    </w:rPr>
                    <w:t>p</w:t>
                  </w:r>
                  <w:r>
                    <w:rPr>
                      <w:rFonts w:ascii="Times New Roman" w:hAnsi="Times New Roman" w:cs="Times New Roman"/>
                      <w:color w:val="auto"/>
                      <w:sz w:val="20"/>
                      <w:highlight w:val="yellow"/>
                    </w:rPr>
                    <w:t xml:space="preserve">=3,4, </w:t>
                  </w:r>
                  <w:proofErr w:type="spellStart"/>
                  <w:proofErr w:type="gramStart"/>
                  <w:r>
                    <w:rPr>
                      <w:rFonts w:ascii="Times New Roman" w:hAnsi="Times New Roman" w:cs="Times New Roman"/>
                      <w:i/>
                      <w:iCs/>
                      <w:color w:val="auto"/>
                      <w:sz w:val="20"/>
                      <w:highlight w:val="yellow"/>
                    </w:rPr>
                    <w:t>Tslmcot</w:t>
                  </w:r>
                  <w:r>
                    <w:rPr>
                      <w:rFonts w:ascii="Times New Roman" w:hAnsi="Times New Roman" w:cs="Times New Roman"/>
                      <w:color w:val="auto"/>
                      <w:sz w:val="20"/>
                      <w:highlight w:val="yellow"/>
                    </w:rPr>
                    <w:t>,</w:t>
                  </w:r>
                  <w:r>
                    <w:rPr>
                      <w:rFonts w:ascii="Times New Roman" w:hAnsi="Times New Roman" w:cs="Times New Roman"/>
                      <w:i/>
                      <w:iCs/>
                      <w:color w:val="auto"/>
                      <w:sz w:val="20"/>
                      <w:highlight w:val="yellow"/>
                    </w:rPr>
                    <w:t>p</w:t>
                  </w:r>
                  <w:proofErr w:type="spellEnd"/>
                  <w:proofErr w:type="gramEnd"/>
                  <w:r>
                    <w:rPr>
                      <w:rFonts w:ascii="Times New Roman" w:hAnsi="Times New Roman" w:cs="Times New Roman"/>
                      <w:color w:val="auto"/>
                      <w:sz w:val="20"/>
                      <w:highlight w:val="yellow"/>
                    </w:rPr>
                    <w:t>=10</w:t>
                  </w:r>
                  <w:r>
                    <w:rPr>
                      <w:rFonts w:ascii="Times New Roman" w:hAnsi="Times New Roman" w:cs="Times New Roman"/>
                      <w:i/>
                      <w:iCs/>
                      <w:color w:val="auto"/>
                      <w:sz w:val="20"/>
                      <w:highlight w:val="yellow"/>
                    </w:rPr>
                    <w:t>ms</w:t>
                  </w:r>
                  <w:r>
                    <w:rPr>
                      <w:rFonts w:ascii="Times New Roman" w:hAnsi="Times New Roman" w:cs="Times New Roman"/>
                      <w:color w:val="auto"/>
                      <w:sz w:val="20"/>
                      <w:highlight w:val="yellow"/>
                    </w:rPr>
                    <w:t xml:space="preserve"> if the higher layer parameter absenceOfAnyOtherTechnology-r14 or absenceOfAnyOtherTechnology-r16 is provided, </w:t>
                  </w:r>
                  <w:proofErr w:type="spellStart"/>
                  <w:r>
                    <w:rPr>
                      <w:rFonts w:ascii="Times New Roman" w:hAnsi="Times New Roman" w:cs="Times New Roman"/>
                      <w:color w:val="auto"/>
                      <w:sz w:val="20"/>
                      <w:highlight w:val="yellow"/>
                    </w:rPr>
                    <w:t>otherwise,</w:t>
                  </w:r>
                  <w:r>
                    <w:rPr>
                      <w:rFonts w:ascii="Times New Roman" w:hAnsi="Times New Roman" w:cs="Times New Roman"/>
                      <w:i/>
                      <w:iCs/>
                      <w:color w:val="auto"/>
                      <w:sz w:val="20"/>
                      <w:highlight w:val="yellow"/>
                    </w:rPr>
                    <w:t>Tslmcot</w:t>
                  </w:r>
                  <w:r>
                    <w:rPr>
                      <w:rFonts w:ascii="Times New Roman" w:hAnsi="Times New Roman" w:cs="Times New Roman"/>
                      <w:color w:val="auto"/>
                      <w:sz w:val="20"/>
                      <w:highlight w:val="yellow"/>
                    </w:rPr>
                    <w:t>,</w:t>
                  </w:r>
                  <w:r>
                    <w:rPr>
                      <w:rFonts w:ascii="Times New Roman" w:hAnsi="Times New Roman" w:cs="Times New Roman"/>
                      <w:i/>
                      <w:iCs/>
                      <w:color w:val="auto"/>
                      <w:sz w:val="20"/>
                      <w:highlight w:val="yellow"/>
                    </w:rPr>
                    <w:t>p</w:t>
                  </w:r>
                  <w:proofErr w:type="spellEnd"/>
                  <w:r>
                    <w:rPr>
                      <w:rFonts w:ascii="Times New Roman" w:hAnsi="Times New Roman" w:cs="Times New Roman"/>
                      <w:color w:val="auto"/>
                      <w:sz w:val="20"/>
                      <w:highlight w:val="yellow"/>
                    </w:rPr>
                    <w:t>=6</w:t>
                  </w:r>
                  <w:r>
                    <w:rPr>
                      <w:rFonts w:ascii="Times New Roman" w:hAnsi="Times New Roman" w:cs="Times New Roman"/>
                      <w:i/>
                      <w:iCs/>
                      <w:color w:val="auto"/>
                      <w:sz w:val="20"/>
                      <w:highlight w:val="yellow"/>
                    </w:rPr>
                    <w:t>ms</w:t>
                  </w:r>
                  <w:r>
                    <w:rPr>
                      <w:rFonts w:ascii="Times New Roman" w:hAnsi="Times New Roman" w:cs="Times New Roman"/>
                      <w:color w:val="auto"/>
                      <w:sz w:val="20"/>
                      <w:highlight w:val="yellow"/>
                    </w:rPr>
                    <w:t>.]</w:t>
                  </w:r>
                </w:p>
                <w:p w14:paraId="7337C0FB" w14:textId="77777777" w:rsidR="007B4CF9" w:rsidRDefault="00A239CF">
                  <w:pPr>
                    <w:pStyle w:val="TAN"/>
                    <w:spacing w:after="0"/>
                    <w:rPr>
                      <w:rFonts w:ascii="Times New Roman" w:hAnsi="Times New Roman" w:cs="Times New Roman"/>
                      <w:sz w:val="20"/>
                    </w:rPr>
                  </w:pPr>
                  <w:r>
                    <w:rPr>
                      <w:rFonts w:ascii="Times New Roman" w:hAnsi="Times New Roman" w:cs="Times New Roman"/>
                      <w:color w:val="000000" w:themeColor="text1"/>
                      <w:sz w:val="20"/>
                      <w:lang w:val="en-AU"/>
                    </w:rPr>
                    <w:t>NOTE 2:</w:t>
                  </w:r>
                  <w:r>
                    <w:rPr>
                      <w:rFonts w:ascii="Times New Roman" w:hAnsi="Times New Roman" w:cs="Times New Roman"/>
                      <w:color w:val="000000" w:themeColor="text1"/>
                      <w:sz w:val="20"/>
                      <w:lang w:eastAsia="zh-CN"/>
                    </w:rPr>
                    <w:t>  </w:t>
                  </w:r>
                  <w:r>
                    <w:rPr>
                      <w:rFonts w:ascii="Times New Roman" w:hAnsi="Times New Roman" w:cs="Times New Roman"/>
                      <w:color w:val="000000" w:themeColor="text1"/>
                      <w:sz w:val="20"/>
                      <w:lang w:val="en-AU"/>
                    </w:rPr>
                    <w:t xml:space="preserve">When </w:t>
                  </w:r>
                  <w:proofErr w:type="spellStart"/>
                  <w:proofErr w:type="gram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proofErr w:type="gramEnd"/>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it </w:t>
                  </w:r>
                  <w:r>
                    <w:rPr>
                      <w:rFonts w:ascii="Times New Roman" w:hAnsi="Times New Roman" w:cs="Times New Roman"/>
                      <w:color w:val="000000" w:themeColor="text1"/>
                      <w:sz w:val="20"/>
                      <w:lang w:val="en-AU"/>
                    </w:rPr>
                    <w:t xml:space="preserve">may be increased to </w:t>
                  </w:r>
                  <w:r>
                    <w:rPr>
                      <w:rFonts w:ascii="Times New Roman" w:hAnsi="Times New Roman" w:cs="Times New Roman"/>
                      <w:color w:val="000000" w:themeColor="text1"/>
                      <w:sz w:val="20"/>
                    </w:rPr>
                    <w:t>8</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w:t>
                  </w:r>
                  <w:r>
                    <w:rPr>
                      <w:rFonts w:ascii="Times New Roman" w:hAnsi="Times New Roman" w:cs="Times New Roman"/>
                      <w:color w:val="000000" w:themeColor="text1"/>
                      <w:sz w:val="20"/>
                      <w:lang w:val="en-AU"/>
                    </w:rPr>
                    <w:t xml:space="preserve">by inserting one or more gaps. The minimum duration of a gap shall be </w:t>
                  </w:r>
                  <w:r>
                    <w:rPr>
                      <w:rFonts w:ascii="Times New Roman" w:hAnsi="Times New Roman" w:cs="Times New Roman"/>
                      <w:color w:val="000000" w:themeColor="text1"/>
                      <w:sz w:val="20"/>
                    </w:rPr>
                    <w:t>100</w:t>
                  </w:r>
                  <w:r>
                    <w:rPr>
                      <w:rFonts w:ascii="Times New Roman" w:hAnsi="Times New Roman" w:cs="Times New Roman"/>
                      <w:i/>
                      <w:iCs/>
                      <w:color w:val="000000" w:themeColor="text1"/>
                      <w:sz w:val="20"/>
                    </w:rPr>
                    <w:t>μs</w:t>
                  </w:r>
                  <w:r>
                    <w:rPr>
                      <w:rFonts w:ascii="Times New Roman" w:hAnsi="Times New Roman" w:cs="Times New Roman"/>
                      <w:color w:val="000000" w:themeColor="text1"/>
                      <w:sz w:val="20"/>
                      <w:lang w:val="en-AU"/>
                    </w:rPr>
                    <w:t xml:space="preserve">. The maximum duration before including any such gap shall be </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lang w:val="en-AU"/>
                    </w:rPr>
                    <w:t xml:space="preserve">. </w:t>
                  </w:r>
                </w:p>
              </w:tc>
            </w:tr>
          </w:tbl>
          <w:p w14:paraId="5D6CA6A4" w14:textId="77777777" w:rsidR="007B4CF9" w:rsidRDefault="007B4CF9">
            <w:pPr>
              <w:spacing w:after="0"/>
              <w:rPr>
                <w:rStyle w:val="Strong"/>
                <w:rFonts w:ascii="Times New Roman" w:eastAsia="MS Mincho" w:hAnsi="Times New Roman"/>
                <w:szCs w:val="20"/>
                <w:highlight w:val="green"/>
              </w:rPr>
            </w:pPr>
          </w:p>
          <w:p w14:paraId="2C41CED3" w14:textId="77777777" w:rsidR="007B4CF9" w:rsidRDefault="00A239CF">
            <w:pPr>
              <w:spacing w:after="0"/>
              <w:rPr>
                <w:rFonts w:ascii="Times New Roman" w:hAnsi="Times New Roman"/>
                <w:szCs w:val="20"/>
                <w:lang w:eastAsia="zh-CN"/>
              </w:rPr>
            </w:pPr>
            <w:r>
              <w:rPr>
                <w:rStyle w:val="Strong"/>
                <w:rFonts w:ascii="Times New Roman" w:eastAsia="MS Mincho" w:hAnsi="Times New Roman"/>
                <w:szCs w:val="20"/>
                <w:highlight w:val="green"/>
              </w:rPr>
              <w:t>Agreement</w:t>
            </w:r>
          </w:p>
          <w:p w14:paraId="73A8480B" w14:textId="77777777" w:rsidR="007B4CF9" w:rsidRDefault="00A239CF">
            <w:pPr>
              <w:spacing w:after="0" w:line="276" w:lineRule="auto"/>
              <w:rPr>
                <w:rFonts w:ascii="Times New Roman" w:hAnsi="Times New Roman"/>
                <w:szCs w:val="20"/>
                <w:lang w:eastAsia="zh-CN"/>
              </w:rPr>
            </w:pPr>
            <w:r>
              <w:rPr>
                <w:rFonts w:ascii="Times New Roman" w:hAnsi="Times New Roman"/>
                <w:szCs w:val="20"/>
                <w:lang w:eastAsia="zh-CN"/>
              </w:rPr>
              <w:t>The CAPC level that should be used for S-SSB transmissions:</w:t>
            </w:r>
          </w:p>
          <w:p w14:paraId="19E0D492" w14:textId="77777777" w:rsidR="007B4CF9" w:rsidRDefault="00A239CF">
            <w:pPr>
              <w:numPr>
                <w:ilvl w:val="0"/>
                <w:numId w:val="14"/>
              </w:numPr>
              <w:autoSpaceDE w:val="0"/>
              <w:autoSpaceDN w:val="0"/>
              <w:spacing w:after="0" w:line="276" w:lineRule="auto"/>
              <w:rPr>
                <w:rFonts w:ascii="Times New Roman" w:hAnsi="Times New Roman"/>
                <w:szCs w:val="20"/>
              </w:rPr>
            </w:pPr>
            <w:r>
              <w:rPr>
                <w:rFonts w:ascii="Times New Roman" w:hAnsi="Times New Roman"/>
                <w:szCs w:val="20"/>
              </w:rPr>
              <w:t>Option 1: CAPC value (p) should be set to 1 when UE performs Type 1 channel access procedure for S-SSB transmission</w:t>
            </w:r>
          </w:p>
          <w:p w14:paraId="6147A134" w14:textId="77777777" w:rsidR="007B4CF9" w:rsidRDefault="00A239CF">
            <w:pPr>
              <w:spacing w:after="0"/>
              <w:rPr>
                <w:rStyle w:val="Strong"/>
                <w:rFonts w:ascii="Times New Roman" w:eastAsia="MS Mincho" w:hAnsi="Times New Roman"/>
                <w:szCs w:val="20"/>
                <w:highlight w:val="green"/>
              </w:rPr>
            </w:pPr>
            <w:r>
              <w:rPr>
                <w:rStyle w:val="Strong"/>
                <w:rFonts w:ascii="Times New Roman" w:eastAsia="MS Mincho" w:hAnsi="Times New Roman"/>
                <w:szCs w:val="20"/>
                <w:highlight w:val="green"/>
              </w:rPr>
              <w:t>Agreement</w:t>
            </w:r>
          </w:p>
          <w:p w14:paraId="140042A0" w14:textId="77777777" w:rsidR="007B4CF9" w:rsidRDefault="00A239CF">
            <w:pPr>
              <w:spacing w:after="0" w:line="276" w:lineRule="auto"/>
              <w:rPr>
                <w:rFonts w:ascii="Times New Roman" w:hAnsi="Times New Roman"/>
                <w:szCs w:val="20"/>
                <w:lang w:eastAsia="zh-CN"/>
              </w:rPr>
            </w:pPr>
            <w:r>
              <w:rPr>
                <w:rFonts w:ascii="Times New Roman" w:hAnsi="Times New Roman"/>
                <w:szCs w:val="20"/>
                <w:lang w:eastAsia="zh-CN"/>
              </w:rPr>
              <w:t>The CAPC level that should be used for PSFCH transmission, CAPC value (p) should be set to 1 when UE performs Type 1 channel access procedure for PSFCH transmission</w:t>
            </w:r>
          </w:p>
        </w:tc>
      </w:tr>
    </w:tbl>
    <w:p w14:paraId="0F1AADB4" w14:textId="77777777" w:rsidR="007B4CF9" w:rsidRDefault="00A239CF">
      <w:pPr>
        <w:pStyle w:val="ListParagraph"/>
        <w:numPr>
          <w:ilvl w:val="0"/>
          <w:numId w:val="16"/>
        </w:numPr>
        <w:autoSpaceDE w:val="0"/>
        <w:autoSpaceDN w:val="0"/>
        <w:spacing w:before="120"/>
        <w:ind w:leftChars="0"/>
        <w:rPr>
          <w:rFonts w:ascii="Calibri" w:hAnsi="Calibri" w:cs="Calibri"/>
          <w:color w:val="000000" w:themeColor="text1"/>
          <w:sz w:val="22"/>
          <w:u w:val="single"/>
          <w:lang w:val="en-US"/>
        </w:rPr>
      </w:pPr>
      <w:r>
        <w:rPr>
          <w:rFonts w:ascii="Calibri" w:hAnsi="Calibri" w:cs="Calibri"/>
          <w:color w:val="000000" w:themeColor="text1"/>
          <w:sz w:val="22"/>
          <w:u w:val="single"/>
          <w:lang w:val="en-US"/>
        </w:rPr>
        <w:lastRenderedPageBreak/>
        <w:t>NOTE 1 in the CAPC table for SL</w:t>
      </w:r>
    </w:p>
    <w:p w14:paraId="0D868545" w14:textId="77777777" w:rsidR="007B4CF9" w:rsidRDefault="00A239CF">
      <w:pPr>
        <w:autoSpaceDE w:val="0"/>
        <w:autoSpaceDN w:val="0"/>
        <w:spacing w:before="120"/>
        <w:rPr>
          <w:rFonts w:ascii="Calibri" w:hAnsi="Calibri" w:cs="Calibri"/>
          <w:color w:val="000000" w:themeColor="text1"/>
          <w:sz w:val="22"/>
          <w:lang w:val="en-US"/>
        </w:rPr>
      </w:pPr>
      <w:r>
        <w:rPr>
          <w:rFonts w:ascii="Calibri" w:hAnsi="Calibri" w:cs="Calibri"/>
          <w:color w:val="000000" w:themeColor="text1"/>
          <w:sz w:val="22"/>
          <w:lang w:val="en-US"/>
        </w:rPr>
        <w:t>One of the remaining issues in Type 1 channel access procedures for SL is related to whether a higher layer parameter “</w:t>
      </w:r>
      <w:proofErr w:type="spellStart"/>
      <w:r>
        <w:rPr>
          <w:rFonts w:ascii="Times New Roman" w:hAnsi="Times New Roman"/>
          <w:i/>
          <w:iCs/>
        </w:rPr>
        <w:t>absenceOfAnyOtherTechnology</w:t>
      </w:r>
      <w:proofErr w:type="spellEnd"/>
      <w:r>
        <w:rPr>
          <w:rFonts w:ascii="Calibri" w:hAnsi="Calibri" w:cs="Calibri"/>
          <w:color w:val="000000" w:themeColor="text1"/>
          <w:sz w:val="22"/>
          <w:lang w:val="en-US"/>
        </w:rPr>
        <w:t>” should be supported. When it is (pre-)configured (i.e., by gNB or supported by regulation) the MCOT length is extended from 6ms to 10ms for SL transmissions with CAPC value p = 3 and 4.</w:t>
      </w:r>
    </w:p>
    <w:p w14:paraId="7CB3685A" w14:textId="77777777" w:rsidR="007B4CF9" w:rsidRDefault="00A239CF">
      <w:pPr>
        <w:autoSpaceDE w:val="0"/>
        <w:autoSpaceDN w:val="0"/>
        <w:spacing w:before="120" w:after="240"/>
        <w:rPr>
          <w:rFonts w:ascii="Calibri" w:hAnsi="Calibri" w:cs="Calibri"/>
          <w:color w:val="000000" w:themeColor="text1"/>
          <w:sz w:val="22"/>
          <w:lang w:val="en-US"/>
        </w:rPr>
      </w:pPr>
      <w:r>
        <w:rPr>
          <w:rFonts w:ascii="Calibri" w:hAnsi="Calibri" w:cs="Calibri"/>
          <w:color w:val="000000" w:themeColor="text1"/>
          <w:sz w:val="22"/>
          <w:lang w:val="en-US"/>
        </w:rPr>
        <w:t>Based on Tdoc review in this meeting, firstly the support of this (pre-)configuration is independent to whether FBE is supported or not for SL-U. Secondly, it can greatly improve SL-U performance according to simulation results provided by [2]. This FFS/remaining issue has been on the table for some time already, and according to Tdoc review summary in Section 4.2, no concern has been raised. Therefore, FL proposes to support the (pre-)configurability of this higher layer parameter in Proposal 1-1 below.</w:t>
      </w:r>
    </w:p>
    <w:p w14:paraId="09B73F0F" w14:textId="77777777" w:rsidR="007B4CF9" w:rsidRDefault="00A239CF">
      <w:pPr>
        <w:pStyle w:val="ListParagraph"/>
        <w:numPr>
          <w:ilvl w:val="0"/>
          <w:numId w:val="16"/>
        </w:numPr>
        <w:autoSpaceDE w:val="0"/>
        <w:autoSpaceDN w:val="0"/>
        <w:spacing w:before="120"/>
        <w:ind w:leftChars="0"/>
        <w:rPr>
          <w:rFonts w:ascii="Calibri" w:hAnsi="Calibri" w:cs="Calibri"/>
          <w:color w:val="000000" w:themeColor="text1"/>
          <w:sz w:val="22"/>
          <w:u w:val="single"/>
          <w:lang w:val="en-US"/>
        </w:rPr>
      </w:pPr>
      <w:r>
        <w:rPr>
          <w:rFonts w:ascii="Calibri" w:hAnsi="Calibri" w:cs="Calibri"/>
          <w:color w:val="000000" w:themeColor="text1"/>
          <w:sz w:val="22"/>
          <w:u w:val="single"/>
          <w:lang w:val="en-US"/>
        </w:rPr>
        <w:t>Additional LBT sensing before transmission (i.e., 43µs for p=1 and 2, 55µs for p=3, 88µs for p=4)</w:t>
      </w:r>
    </w:p>
    <w:p w14:paraId="55FAC763" w14:textId="77777777" w:rsidR="007B4CF9" w:rsidRDefault="00A239CF">
      <w:pPr>
        <w:autoSpaceDE w:val="0"/>
        <w:autoSpaceDN w:val="0"/>
        <w:spacing w:before="120"/>
        <w:rPr>
          <w:rFonts w:ascii="Calibri" w:hAnsi="Calibri" w:cs="Calibri"/>
          <w:color w:val="000000" w:themeColor="text1"/>
          <w:sz w:val="22"/>
          <w:lang w:val="en-US"/>
        </w:rPr>
      </w:pPr>
      <w:r>
        <w:rPr>
          <w:rFonts w:ascii="Calibri" w:hAnsi="Calibri" w:cs="Calibri"/>
          <w:color w:val="000000" w:themeColor="text1"/>
          <w:sz w:val="22"/>
          <w:lang w:val="en-US"/>
        </w:rPr>
        <w:lastRenderedPageBreak/>
        <w:t>In [7], it is pointed out the additional LBT sensing in the Type 1 channel access procedures is longer than the GP symbol in a SL slot structure. In 15kHz SCS, a GP symbol length = 71.35us. In 30kHz SCS, a GP symbol length = 35.68us. In 15kHz SCS, a GP symbol length = 17.84us. That is,</w:t>
      </w:r>
    </w:p>
    <w:p w14:paraId="10C00FDD" w14:textId="77777777" w:rsidR="007B4CF9" w:rsidRDefault="00A239CF">
      <w:pPr>
        <w:pStyle w:val="ListParagraph"/>
        <w:numPr>
          <w:ilvl w:val="0"/>
          <w:numId w:val="12"/>
        </w:numPr>
        <w:autoSpaceDE w:val="0"/>
        <w:autoSpaceDN w:val="0"/>
        <w:spacing w:before="120"/>
        <w:ind w:leftChars="0"/>
        <w:rPr>
          <w:rFonts w:ascii="Calibri" w:hAnsi="Calibri" w:cs="Calibri"/>
          <w:color w:val="000000" w:themeColor="text1"/>
          <w:sz w:val="22"/>
          <w:lang w:val="en-US"/>
        </w:rPr>
      </w:pPr>
      <w:r>
        <w:rPr>
          <w:rFonts w:ascii="Calibri" w:hAnsi="Calibri" w:cs="Calibri"/>
          <w:color w:val="000000" w:themeColor="text1"/>
          <w:sz w:val="22"/>
          <w:lang w:val="en-US"/>
        </w:rPr>
        <w:t>In 15kHz SCS, the additional LBT length when p=4 will be longer than a GP symbol</w:t>
      </w:r>
    </w:p>
    <w:p w14:paraId="332D3E2B" w14:textId="77777777" w:rsidR="007B4CF9" w:rsidRDefault="00A239CF">
      <w:pPr>
        <w:pStyle w:val="ListParagraph"/>
        <w:numPr>
          <w:ilvl w:val="0"/>
          <w:numId w:val="12"/>
        </w:numPr>
        <w:autoSpaceDE w:val="0"/>
        <w:autoSpaceDN w:val="0"/>
        <w:spacing w:before="120"/>
        <w:ind w:leftChars="0"/>
        <w:rPr>
          <w:rFonts w:ascii="Calibri" w:hAnsi="Calibri" w:cs="Calibri"/>
          <w:color w:val="000000" w:themeColor="text1"/>
          <w:sz w:val="22"/>
          <w:lang w:val="en-US"/>
        </w:rPr>
      </w:pPr>
      <w:r>
        <w:rPr>
          <w:rFonts w:ascii="Calibri" w:hAnsi="Calibri" w:cs="Calibri"/>
          <w:color w:val="000000" w:themeColor="text1"/>
          <w:sz w:val="22"/>
          <w:lang w:val="en-US"/>
        </w:rPr>
        <w:t>In 30kHz and 60kHz SCSs, the additional LBT length for all CAPC level will be longer than a GP symbol</w:t>
      </w:r>
    </w:p>
    <w:p w14:paraId="69B6C9E4" w14:textId="77777777" w:rsidR="007B4CF9" w:rsidRDefault="00A239CF">
      <w:pPr>
        <w:autoSpaceDE w:val="0"/>
        <w:autoSpaceDN w:val="0"/>
        <w:spacing w:before="120"/>
        <w:rPr>
          <w:rFonts w:ascii="Calibri" w:hAnsi="Calibri" w:cs="Calibri"/>
          <w:color w:val="000000" w:themeColor="text1"/>
          <w:sz w:val="22"/>
          <w:lang w:val="en-US"/>
        </w:rPr>
      </w:pPr>
      <w:r>
        <w:rPr>
          <w:rFonts w:ascii="Calibri" w:hAnsi="Calibri" w:cs="Calibri"/>
          <w:color w:val="000000" w:themeColor="text1"/>
          <w:sz w:val="22"/>
          <w:lang w:val="en-US"/>
        </w:rPr>
        <w:t>In [7], it is proposed that the additional LBT sensing length should be based on (pre-)configuration such that it will be shorter than one GP symbol in a corresponding SCS. Since the (pre-)configuration can significantly help with Type 1 channel access especially in 30kHz and 60kHz SCSs, the FL would like to ask whether this (pre-)configurability can be supported in SL-U.</w:t>
      </w:r>
    </w:p>
    <w:p w14:paraId="246C1A9A" w14:textId="77777777" w:rsidR="007B4CF9" w:rsidRDefault="00A239CF">
      <w:pPr>
        <w:pStyle w:val="ListParagraph"/>
        <w:numPr>
          <w:ilvl w:val="0"/>
          <w:numId w:val="16"/>
        </w:numPr>
        <w:autoSpaceDE w:val="0"/>
        <w:autoSpaceDN w:val="0"/>
        <w:spacing w:before="120"/>
        <w:ind w:leftChars="0"/>
        <w:rPr>
          <w:rFonts w:ascii="Calibri" w:hAnsi="Calibri" w:cs="Calibri"/>
          <w:color w:val="000000" w:themeColor="text1"/>
          <w:sz w:val="22"/>
          <w:u w:val="single"/>
          <w:lang w:val="en-US"/>
        </w:rPr>
      </w:pPr>
      <w:r>
        <w:rPr>
          <w:rFonts w:ascii="Calibri" w:hAnsi="Calibri" w:cs="Calibri"/>
          <w:color w:val="000000" w:themeColor="text1"/>
          <w:sz w:val="22"/>
          <w:u w:val="single"/>
          <w:lang w:val="en-US"/>
        </w:rPr>
        <w:t>Which one of the EDT procedures (DL or UL from NR-U) should be used as the baseline for SL-U</w:t>
      </w:r>
    </w:p>
    <w:p w14:paraId="62455990" w14:textId="77777777" w:rsidR="007B4CF9" w:rsidRDefault="00A239CF">
      <w:pPr>
        <w:autoSpaceDE w:val="0"/>
        <w:autoSpaceDN w:val="0"/>
        <w:spacing w:before="120"/>
        <w:rPr>
          <w:rFonts w:ascii="Calibri" w:hAnsi="Calibri" w:cs="Calibri"/>
          <w:color w:val="000000" w:themeColor="text1"/>
          <w:sz w:val="22"/>
          <w:lang w:val="en-US"/>
        </w:rPr>
      </w:pPr>
      <w:r>
        <w:rPr>
          <w:rFonts w:ascii="Calibri" w:hAnsi="Calibri" w:cs="Calibri"/>
          <w:color w:val="000000" w:themeColor="text1"/>
          <w:sz w:val="22"/>
          <w:lang w:val="en-US"/>
        </w:rPr>
        <w:t>RAN1 has not yet discussed the energy detection threshold adaptation procedure for SL-U in Rel-18, but it is a necessary part of LBT operation in both Type 1 and Type 2 channel access procedures. Based on Tdoc review in this meeting, the majority of company (except one) expressed that the existing NR-U EDT procedures for uplink transmission should be used as the baseline for SL-U operation. But since there were only a limited number of contributions discussed about this topic/issue in this meeting, the FL would first like to ask if taking NR-U EDT procedures for uplink transmissions as the baseline for SL-U is acceptable for the group in Question 1-3 below.</w:t>
      </w:r>
    </w:p>
    <w:p w14:paraId="1989DE6E" w14:textId="77777777" w:rsidR="007B4CF9" w:rsidRDefault="007B4CF9">
      <w:pPr>
        <w:autoSpaceDE w:val="0"/>
        <w:autoSpaceDN w:val="0"/>
        <w:spacing w:before="120"/>
        <w:rPr>
          <w:rFonts w:ascii="Calibri" w:hAnsi="Calibri" w:cs="Calibri"/>
          <w:color w:val="000000" w:themeColor="text1"/>
          <w:sz w:val="22"/>
          <w:lang w:val="en-US"/>
        </w:rPr>
      </w:pPr>
    </w:p>
    <w:p w14:paraId="5926D1C4" w14:textId="77777777" w:rsidR="007B4CF9" w:rsidRDefault="00A239CF">
      <w:pPr>
        <w:pStyle w:val="Heading3"/>
      </w:pPr>
      <w:r>
        <w:t>FL Proposal for round 1 discussion</w:t>
      </w:r>
    </w:p>
    <w:p w14:paraId="414A21B2" w14:textId="77777777" w:rsidR="007B4CF9" w:rsidRDefault="007B4CF9">
      <w:pPr>
        <w:rPr>
          <w:rStyle w:val="Strong"/>
          <w:rFonts w:asciiTheme="minorHAnsi" w:hAnsiTheme="minorHAnsi" w:cstheme="minorHAnsi"/>
          <w:sz w:val="22"/>
          <w:szCs w:val="22"/>
          <w:highlight w:val="yellow"/>
        </w:rPr>
      </w:pPr>
    </w:p>
    <w:p w14:paraId="53FB8D2B" w14:textId="77777777" w:rsidR="007B4CF9" w:rsidRDefault="00A239CF">
      <w:pPr>
        <w:rPr>
          <w:rFonts w:asciiTheme="minorHAnsi" w:hAnsiTheme="minorHAnsi" w:cstheme="minorHAnsi"/>
          <w:sz w:val="22"/>
          <w:szCs w:val="22"/>
          <w:lang w:eastAsia="zh-CN"/>
        </w:rPr>
      </w:pPr>
      <w:r>
        <w:rPr>
          <w:rStyle w:val="Strong"/>
          <w:rFonts w:asciiTheme="minorHAnsi" w:hAnsiTheme="minorHAnsi" w:cstheme="minorHAnsi"/>
          <w:sz w:val="22"/>
          <w:szCs w:val="22"/>
        </w:rPr>
        <w:t>Proposal 1-1 (I):</w:t>
      </w:r>
    </w:p>
    <w:p w14:paraId="74638CD9" w14:textId="77777777" w:rsidR="007B4CF9" w:rsidRDefault="00A239CF">
      <w:pPr>
        <w:pStyle w:val="3GPPAgreements"/>
        <w:rPr>
          <w:rFonts w:asciiTheme="minorHAnsi" w:hAnsiTheme="minorHAnsi" w:cstheme="minorHAnsi"/>
        </w:rPr>
      </w:pPr>
      <w:r>
        <w:rPr>
          <w:rFonts w:asciiTheme="minorHAnsi" w:hAnsiTheme="minorHAnsi" w:cstheme="minorHAnsi"/>
        </w:rPr>
        <w:t>A higher layer parameter “</w:t>
      </w:r>
      <w:proofErr w:type="spellStart"/>
      <w:r>
        <w:rPr>
          <w:i/>
          <w:iCs/>
          <w:sz w:val="20"/>
        </w:rPr>
        <w:t>absenceOfAnyOtherTechnology</w:t>
      </w:r>
      <w:proofErr w:type="spellEnd"/>
      <w:r>
        <w:rPr>
          <w:rFonts w:asciiTheme="minorHAnsi" w:hAnsiTheme="minorHAnsi" w:cstheme="minorHAnsi"/>
        </w:rPr>
        <w:t>” is supported in Rel-18 for SL transmissions in unlicensed bands (e.g., by level of regulation) and it is a per resource pool (pre-)configuration.</w:t>
      </w:r>
    </w:p>
    <w:p w14:paraId="2A1F660E" w14:textId="77777777" w:rsidR="007B4CF9" w:rsidRDefault="007B4CF9">
      <w:pPr>
        <w:pStyle w:val="3GPPAgreements"/>
        <w:numPr>
          <w:ilvl w:val="0"/>
          <w:numId w:val="0"/>
        </w:numPr>
        <w:ind w:left="284" w:hanging="284"/>
        <w:rPr>
          <w:rStyle w:val="Strong"/>
          <w:rFonts w:asciiTheme="minorHAnsi" w:hAnsiTheme="minorHAnsi" w:cstheme="minorHAnsi"/>
          <w:szCs w:val="22"/>
          <w:highlight w:val="yellow"/>
        </w:rPr>
      </w:pPr>
    </w:p>
    <w:tbl>
      <w:tblPr>
        <w:tblStyle w:val="TableGrid"/>
        <w:tblW w:w="9634" w:type="dxa"/>
        <w:tblLayout w:type="fixed"/>
        <w:tblLook w:val="04A0" w:firstRow="1" w:lastRow="0" w:firstColumn="1" w:lastColumn="0" w:noHBand="0" w:noVBand="1"/>
      </w:tblPr>
      <w:tblGrid>
        <w:gridCol w:w="1555"/>
        <w:gridCol w:w="1559"/>
        <w:gridCol w:w="6520"/>
      </w:tblGrid>
      <w:tr w:rsidR="007B4CF9" w14:paraId="644E242D" w14:textId="77777777">
        <w:tc>
          <w:tcPr>
            <w:tcW w:w="1555" w:type="dxa"/>
          </w:tcPr>
          <w:p w14:paraId="119AFF6E"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0245D85C"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520" w:type="dxa"/>
          </w:tcPr>
          <w:p w14:paraId="4C89FA24"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23BB0FA3" w14:textId="77777777">
        <w:tc>
          <w:tcPr>
            <w:tcW w:w="1555" w:type="dxa"/>
          </w:tcPr>
          <w:p w14:paraId="24CEAED0" w14:textId="77777777" w:rsidR="007B4CF9" w:rsidRDefault="00A239CF">
            <w:pPr>
              <w:pStyle w:val="0Maintext"/>
              <w:spacing w:after="0" w:afterAutospacing="0"/>
              <w:ind w:firstLine="0"/>
            </w:pPr>
            <w:r>
              <w:t>OPPO</w:t>
            </w:r>
          </w:p>
        </w:tc>
        <w:tc>
          <w:tcPr>
            <w:tcW w:w="1559" w:type="dxa"/>
          </w:tcPr>
          <w:p w14:paraId="28151A96" w14:textId="77777777" w:rsidR="007B4CF9" w:rsidRDefault="00A239CF">
            <w:pPr>
              <w:pStyle w:val="0Maintext"/>
              <w:spacing w:after="0" w:afterAutospacing="0"/>
              <w:ind w:firstLine="0"/>
            </w:pPr>
            <w:r>
              <w:t>Support</w:t>
            </w:r>
          </w:p>
        </w:tc>
        <w:tc>
          <w:tcPr>
            <w:tcW w:w="6520" w:type="dxa"/>
          </w:tcPr>
          <w:p w14:paraId="4CA9A8BC" w14:textId="77777777" w:rsidR="007B4CF9" w:rsidRDefault="007B4CF9">
            <w:pPr>
              <w:pStyle w:val="0Maintext"/>
              <w:spacing w:after="0" w:afterAutospacing="0"/>
              <w:ind w:firstLine="0"/>
            </w:pPr>
          </w:p>
        </w:tc>
      </w:tr>
      <w:tr w:rsidR="007B4CF9" w14:paraId="7E61DCC0" w14:textId="77777777">
        <w:tc>
          <w:tcPr>
            <w:tcW w:w="1555" w:type="dxa"/>
          </w:tcPr>
          <w:p w14:paraId="5A53A3CD" w14:textId="77777777" w:rsidR="007B4CF9" w:rsidRDefault="00A239CF">
            <w:pPr>
              <w:pStyle w:val="0Maintext"/>
              <w:spacing w:after="0" w:afterAutospacing="0"/>
              <w:ind w:firstLine="0"/>
            </w:pPr>
            <w:r>
              <w:t>DCM</w:t>
            </w:r>
          </w:p>
        </w:tc>
        <w:tc>
          <w:tcPr>
            <w:tcW w:w="1559" w:type="dxa"/>
          </w:tcPr>
          <w:p w14:paraId="55BFC32B" w14:textId="77777777" w:rsidR="007B4CF9" w:rsidRDefault="00A239CF">
            <w:pPr>
              <w:pStyle w:val="0Maintext"/>
              <w:spacing w:after="0" w:afterAutospacing="0"/>
              <w:ind w:firstLine="0"/>
              <w:rPr>
                <w:rFonts w:eastAsia="MS Mincho"/>
                <w:lang w:eastAsia="ja-JP"/>
              </w:rPr>
            </w:pPr>
            <w:r>
              <w:rPr>
                <w:rFonts w:eastAsia="MS Mincho" w:hint="eastAsia"/>
                <w:lang w:eastAsia="ja-JP"/>
              </w:rPr>
              <w:t>N</w:t>
            </w:r>
            <w:r>
              <w:rPr>
                <w:rFonts w:eastAsia="MS Mincho"/>
                <w:lang w:eastAsia="ja-JP"/>
              </w:rPr>
              <w:t>O</w:t>
            </w:r>
          </w:p>
        </w:tc>
        <w:tc>
          <w:tcPr>
            <w:tcW w:w="6520" w:type="dxa"/>
          </w:tcPr>
          <w:p w14:paraId="38AF1E57" w14:textId="77777777" w:rsidR="007B4CF9" w:rsidRDefault="00A239CF">
            <w:pPr>
              <w:pStyle w:val="0Maintext"/>
              <w:spacing w:after="0" w:afterAutospacing="0"/>
              <w:ind w:firstLine="0"/>
              <w:rPr>
                <w:rFonts w:eastAsia="MS Mincho"/>
                <w:lang w:eastAsia="ja-JP"/>
              </w:rPr>
            </w:pPr>
            <w:r>
              <w:rPr>
                <w:rFonts w:eastAsia="MS Mincho" w:hint="eastAsia"/>
                <w:lang w:eastAsia="ja-JP"/>
              </w:rPr>
              <w:t>W</w:t>
            </w:r>
            <w:r>
              <w:rPr>
                <w:rFonts w:eastAsia="MS Mincho"/>
                <w:lang w:eastAsia="ja-JP"/>
              </w:rPr>
              <w:t>hy is longer COT necessary in SL when there is no other technology?</w:t>
            </w:r>
          </w:p>
          <w:p w14:paraId="312BC1A7" w14:textId="77777777" w:rsidR="007B4CF9" w:rsidRDefault="00A239CF">
            <w:pPr>
              <w:pStyle w:val="0Maintext"/>
              <w:spacing w:after="0" w:afterAutospacing="0"/>
              <w:ind w:firstLine="0"/>
              <w:rPr>
                <w:rFonts w:eastAsia="MS Mincho"/>
                <w:lang w:eastAsia="ja-JP"/>
              </w:rPr>
            </w:pPr>
            <w:r>
              <w:rPr>
                <w:rFonts w:eastAsia="MS Mincho"/>
                <w:lang w:eastAsia="ja-JP"/>
              </w:rPr>
              <w:t>If longer COT is allowed, it becomes more difficult to perform other UE’s transmission with higher priority due to existence of SL transmission with lower priority during the COT and thus due to LBT failure.</w:t>
            </w:r>
          </w:p>
          <w:p w14:paraId="76B0F988" w14:textId="77777777" w:rsidR="007B4CF9" w:rsidRDefault="00A239CF">
            <w:pPr>
              <w:pStyle w:val="0Maintext"/>
              <w:spacing w:after="0" w:afterAutospacing="0"/>
              <w:ind w:firstLine="0"/>
              <w:rPr>
                <w:rFonts w:eastAsia="MS Mincho"/>
                <w:lang w:eastAsia="ja-JP"/>
              </w:rPr>
            </w:pPr>
            <w:r>
              <w:rPr>
                <w:rFonts w:eastAsia="MS Mincho"/>
                <w:lang w:eastAsia="ja-JP"/>
              </w:rPr>
              <w:t>Or if some solution for inter-UE blocking issue discussed in section 3.8 is introduced, then we are fine with this proposal.</w:t>
            </w:r>
          </w:p>
        </w:tc>
      </w:tr>
      <w:tr w:rsidR="007B4CF9" w14:paraId="6C40C966" w14:textId="77777777">
        <w:tc>
          <w:tcPr>
            <w:tcW w:w="1555" w:type="dxa"/>
          </w:tcPr>
          <w:p w14:paraId="0B5EA5D1" w14:textId="77777777" w:rsidR="007B4CF9" w:rsidRDefault="00A239CF">
            <w:pPr>
              <w:pStyle w:val="0Maintext"/>
              <w:spacing w:after="0" w:afterAutospacing="0"/>
              <w:ind w:firstLine="0"/>
            </w:pPr>
            <w:r>
              <w:rPr>
                <w:rFonts w:hint="eastAsia"/>
                <w:lang w:eastAsia="ko-KR"/>
              </w:rPr>
              <w:t>L</w:t>
            </w:r>
            <w:r>
              <w:rPr>
                <w:lang w:eastAsia="ko-KR"/>
              </w:rPr>
              <w:t>GE</w:t>
            </w:r>
          </w:p>
        </w:tc>
        <w:tc>
          <w:tcPr>
            <w:tcW w:w="1559" w:type="dxa"/>
          </w:tcPr>
          <w:p w14:paraId="490C0457" w14:textId="77777777" w:rsidR="007B4CF9" w:rsidRDefault="00A239CF">
            <w:pPr>
              <w:pStyle w:val="0Maintext"/>
              <w:spacing w:after="0" w:afterAutospacing="0"/>
              <w:ind w:firstLine="0"/>
            </w:pPr>
            <w:r>
              <w:rPr>
                <w:rFonts w:hint="eastAsia"/>
                <w:lang w:eastAsia="ko-KR"/>
              </w:rPr>
              <w:t>N</w:t>
            </w:r>
            <w:r>
              <w:rPr>
                <w:lang w:eastAsia="ko-KR"/>
              </w:rPr>
              <w:t>o</w:t>
            </w:r>
          </w:p>
        </w:tc>
        <w:tc>
          <w:tcPr>
            <w:tcW w:w="6520" w:type="dxa"/>
          </w:tcPr>
          <w:p w14:paraId="6D0F4708" w14:textId="77777777" w:rsidR="007B4CF9" w:rsidRDefault="00A239CF">
            <w:pPr>
              <w:pStyle w:val="0Maintext"/>
              <w:spacing w:after="0" w:afterAutospacing="0"/>
              <w:ind w:firstLine="0"/>
              <w:rPr>
                <w:lang w:eastAsia="ko-KR"/>
              </w:rPr>
            </w:pPr>
            <w:r>
              <w:rPr>
                <w:rFonts w:hint="eastAsia"/>
                <w:lang w:eastAsia="ko-KR"/>
              </w:rPr>
              <w:t xml:space="preserve">In case of NR-U, gNB can control DL </w:t>
            </w:r>
            <w:r>
              <w:rPr>
                <w:lang w:eastAsia="ko-KR"/>
              </w:rPr>
              <w:t>transmission</w:t>
            </w:r>
            <w:r>
              <w:rPr>
                <w:rFonts w:hint="eastAsia"/>
                <w:lang w:eastAsia="ko-KR"/>
              </w:rPr>
              <w:t xml:space="preserve"> </w:t>
            </w:r>
            <w:r>
              <w:rPr>
                <w:lang w:eastAsia="ko-KR"/>
              </w:rPr>
              <w:t xml:space="preserve">and UL transmission, and resources for CG-PUSCH. However, in case of NR SL, especially for Mode 2 UE, LBT operation and channel occupancy will be done in distributed manner. In this case, it is unclear whether some fairness issue is present or not. </w:t>
            </w:r>
          </w:p>
          <w:p w14:paraId="7E24FE68" w14:textId="77777777" w:rsidR="007B4CF9" w:rsidRDefault="00A239CF">
            <w:pPr>
              <w:pStyle w:val="0Maintext"/>
              <w:spacing w:after="0" w:afterAutospacing="0"/>
              <w:ind w:firstLine="0"/>
            </w:pPr>
            <w:r>
              <w:rPr>
                <w:lang w:eastAsia="ko-KR"/>
              </w:rPr>
              <w:t xml:space="preserve">Moreover, even if we live with this direction, it would be necessary to further investigate whether this parameter will be separated or common with that of Uu link. Moreover, whether it is allowed to enable both parameters simultaneously or it is possible that either of them is enabled in a time. </w:t>
            </w:r>
          </w:p>
        </w:tc>
      </w:tr>
      <w:tr w:rsidR="007B4CF9" w14:paraId="3D0C622A" w14:textId="77777777">
        <w:tc>
          <w:tcPr>
            <w:tcW w:w="1555" w:type="dxa"/>
          </w:tcPr>
          <w:p w14:paraId="0C7B445F" w14:textId="77777777" w:rsidR="007B4CF9" w:rsidRDefault="00A239CF">
            <w:pPr>
              <w:pStyle w:val="0Maintext"/>
              <w:spacing w:after="0" w:afterAutospacing="0"/>
              <w:ind w:firstLine="0"/>
            </w:pPr>
            <w:r>
              <w:t>NOKIA, Nokia Shanghai Bell</w:t>
            </w:r>
          </w:p>
        </w:tc>
        <w:tc>
          <w:tcPr>
            <w:tcW w:w="1559" w:type="dxa"/>
          </w:tcPr>
          <w:p w14:paraId="6FFA9CCB" w14:textId="77777777" w:rsidR="007B4CF9" w:rsidRDefault="00A239CF">
            <w:pPr>
              <w:pStyle w:val="0Maintext"/>
              <w:spacing w:after="0" w:afterAutospacing="0"/>
              <w:ind w:firstLine="0"/>
            </w:pPr>
            <w:r>
              <w:t>YES</w:t>
            </w:r>
          </w:p>
        </w:tc>
        <w:tc>
          <w:tcPr>
            <w:tcW w:w="6520" w:type="dxa"/>
          </w:tcPr>
          <w:p w14:paraId="7C5DFEFE" w14:textId="77777777" w:rsidR="007B4CF9" w:rsidRDefault="00A239CF">
            <w:pPr>
              <w:pStyle w:val="0Maintext"/>
              <w:spacing w:after="0" w:afterAutospacing="0"/>
              <w:ind w:firstLine="0"/>
            </w:pPr>
            <w:r>
              <w:t>We are fine with per resource pool (pre-)configuration, but could also consider other options, i.e., FFS where channel access parameter for SL-U should be defined, e.g., per RP, per BWP, other.</w:t>
            </w:r>
          </w:p>
        </w:tc>
      </w:tr>
      <w:tr w:rsidR="007B4CF9" w14:paraId="2D915BC7" w14:textId="77777777">
        <w:tc>
          <w:tcPr>
            <w:tcW w:w="1555" w:type="dxa"/>
          </w:tcPr>
          <w:p w14:paraId="1F1EC3E5" w14:textId="77777777" w:rsidR="007B4CF9" w:rsidRDefault="00A239CF">
            <w:pPr>
              <w:pStyle w:val="0Maintext"/>
              <w:spacing w:after="0" w:afterAutospacing="0"/>
              <w:ind w:firstLine="0"/>
            </w:pPr>
            <w:r>
              <w:t>Lenovo</w:t>
            </w:r>
          </w:p>
        </w:tc>
        <w:tc>
          <w:tcPr>
            <w:tcW w:w="1559" w:type="dxa"/>
          </w:tcPr>
          <w:p w14:paraId="7A4DEB79" w14:textId="77777777" w:rsidR="007B4CF9" w:rsidRDefault="00A239CF">
            <w:pPr>
              <w:pStyle w:val="0Maintext"/>
              <w:spacing w:after="0" w:afterAutospacing="0"/>
              <w:ind w:firstLine="0"/>
            </w:pPr>
            <w:r>
              <w:t>Yes, see comment</w:t>
            </w:r>
          </w:p>
        </w:tc>
        <w:tc>
          <w:tcPr>
            <w:tcW w:w="6520" w:type="dxa"/>
          </w:tcPr>
          <w:p w14:paraId="1A4F8582" w14:textId="77777777" w:rsidR="007B4CF9" w:rsidRDefault="00A239CF">
            <w:pPr>
              <w:pStyle w:val="0Maintext"/>
              <w:spacing w:after="0" w:afterAutospacing="0"/>
              <w:ind w:firstLine="0"/>
              <w:rPr>
                <w:rFonts w:cs="Times New Roman"/>
              </w:rPr>
            </w:pPr>
            <w:r>
              <w:rPr>
                <w:rFonts w:cs="Times New Roman"/>
              </w:rPr>
              <w:t>Regarding the scope, we prefer to have the following FFS instead of agreeing already on RP configuration:</w:t>
            </w:r>
          </w:p>
          <w:p w14:paraId="77C18C23" w14:textId="77777777" w:rsidR="007B4CF9" w:rsidRDefault="00A239CF">
            <w:pPr>
              <w:pStyle w:val="3GPPAgreements"/>
              <w:numPr>
                <w:ilvl w:val="0"/>
                <w:numId w:val="0"/>
              </w:numPr>
              <w:ind w:left="284" w:hanging="284"/>
              <w:rPr>
                <w:ins w:id="9" w:author="Alexander Golitschek" w:date="2023-04-17T22:24:00Z"/>
                <w:sz w:val="20"/>
              </w:rPr>
            </w:pPr>
            <w:r>
              <w:rPr>
                <w:sz w:val="20"/>
              </w:rPr>
              <w:lastRenderedPageBreak/>
              <w:t>A higher layer parameter “</w:t>
            </w:r>
            <w:proofErr w:type="spellStart"/>
            <w:r>
              <w:rPr>
                <w:i/>
                <w:iCs/>
                <w:sz w:val="20"/>
              </w:rPr>
              <w:t>absenceOfAnyOtherTechnology</w:t>
            </w:r>
            <w:proofErr w:type="spellEnd"/>
            <w:r>
              <w:rPr>
                <w:sz w:val="20"/>
              </w:rPr>
              <w:t>” is supported in Rel-18 for SL transmissions in unlicensed bands (e.g., by level of regulation)</w:t>
            </w:r>
            <w:del w:id="10" w:author="Alexander Golitschek" w:date="2023-04-17T22:24:00Z">
              <w:r>
                <w:rPr>
                  <w:sz w:val="20"/>
                </w:rPr>
                <w:delText xml:space="preserve"> and it is a per resource pool (pre-)configuration</w:delText>
              </w:r>
            </w:del>
            <w:r>
              <w:rPr>
                <w:sz w:val="20"/>
              </w:rPr>
              <w:t xml:space="preserve">. </w:t>
            </w:r>
            <w:ins w:id="11" w:author="Alexander Golitschek" w:date="2023-04-17T22:24:00Z">
              <w:r>
                <w:rPr>
                  <w:sz w:val="20"/>
                </w:rPr>
                <w:t xml:space="preserve">FFS configuration details, </w:t>
              </w:r>
              <w:proofErr w:type="gramStart"/>
              <w:r>
                <w:rPr>
                  <w:sz w:val="20"/>
                </w:rPr>
                <w:t>e.g.</w:t>
              </w:r>
              <w:proofErr w:type="gramEnd"/>
              <w:r>
                <w:rPr>
                  <w:sz w:val="20"/>
                </w:rPr>
                <w:t xml:space="preserve"> per RB set, resource pool, …</w:t>
              </w:r>
            </w:ins>
          </w:p>
          <w:p w14:paraId="572A1898" w14:textId="77777777" w:rsidR="007B4CF9" w:rsidRDefault="007B4CF9">
            <w:pPr>
              <w:pStyle w:val="0Maintext"/>
              <w:spacing w:after="0" w:afterAutospacing="0"/>
              <w:ind w:firstLine="0"/>
              <w:rPr>
                <w:rFonts w:cs="Times New Roman"/>
              </w:rPr>
            </w:pPr>
          </w:p>
          <w:p w14:paraId="04FE5F0E" w14:textId="77777777" w:rsidR="007B4CF9" w:rsidRDefault="00A239CF">
            <w:pPr>
              <w:pStyle w:val="0Maintext"/>
              <w:spacing w:after="0" w:afterAutospacing="0"/>
              <w:ind w:firstLine="0"/>
            </w:pPr>
            <w:r>
              <w:rPr>
                <w:rFonts w:eastAsia="Times New Roman" w:cs="Times New Roman"/>
                <w:lang w:val="en-US"/>
              </w:rPr>
              <w:t xml:space="preserve">We may further consider an indication that there is no Uu (i.e., absence of unlicensed UL/DL) in addition to the absence of other technology. With such deployment awareness, SL UEs would not need to perform LBT and can perform channel access and resource selection only based on Rel-17 SL sensing. </w:t>
            </w:r>
          </w:p>
        </w:tc>
      </w:tr>
      <w:tr w:rsidR="007B4CF9" w14:paraId="3D625468" w14:textId="77777777">
        <w:tc>
          <w:tcPr>
            <w:tcW w:w="1555" w:type="dxa"/>
          </w:tcPr>
          <w:p w14:paraId="3C7AA3E8" w14:textId="77777777" w:rsidR="007B4CF9" w:rsidRDefault="00A239CF">
            <w:pPr>
              <w:pStyle w:val="0Maintext"/>
              <w:spacing w:after="0" w:afterAutospacing="0"/>
              <w:ind w:firstLine="0"/>
            </w:pPr>
            <w:r>
              <w:lastRenderedPageBreak/>
              <w:t>Apple</w:t>
            </w:r>
          </w:p>
        </w:tc>
        <w:tc>
          <w:tcPr>
            <w:tcW w:w="1559" w:type="dxa"/>
          </w:tcPr>
          <w:p w14:paraId="47EEC11D" w14:textId="77777777" w:rsidR="007B4CF9" w:rsidRDefault="00A239CF">
            <w:pPr>
              <w:pStyle w:val="0Maintext"/>
              <w:spacing w:after="0" w:afterAutospacing="0"/>
              <w:ind w:firstLine="0"/>
            </w:pPr>
            <w:r>
              <w:t>No</w:t>
            </w:r>
          </w:p>
        </w:tc>
        <w:tc>
          <w:tcPr>
            <w:tcW w:w="6520" w:type="dxa"/>
          </w:tcPr>
          <w:p w14:paraId="2D735A77" w14:textId="77777777" w:rsidR="007B4CF9" w:rsidRDefault="00A239CF">
            <w:pPr>
              <w:pStyle w:val="0Maintext"/>
              <w:spacing w:after="0" w:afterAutospacing="0"/>
              <w:ind w:firstLine="0"/>
              <w:rPr>
                <w:rFonts w:cs="Times New Roman"/>
              </w:rPr>
            </w:pPr>
            <w:r>
              <w:t xml:space="preserve"> For in-network with NR-U gNB, can reuse the same configuration. For out of network, it is not clear how pre-configuration can ensure no other technologies exists.   </w:t>
            </w:r>
          </w:p>
        </w:tc>
      </w:tr>
      <w:tr w:rsidR="007B4CF9" w14:paraId="4DC5AD6B" w14:textId="77777777">
        <w:tc>
          <w:tcPr>
            <w:tcW w:w="1555" w:type="dxa"/>
          </w:tcPr>
          <w:p w14:paraId="004CF712" w14:textId="77777777" w:rsidR="007B4CF9" w:rsidRDefault="00A239CF">
            <w:pPr>
              <w:pStyle w:val="0Maintext"/>
              <w:spacing w:after="0" w:afterAutospacing="0"/>
              <w:ind w:firstLine="0"/>
            </w:pPr>
            <w:proofErr w:type="spellStart"/>
            <w:r>
              <w:t>CableLabs</w:t>
            </w:r>
            <w:proofErr w:type="spellEnd"/>
          </w:p>
        </w:tc>
        <w:tc>
          <w:tcPr>
            <w:tcW w:w="1559" w:type="dxa"/>
          </w:tcPr>
          <w:p w14:paraId="23AF267D" w14:textId="77777777" w:rsidR="007B4CF9" w:rsidRDefault="00A239CF">
            <w:pPr>
              <w:pStyle w:val="0Maintext"/>
              <w:spacing w:after="0" w:afterAutospacing="0"/>
              <w:ind w:firstLine="0"/>
            </w:pPr>
            <w:r>
              <w:t>No</w:t>
            </w:r>
          </w:p>
        </w:tc>
        <w:tc>
          <w:tcPr>
            <w:tcW w:w="6520" w:type="dxa"/>
          </w:tcPr>
          <w:p w14:paraId="11643EB0" w14:textId="77777777" w:rsidR="007B4CF9" w:rsidRDefault="00A239CF">
            <w:pPr>
              <w:pStyle w:val="0Maintext"/>
              <w:spacing w:after="0" w:afterAutospacing="0"/>
              <w:ind w:firstLine="0"/>
            </w:pPr>
            <w:r>
              <w:rPr>
                <w:rFonts w:cs="Times New Roman"/>
              </w:rPr>
              <w:t>We consider the question as being implicit, rather than explicit: we suspect that this is about FBE (semi-static) transmissions, but it is not clear</w:t>
            </w:r>
          </w:p>
        </w:tc>
      </w:tr>
      <w:tr w:rsidR="007B4CF9" w14:paraId="5B60D3C2" w14:textId="77777777">
        <w:tc>
          <w:tcPr>
            <w:tcW w:w="1555" w:type="dxa"/>
          </w:tcPr>
          <w:p w14:paraId="339AC6A7" w14:textId="77777777" w:rsidR="007B4CF9" w:rsidRDefault="00A239CF">
            <w:pPr>
              <w:pStyle w:val="0Maintext"/>
              <w:spacing w:after="0" w:afterAutospacing="0"/>
              <w:ind w:firstLine="0"/>
            </w:pPr>
            <w:r>
              <w:t>QC</w:t>
            </w:r>
          </w:p>
        </w:tc>
        <w:tc>
          <w:tcPr>
            <w:tcW w:w="1559" w:type="dxa"/>
          </w:tcPr>
          <w:p w14:paraId="53C3B3E8" w14:textId="77777777" w:rsidR="007B4CF9" w:rsidRDefault="00A239CF">
            <w:pPr>
              <w:pStyle w:val="0Maintext"/>
              <w:spacing w:after="0" w:afterAutospacing="0"/>
              <w:ind w:firstLine="0"/>
            </w:pPr>
            <w:r>
              <w:t>Yes</w:t>
            </w:r>
          </w:p>
        </w:tc>
        <w:tc>
          <w:tcPr>
            <w:tcW w:w="6520" w:type="dxa"/>
          </w:tcPr>
          <w:p w14:paraId="15D9B0D0" w14:textId="77777777" w:rsidR="007B4CF9" w:rsidRDefault="00A239CF">
            <w:pPr>
              <w:pStyle w:val="0Maintext"/>
              <w:spacing w:after="0" w:afterAutospacing="0"/>
              <w:ind w:firstLine="0"/>
            </w:pPr>
            <w:r>
              <w:t>This was supported in NR-U and we do not see any technical reason for which this should not be supported in SL-U as well.</w:t>
            </w:r>
          </w:p>
        </w:tc>
      </w:tr>
      <w:tr w:rsidR="007B4CF9" w14:paraId="43F3F6FA" w14:textId="77777777">
        <w:tc>
          <w:tcPr>
            <w:tcW w:w="1555" w:type="dxa"/>
          </w:tcPr>
          <w:p w14:paraId="2CA89C29" w14:textId="77777777" w:rsidR="007B4CF9" w:rsidRDefault="00A239CF">
            <w:pPr>
              <w:pStyle w:val="0Maintext"/>
              <w:spacing w:after="0" w:afterAutospacing="0"/>
              <w:ind w:firstLine="0"/>
            </w:pPr>
            <w:r>
              <w:t>Intel</w:t>
            </w:r>
          </w:p>
        </w:tc>
        <w:tc>
          <w:tcPr>
            <w:tcW w:w="1559" w:type="dxa"/>
          </w:tcPr>
          <w:p w14:paraId="5B7B8CD6" w14:textId="77777777" w:rsidR="007B4CF9" w:rsidRDefault="00A239CF">
            <w:pPr>
              <w:pStyle w:val="0Maintext"/>
              <w:spacing w:after="0" w:afterAutospacing="0"/>
              <w:ind w:firstLine="0"/>
            </w:pPr>
            <w:proofErr w:type="gramStart"/>
            <w:r>
              <w:t>Yes</w:t>
            </w:r>
            <w:proofErr w:type="gramEnd"/>
            <w:r>
              <w:t xml:space="preserve"> with comment</w:t>
            </w:r>
          </w:p>
        </w:tc>
        <w:tc>
          <w:tcPr>
            <w:tcW w:w="6520" w:type="dxa"/>
          </w:tcPr>
          <w:p w14:paraId="2DD6D392" w14:textId="77777777" w:rsidR="007B4CF9" w:rsidRDefault="00A239CF">
            <w:pPr>
              <w:pStyle w:val="0Maintext"/>
              <w:spacing w:after="0" w:afterAutospacing="0"/>
              <w:ind w:firstLine="0"/>
              <w:rPr>
                <w:rFonts w:cs="Times New Roman"/>
              </w:rPr>
            </w:pPr>
            <w:r>
              <w:rPr>
                <w:rFonts w:cs="Times New Roman"/>
              </w:rPr>
              <w:t xml:space="preserve">We are fine in defining such parameter, which in our understanding was defined since LAA with the understanding that the network could know via implementation or by deployment whether there would be a presence or absence of an incumbent. </w:t>
            </w:r>
          </w:p>
          <w:p w14:paraId="257F5C1C" w14:textId="77777777" w:rsidR="007B4CF9" w:rsidRDefault="00A239CF">
            <w:pPr>
              <w:pStyle w:val="0Maintext"/>
              <w:spacing w:after="0" w:afterAutospacing="0"/>
              <w:ind w:firstLine="0"/>
              <w:rPr>
                <w:rFonts w:cs="Times New Roman"/>
              </w:rPr>
            </w:pPr>
            <w:r>
              <w:rPr>
                <w:rFonts w:cs="Times New Roman"/>
              </w:rPr>
              <w:t xml:space="preserve">Moving forward with SL-U, we believe same principle could be used and this should then be reflected in the way how the EDT calculation is done as similar to NR-U some relaxation could be applied. </w:t>
            </w:r>
            <w:proofErr w:type="gramStart"/>
            <w:r>
              <w:rPr>
                <w:rFonts w:cs="Times New Roman"/>
              </w:rPr>
              <w:t>Also</w:t>
            </w:r>
            <w:proofErr w:type="gramEnd"/>
            <w:r>
              <w:rPr>
                <w:rFonts w:cs="Times New Roman"/>
              </w:rPr>
              <w:t xml:space="preserve"> we agree with other companies to leave at least for the moment the type of configuration. Therefore, we propose the following text update until we converge on the details for the EDT:</w:t>
            </w:r>
          </w:p>
          <w:p w14:paraId="21FD705F" w14:textId="77777777" w:rsidR="007B4CF9" w:rsidRDefault="00A239CF">
            <w:pPr>
              <w:pStyle w:val="3GPPAgreements"/>
              <w:numPr>
                <w:ilvl w:val="0"/>
                <w:numId w:val="0"/>
              </w:numPr>
              <w:ind w:left="284" w:hanging="284"/>
              <w:rPr>
                <w:sz w:val="20"/>
              </w:rPr>
            </w:pPr>
            <w:r>
              <w:rPr>
                <w:sz w:val="20"/>
              </w:rPr>
              <w:t>A higher layer parameter “</w:t>
            </w:r>
            <w:proofErr w:type="spellStart"/>
            <w:r>
              <w:rPr>
                <w:i/>
                <w:iCs/>
                <w:sz w:val="20"/>
              </w:rPr>
              <w:t>absenceOfAnyOtherTechnology</w:t>
            </w:r>
            <w:proofErr w:type="spellEnd"/>
            <w:r>
              <w:rPr>
                <w:sz w:val="20"/>
              </w:rPr>
              <w:t xml:space="preserve">” is supported in Rel-18 for SL transmissions in unlicensed bands (e.g., by level of regulation) </w:t>
            </w:r>
            <w:r>
              <w:rPr>
                <w:strike/>
                <w:sz w:val="20"/>
              </w:rPr>
              <w:t>and it is a per resource pool (pre-)configuration.</w:t>
            </w:r>
            <w:r>
              <w:rPr>
                <w:sz w:val="20"/>
              </w:rPr>
              <w:t xml:space="preserve"> </w:t>
            </w:r>
          </w:p>
          <w:p w14:paraId="12CCA9F5" w14:textId="77777777" w:rsidR="007B4CF9" w:rsidRDefault="00A239CF">
            <w:pPr>
              <w:pStyle w:val="3GPPAgreements"/>
              <w:numPr>
                <w:ilvl w:val="0"/>
                <w:numId w:val="0"/>
              </w:numPr>
              <w:ind w:left="284" w:hanging="284"/>
              <w:rPr>
                <w:color w:val="FF0000"/>
                <w:sz w:val="20"/>
              </w:rPr>
            </w:pPr>
            <w:r>
              <w:rPr>
                <w:color w:val="FF0000"/>
                <w:sz w:val="20"/>
              </w:rPr>
              <w:t xml:space="preserve">FFS configuration details, </w:t>
            </w:r>
            <w:proofErr w:type="gramStart"/>
            <w:r>
              <w:rPr>
                <w:color w:val="FF0000"/>
                <w:sz w:val="20"/>
              </w:rPr>
              <w:t>e.g.</w:t>
            </w:r>
            <w:proofErr w:type="gramEnd"/>
            <w:r>
              <w:rPr>
                <w:color w:val="FF0000"/>
                <w:sz w:val="20"/>
              </w:rPr>
              <w:t xml:space="preserve"> per RB set, resource pool, …</w:t>
            </w:r>
          </w:p>
          <w:p w14:paraId="50A0CD62" w14:textId="77777777" w:rsidR="007B4CF9" w:rsidRDefault="00A239CF">
            <w:pPr>
              <w:pStyle w:val="0Maintext"/>
              <w:spacing w:after="0" w:afterAutospacing="0"/>
              <w:ind w:firstLine="0"/>
            </w:pPr>
            <w:r>
              <w:rPr>
                <w:color w:val="FF0000"/>
              </w:rPr>
              <w:t>FFS: relaxation of the energy detection threshold in absence of incumbent</w:t>
            </w:r>
          </w:p>
        </w:tc>
      </w:tr>
      <w:tr w:rsidR="007B4CF9" w14:paraId="7005181B" w14:textId="77777777">
        <w:tc>
          <w:tcPr>
            <w:tcW w:w="1555" w:type="dxa"/>
          </w:tcPr>
          <w:p w14:paraId="0156AE83" w14:textId="77777777" w:rsidR="007B4CF9" w:rsidRDefault="00A239CF">
            <w:pPr>
              <w:pStyle w:val="0Maintext"/>
              <w:spacing w:after="0" w:afterAutospacing="0"/>
              <w:ind w:firstLine="0"/>
            </w:pPr>
            <w:r>
              <w:rPr>
                <w:rFonts w:eastAsiaTheme="minorEastAsia"/>
                <w:lang w:eastAsia="zh-CN"/>
              </w:rPr>
              <w:t>Vivo</w:t>
            </w:r>
          </w:p>
        </w:tc>
        <w:tc>
          <w:tcPr>
            <w:tcW w:w="1559" w:type="dxa"/>
          </w:tcPr>
          <w:p w14:paraId="75719B52" w14:textId="77777777" w:rsidR="007B4CF9" w:rsidRDefault="007B4CF9">
            <w:pPr>
              <w:pStyle w:val="0Maintext"/>
              <w:spacing w:after="0" w:afterAutospacing="0"/>
              <w:ind w:firstLine="0"/>
            </w:pPr>
          </w:p>
        </w:tc>
        <w:tc>
          <w:tcPr>
            <w:tcW w:w="6520" w:type="dxa"/>
          </w:tcPr>
          <w:p w14:paraId="2260A0CA" w14:textId="77777777" w:rsidR="007B4CF9" w:rsidRDefault="00A239CF">
            <w:pPr>
              <w:pStyle w:val="0Maintext"/>
              <w:spacing w:after="0" w:afterAutospacing="0"/>
              <w:ind w:firstLine="0"/>
              <w:rPr>
                <w:rFonts w:cs="Times New Roman"/>
              </w:rPr>
            </w:pPr>
            <w:r>
              <w:rPr>
                <w:rFonts w:eastAsiaTheme="minorEastAsia"/>
                <w:lang w:eastAsia="zh-CN"/>
              </w:rPr>
              <w:t xml:space="preserve">We prefer the configuration is per-BWP. It is much simpler to configure </w:t>
            </w:r>
            <w:r>
              <w:rPr>
                <w:rFonts w:asciiTheme="minorHAnsi" w:hAnsiTheme="minorHAnsi" w:cstheme="minorHAnsi"/>
              </w:rPr>
              <w:t>“</w:t>
            </w:r>
            <w:proofErr w:type="spellStart"/>
            <w:r>
              <w:rPr>
                <w:i/>
                <w:iCs/>
              </w:rPr>
              <w:t>absenceOfAnyOtherTechnology</w:t>
            </w:r>
            <w:proofErr w:type="spellEnd"/>
            <w:r>
              <w:rPr>
                <w:rFonts w:asciiTheme="minorHAnsi" w:hAnsiTheme="minorHAnsi" w:cstheme="minorHAnsi"/>
              </w:rPr>
              <w:t>”</w:t>
            </w:r>
            <w:r>
              <w:rPr>
                <w:rFonts w:eastAsiaTheme="minorEastAsia"/>
                <w:lang w:eastAsia="zh-CN"/>
              </w:rPr>
              <w:t xml:space="preserve"> per-BWP especially when a UE is configured with </w:t>
            </w:r>
            <w:proofErr w:type="spellStart"/>
            <w:r>
              <w:rPr>
                <w:rFonts w:eastAsiaTheme="minorEastAsia"/>
                <w:lang w:eastAsia="zh-CN"/>
              </w:rPr>
              <w:t>FDMed</w:t>
            </w:r>
            <w:proofErr w:type="spellEnd"/>
            <w:r>
              <w:rPr>
                <w:rFonts w:eastAsiaTheme="minorEastAsia"/>
                <w:lang w:eastAsia="zh-CN"/>
              </w:rPr>
              <w:t xml:space="preserve"> or </w:t>
            </w:r>
            <w:proofErr w:type="spellStart"/>
            <w:r>
              <w:rPr>
                <w:rFonts w:eastAsiaTheme="minorEastAsia"/>
                <w:lang w:eastAsia="zh-CN"/>
              </w:rPr>
              <w:t>TDMed</w:t>
            </w:r>
            <w:proofErr w:type="spellEnd"/>
            <w:r>
              <w:rPr>
                <w:rFonts w:eastAsiaTheme="minorEastAsia"/>
                <w:lang w:eastAsia="zh-CN"/>
              </w:rPr>
              <w:t xml:space="preserve"> resource pools. There is no motivation to configure different resource pools with different parameters in case of the absence of other technology.</w:t>
            </w:r>
          </w:p>
        </w:tc>
      </w:tr>
      <w:tr w:rsidR="007B4CF9" w14:paraId="08B5B49F" w14:textId="77777777">
        <w:tc>
          <w:tcPr>
            <w:tcW w:w="1555" w:type="dxa"/>
          </w:tcPr>
          <w:p w14:paraId="0E7AC2E4"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559" w:type="dxa"/>
          </w:tcPr>
          <w:p w14:paraId="16935AB4" w14:textId="77777777" w:rsidR="007B4CF9" w:rsidRDefault="00A239CF">
            <w:pPr>
              <w:pStyle w:val="0Maintext"/>
              <w:spacing w:after="0" w:afterAutospacing="0"/>
              <w:ind w:firstLine="0"/>
              <w:rPr>
                <w:rFonts w:eastAsiaTheme="minorEastAsia"/>
                <w:lang w:eastAsia="zh-CN"/>
              </w:rPr>
            </w:pPr>
            <w:r>
              <w:rPr>
                <w:rFonts w:eastAsiaTheme="minorEastAsia"/>
                <w:lang w:eastAsia="zh-CN"/>
              </w:rPr>
              <w:t>Yes</w:t>
            </w:r>
          </w:p>
        </w:tc>
        <w:tc>
          <w:tcPr>
            <w:tcW w:w="6520" w:type="dxa"/>
          </w:tcPr>
          <w:p w14:paraId="2E0B75DF"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R-U design should be followed.</w:t>
            </w:r>
          </w:p>
        </w:tc>
      </w:tr>
      <w:tr w:rsidR="007B4CF9" w14:paraId="03140CCF" w14:textId="77777777">
        <w:tc>
          <w:tcPr>
            <w:tcW w:w="1555" w:type="dxa"/>
          </w:tcPr>
          <w:p w14:paraId="3DDEEB9D"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ony</w:t>
            </w:r>
          </w:p>
        </w:tc>
        <w:tc>
          <w:tcPr>
            <w:tcW w:w="1559" w:type="dxa"/>
          </w:tcPr>
          <w:p w14:paraId="2C01B430"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Y</w:t>
            </w:r>
            <w:r>
              <w:rPr>
                <w:rFonts w:eastAsia="MS Mincho"/>
                <w:lang w:eastAsia="ja-JP"/>
              </w:rPr>
              <w:t>es</w:t>
            </w:r>
          </w:p>
        </w:tc>
        <w:tc>
          <w:tcPr>
            <w:tcW w:w="6520" w:type="dxa"/>
          </w:tcPr>
          <w:p w14:paraId="586A5A38"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W</w:t>
            </w:r>
            <w:r>
              <w:rPr>
                <w:rFonts w:eastAsia="MS Mincho"/>
                <w:lang w:eastAsia="ja-JP"/>
              </w:rPr>
              <w:t>e are fine with supporting the same parameter in SL-U.</w:t>
            </w:r>
          </w:p>
        </w:tc>
      </w:tr>
      <w:tr w:rsidR="007B4CF9" w14:paraId="16122553" w14:textId="77777777">
        <w:tc>
          <w:tcPr>
            <w:tcW w:w="1555" w:type="dxa"/>
          </w:tcPr>
          <w:p w14:paraId="333C1B58" w14:textId="77777777" w:rsidR="007B4CF9" w:rsidRDefault="00A239CF">
            <w:pPr>
              <w:pStyle w:val="0Maintext"/>
              <w:spacing w:after="0" w:afterAutospacing="0"/>
              <w:ind w:firstLine="0"/>
              <w:rPr>
                <w:rFonts w:eastAsia="MS Mincho"/>
                <w:lang w:eastAsia="ja-JP"/>
              </w:rPr>
            </w:pPr>
            <w:r>
              <w:rPr>
                <w:rFonts w:hint="eastAsia"/>
              </w:rPr>
              <w:t>Spreadtrum</w:t>
            </w:r>
          </w:p>
        </w:tc>
        <w:tc>
          <w:tcPr>
            <w:tcW w:w="1559" w:type="dxa"/>
          </w:tcPr>
          <w:p w14:paraId="23F1D704" w14:textId="77777777" w:rsidR="007B4CF9" w:rsidRDefault="00A239CF">
            <w:pPr>
              <w:pStyle w:val="0Maintext"/>
              <w:spacing w:after="0" w:afterAutospacing="0"/>
              <w:ind w:firstLine="0"/>
              <w:rPr>
                <w:rFonts w:eastAsia="MS Mincho"/>
                <w:lang w:eastAsia="ja-JP"/>
              </w:rPr>
            </w:pPr>
            <w:r>
              <w:rPr>
                <w:rFonts w:eastAsiaTheme="minorEastAsia"/>
                <w:lang w:eastAsia="zh-CN"/>
              </w:rPr>
              <w:t>No</w:t>
            </w:r>
          </w:p>
        </w:tc>
        <w:tc>
          <w:tcPr>
            <w:tcW w:w="6520" w:type="dxa"/>
          </w:tcPr>
          <w:p w14:paraId="0FD268FB" w14:textId="77777777" w:rsidR="007B4CF9" w:rsidRDefault="00A239CF">
            <w:pPr>
              <w:pStyle w:val="0Maintext"/>
              <w:spacing w:after="0" w:afterAutospacing="0"/>
              <w:ind w:firstLine="0"/>
              <w:rPr>
                <w:rFonts w:eastAsia="MS Mincho"/>
                <w:lang w:eastAsia="ja-JP"/>
              </w:rPr>
            </w:pPr>
            <w:r>
              <w:rPr>
                <w:rFonts w:eastAsiaTheme="minorEastAsia"/>
                <w:lang w:eastAsia="zh-CN"/>
              </w:rPr>
              <w:t xml:space="preserve">When there is only SL-U device, mode 2 sensing is enough, and there is no need to increase the COT length. </w:t>
            </w:r>
          </w:p>
        </w:tc>
      </w:tr>
      <w:tr w:rsidR="007B4CF9" w14:paraId="0ED49D09" w14:textId="77777777">
        <w:tc>
          <w:tcPr>
            <w:tcW w:w="1555" w:type="dxa"/>
          </w:tcPr>
          <w:p w14:paraId="512EA736" w14:textId="77777777" w:rsidR="007B4CF9" w:rsidRDefault="00A239CF">
            <w:pPr>
              <w:pStyle w:val="0Maintext"/>
              <w:spacing w:after="0" w:afterAutospacing="0"/>
              <w:ind w:firstLine="0"/>
            </w:pPr>
            <w:r>
              <w:t>JHUAPL</w:t>
            </w:r>
          </w:p>
        </w:tc>
        <w:tc>
          <w:tcPr>
            <w:tcW w:w="1559" w:type="dxa"/>
          </w:tcPr>
          <w:p w14:paraId="05D19617" w14:textId="77777777" w:rsidR="007B4CF9" w:rsidRDefault="00A239CF">
            <w:pPr>
              <w:pStyle w:val="0Maintext"/>
              <w:spacing w:after="0" w:afterAutospacing="0"/>
              <w:ind w:firstLine="0"/>
              <w:rPr>
                <w:rFonts w:eastAsiaTheme="minorEastAsia"/>
                <w:lang w:eastAsia="zh-CN"/>
              </w:rPr>
            </w:pPr>
            <w:r>
              <w:rPr>
                <w:rFonts w:eastAsiaTheme="minorEastAsia"/>
                <w:lang w:eastAsia="zh-CN"/>
              </w:rPr>
              <w:t>Yes</w:t>
            </w:r>
          </w:p>
        </w:tc>
        <w:tc>
          <w:tcPr>
            <w:tcW w:w="6520" w:type="dxa"/>
          </w:tcPr>
          <w:p w14:paraId="5477B12B" w14:textId="77777777" w:rsidR="007B4CF9" w:rsidRDefault="00A239CF">
            <w:pPr>
              <w:pStyle w:val="0Maintext"/>
              <w:spacing w:after="0" w:afterAutospacing="0"/>
              <w:ind w:firstLine="0"/>
              <w:rPr>
                <w:rFonts w:eastAsiaTheme="minorEastAsia"/>
                <w:lang w:eastAsia="zh-CN"/>
              </w:rPr>
            </w:pPr>
            <w:r>
              <w:rPr>
                <w:rFonts w:eastAsiaTheme="minorEastAsia"/>
                <w:lang w:eastAsia="zh-CN"/>
              </w:rPr>
              <w:t>This is the same as in 37.213</w:t>
            </w:r>
          </w:p>
        </w:tc>
      </w:tr>
      <w:tr w:rsidR="007B4CF9" w14:paraId="334F928B" w14:textId="77777777">
        <w:tc>
          <w:tcPr>
            <w:tcW w:w="1555" w:type="dxa"/>
          </w:tcPr>
          <w:p w14:paraId="0D9910A7" w14:textId="77777777" w:rsidR="007B4CF9" w:rsidRDefault="00A239CF">
            <w:pPr>
              <w:pStyle w:val="0Maintext"/>
              <w:spacing w:after="0" w:afterAutospacing="0"/>
              <w:ind w:firstLine="0"/>
            </w:pPr>
            <w:r>
              <w:t>Futurewei</w:t>
            </w:r>
          </w:p>
        </w:tc>
        <w:tc>
          <w:tcPr>
            <w:tcW w:w="1559" w:type="dxa"/>
          </w:tcPr>
          <w:p w14:paraId="44209ADA" w14:textId="77777777" w:rsidR="007B4CF9" w:rsidRDefault="00A239CF">
            <w:pPr>
              <w:pStyle w:val="0Maintext"/>
              <w:spacing w:after="0" w:afterAutospacing="0"/>
              <w:ind w:firstLine="0"/>
            </w:pPr>
            <w:r>
              <w:t>No</w:t>
            </w:r>
          </w:p>
        </w:tc>
        <w:tc>
          <w:tcPr>
            <w:tcW w:w="6520" w:type="dxa"/>
          </w:tcPr>
          <w:p w14:paraId="31E18246" w14:textId="77777777" w:rsidR="007B4CF9" w:rsidRDefault="00A239CF">
            <w:pPr>
              <w:pStyle w:val="0Maintext"/>
              <w:spacing w:after="0" w:afterAutospacing="0"/>
              <w:ind w:firstLine="0"/>
              <w:rPr>
                <w:rFonts w:cs="Times New Roman"/>
              </w:rPr>
            </w:pPr>
            <w:r>
              <w:rPr>
                <w:rFonts w:cs="Times New Roman"/>
              </w:rPr>
              <w:t xml:space="preserve">We do not see how this parameter is determined for the out of coverage scenarios. In addition, it is not clear how would be used and propagated between the SL-U in coverage and those SL-U out of coverage. Given the potential ramifications and spec complications we prefer not consider it in </w:t>
            </w:r>
            <w:proofErr w:type="spellStart"/>
            <w:r>
              <w:rPr>
                <w:rFonts w:cs="Times New Roman"/>
              </w:rPr>
              <w:t>Rel</w:t>
            </w:r>
            <w:proofErr w:type="spellEnd"/>
            <w:r>
              <w:rPr>
                <w:rFonts w:cs="Times New Roman"/>
              </w:rPr>
              <w:t xml:space="preserve"> 18.</w:t>
            </w:r>
          </w:p>
        </w:tc>
      </w:tr>
      <w:tr w:rsidR="007B4CF9" w14:paraId="3B8AF861" w14:textId="77777777">
        <w:tc>
          <w:tcPr>
            <w:tcW w:w="1555" w:type="dxa"/>
          </w:tcPr>
          <w:p w14:paraId="0EB5B38B" w14:textId="77777777" w:rsidR="007B4CF9" w:rsidRDefault="00A239CF">
            <w:pPr>
              <w:pStyle w:val="0Maintext"/>
              <w:spacing w:after="0" w:afterAutospacing="0"/>
              <w:ind w:firstLine="0"/>
            </w:pPr>
            <w:r>
              <w:t>Samsung</w:t>
            </w:r>
          </w:p>
        </w:tc>
        <w:tc>
          <w:tcPr>
            <w:tcW w:w="1559" w:type="dxa"/>
          </w:tcPr>
          <w:p w14:paraId="6BB59530"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520" w:type="dxa"/>
          </w:tcPr>
          <w:p w14:paraId="30294D65" w14:textId="77777777" w:rsidR="007B4CF9" w:rsidRDefault="00A239CF">
            <w:pPr>
              <w:pStyle w:val="0Maintext"/>
              <w:spacing w:after="0" w:afterAutospacing="0"/>
              <w:ind w:firstLine="0"/>
              <w:rPr>
                <w:rFonts w:cs="Times New Roman"/>
              </w:rPr>
            </w:pPr>
            <w:r>
              <w:rPr>
                <w:rFonts w:eastAsiaTheme="minorEastAsia" w:hint="eastAsia"/>
                <w:lang w:eastAsia="zh-CN"/>
              </w:rPr>
              <w:t>O</w:t>
            </w:r>
            <w:r>
              <w:rPr>
                <w:rFonts w:eastAsiaTheme="minorEastAsia"/>
                <w:lang w:eastAsia="zh-CN"/>
              </w:rPr>
              <w:t>K with the parameter if regulation allows</w:t>
            </w:r>
          </w:p>
        </w:tc>
      </w:tr>
      <w:tr w:rsidR="007B4CF9" w14:paraId="567072C0" w14:textId="77777777">
        <w:tc>
          <w:tcPr>
            <w:tcW w:w="1555" w:type="dxa"/>
            <w:tcBorders>
              <w:top w:val="single" w:sz="4" w:space="0" w:color="auto"/>
              <w:left w:val="single" w:sz="4" w:space="0" w:color="auto"/>
              <w:bottom w:val="single" w:sz="4" w:space="0" w:color="auto"/>
              <w:right w:val="single" w:sz="4" w:space="0" w:color="auto"/>
            </w:tcBorders>
          </w:tcPr>
          <w:p w14:paraId="5D676F2A" w14:textId="77777777" w:rsidR="007B4CF9" w:rsidRDefault="00A239CF">
            <w:pPr>
              <w:pStyle w:val="0Maintext"/>
              <w:spacing w:after="0" w:afterAutospacing="0"/>
              <w:ind w:firstLine="0"/>
              <w:rPr>
                <w:rFonts w:eastAsiaTheme="minorEastAsia"/>
                <w:lang w:eastAsia="zh-CN"/>
              </w:rPr>
            </w:pPr>
            <w:r>
              <w:rPr>
                <w:rFonts w:eastAsiaTheme="minorEastAsia"/>
                <w:lang w:eastAsia="zh-CN"/>
              </w:rPr>
              <w:t>NEC</w:t>
            </w:r>
          </w:p>
        </w:tc>
        <w:tc>
          <w:tcPr>
            <w:tcW w:w="1559" w:type="dxa"/>
            <w:tcBorders>
              <w:top w:val="single" w:sz="4" w:space="0" w:color="auto"/>
              <w:left w:val="single" w:sz="4" w:space="0" w:color="auto"/>
              <w:bottom w:val="single" w:sz="4" w:space="0" w:color="auto"/>
              <w:right w:val="single" w:sz="4" w:space="0" w:color="auto"/>
            </w:tcBorders>
          </w:tcPr>
          <w:p w14:paraId="64207480" w14:textId="77777777" w:rsidR="007B4CF9" w:rsidRDefault="00A239CF">
            <w:pPr>
              <w:pStyle w:val="0Maintext"/>
              <w:spacing w:after="0" w:afterAutospacing="0"/>
              <w:ind w:firstLine="0"/>
              <w:rPr>
                <w:rFonts w:eastAsiaTheme="minorEastAsia"/>
                <w:lang w:eastAsia="zh-CN"/>
              </w:rPr>
            </w:pPr>
            <w:proofErr w:type="gramStart"/>
            <w:r>
              <w:rPr>
                <w:rFonts w:eastAsiaTheme="minorEastAsia"/>
                <w:lang w:eastAsia="zh-CN"/>
              </w:rPr>
              <w:t>Yes</w:t>
            </w:r>
            <w:proofErr w:type="gramEnd"/>
            <w:r>
              <w:rPr>
                <w:rFonts w:eastAsiaTheme="minorEastAsia"/>
                <w:lang w:eastAsia="zh-CN"/>
              </w:rPr>
              <w:t xml:space="preserve"> with comment</w:t>
            </w:r>
          </w:p>
        </w:tc>
        <w:tc>
          <w:tcPr>
            <w:tcW w:w="6520" w:type="dxa"/>
            <w:tcBorders>
              <w:top w:val="single" w:sz="4" w:space="0" w:color="auto"/>
              <w:left w:val="single" w:sz="4" w:space="0" w:color="auto"/>
              <w:bottom w:val="single" w:sz="4" w:space="0" w:color="auto"/>
              <w:right w:val="single" w:sz="4" w:space="0" w:color="auto"/>
            </w:tcBorders>
          </w:tcPr>
          <w:p w14:paraId="4C222EF6" w14:textId="77777777" w:rsidR="007B4CF9" w:rsidRDefault="00A239CF">
            <w:pPr>
              <w:pStyle w:val="0Maintext"/>
              <w:spacing w:after="0" w:afterAutospacing="0"/>
              <w:ind w:firstLine="0"/>
              <w:rPr>
                <w:rFonts w:eastAsiaTheme="minorEastAsia"/>
                <w:lang w:eastAsia="zh-CN"/>
              </w:rPr>
            </w:pPr>
            <w:r>
              <w:rPr>
                <w:rFonts w:eastAsiaTheme="minorEastAsia"/>
                <w:lang w:eastAsia="zh-CN"/>
              </w:rPr>
              <w:t>Besides “</w:t>
            </w:r>
            <w:r>
              <w:rPr>
                <w:rFonts w:asciiTheme="minorHAnsi" w:hAnsiTheme="minorHAnsi" w:cstheme="minorHAnsi"/>
              </w:rPr>
              <w:t>it is a per resource pool (pre-)configuration</w:t>
            </w:r>
            <w:r>
              <w:rPr>
                <w:rFonts w:eastAsiaTheme="minorEastAsia"/>
                <w:lang w:eastAsia="zh-CN"/>
              </w:rPr>
              <w:t>”, it may also be (pre-)configured per BWP, or per RB set.</w:t>
            </w:r>
          </w:p>
        </w:tc>
      </w:tr>
      <w:tr w:rsidR="007B4CF9" w14:paraId="11AC0B47" w14:textId="77777777">
        <w:tc>
          <w:tcPr>
            <w:tcW w:w="1555" w:type="dxa"/>
          </w:tcPr>
          <w:p w14:paraId="32EF125B" w14:textId="77777777" w:rsidR="007B4CF9" w:rsidRDefault="00A239CF">
            <w:pPr>
              <w:pStyle w:val="0Maintext"/>
              <w:spacing w:after="0" w:afterAutospacing="0"/>
              <w:ind w:firstLine="0"/>
            </w:pPr>
            <w:r>
              <w:rPr>
                <w:rFonts w:hint="eastAsia"/>
                <w:lang w:eastAsia="ko-KR"/>
              </w:rPr>
              <w:t>E</w:t>
            </w:r>
            <w:r>
              <w:rPr>
                <w:lang w:eastAsia="ko-KR"/>
              </w:rPr>
              <w:t>TRI</w:t>
            </w:r>
          </w:p>
        </w:tc>
        <w:tc>
          <w:tcPr>
            <w:tcW w:w="1559" w:type="dxa"/>
          </w:tcPr>
          <w:p w14:paraId="18A00866" w14:textId="77777777" w:rsidR="007B4CF9" w:rsidRDefault="00A239CF">
            <w:pPr>
              <w:pStyle w:val="0Maintext"/>
              <w:spacing w:after="0" w:afterAutospacing="0"/>
              <w:ind w:firstLine="0"/>
              <w:rPr>
                <w:rFonts w:eastAsiaTheme="minorEastAsia"/>
                <w:lang w:eastAsia="zh-CN"/>
              </w:rPr>
            </w:pPr>
            <w:r>
              <w:rPr>
                <w:rFonts w:hint="eastAsia"/>
                <w:lang w:eastAsia="ko-KR"/>
              </w:rPr>
              <w:t>Y</w:t>
            </w:r>
            <w:r>
              <w:rPr>
                <w:lang w:eastAsia="ko-KR"/>
              </w:rPr>
              <w:t>es</w:t>
            </w:r>
          </w:p>
        </w:tc>
        <w:tc>
          <w:tcPr>
            <w:tcW w:w="6520" w:type="dxa"/>
          </w:tcPr>
          <w:p w14:paraId="4E6EF4A4" w14:textId="77777777" w:rsidR="007B4CF9" w:rsidRDefault="00A239CF">
            <w:pPr>
              <w:pStyle w:val="0Maintext"/>
              <w:spacing w:after="0" w:afterAutospacing="0"/>
              <w:ind w:firstLine="0"/>
              <w:rPr>
                <w:rFonts w:eastAsiaTheme="minorEastAsia"/>
                <w:lang w:eastAsia="zh-CN"/>
              </w:rPr>
            </w:pPr>
            <w:r>
              <w:rPr>
                <w:rFonts w:hint="eastAsia"/>
                <w:lang w:eastAsia="ko-KR"/>
              </w:rPr>
              <w:t>A</w:t>
            </w:r>
            <w:r>
              <w:rPr>
                <w:lang w:eastAsia="ko-KR"/>
              </w:rPr>
              <w:t>lso fine with FFS: per RB set, per resource pool, per BWP</w:t>
            </w:r>
          </w:p>
        </w:tc>
      </w:tr>
      <w:tr w:rsidR="007B4CF9" w14:paraId="142B97CD" w14:textId="77777777">
        <w:tc>
          <w:tcPr>
            <w:tcW w:w="1555" w:type="dxa"/>
          </w:tcPr>
          <w:p w14:paraId="10395227" w14:textId="77777777" w:rsidR="007B4CF9" w:rsidRDefault="00A239CF">
            <w:pPr>
              <w:pStyle w:val="0Maintext"/>
              <w:spacing w:after="0" w:afterAutospacing="0"/>
              <w:ind w:firstLine="0"/>
              <w:rPr>
                <w:lang w:eastAsia="ko-KR"/>
              </w:rPr>
            </w:pPr>
            <w:r>
              <w:rPr>
                <w:rFonts w:eastAsia="MS Mincho" w:hint="eastAsia"/>
                <w:lang w:eastAsia="ja-JP"/>
              </w:rPr>
              <w:lastRenderedPageBreak/>
              <w:t>P</w:t>
            </w:r>
            <w:r>
              <w:rPr>
                <w:rFonts w:eastAsia="MS Mincho"/>
                <w:lang w:eastAsia="ja-JP"/>
              </w:rPr>
              <w:t>anasonic</w:t>
            </w:r>
          </w:p>
        </w:tc>
        <w:tc>
          <w:tcPr>
            <w:tcW w:w="1559" w:type="dxa"/>
          </w:tcPr>
          <w:p w14:paraId="02114DDB" w14:textId="77777777" w:rsidR="007B4CF9" w:rsidRDefault="00A239CF">
            <w:pPr>
              <w:pStyle w:val="0Maintext"/>
              <w:spacing w:after="0" w:afterAutospacing="0"/>
              <w:ind w:firstLine="0"/>
              <w:rPr>
                <w:lang w:eastAsia="ko-KR"/>
              </w:rPr>
            </w:pPr>
            <w:r>
              <w:rPr>
                <w:rFonts w:eastAsia="MS Mincho"/>
                <w:lang w:eastAsia="ja-JP"/>
              </w:rPr>
              <w:t>No</w:t>
            </w:r>
          </w:p>
        </w:tc>
        <w:tc>
          <w:tcPr>
            <w:tcW w:w="6520" w:type="dxa"/>
          </w:tcPr>
          <w:p w14:paraId="6CE47A10" w14:textId="77777777" w:rsidR="007B4CF9" w:rsidRDefault="00A239CF">
            <w:pPr>
              <w:pStyle w:val="0Maintext"/>
              <w:spacing w:after="0" w:afterAutospacing="0"/>
              <w:ind w:firstLine="0"/>
              <w:rPr>
                <w:lang w:eastAsia="ko-KR"/>
              </w:rPr>
            </w:pPr>
            <w:r>
              <w:rPr>
                <w:rFonts w:eastAsia="MS Mincho" w:cs="Times New Roman"/>
                <w:lang w:eastAsia="ja-JP"/>
              </w:rPr>
              <w:t xml:space="preserve">In SL-U, </w:t>
            </w:r>
            <w:r>
              <w:rPr>
                <w:lang w:eastAsia="ja-JP"/>
              </w:rPr>
              <w:t>a COT is shared when only a responding UE has transmission to the COT initiating UE. If longer COT duration is allowed, other UE's PSSCH with higher priority cannot be transmitted.</w:t>
            </w:r>
          </w:p>
        </w:tc>
      </w:tr>
      <w:tr w:rsidR="007B4CF9" w14:paraId="63E9938B" w14:textId="77777777">
        <w:tc>
          <w:tcPr>
            <w:tcW w:w="1555" w:type="dxa"/>
          </w:tcPr>
          <w:p w14:paraId="676B51BC" w14:textId="77777777" w:rsidR="007B4CF9" w:rsidRDefault="00A239CF">
            <w:pPr>
              <w:pStyle w:val="0Maintext"/>
              <w:spacing w:after="0" w:afterAutospacing="0"/>
              <w:ind w:firstLine="0"/>
              <w:rPr>
                <w:rFonts w:eastAsia="MS Mincho"/>
                <w:lang w:eastAsia="ja-JP"/>
              </w:rPr>
            </w:pPr>
            <w:r>
              <w:rPr>
                <w:rFonts w:eastAsia="SimSun" w:hint="eastAsia"/>
                <w:lang w:val="en-US" w:eastAsia="zh-CN"/>
              </w:rPr>
              <w:t>Sharp</w:t>
            </w:r>
          </w:p>
        </w:tc>
        <w:tc>
          <w:tcPr>
            <w:tcW w:w="1559" w:type="dxa"/>
          </w:tcPr>
          <w:p w14:paraId="1B2B9754" w14:textId="77777777" w:rsidR="007B4CF9" w:rsidRDefault="00A239CF">
            <w:pPr>
              <w:pStyle w:val="0Maintext"/>
              <w:spacing w:after="0" w:afterAutospacing="0"/>
              <w:ind w:firstLine="0"/>
              <w:rPr>
                <w:rFonts w:eastAsia="MS Mincho"/>
                <w:lang w:eastAsia="ja-JP"/>
              </w:rPr>
            </w:pPr>
            <w:proofErr w:type="gramStart"/>
            <w:r>
              <w:rPr>
                <w:rFonts w:eastAsia="SimSun" w:hint="eastAsia"/>
                <w:lang w:val="en-US" w:eastAsia="zh-CN"/>
              </w:rPr>
              <w:t>Yes</w:t>
            </w:r>
            <w:proofErr w:type="gramEnd"/>
            <w:r>
              <w:rPr>
                <w:rFonts w:eastAsia="SimSun" w:hint="eastAsia"/>
                <w:lang w:val="en-US" w:eastAsia="zh-CN"/>
              </w:rPr>
              <w:t xml:space="preserve"> with comments</w:t>
            </w:r>
          </w:p>
        </w:tc>
        <w:tc>
          <w:tcPr>
            <w:tcW w:w="6520" w:type="dxa"/>
          </w:tcPr>
          <w:p w14:paraId="725938EB" w14:textId="77777777" w:rsidR="007B4CF9" w:rsidRDefault="00A239CF">
            <w:pPr>
              <w:pStyle w:val="0Maintext"/>
              <w:spacing w:after="0" w:afterAutospacing="0"/>
              <w:ind w:firstLine="0"/>
              <w:rPr>
                <w:rFonts w:eastAsia="MS Mincho" w:cs="Times New Roman"/>
                <w:lang w:eastAsia="ja-JP"/>
              </w:rPr>
            </w:pPr>
            <w:r>
              <w:rPr>
                <w:rFonts w:eastAsia="SimSun" w:hint="eastAsia"/>
                <w:lang w:val="en-US" w:eastAsia="zh-CN"/>
              </w:rPr>
              <w:t>We think the parameter should be (pre-)configured per SL carrier or SL BWP.</w:t>
            </w:r>
          </w:p>
        </w:tc>
      </w:tr>
      <w:tr w:rsidR="007B4CF9" w14:paraId="0DF34145" w14:textId="77777777">
        <w:tc>
          <w:tcPr>
            <w:tcW w:w="1555" w:type="dxa"/>
          </w:tcPr>
          <w:p w14:paraId="12CE2539" w14:textId="77777777" w:rsidR="007B4CF9" w:rsidRDefault="00A239CF">
            <w:pPr>
              <w:pStyle w:val="0Maintext"/>
              <w:spacing w:after="0" w:afterAutospacing="0"/>
              <w:ind w:firstLine="0"/>
              <w:rPr>
                <w:rFonts w:cs="Times New Roman"/>
              </w:rPr>
            </w:pPr>
            <w:r>
              <w:rPr>
                <w:rFonts w:eastAsiaTheme="minorEastAsia" w:cs="Times New Roman"/>
                <w:lang w:eastAsia="zh-CN"/>
              </w:rPr>
              <w:t xml:space="preserve">Xiaomi </w:t>
            </w:r>
          </w:p>
        </w:tc>
        <w:tc>
          <w:tcPr>
            <w:tcW w:w="1559" w:type="dxa"/>
          </w:tcPr>
          <w:p w14:paraId="0976BA80" w14:textId="77777777" w:rsidR="007B4CF9" w:rsidRDefault="00A239CF">
            <w:pPr>
              <w:pStyle w:val="0Maintext"/>
              <w:spacing w:after="0" w:afterAutospacing="0"/>
              <w:ind w:firstLine="0"/>
              <w:rPr>
                <w:rFonts w:eastAsiaTheme="minorEastAsia"/>
                <w:lang w:eastAsia="zh-CN"/>
              </w:rPr>
            </w:pPr>
            <w:r>
              <w:rPr>
                <w:rFonts w:eastAsia="SimSun" w:hint="eastAsia"/>
                <w:lang w:val="en-US" w:eastAsia="zh-CN"/>
              </w:rPr>
              <w:t>Yes</w:t>
            </w:r>
          </w:p>
        </w:tc>
        <w:tc>
          <w:tcPr>
            <w:tcW w:w="6520" w:type="dxa"/>
          </w:tcPr>
          <w:p w14:paraId="2ADD7C38" w14:textId="77777777" w:rsidR="007B4CF9" w:rsidRDefault="007B4CF9">
            <w:pPr>
              <w:pStyle w:val="0Maintext"/>
              <w:spacing w:after="0" w:afterAutospacing="0"/>
              <w:ind w:firstLine="0"/>
            </w:pPr>
          </w:p>
        </w:tc>
      </w:tr>
      <w:tr w:rsidR="007B4CF9" w14:paraId="1768AB29" w14:textId="77777777">
        <w:tc>
          <w:tcPr>
            <w:tcW w:w="1555" w:type="dxa"/>
            <w:tcBorders>
              <w:top w:val="single" w:sz="4" w:space="0" w:color="auto"/>
              <w:left w:val="single" w:sz="4" w:space="0" w:color="auto"/>
              <w:bottom w:val="single" w:sz="4" w:space="0" w:color="auto"/>
              <w:right w:val="single" w:sz="4" w:space="0" w:color="auto"/>
            </w:tcBorders>
          </w:tcPr>
          <w:p w14:paraId="481BAE23" w14:textId="77777777" w:rsidR="007B4CF9" w:rsidRDefault="00A239CF">
            <w:pPr>
              <w:pStyle w:val="0Maintext"/>
              <w:spacing w:after="0" w:afterAutospacing="0"/>
              <w:ind w:firstLine="0"/>
              <w:rPr>
                <w:rFonts w:eastAsiaTheme="minorEastAsia" w:cs="Times New Roman"/>
                <w:lang w:eastAsia="zh-CN"/>
              </w:rPr>
            </w:pPr>
            <w:r>
              <w:rPr>
                <w:rFonts w:eastAsiaTheme="minorEastAsia" w:cs="Times New Roman" w:hint="eastAsia"/>
                <w:lang w:eastAsia="zh-CN"/>
              </w:rPr>
              <w:t>ZTE</w:t>
            </w:r>
          </w:p>
        </w:tc>
        <w:tc>
          <w:tcPr>
            <w:tcW w:w="1559" w:type="dxa"/>
            <w:tcBorders>
              <w:top w:val="single" w:sz="4" w:space="0" w:color="auto"/>
              <w:left w:val="nil"/>
              <w:bottom w:val="single" w:sz="4" w:space="0" w:color="auto"/>
              <w:right w:val="single" w:sz="4" w:space="0" w:color="auto"/>
            </w:tcBorders>
          </w:tcPr>
          <w:p w14:paraId="68F445C9" w14:textId="77777777" w:rsidR="007B4CF9" w:rsidRDefault="00A239CF">
            <w:pPr>
              <w:pStyle w:val="0Maintext"/>
              <w:spacing w:after="0" w:afterAutospacing="0"/>
              <w:ind w:firstLine="0"/>
              <w:rPr>
                <w:rFonts w:eastAsiaTheme="minorEastAsia" w:cs="Times New Roman"/>
                <w:lang w:eastAsia="zh-CN"/>
              </w:rPr>
            </w:pPr>
            <w:r>
              <w:rPr>
                <w:rFonts w:eastAsiaTheme="minorEastAsia" w:cs="Times New Roman" w:hint="eastAsia"/>
                <w:lang w:eastAsia="zh-CN"/>
              </w:rPr>
              <w:t>Support</w:t>
            </w:r>
          </w:p>
        </w:tc>
        <w:tc>
          <w:tcPr>
            <w:tcW w:w="6520" w:type="dxa"/>
            <w:tcBorders>
              <w:top w:val="single" w:sz="4" w:space="0" w:color="auto"/>
              <w:left w:val="nil"/>
              <w:bottom w:val="single" w:sz="4" w:space="0" w:color="auto"/>
              <w:right w:val="single" w:sz="4" w:space="0" w:color="auto"/>
            </w:tcBorders>
          </w:tcPr>
          <w:p w14:paraId="7E261E63" w14:textId="77777777" w:rsidR="007B4CF9" w:rsidRDefault="007B4CF9">
            <w:pPr>
              <w:pStyle w:val="0Maintext"/>
              <w:spacing w:after="0" w:afterAutospacing="0"/>
              <w:ind w:firstLine="0"/>
              <w:rPr>
                <w:rFonts w:eastAsiaTheme="minorEastAsia" w:cs="Times New Roman"/>
                <w:lang w:eastAsia="zh-CN"/>
              </w:rPr>
            </w:pPr>
          </w:p>
        </w:tc>
      </w:tr>
      <w:tr w:rsidR="007B4CF9" w14:paraId="22CC421E" w14:textId="77777777">
        <w:tc>
          <w:tcPr>
            <w:tcW w:w="1555" w:type="dxa"/>
          </w:tcPr>
          <w:p w14:paraId="257B0CA7" w14:textId="77777777" w:rsidR="007B4CF9" w:rsidRDefault="00A239CF">
            <w:pPr>
              <w:pStyle w:val="0Maintext"/>
              <w:spacing w:after="0" w:afterAutospacing="0"/>
              <w:ind w:firstLine="0"/>
              <w:rPr>
                <w:rFonts w:eastAsiaTheme="minorEastAsia" w:cs="Times New Roman"/>
                <w:lang w:eastAsia="zh-CN"/>
              </w:rPr>
            </w:pPr>
            <w:r>
              <w:rPr>
                <w:rFonts w:eastAsia="MS Mincho"/>
                <w:lang w:eastAsia="ja-JP"/>
              </w:rPr>
              <w:t>WILUS</w:t>
            </w:r>
          </w:p>
        </w:tc>
        <w:tc>
          <w:tcPr>
            <w:tcW w:w="1559" w:type="dxa"/>
          </w:tcPr>
          <w:p w14:paraId="7CA12474" w14:textId="77777777" w:rsidR="007B4CF9" w:rsidRDefault="00A239CF">
            <w:pPr>
              <w:pStyle w:val="0Maintext"/>
              <w:spacing w:after="0" w:afterAutospacing="0"/>
              <w:ind w:firstLine="0"/>
              <w:rPr>
                <w:rFonts w:eastAsia="SimSun"/>
                <w:lang w:val="en-US" w:eastAsia="zh-CN"/>
              </w:rPr>
            </w:pPr>
            <w:r>
              <w:rPr>
                <w:rFonts w:hint="eastAsia"/>
                <w:lang w:eastAsia="ko-KR"/>
              </w:rPr>
              <w:t>Y</w:t>
            </w:r>
            <w:r>
              <w:rPr>
                <w:lang w:eastAsia="ko-KR"/>
              </w:rPr>
              <w:t>es</w:t>
            </w:r>
          </w:p>
        </w:tc>
        <w:tc>
          <w:tcPr>
            <w:tcW w:w="6520" w:type="dxa"/>
          </w:tcPr>
          <w:p w14:paraId="4D006269" w14:textId="77777777" w:rsidR="007B4CF9" w:rsidRDefault="00A239CF">
            <w:pPr>
              <w:pStyle w:val="0Maintext"/>
              <w:spacing w:after="0" w:afterAutospacing="0"/>
              <w:ind w:firstLine="0"/>
            </w:pPr>
            <w:r>
              <w:rPr>
                <w:rFonts w:cs="Times New Roman"/>
                <w:lang w:eastAsia="ko-KR"/>
              </w:rPr>
              <w:t>We fine with this high layer parameter as in NR-U and it should be further discussed for the FFS point such as per RB set, per resource pool or per BWP.</w:t>
            </w:r>
          </w:p>
        </w:tc>
      </w:tr>
      <w:tr w:rsidR="007B4CF9" w14:paraId="11E176BB" w14:textId="77777777">
        <w:tc>
          <w:tcPr>
            <w:tcW w:w="1555" w:type="dxa"/>
          </w:tcPr>
          <w:p w14:paraId="111148ED" w14:textId="77777777" w:rsidR="007B4CF9" w:rsidRDefault="00A239CF">
            <w:pPr>
              <w:pStyle w:val="0Maintext"/>
              <w:spacing w:after="0" w:afterAutospacing="0"/>
              <w:ind w:firstLine="0"/>
            </w:pPr>
            <w:r>
              <w:rPr>
                <w:rFonts w:eastAsiaTheme="minorEastAsia"/>
                <w:lang w:eastAsia="zh-CN"/>
              </w:rPr>
              <w:t>Huawei, HiSilicon</w:t>
            </w:r>
          </w:p>
        </w:tc>
        <w:tc>
          <w:tcPr>
            <w:tcW w:w="1559" w:type="dxa"/>
          </w:tcPr>
          <w:p w14:paraId="5F275F46" w14:textId="77777777" w:rsidR="007B4CF9" w:rsidRDefault="00A239CF">
            <w:pPr>
              <w:pStyle w:val="0Maintext"/>
              <w:spacing w:after="0" w:afterAutospacing="0"/>
              <w:ind w:firstLine="0"/>
            </w:pPr>
            <w:r>
              <w:t xml:space="preserve">Yes </w:t>
            </w:r>
          </w:p>
        </w:tc>
        <w:tc>
          <w:tcPr>
            <w:tcW w:w="6520" w:type="dxa"/>
          </w:tcPr>
          <w:p w14:paraId="047EDC98" w14:textId="77777777" w:rsidR="007B4CF9" w:rsidRDefault="00A239CF">
            <w:pPr>
              <w:pStyle w:val="0Maintext"/>
              <w:spacing w:after="0" w:afterAutospacing="0"/>
              <w:ind w:firstLine="0"/>
              <w:rPr>
                <w:rFonts w:cs="Times New Roman"/>
              </w:rPr>
            </w:pPr>
            <w:r>
              <w:rPr>
                <w:rFonts w:cs="Times New Roman"/>
              </w:rPr>
              <w:t>General fine with the proposal, and if there is the case that the absence of any other technology sharing the channel can be guaranteed, FBE (semi-static) should also be supported.</w:t>
            </w:r>
          </w:p>
        </w:tc>
      </w:tr>
      <w:tr w:rsidR="007B4CF9" w14:paraId="535ECCFB" w14:textId="77777777">
        <w:tc>
          <w:tcPr>
            <w:tcW w:w="1555" w:type="dxa"/>
          </w:tcPr>
          <w:p w14:paraId="1194B0AA" w14:textId="77777777" w:rsidR="007B4CF9" w:rsidRDefault="00A239CF">
            <w:pPr>
              <w:pStyle w:val="0Maintext"/>
              <w:spacing w:after="0" w:afterAutospacing="0"/>
              <w:ind w:firstLine="0"/>
              <w:rPr>
                <w:rFonts w:eastAsiaTheme="minorEastAsia"/>
                <w:lang w:eastAsia="zh-CN"/>
              </w:rPr>
            </w:pPr>
            <w:r>
              <w:t>CATT/GH</w:t>
            </w:r>
          </w:p>
        </w:tc>
        <w:tc>
          <w:tcPr>
            <w:tcW w:w="1559" w:type="dxa"/>
          </w:tcPr>
          <w:p w14:paraId="104A1D3D" w14:textId="77777777" w:rsidR="007B4CF9" w:rsidRDefault="00A239CF">
            <w:pPr>
              <w:pStyle w:val="0Maintext"/>
              <w:spacing w:after="0" w:afterAutospacing="0"/>
              <w:ind w:firstLine="0"/>
            </w:pPr>
            <w:r>
              <w:rPr>
                <w:rFonts w:eastAsiaTheme="minorEastAsia"/>
                <w:lang w:eastAsia="zh-CN"/>
              </w:rPr>
              <w:t>Comments</w:t>
            </w:r>
          </w:p>
        </w:tc>
        <w:tc>
          <w:tcPr>
            <w:tcW w:w="6520" w:type="dxa"/>
          </w:tcPr>
          <w:p w14:paraId="06505879" w14:textId="77777777" w:rsidR="007B4CF9" w:rsidRDefault="00A239CF">
            <w:pPr>
              <w:pStyle w:val="0Maintext"/>
              <w:spacing w:after="0" w:afterAutospacing="0"/>
              <w:ind w:firstLine="0"/>
              <w:rPr>
                <w:rFonts w:cs="Times New Roman"/>
              </w:rPr>
            </w:pPr>
            <w:r>
              <w:rPr>
                <w:rFonts w:eastAsiaTheme="minorEastAsia"/>
                <w:lang w:eastAsia="zh-CN"/>
              </w:rPr>
              <w:t>As we mentioned in our contribution, it is unclear whether “absence of any other technology” is a valid scenario in SL-U, since sidelink transmission at least may be coexistent with Uu transmission. Therefore, before we conclude to (pre-)configure this parameter, the validity of the scenario needs to be accepted first.</w:t>
            </w:r>
          </w:p>
        </w:tc>
      </w:tr>
      <w:tr w:rsidR="007B4CF9" w14:paraId="7AFF82F9" w14:textId="77777777">
        <w:tc>
          <w:tcPr>
            <w:tcW w:w="1555" w:type="dxa"/>
          </w:tcPr>
          <w:p w14:paraId="76EAADC5" w14:textId="77777777" w:rsidR="007B4CF9" w:rsidRDefault="00A239CF">
            <w:pPr>
              <w:pStyle w:val="0Maintext"/>
              <w:spacing w:after="0" w:afterAutospacing="0"/>
              <w:ind w:firstLine="0"/>
            </w:pPr>
            <w:r>
              <w:rPr>
                <w:rFonts w:eastAsia="PMingLiU" w:hint="eastAsia"/>
                <w:lang w:eastAsia="zh-TW"/>
              </w:rPr>
              <w:t>M</w:t>
            </w:r>
            <w:r>
              <w:rPr>
                <w:rFonts w:eastAsia="PMingLiU"/>
                <w:lang w:eastAsia="zh-TW"/>
              </w:rPr>
              <w:t>ediaTek</w:t>
            </w:r>
          </w:p>
        </w:tc>
        <w:tc>
          <w:tcPr>
            <w:tcW w:w="1559" w:type="dxa"/>
          </w:tcPr>
          <w:p w14:paraId="241950AF"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Y</w:t>
            </w:r>
            <w:r>
              <w:rPr>
                <w:rFonts w:eastAsia="PMingLiU"/>
                <w:lang w:eastAsia="zh-TW"/>
              </w:rPr>
              <w:t>es</w:t>
            </w:r>
          </w:p>
        </w:tc>
        <w:tc>
          <w:tcPr>
            <w:tcW w:w="6520" w:type="dxa"/>
          </w:tcPr>
          <w:p w14:paraId="7A3915A0" w14:textId="77777777" w:rsidR="007B4CF9" w:rsidRDefault="00A239CF">
            <w:pPr>
              <w:pStyle w:val="0Maintext"/>
              <w:spacing w:after="0" w:afterAutospacing="0"/>
              <w:ind w:firstLine="0"/>
              <w:rPr>
                <w:rFonts w:eastAsiaTheme="minorEastAsia"/>
                <w:lang w:eastAsia="zh-CN"/>
              </w:rPr>
            </w:pPr>
            <w:r>
              <w:rPr>
                <w:rFonts w:eastAsia="PMingLiU"/>
                <w:lang w:eastAsia="zh-TW"/>
              </w:rPr>
              <w:t xml:space="preserve">It is </w:t>
            </w:r>
            <w:proofErr w:type="gramStart"/>
            <w:r>
              <w:rPr>
                <w:rFonts w:eastAsia="PMingLiU"/>
                <w:lang w:eastAsia="zh-TW"/>
              </w:rPr>
              <w:t>align</w:t>
            </w:r>
            <w:proofErr w:type="gramEnd"/>
            <w:r>
              <w:rPr>
                <w:rFonts w:eastAsia="PMingLiU"/>
                <w:lang w:eastAsia="zh-TW"/>
              </w:rPr>
              <w:t xml:space="preserve"> with NR-U design</w:t>
            </w:r>
          </w:p>
        </w:tc>
      </w:tr>
      <w:tr w:rsidR="007B4CF9" w14:paraId="61AE89A6" w14:textId="77777777">
        <w:tc>
          <w:tcPr>
            <w:tcW w:w="1555" w:type="dxa"/>
          </w:tcPr>
          <w:p w14:paraId="3750815E" w14:textId="77777777" w:rsidR="007B4CF9" w:rsidRDefault="00A239CF">
            <w:pPr>
              <w:pStyle w:val="0Maintext"/>
              <w:spacing w:after="0" w:afterAutospacing="0"/>
              <w:ind w:firstLine="0"/>
              <w:rPr>
                <w:rFonts w:eastAsia="PMingLiU"/>
                <w:lang w:eastAsia="zh-TW"/>
              </w:rPr>
            </w:pPr>
            <w:proofErr w:type="spellStart"/>
            <w:r>
              <w:rPr>
                <w:rFonts w:eastAsia="SimSun" w:hint="eastAsia"/>
                <w:lang w:val="en-US" w:eastAsia="zh-CN"/>
              </w:rPr>
              <w:t>Transsion</w:t>
            </w:r>
            <w:proofErr w:type="spellEnd"/>
          </w:p>
        </w:tc>
        <w:tc>
          <w:tcPr>
            <w:tcW w:w="1559" w:type="dxa"/>
          </w:tcPr>
          <w:p w14:paraId="267FD72E" w14:textId="77777777" w:rsidR="007B4CF9" w:rsidRDefault="00A239CF">
            <w:pPr>
              <w:pStyle w:val="0Maintext"/>
              <w:spacing w:after="0" w:afterAutospacing="0"/>
              <w:ind w:firstLine="0"/>
              <w:rPr>
                <w:rFonts w:eastAsia="PMingLiU"/>
                <w:lang w:eastAsia="zh-TW"/>
              </w:rPr>
            </w:pPr>
            <w:r>
              <w:rPr>
                <w:rFonts w:eastAsiaTheme="minorEastAsia" w:hint="eastAsia"/>
                <w:lang w:val="en-US" w:eastAsia="zh-CN"/>
              </w:rPr>
              <w:t>Yes</w:t>
            </w:r>
          </w:p>
        </w:tc>
        <w:tc>
          <w:tcPr>
            <w:tcW w:w="6520" w:type="dxa"/>
          </w:tcPr>
          <w:p w14:paraId="116EC5FF" w14:textId="77777777" w:rsidR="007B4CF9" w:rsidRDefault="00A239CF">
            <w:pPr>
              <w:pStyle w:val="0Maintext"/>
              <w:spacing w:after="0" w:afterAutospacing="0"/>
              <w:ind w:firstLine="0"/>
              <w:rPr>
                <w:rFonts w:eastAsia="PMingLiU"/>
                <w:lang w:eastAsia="zh-TW"/>
              </w:rPr>
            </w:pPr>
            <w:r>
              <w:rPr>
                <w:rFonts w:eastAsiaTheme="minorEastAsia" w:hint="eastAsia"/>
                <w:lang w:val="en-US" w:eastAsia="zh-CN"/>
              </w:rPr>
              <w:t>At least it is useful in the case of SL mode 2.</w:t>
            </w:r>
          </w:p>
        </w:tc>
      </w:tr>
    </w:tbl>
    <w:p w14:paraId="7FE3801D" w14:textId="77777777" w:rsidR="007B4CF9" w:rsidRDefault="007B4CF9">
      <w:pPr>
        <w:pStyle w:val="3GPPAgreements"/>
        <w:numPr>
          <w:ilvl w:val="0"/>
          <w:numId w:val="0"/>
        </w:numPr>
        <w:spacing w:before="0" w:after="0"/>
        <w:rPr>
          <w:rFonts w:asciiTheme="minorHAnsi" w:hAnsiTheme="minorHAnsi" w:cstheme="minorHAnsi"/>
          <w:lang w:val="en-GB"/>
        </w:rPr>
      </w:pPr>
    </w:p>
    <w:p w14:paraId="55B6DE6E" w14:textId="77777777" w:rsidR="007B4CF9" w:rsidRDefault="007B4CF9">
      <w:pPr>
        <w:pStyle w:val="3GPPAgreements"/>
        <w:numPr>
          <w:ilvl w:val="0"/>
          <w:numId w:val="0"/>
        </w:numPr>
        <w:spacing w:before="0" w:after="0"/>
        <w:rPr>
          <w:rFonts w:asciiTheme="minorHAnsi" w:hAnsiTheme="minorHAnsi" w:cstheme="minorHAnsi"/>
        </w:rPr>
      </w:pPr>
    </w:p>
    <w:p w14:paraId="63801294" w14:textId="77777777" w:rsidR="007B4CF9" w:rsidRDefault="007B4CF9">
      <w:pPr>
        <w:pStyle w:val="3GPPAgreements"/>
        <w:numPr>
          <w:ilvl w:val="0"/>
          <w:numId w:val="0"/>
        </w:numPr>
        <w:spacing w:before="0" w:after="0"/>
        <w:rPr>
          <w:rFonts w:asciiTheme="minorHAnsi" w:hAnsiTheme="minorHAnsi" w:cstheme="minorHAnsi"/>
        </w:rPr>
      </w:pPr>
    </w:p>
    <w:p w14:paraId="435591D4" w14:textId="77777777" w:rsidR="007B4CF9" w:rsidRDefault="00A239CF">
      <w:pPr>
        <w:rPr>
          <w:rFonts w:asciiTheme="minorHAnsi" w:hAnsiTheme="minorHAnsi" w:cstheme="minorHAnsi"/>
          <w:sz w:val="22"/>
          <w:szCs w:val="22"/>
          <w:lang w:eastAsia="zh-CN"/>
        </w:rPr>
      </w:pPr>
      <w:r>
        <w:rPr>
          <w:rStyle w:val="Strong"/>
          <w:rFonts w:asciiTheme="minorHAnsi" w:hAnsiTheme="minorHAnsi" w:cstheme="minorHAnsi"/>
          <w:sz w:val="22"/>
          <w:szCs w:val="22"/>
        </w:rPr>
        <w:t>Question 1-2 (I):</w:t>
      </w:r>
    </w:p>
    <w:p w14:paraId="44C85898" w14:textId="77777777" w:rsidR="007B4CF9" w:rsidRDefault="00A239CF">
      <w:pPr>
        <w:pStyle w:val="3GPPAgreements"/>
        <w:rPr>
          <w:rFonts w:asciiTheme="minorHAnsi" w:hAnsiTheme="minorHAnsi" w:cstheme="minorHAnsi"/>
        </w:rPr>
      </w:pPr>
      <w:r>
        <w:rPr>
          <w:rFonts w:asciiTheme="minorHAnsi" w:hAnsiTheme="minorHAnsi" w:cstheme="minorHAnsi"/>
        </w:rPr>
        <w:t>Should (pre-)configurability of the additional LBT sensing duration in Type 1 channel access procedure be supported in SL-U?</w:t>
      </w:r>
    </w:p>
    <w:p w14:paraId="54FB8C3E" w14:textId="77777777" w:rsidR="007B4CF9" w:rsidRDefault="00A239CF">
      <w:pPr>
        <w:pStyle w:val="3GPPAgreements"/>
        <w:numPr>
          <w:ilvl w:val="1"/>
          <w:numId w:val="6"/>
        </w:numPr>
        <w:rPr>
          <w:rFonts w:asciiTheme="minorHAnsi" w:hAnsiTheme="minorHAnsi" w:cstheme="minorHAnsi"/>
        </w:rPr>
      </w:pPr>
      <w:r>
        <w:rPr>
          <w:rFonts w:asciiTheme="minorHAnsi" w:hAnsiTheme="minorHAnsi" w:cstheme="minorHAnsi"/>
        </w:rPr>
        <w:t>E.g., at least for 30kHz and 60kHz SCSs, when the (pre-)configuration is provided, the (pre-)configured length is applied for the additional LBT sensing duration; otherwise, the additional LBT sensing duration is determined according to NR-U.</w:t>
      </w:r>
    </w:p>
    <w:p w14:paraId="51401C3C" w14:textId="77777777" w:rsidR="007B4CF9" w:rsidRDefault="007B4CF9">
      <w:pPr>
        <w:pStyle w:val="3GPPAgreements"/>
        <w:numPr>
          <w:ilvl w:val="0"/>
          <w:numId w:val="0"/>
        </w:numPr>
        <w:ind w:left="284" w:hanging="284"/>
        <w:rPr>
          <w:rStyle w:val="Strong"/>
          <w:rFonts w:asciiTheme="minorHAnsi" w:hAnsiTheme="minorHAnsi" w:cstheme="minorHAnsi"/>
          <w:szCs w:val="22"/>
          <w:highlight w:val="yellow"/>
        </w:rPr>
      </w:pPr>
    </w:p>
    <w:tbl>
      <w:tblPr>
        <w:tblStyle w:val="TableGrid"/>
        <w:tblW w:w="9634" w:type="dxa"/>
        <w:tblLayout w:type="fixed"/>
        <w:tblLook w:val="04A0" w:firstRow="1" w:lastRow="0" w:firstColumn="1" w:lastColumn="0" w:noHBand="0" w:noVBand="1"/>
      </w:tblPr>
      <w:tblGrid>
        <w:gridCol w:w="1555"/>
        <w:gridCol w:w="1559"/>
        <w:gridCol w:w="6520"/>
      </w:tblGrid>
      <w:tr w:rsidR="007B4CF9" w14:paraId="4992FAE4" w14:textId="77777777">
        <w:tc>
          <w:tcPr>
            <w:tcW w:w="1555" w:type="dxa"/>
          </w:tcPr>
          <w:p w14:paraId="2388115A"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360E5E39"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520" w:type="dxa"/>
          </w:tcPr>
          <w:p w14:paraId="604170D8"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51EC63B4" w14:textId="77777777">
        <w:tc>
          <w:tcPr>
            <w:tcW w:w="1555" w:type="dxa"/>
          </w:tcPr>
          <w:p w14:paraId="26AFD04D" w14:textId="77777777" w:rsidR="007B4CF9" w:rsidRDefault="00A239CF">
            <w:pPr>
              <w:pStyle w:val="0Maintext"/>
              <w:spacing w:after="0" w:afterAutospacing="0"/>
              <w:ind w:firstLine="0"/>
            </w:pPr>
            <w:r>
              <w:t>OPPO</w:t>
            </w:r>
          </w:p>
        </w:tc>
        <w:tc>
          <w:tcPr>
            <w:tcW w:w="1559" w:type="dxa"/>
          </w:tcPr>
          <w:p w14:paraId="41D6DAC9" w14:textId="77777777" w:rsidR="007B4CF9" w:rsidRDefault="00A239CF">
            <w:pPr>
              <w:pStyle w:val="0Maintext"/>
              <w:spacing w:after="0" w:afterAutospacing="0"/>
              <w:ind w:firstLine="0"/>
            </w:pPr>
            <w:r>
              <w:t>Support</w:t>
            </w:r>
          </w:p>
        </w:tc>
        <w:tc>
          <w:tcPr>
            <w:tcW w:w="6520" w:type="dxa"/>
          </w:tcPr>
          <w:p w14:paraId="6A942F6D" w14:textId="77777777" w:rsidR="007B4CF9" w:rsidRDefault="00A239CF">
            <w:pPr>
              <w:pStyle w:val="0Maintext"/>
              <w:spacing w:after="0" w:afterAutospacing="0"/>
              <w:ind w:firstLine="0"/>
            </w:pPr>
            <w:r>
              <w:t>The actual value for each SCS and channel (PSCCH/PSSCH, PSFCH, S-SSB) can be FFS, by also taking into account of CPE starting position.</w:t>
            </w:r>
          </w:p>
        </w:tc>
      </w:tr>
      <w:tr w:rsidR="007B4CF9" w14:paraId="15EA03D8" w14:textId="77777777">
        <w:tc>
          <w:tcPr>
            <w:tcW w:w="1555" w:type="dxa"/>
          </w:tcPr>
          <w:p w14:paraId="74B9DAF0" w14:textId="77777777" w:rsidR="007B4CF9" w:rsidRDefault="00A239CF">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1559" w:type="dxa"/>
          </w:tcPr>
          <w:p w14:paraId="19110E45" w14:textId="77777777" w:rsidR="007B4CF9" w:rsidRDefault="007B4CF9">
            <w:pPr>
              <w:pStyle w:val="0Maintext"/>
              <w:spacing w:after="0" w:afterAutospacing="0"/>
              <w:ind w:firstLine="0"/>
              <w:rPr>
                <w:rFonts w:eastAsia="MS Mincho"/>
                <w:lang w:eastAsia="ja-JP"/>
              </w:rPr>
            </w:pPr>
          </w:p>
        </w:tc>
        <w:tc>
          <w:tcPr>
            <w:tcW w:w="6520" w:type="dxa"/>
          </w:tcPr>
          <w:p w14:paraId="3E5D21E4" w14:textId="77777777" w:rsidR="007B4CF9" w:rsidRDefault="00A239CF">
            <w:pPr>
              <w:pStyle w:val="0Maintext"/>
              <w:spacing w:after="0" w:afterAutospacing="0"/>
              <w:ind w:firstLine="0"/>
              <w:rPr>
                <w:rFonts w:eastAsia="MS Mincho"/>
                <w:lang w:eastAsia="ja-JP"/>
              </w:rPr>
            </w:pPr>
            <w:r>
              <w:rPr>
                <w:rFonts w:eastAsia="MS Mincho" w:hint="eastAsia"/>
                <w:lang w:eastAsia="ja-JP"/>
              </w:rPr>
              <w:t>I</w:t>
            </w:r>
            <w:r>
              <w:rPr>
                <w:rFonts w:eastAsia="MS Mincho"/>
                <w:lang w:eastAsia="ja-JP"/>
              </w:rPr>
              <w:t>ntention of this proposal is unclear. If this proposal is trying to solve inter-UE blocking issue, it should be discussed in section 3.8. Otherwise, what is the assumed situation should be clarified.</w:t>
            </w:r>
          </w:p>
        </w:tc>
      </w:tr>
      <w:tr w:rsidR="007B4CF9" w14:paraId="4108A89A" w14:textId="77777777">
        <w:tc>
          <w:tcPr>
            <w:tcW w:w="1555" w:type="dxa"/>
          </w:tcPr>
          <w:p w14:paraId="4DA22B0B" w14:textId="77777777" w:rsidR="007B4CF9" w:rsidRDefault="00A239CF">
            <w:pPr>
              <w:pStyle w:val="0Maintext"/>
              <w:spacing w:after="0" w:afterAutospacing="0"/>
              <w:ind w:firstLine="0"/>
            </w:pPr>
            <w:r>
              <w:rPr>
                <w:rFonts w:hint="eastAsia"/>
                <w:lang w:eastAsia="ko-KR"/>
              </w:rPr>
              <w:t>LGE</w:t>
            </w:r>
          </w:p>
        </w:tc>
        <w:tc>
          <w:tcPr>
            <w:tcW w:w="1559" w:type="dxa"/>
          </w:tcPr>
          <w:p w14:paraId="615A19F7" w14:textId="77777777" w:rsidR="007B4CF9" w:rsidRDefault="00A239CF">
            <w:pPr>
              <w:pStyle w:val="0Maintext"/>
              <w:spacing w:after="0" w:afterAutospacing="0"/>
              <w:ind w:firstLine="0"/>
            </w:pPr>
            <w:r>
              <w:rPr>
                <w:rFonts w:hint="eastAsia"/>
                <w:lang w:eastAsia="ko-KR"/>
              </w:rPr>
              <w:t>No</w:t>
            </w:r>
          </w:p>
        </w:tc>
        <w:tc>
          <w:tcPr>
            <w:tcW w:w="6520" w:type="dxa"/>
          </w:tcPr>
          <w:p w14:paraId="58A2F1D2" w14:textId="77777777" w:rsidR="007B4CF9" w:rsidRDefault="00A239CF">
            <w:pPr>
              <w:pStyle w:val="0Maintext"/>
              <w:spacing w:after="0" w:afterAutospacing="0"/>
              <w:ind w:firstLine="0"/>
              <w:rPr>
                <w:lang w:eastAsia="ko-KR"/>
              </w:rPr>
            </w:pPr>
            <w:r>
              <w:rPr>
                <w:rFonts w:hint="eastAsia"/>
                <w:lang w:eastAsia="ko-KR"/>
              </w:rPr>
              <w:t xml:space="preserve">Even in NR-U, for 30 or 60 kHz SCS, they do not change the additional LBT sensing duration in Type 1 channel access procedure. </w:t>
            </w:r>
          </w:p>
          <w:p w14:paraId="7E23DE00" w14:textId="77777777" w:rsidR="007B4CF9" w:rsidRDefault="00A239CF">
            <w:pPr>
              <w:pStyle w:val="0Maintext"/>
              <w:spacing w:after="0" w:afterAutospacing="0"/>
              <w:ind w:firstLine="0"/>
            </w:pPr>
            <w:r>
              <w:rPr>
                <w:lang w:eastAsia="ko-KR"/>
              </w:rPr>
              <w:t xml:space="preserve">The shortened additional LBT sensing duration will cause fairness issue with other RAT. </w:t>
            </w:r>
          </w:p>
        </w:tc>
      </w:tr>
      <w:tr w:rsidR="007B4CF9" w14:paraId="4B2A2729" w14:textId="77777777">
        <w:tc>
          <w:tcPr>
            <w:tcW w:w="1555" w:type="dxa"/>
          </w:tcPr>
          <w:p w14:paraId="0438E681" w14:textId="77777777" w:rsidR="007B4CF9" w:rsidRDefault="00A239CF">
            <w:pPr>
              <w:pStyle w:val="0Maintext"/>
              <w:spacing w:after="0" w:afterAutospacing="0"/>
              <w:ind w:firstLine="0"/>
            </w:pPr>
            <w:r>
              <w:t>InterDigital</w:t>
            </w:r>
          </w:p>
        </w:tc>
        <w:tc>
          <w:tcPr>
            <w:tcW w:w="1559" w:type="dxa"/>
          </w:tcPr>
          <w:p w14:paraId="15EF8C14" w14:textId="77777777" w:rsidR="007B4CF9" w:rsidRDefault="007B4CF9">
            <w:pPr>
              <w:pStyle w:val="0Maintext"/>
              <w:spacing w:after="0" w:afterAutospacing="0"/>
              <w:ind w:firstLine="0"/>
            </w:pPr>
          </w:p>
        </w:tc>
        <w:tc>
          <w:tcPr>
            <w:tcW w:w="6520" w:type="dxa"/>
          </w:tcPr>
          <w:p w14:paraId="21DD8AFF" w14:textId="77777777" w:rsidR="007B4CF9" w:rsidRDefault="00A239CF">
            <w:pPr>
              <w:pStyle w:val="0Maintext"/>
              <w:spacing w:after="0" w:afterAutospacing="0"/>
              <w:ind w:firstLine="0"/>
            </w:pPr>
            <w:r>
              <w:t xml:space="preserve">It is preferable to defer the discuss on additional LBT sensing duration for Type 1 after more progress on CPE starting position </w:t>
            </w:r>
            <w:proofErr w:type="gramStart"/>
            <w:r>
              <w:t>for  both</w:t>
            </w:r>
            <w:proofErr w:type="gramEnd"/>
            <w:r>
              <w:t xml:space="preserve"> full RB allocation and partial RB allocation.</w:t>
            </w:r>
          </w:p>
        </w:tc>
      </w:tr>
      <w:tr w:rsidR="007B4CF9" w14:paraId="0B779196" w14:textId="77777777">
        <w:tc>
          <w:tcPr>
            <w:tcW w:w="1555" w:type="dxa"/>
          </w:tcPr>
          <w:p w14:paraId="2B2D3786" w14:textId="77777777" w:rsidR="007B4CF9" w:rsidRDefault="00A239CF">
            <w:pPr>
              <w:pStyle w:val="0Maintext"/>
              <w:spacing w:after="0" w:afterAutospacing="0"/>
              <w:ind w:firstLine="0"/>
            </w:pPr>
            <w:r>
              <w:t>NOKIA, Nokia Shanghai Bell</w:t>
            </w:r>
          </w:p>
        </w:tc>
        <w:tc>
          <w:tcPr>
            <w:tcW w:w="1559" w:type="dxa"/>
          </w:tcPr>
          <w:p w14:paraId="00B7CB2D" w14:textId="77777777" w:rsidR="007B4CF9" w:rsidRDefault="00A239CF">
            <w:pPr>
              <w:pStyle w:val="0Maintext"/>
              <w:spacing w:after="0" w:afterAutospacing="0"/>
              <w:ind w:firstLine="0"/>
            </w:pPr>
            <w:r>
              <w:t>No</w:t>
            </w:r>
          </w:p>
        </w:tc>
        <w:tc>
          <w:tcPr>
            <w:tcW w:w="6520" w:type="dxa"/>
          </w:tcPr>
          <w:p w14:paraId="25FA395E" w14:textId="77777777" w:rsidR="007B4CF9" w:rsidRDefault="00A239CF">
            <w:pPr>
              <w:pStyle w:val="0Maintext"/>
              <w:spacing w:after="0" w:afterAutospacing="0"/>
              <w:ind w:firstLine="0"/>
            </w:pPr>
            <w:r>
              <w:t>It is not clear what could be a better additional LBT sensing duration compared with what is already specified in 37.213 and compliant with regulation. The additional sensing slot duration, i.e., one sensing slot, seems to be already the minimum duration it can be.</w:t>
            </w:r>
          </w:p>
        </w:tc>
      </w:tr>
      <w:tr w:rsidR="007B4CF9" w14:paraId="7C0BFECD" w14:textId="77777777">
        <w:tc>
          <w:tcPr>
            <w:tcW w:w="1555" w:type="dxa"/>
          </w:tcPr>
          <w:p w14:paraId="0518DC95" w14:textId="77777777" w:rsidR="007B4CF9" w:rsidRDefault="00A239CF">
            <w:pPr>
              <w:pStyle w:val="0Maintext"/>
              <w:spacing w:after="0" w:afterAutospacing="0"/>
              <w:ind w:firstLine="0"/>
            </w:pPr>
            <w:r>
              <w:t>Ericsson</w:t>
            </w:r>
          </w:p>
        </w:tc>
        <w:tc>
          <w:tcPr>
            <w:tcW w:w="1559" w:type="dxa"/>
          </w:tcPr>
          <w:p w14:paraId="25D2FAFD" w14:textId="77777777" w:rsidR="007B4CF9" w:rsidRDefault="00A239CF">
            <w:pPr>
              <w:pStyle w:val="0Maintext"/>
              <w:spacing w:after="0" w:afterAutospacing="0"/>
              <w:ind w:firstLine="0"/>
            </w:pPr>
            <w:r>
              <w:t>No</w:t>
            </w:r>
          </w:p>
        </w:tc>
        <w:tc>
          <w:tcPr>
            <w:tcW w:w="6520" w:type="dxa"/>
          </w:tcPr>
          <w:p w14:paraId="29F3763E" w14:textId="77777777" w:rsidR="007B4CF9" w:rsidRDefault="00A239CF">
            <w:pPr>
              <w:pStyle w:val="0Maintext"/>
              <w:spacing w:after="0" w:afterAutospacing="0"/>
              <w:ind w:firstLine="0"/>
            </w:pPr>
            <w:r>
              <w:t>LBT sensing duration should be compliant with the regulations.</w:t>
            </w:r>
          </w:p>
        </w:tc>
      </w:tr>
      <w:tr w:rsidR="007B4CF9" w14:paraId="02ABE93F" w14:textId="77777777">
        <w:tc>
          <w:tcPr>
            <w:tcW w:w="1555" w:type="dxa"/>
          </w:tcPr>
          <w:p w14:paraId="733AF199" w14:textId="77777777" w:rsidR="007B4CF9" w:rsidRDefault="00A239CF">
            <w:pPr>
              <w:pStyle w:val="0Maintext"/>
              <w:spacing w:after="0" w:afterAutospacing="0"/>
              <w:ind w:firstLine="0"/>
            </w:pPr>
            <w:r>
              <w:t>Lenovo</w:t>
            </w:r>
          </w:p>
        </w:tc>
        <w:tc>
          <w:tcPr>
            <w:tcW w:w="1559" w:type="dxa"/>
          </w:tcPr>
          <w:p w14:paraId="37536B33" w14:textId="77777777" w:rsidR="007B4CF9" w:rsidRDefault="00A239CF">
            <w:pPr>
              <w:pStyle w:val="0Maintext"/>
              <w:spacing w:after="0" w:afterAutospacing="0"/>
              <w:ind w:firstLine="0"/>
            </w:pPr>
            <w:r>
              <w:t>No</w:t>
            </w:r>
          </w:p>
        </w:tc>
        <w:tc>
          <w:tcPr>
            <w:tcW w:w="6520" w:type="dxa"/>
          </w:tcPr>
          <w:p w14:paraId="16445DAB" w14:textId="77777777" w:rsidR="007B4CF9" w:rsidRDefault="00A239CF">
            <w:pPr>
              <w:pStyle w:val="0Maintext"/>
              <w:spacing w:after="0" w:afterAutospacing="0"/>
              <w:ind w:firstLine="0"/>
            </w:pPr>
            <w:r>
              <w:t xml:space="preserve">Our understanding of 37.213 is that for p=1,2 </w:t>
            </w:r>
            <w:proofErr w:type="spellStart"/>
            <w:r>
              <w:t>mp</w:t>
            </w:r>
            <w:proofErr w:type="spellEnd"/>
            <w:r>
              <w:t xml:space="preserve">=2 -&gt; 34 µs, for p=3 </w:t>
            </w:r>
            <w:proofErr w:type="spellStart"/>
            <w:r>
              <w:t>mp</w:t>
            </w:r>
            <w:proofErr w:type="spellEnd"/>
            <w:r>
              <w:t xml:space="preserve">=3 -&gt; 43 µs, for p=4 </w:t>
            </w:r>
            <w:proofErr w:type="spellStart"/>
            <w:r>
              <w:t>mp</w:t>
            </w:r>
            <w:proofErr w:type="spellEnd"/>
            <w:r>
              <w:t xml:space="preserve">=7 -&gt; 79 µs. </w:t>
            </w:r>
            <w:proofErr w:type="gramStart"/>
            <w:r>
              <w:t>So</w:t>
            </w:r>
            <w:proofErr w:type="gramEnd"/>
            <w:r>
              <w:t xml:space="preserve"> FL’s numbers would be 9 µs too large, maybe this could be confirmed by others?</w:t>
            </w:r>
          </w:p>
          <w:p w14:paraId="57CA304D" w14:textId="77777777" w:rsidR="007B4CF9" w:rsidRDefault="00A239CF">
            <w:pPr>
              <w:pStyle w:val="0Maintext"/>
              <w:spacing w:after="0" w:afterAutospacing="0"/>
              <w:ind w:firstLine="0"/>
            </w:pPr>
            <w:r>
              <w:lastRenderedPageBreak/>
              <w:t>To allow arbitrary sensing duration configuration would affect coexistence with NR Uu as well as other technologies, so we don’t see sufficient motivation at this point.</w:t>
            </w:r>
          </w:p>
        </w:tc>
      </w:tr>
      <w:tr w:rsidR="007B4CF9" w14:paraId="3DF7FF57" w14:textId="77777777">
        <w:tc>
          <w:tcPr>
            <w:tcW w:w="1555" w:type="dxa"/>
          </w:tcPr>
          <w:p w14:paraId="181FBF40" w14:textId="77777777" w:rsidR="007B4CF9" w:rsidRDefault="00A239CF">
            <w:pPr>
              <w:pStyle w:val="0Maintext"/>
              <w:spacing w:after="0" w:afterAutospacing="0"/>
              <w:ind w:firstLine="0"/>
              <w:rPr>
                <w:lang w:val="en-US"/>
              </w:rPr>
            </w:pPr>
            <w:r>
              <w:lastRenderedPageBreak/>
              <w:t>Apple</w:t>
            </w:r>
          </w:p>
        </w:tc>
        <w:tc>
          <w:tcPr>
            <w:tcW w:w="1559" w:type="dxa"/>
          </w:tcPr>
          <w:p w14:paraId="14F8B7EC" w14:textId="77777777" w:rsidR="007B4CF9" w:rsidRDefault="00A239CF">
            <w:pPr>
              <w:pStyle w:val="0Maintext"/>
              <w:spacing w:after="0" w:afterAutospacing="0"/>
              <w:ind w:firstLine="0"/>
            </w:pPr>
            <w:r>
              <w:t>No</w:t>
            </w:r>
          </w:p>
        </w:tc>
        <w:tc>
          <w:tcPr>
            <w:tcW w:w="6520" w:type="dxa"/>
          </w:tcPr>
          <w:p w14:paraId="24B48FA9" w14:textId="77777777" w:rsidR="007B4CF9" w:rsidRDefault="00A239CF">
            <w:pPr>
              <w:pStyle w:val="0Maintext"/>
              <w:spacing w:after="0" w:afterAutospacing="0"/>
              <w:ind w:firstLine="0"/>
            </w:pPr>
            <w:r>
              <w:t xml:space="preserve">Follow 37.213 type 1 UL channel access procedure, as agreed in previous meeting.  </w:t>
            </w:r>
          </w:p>
        </w:tc>
      </w:tr>
      <w:tr w:rsidR="007B4CF9" w14:paraId="7493306E" w14:textId="77777777">
        <w:tc>
          <w:tcPr>
            <w:tcW w:w="1555" w:type="dxa"/>
          </w:tcPr>
          <w:p w14:paraId="6E0B883E" w14:textId="77777777" w:rsidR="007B4CF9" w:rsidRDefault="00A239CF">
            <w:pPr>
              <w:pStyle w:val="0Maintext"/>
              <w:spacing w:after="0" w:afterAutospacing="0"/>
              <w:ind w:firstLine="0"/>
            </w:pPr>
            <w:proofErr w:type="spellStart"/>
            <w:r>
              <w:t>CableLabs</w:t>
            </w:r>
            <w:proofErr w:type="spellEnd"/>
          </w:p>
        </w:tc>
        <w:tc>
          <w:tcPr>
            <w:tcW w:w="1559" w:type="dxa"/>
          </w:tcPr>
          <w:p w14:paraId="4B7691FB" w14:textId="77777777" w:rsidR="007B4CF9" w:rsidRDefault="00A239CF">
            <w:pPr>
              <w:pStyle w:val="0Maintext"/>
              <w:spacing w:after="0" w:afterAutospacing="0"/>
              <w:ind w:firstLine="0"/>
            </w:pPr>
            <w:r>
              <w:t>No</w:t>
            </w:r>
          </w:p>
        </w:tc>
        <w:tc>
          <w:tcPr>
            <w:tcW w:w="6520" w:type="dxa"/>
          </w:tcPr>
          <w:p w14:paraId="1ECB33E9" w14:textId="77777777" w:rsidR="007B4CF9" w:rsidRDefault="00A239CF">
            <w:pPr>
              <w:pStyle w:val="0Maintext"/>
              <w:spacing w:after="0" w:afterAutospacing="0"/>
              <w:ind w:firstLine="0"/>
            </w:pPr>
            <w:r>
              <w:t>The LBT sensing duration is clearly specified in 37.213</w:t>
            </w:r>
          </w:p>
        </w:tc>
      </w:tr>
      <w:tr w:rsidR="007B4CF9" w14:paraId="3954071E" w14:textId="77777777">
        <w:tc>
          <w:tcPr>
            <w:tcW w:w="1555" w:type="dxa"/>
          </w:tcPr>
          <w:p w14:paraId="4DB5F468" w14:textId="77777777" w:rsidR="007B4CF9" w:rsidRDefault="00A239CF">
            <w:pPr>
              <w:pStyle w:val="0Maintext"/>
              <w:spacing w:after="0" w:afterAutospacing="0"/>
              <w:ind w:firstLine="0"/>
            </w:pPr>
            <w:r>
              <w:t>QC</w:t>
            </w:r>
          </w:p>
        </w:tc>
        <w:tc>
          <w:tcPr>
            <w:tcW w:w="1559" w:type="dxa"/>
          </w:tcPr>
          <w:p w14:paraId="586E0AC7" w14:textId="77777777" w:rsidR="007B4CF9" w:rsidRDefault="00A239CF">
            <w:pPr>
              <w:pStyle w:val="0Maintext"/>
              <w:spacing w:after="0" w:afterAutospacing="0"/>
              <w:ind w:firstLine="0"/>
            </w:pPr>
            <w:r>
              <w:t xml:space="preserve">No </w:t>
            </w:r>
          </w:p>
        </w:tc>
        <w:tc>
          <w:tcPr>
            <w:tcW w:w="6520" w:type="dxa"/>
          </w:tcPr>
          <w:p w14:paraId="10A05BB2" w14:textId="77777777" w:rsidR="007B4CF9" w:rsidRDefault="00A239CF">
            <w:pPr>
              <w:pStyle w:val="0Maintext"/>
              <w:spacing w:after="0" w:afterAutospacing="0"/>
              <w:ind w:firstLine="0"/>
            </w:pPr>
            <w:r>
              <w:t>Firstly, in our understanding the set of values for different CAPCs is {34, 34, 43, 79}</w:t>
            </w:r>
            <m:oMath>
              <m:r>
                <w:rPr>
                  <w:rFonts w:ascii="Cambria Math" w:hAnsi="Cambria Math"/>
                </w:rPr>
                <m:t>μs</m:t>
              </m:r>
            </m:oMath>
            <w:r>
              <w:t xml:space="preserve"> (and not {43, 43, 55, 88} </w:t>
            </w:r>
            <m:oMath>
              <m:r>
                <w:rPr>
                  <w:rFonts w:ascii="Cambria Math" w:hAnsi="Cambria Math"/>
                </w:rPr>
                <m:t>μs</m:t>
              </m:r>
            </m:oMath>
            <w:r>
              <w:t xml:space="preserve">), so it seems that at least for p=1,2 the measurement could fit in the gap symbol. </w:t>
            </w:r>
          </w:p>
          <w:p w14:paraId="72EA889D" w14:textId="77777777" w:rsidR="007B4CF9" w:rsidRDefault="007B4CF9">
            <w:pPr>
              <w:pStyle w:val="0Maintext"/>
              <w:spacing w:after="0" w:afterAutospacing="0"/>
              <w:ind w:firstLine="0"/>
            </w:pPr>
          </w:p>
          <w:p w14:paraId="2A87DDC8" w14:textId="77777777" w:rsidR="007B4CF9" w:rsidRDefault="00A239CF">
            <w:pPr>
              <w:pStyle w:val="0Maintext"/>
              <w:spacing w:after="0" w:afterAutospacing="0"/>
              <w:ind w:firstLine="0"/>
            </w:pPr>
            <w:r>
              <w:t xml:space="preserve">Secondly, we do not see a critical problem that needs solution here. In our understanding fitting the additional </w:t>
            </w:r>
            <w:proofErr w:type="gramStart"/>
            <w:r>
              <w:t>LBT  into</w:t>
            </w:r>
            <w:proofErr w:type="gramEnd"/>
            <w:r>
              <w:t xml:space="preserve"> the gap symbol is not even something a UE would strive for in the first place: the UE that concludes the countdown of Type1 access will select a starting position with CPE (discussion still open in Topic #3) and perform the additional LBT sensing to check if the medium has been occupied between the end of its countdown and the selected TX starting point, in practice it is checking if the slot before is free. Given the past agreements on CPEs, it seems RAN1 wants to support collision resolution via CPE selection as in NR-U. In some </w:t>
            </w:r>
            <w:proofErr w:type="gramStart"/>
            <w:r>
              <w:t>cases</w:t>
            </w:r>
            <w:proofErr w:type="gramEnd"/>
            <w:r>
              <w:t xml:space="preserve"> a CPE from Option 2 can be chosen (2 symbols in 30 and 60 </w:t>
            </w:r>
            <w:proofErr w:type="spellStart"/>
            <w:r>
              <w:t>KHz</w:t>
            </w:r>
            <w:proofErr w:type="spellEnd"/>
            <w:r>
              <w:t xml:space="preserve">). We do not see what the benefit of making the measurement shorter would be if one of the early starting </w:t>
            </w:r>
            <w:proofErr w:type="gramStart"/>
            <w:r>
              <w:t>position</w:t>
            </w:r>
            <w:proofErr w:type="gramEnd"/>
            <w:r>
              <w:t xml:space="preserve"> is selected (e.g. within symbol 12), that is actually what a UE would strive for (to avoid to get blocked). To summarize, the additional LBT measurement would naturally fail anyway if the slot before is occupied, as it was the case in NR-U.</w:t>
            </w:r>
          </w:p>
        </w:tc>
      </w:tr>
      <w:tr w:rsidR="007B4CF9" w14:paraId="518A0604" w14:textId="77777777">
        <w:tc>
          <w:tcPr>
            <w:tcW w:w="1555" w:type="dxa"/>
          </w:tcPr>
          <w:p w14:paraId="67A1CBFC" w14:textId="77777777" w:rsidR="007B4CF9" w:rsidRDefault="00A239CF">
            <w:pPr>
              <w:pStyle w:val="0Maintext"/>
              <w:spacing w:after="0" w:afterAutospacing="0"/>
              <w:ind w:firstLine="0"/>
            </w:pPr>
            <w:r>
              <w:t>Intel</w:t>
            </w:r>
          </w:p>
        </w:tc>
        <w:tc>
          <w:tcPr>
            <w:tcW w:w="1559" w:type="dxa"/>
          </w:tcPr>
          <w:p w14:paraId="451B6454" w14:textId="77777777" w:rsidR="007B4CF9" w:rsidRDefault="00A239CF">
            <w:pPr>
              <w:pStyle w:val="0Maintext"/>
              <w:spacing w:after="0" w:afterAutospacing="0"/>
              <w:ind w:firstLine="0"/>
            </w:pPr>
            <w:r>
              <w:t>No</w:t>
            </w:r>
          </w:p>
        </w:tc>
        <w:tc>
          <w:tcPr>
            <w:tcW w:w="6520" w:type="dxa"/>
          </w:tcPr>
          <w:p w14:paraId="46E4C5EE" w14:textId="77777777" w:rsidR="007B4CF9" w:rsidRDefault="00A239CF">
            <w:pPr>
              <w:pStyle w:val="0Maintext"/>
              <w:spacing w:after="0" w:afterAutospacing="0"/>
              <w:ind w:firstLine="0"/>
            </w:pPr>
            <w:r>
              <w:t xml:space="preserve">It is quite unclear why we should modify the procedure already defined in the specification, and as mentioned by other companies there is no supportive study that indicates any gain. </w:t>
            </w:r>
          </w:p>
        </w:tc>
      </w:tr>
      <w:tr w:rsidR="007B4CF9" w14:paraId="00960E4A" w14:textId="77777777">
        <w:tc>
          <w:tcPr>
            <w:tcW w:w="1555" w:type="dxa"/>
          </w:tcPr>
          <w:p w14:paraId="37159707" w14:textId="77777777" w:rsidR="007B4CF9" w:rsidRDefault="00A239CF">
            <w:pPr>
              <w:pStyle w:val="0Maintext"/>
              <w:spacing w:after="0" w:afterAutospacing="0"/>
              <w:ind w:firstLine="0"/>
            </w:pPr>
            <w:r>
              <w:rPr>
                <w:rFonts w:eastAsiaTheme="minorEastAsia"/>
                <w:lang w:eastAsia="zh-CN"/>
              </w:rPr>
              <w:t>Vivo</w:t>
            </w:r>
          </w:p>
        </w:tc>
        <w:tc>
          <w:tcPr>
            <w:tcW w:w="1559" w:type="dxa"/>
          </w:tcPr>
          <w:p w14:paraId="524FBDA3" w14:textId="77777777" w:rsidR="007B4CF9" w:rsidRDefault="00A239CF">
            <w:pPr>
              <w:pStyle w:val="0Maintext"/>
              <w:spacing w:after="0" w:afterAutospacing="0"/>
              <w:ind w:firstLine="0"/>
            </w:pPr>
            <w:r>
              <w:rPr>
                <w:rFonts w:eastAsiaTheme="minorEastAsia" w:hint="eastAsia"/>
                <w:lang w:eastAsia="zh-CN"/>
              </w:rPr>
              <w:t>N</w:t>
            </w:r>
            <w:r>
              <w:rPr>
                <w:rFonts w:eastAsiaTheme="minorEastAsia"/>
                <w:lang w:eastAsia="zh-CN"/>
              </w:rPr>
              <w:t>o</w:t>
            </w:r>
          </w:p>
        </w:tc>
        <w:tc>
          <w:tcPr>
            <w:tcW w:w="6520" w:type="dxa"/>
          </w:tcPr>
          <w:p w14:paraId="582AE4BD" w14:textId="77777777" w:rsidR="007B4CF9" w:rsidRDefault="00A239CF">
            <w:pPr>
              <w:pStyle w:val="0Maintext"/>
              <w:spacing w:after="0" w:afterAutospacing="0"/>
              <w:ind w:firstLine="0"/>
            </w:pPr>
            <w:r>
              <w:rPr>
                <w:rFonts w:asciiTheme="minorHAnsi" w:hAnsiTheme="minorHAnsi" w:cstheme="minorHAnsi"/>
              </w:rPr>
              <w:t>Following the regulation, LBT sensing duration is determined according to NR-U. if the issue is to be handled, we prefer to enlarge the gap length, e.g., more than 1 symbol</w:t>
            </w:r>
          </w:p>
        </w:tc>
      </w:tr>
      <w:tr w:rsidR="007B4CF9" w14:paraId="0A523F3F" w14:textId="77777777">
        <w:tc>
          <w:tcPr>
            <w:tcW w:w="1555" w:type="dxa"/>
          </w:tcPr>
          <w:p w14:paraId="17AEE861"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559" w:type="dxa"/>
          </w:tcPr>
          <w:p w14:paraId="2C158D42"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520" w:type="dxa"/>
          </w:tcPr>
          <w:p w14:paraId="51D8EEE9"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think NR-U design should be reused, otherwise, it will cause some unfairness to other RAT.</w:t>
            </w:r>
          </w:p>
        </w:tc>
      </w:tr>
      <w:tr w:rsidR="007B4CF9" w14:paraId="370985F7" w14:textId="77777777">
        <w:tc>
          <w:tcPr>
            <w:tcW w:w="1555" w:type="dxa"/>
          </w:tcPr>
          <w:p w14:paraId="1051008C"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ony</w:t>
            </w:r>
          </w:p>
        </w:tc>
        <w:tc>
          <w:tcPr>
            <w:tcW w:w="1559" w:type="dxa"/>
          </w:tcPr>
          <w:p w14:paraId="0E8EB83B"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N</w:t>
            </w:r>
            <w:r>
              <w:rPr>
                <w:rFonts w:eastAsia="MS Mincho"/>
                <w:lang w:eastAsia="ja-JP"/>
              </w:rPr>
              <w:t>o</w:t>
            </w:r>
          </w:p>
        </w:tc>
        <w:tc>
          <w:tcPr>
            <w:tcW w:w="6520" w:type="dxa"/>
          </w:tcPr>
          <w:p w14:paraId="143E59D9" w14:textId="77777777" w:rsidR="007B4CF9" w:rsidRDefault="00A239CF">
            <w:pPr>
              <w:pStyle w:val="0Maintext"/>
              <w:spacing w:after="0" w:afterAutospacing="0"/>
              <w:ind w:firstLine="0"/>
              <w:rPr>
                <w:rFonts w:eastAsiaTheme="minorEastAsia"/>
                <w:lang w:eastAsia="zh-CN"/>
              </w:rPr>
            </w:pPr>
            <w:r>
              <w:t>LBT sensing duration should be followed in 37.213.</w:t>
            </w:r>
          </w:p>
        </w:tc>
      </w:tr>
      <w:tr w:rsidR="007B4CF9" w14:paraId="16C90309" w14:textId="77777777">
        <w:tc>
          <w:tcPr>
            <w:tcW w:w="1555" w:type="dxa"/>
          </w:tcPr>
          <w:p w14:paraId="03652E0D" w14:textId="77777777" w:rsidR="007B4CF9" w:rsidRDefault="00A239CF">
            <w:pPr>
              <w:pStyle w:val="0Maintext"/>
              <w:spacing w:after="0" w:afterAutospacing="0"/>
              <w:ind w:firstLine="0"/>
              <w:rPr>
                <w:rFonts w:eastAsia="MS Mincho"/>
                <w:lang w:eastAsia="ja-JP"/>
              </w:rPr>
            </w:pPr>
            <w:r>
              <w:rPr>
                <w:rFonts w:hint="eastAsia"/>
              </w:rPr>
              <w:t>Spreadtrum</w:t>
            </w:r>
          </w:p>
        </w:tc>
        <w:tc>
          <w:tcPr>
            <w:tcW w:w="1559" w:type="dxa"/>
          </w:tcPr>
          <w:p w14:paraId="5BA4499D"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N</w:t>
            </w:r>
            <w:r>
              <w:rPr>
                <w:rFonts w:eastAsiaTheme="minorEastAsia"/>
                <w:lang w:eastAsia="zh-CN"/>
              </w:rPr>
              <w:t>o</w:t>
            </w:r>
          </w:p>
        </w:tc>
        <w:tc>
          <w:tcPr>
            <w:tcW w:w="6520" w:type="dxa"/>
          </w:tcPr>
          <w:p w14:paraId="48A90246" w14:textId="77777777" w:rsidR="007B4CF9" w:rsidRDefault="00A239CF">
            <w:pPr>
              <w:pStyle w:val="0Maintext"/>
              <w:spacing w:after="0" w:afterAutospacing="0"/>
              <w:ind w:firstLine="0"/>
            </w:pPr>
            <w:r>
              <w:t>The sensing duration specified in 37.213 should be reused.</w:t>
            </w:r>
          </w:p>
        </w:tc>
      </w:tr>
      <w:tr w:rsidR="007B4CF9" w14:paraId="782E52EB" w14:textId="77777777">
        <w:tc>
          <w:tcPr>
            <w:tcW w:w="1555" w:type="dxa"/>
          </w:tcPr>
          <w:p w14:paraId="38862E50" w14:textId="77777777" w:rsidR="007B4CF9" w:rsidRDefault="00A239CF">
            <w:pPr>
              <w:pStyle w:val="0Maintext"/>
              <w:spacing w:after="0" w:afterAutospacing="0"/>
              <w:ind w:firstLine="0"/>
            </w:pPr>
            <w:r>
              <w:t>Futurewei</w:t>
            </w:r>
          </w:p>
        </w:tc>
        <w:tc>
          <w:tcPr>
            <w:tcW w:w="1559" w:type="dxa"/>
          </w:tcPr>
          <w:p w14:paraId="0EAB75D4" w14:textId="77777777" w:rsidR="007B4CF9" w:rsidRDefault="00A239CF">
            <w:pPr>
              <w:pStyle w:val="0Maintext"/>
              <w:spacing w:after="0" w:afterAutospacing="0"/>
              <w:ind w:firstLine="0"/>
            </w:pPr>
            <w:r>
              <w:t>No</w:t>
            </w:r>
          </w:p>
        </w:tc>
        <w:tc>
          <w:tcPr>
            <w:tcW w:w="6520" w:type="dxa"/>
          </w:tcPr>
          <w:p w14:paraId="62D3F36C" w14:textId="77777777" w:rsidR="007B4CF9" w:rsidRDefault="00A239CF">
            <w:pPr>
              <w:pStyle w:val="0Maintext"/>
              <w:spacing w:after="0" w:afterAutospacing="0"/>
              <w:ind w:firstLine="0"/>
            </w:pPr>
            <w:r>
              <w:t xml:space="preserve">We prefer reusing the existing NR-U channel access as the WID indicates </w:t>
            </w:r>
            <w:r>
              <w:tab/>
            </w:r>
            <w:r>
              <w:rPr>
                <w:i/>
                <w:iCs/>
              </w:rPr>
              <w:t>Channel access mechanisms from NR-U shall be reused for sidelink unlicensed operation</w:t>
            </w:r>
          </w:p>
        </w:tc>
      </w:tr>
      <w:tr w:rsidR="007B4CF9" w14:paraId="301B4B3C" w14:textId="77777777">
        <w:tc>
          <w:tcPr>
            <w:tcW w:w="1555" w:type="dxa"/>
          </w:tcPr>
          <w:p w14:paraId="242FF5A9"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Sams</w:t>
            </w:r>
            <w:r>
              <w:rPr>
                <w:rFonts w:eastAsiaTheme="minorEastAsia"/>
                <w:lang w:eastAsia="zh-CN"/>
              </w:rPr>
              <w:t>ung</w:t>
            </w:r>
          </w:p>
        </w:tc>
        <w:tc>
          <w:tcPr>
            <w:tcW w:w="1559" w:type="dxa"/>
          </w:tcPr>
          <w:p w14:paraId="5EF02AA3"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520" w:type="dxa"/>
          </w:tcPr>
          <w:p w14:paraId="3EA08BAD" w14:textId="77777777" w:rsidR="007B4CF9" w:rsidRDefault="00A239CF">
            <w:pPr>
              <w:pStyle w:val="0Maintext"/>
              <w:spacing w:after="0" w:afterAutospacing="0"/>
              <w:ind w:firstLine="0"/>
            </w:pPr>
            <w:r>
              <w:t>No, this is against regulation. We should strictly follow the LBR sensing duration.</w:t>
            </w:r>
          </w:p>
        </w:tc>
      </w:tr>
      <w:tr w:rsidR="007B4CF9" w14:paraId="582044B1" w14:textId="77777777">
        <w:tc>
          <w:tcPr>
            <w:tcW w:w="1555" w:type="dxa"/>
            <w:tcBorders>
              <w:top w:val="single" w:sz="4" w:space="0" w:color="auto"/>
              <w:left w:val="single" w:sz="4" w:space="0" w:color="auto"/>
              <w:bottom w:val="single" w:sz="4" w:space="0" w:color="auto"/>
              <w:right w:val="single" w:sz="4" w:space="0" w:color="auto"/>
            </w:tcBorders>
          </w:tcPr>
          <w:p w14:paraId="2221F90B" w14:textId="77777777" w:rsidR="007B4CF9" w:rsidRDefault="00A239CF">
            <w:pPr>
              <w:pStyle w:val="0Maintext"/>
              <w:spacing w:after="0" w:afterAutospacing="0"/>
              <w:ind w:firstLine="0"/>
              <w:rPr>
                <w:rFonts w:eastAsiaTheme="minorEastAsia"/>
                <w:lang w:eastAsia="zh-CN"/>
              </w:rPr>
            </w:pPr>
            <w:r>
              <w:rPr>
                <w:rFonts w:eastAsiaTheme="minorEastAsia"/>
                <w:lang w:eastAsia="zh-CN"/>
              </w:rPr>
              <w:t>NEC</w:t>
            </w:r>
          </w:p>
        </w:tc>
        <w:tc>
          <w:tcPr>
            <w:tcW w:w="1559" w:type="dxa"/>
            <w:tcBorders>
              <w:top w:val="single" w:sz="4" w:space="0" w:color="auto"/>
              <w:left w:val="single" w:sz="4" w:space="0" w:color="auto"/>
              <w:bottom w:val="single" w:sz="4" w:space="0" w:color="auto"/>
              <w:right w:val="single" w:sz="4" w:space="0" w:color="auto"/>
            </w:tcBorders>
          </w:tcPr>
          <w:p w14:paraId="0C5BCFF9" w14:textId="77777777" w:rsidR="007B4CF9" w:rsidRDefault="00A239CF">
            <w:pPr>
              <w:pStyle w:val="0Maintext"/>
              <w:spacing w:after="0" w:afterAutospacing="0"/>
              <w:ind w:firstLine="0"/>
              <w:rPr>
                <w:rFonts w:eastAsiaTheme="minorEastAsia"/>
                <w:lang w:eastAsia="zh-CN"/>
              </w:rPr>
            </w:pPr>
            <w:r>
              <w:rPr>
                <w:rFonts w:eastAsiaTheme="minorEastAsia"/>
                <w:lang w:eastAsia="zh-CN"/>
              </w:rPr>
              <w:t xml:space="preserve"> No</w:t>
            </w:r>
          </w:p>
        </w:tc>
        <w:tc>
          <w:tcPr>
            <w:tcW w:w="6520" w:type="dxa"/>
            <w:tcBorders>
              <w:top w:val="single" w:sz="4" w:space="0" w:color="auto"/>
              <w:left w:val="single" w:sz="4" w:space="0" w:color="auto"/>
              <w:bottom w:val="single" w:sz="4" w:space="0" w:color="auto"/>
              <w:right w:val="single" w:sz="4" w:space="0" w:color="auto"/>
            </w:tcBorders>
          </w:tcPr>
          <w:p w14:paraId="3946470B" w14:textId="77777777" w:rsidR="007B4CF9" w:rsidRDefault="007B4CF9">
            <w:pPr>
              <w:pStyle w:val="0Maintext"/>
              <w:spacing w:after="0" w:afterAutospacing="0"/>
              <w:ind w:firstLine="0"/>
            </w:pPr>
          </w:p>
        </w:tc>
      </w:tr>
      <w:tr w:rsidR="007B4CF9" w14:paraId="47088527" w14:textId="77777777">
        <w:tc>
          <w:tcPr>
            <w:tcW w:w="1555" w:type="dxa"/>
          </w:tcPr>
          <w:p w14:paraId="68F81004"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P</w:t>
            </w:r>
            <w:r>
              <w:rPr>
                <w:rFonts w:eastAsia="MS Mincho"/>
                <w:lang w:eastAsia="ja-JP"/>
              </w:rPr>
              <w:t>anasonic</w:t>
            </w:r>
          </w:p>
        </w:tc>
        <w:tc>
          <w:tcPr>
            <w:tcW w:w="1559" w:type="dxa"/>
          </w:tcPr>
          <w:p w14:paraId="0F8B61DE"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520" w:type="dxa"/>
          </w:tcPr>
          <w:p w14:paraId="71363126" w14:textId="77777777" w:rsidR="007B4CF9" w:rsidRDefault="00A239CF">
            <w:pPr>
              <w:pStyle w:val="0Maintext"/>
              <w:spacing w:after="0" w:afterAutospacing="0"/>
              <w:ind w:firstLine="0"/>
            </w:pPr>
            <w:r>
              <w:t>The shortened additional LBT sensing duration is not fair to other RATs.</w:t>
            </w:r>
          </w:p>
        </w:tc>
      </w:tr>
      <w:tr w:rsidR="007B4CF9" w14:paraId="3D6F19CB" w14:textId="77777777">
        <w:tc>
          <w:tcPr>
            <w:tcW w:w="1555" w:type="dxa"/>
          </w:tcPr>
          <w:p w14:paraId="2CE8F6DF" w14:textId="77777777" w:rsidR="007B4CF9" w:rsidRDefault="00A239CF">
            <w:pPr>
              <w:pStyle w:val="0Maintext"/>
              <w:spacing w:after="0" w:afterAutospacing="0"/>
              <w:ind w:firstLine="0"/>
              <w:rPr>
                <w:rFonts w:eastAsiaTheme="minorEastAsia"/>
                <w:lang w:eastAsia="zh-CN"/>
              </w:rPr>
            </w:pPr>
            <w:r>
              <w:rPr>
                <w:rFonts w:eastAsia="SimSun" w:hint="eastAsia"/>
                <w:lang w:val="en-US" w:eastAsia="zh-CN"/>
              </w:rPr>
              <w:t>Sharp</w:t>
            </w:r>
          </w:p>
        </w:tc>
        <w:tc>
          <w:tcPr>
            <w:tcW w:w="1559" w:type="dxa"/>
          </w:tcPr>
          <w:p w14:paraId="00538A5A" w14:textId="77777777" w:rsidR="007B4CF9" w:rsidRDefault="00A239CF">
            <w:pPr>
              <w:pStyle w:val="0Maintext"/>
              <w:spacing w:after="0" w:afterAutospacing="0"/>
              <w:ind w:firstLine="0"/>
              <w:rPr>
                <w:rFonts w:eastAsiaTheme="minorEastAsia"/>
                <w:lang w:eastAsia="zh-CN"/>
              </w:rPr>
            </w:pPr>
            <w:r>
              <w:rPr>
                <w:rFonts w:eastAsia="SimSun" w:hint="eastAsia"/>
                <w:lang w:val="en-US" w:eastAsia="zh-CN"/>
              </w:rPr>
              <w:t>No</w:t>
            </w:r>
          </w:p>
        </w:tc>
        <w:tc>
          <w:tcPr>
            <w:tcW w:w="6520" w:type="dxa"/>
          </w:tcPr>
          <w:p w14:paraId="1FEF6129" w14:textId="77777777" w:rsidR="007B4CF9" w:rsidRDefault="00A239CF">
            <w:pPr>
              <w:pStyle w:val="0Maintext"/>
              <w:spacing w:after="0" w:afterAutospacing="0"/>
              <w:ind w:firstLine="0"/>
            </w:pPr>
            <w:r>
              <w:rPr>
                <w:rFonts w:eastAsia="SimSun" w:hint="eastAsia"/>
                <w:lang w:val="en-US" w:eastAsia="zh-CN"/>
              </w:rPr>
              <w:t>We think the additional sensing duration should be compatible with that of NR-U.</w:t>
            </w:r>
          </w:p>
        </w:tc>
      </w:tr>
      <w:tr w:rsidR="007B4CF9" w14:paraId="3D4BC3F5" w14:textId="77777777">
        <w:tc>
          <w:tcPr>
            <w:tcW w:w="1555" w:type="dxa"/>
          </w:tcPr>
          <w:p w14:paraId="6A3D55F0" w14:textId="77777777" w:rsidR="007B4CF9" w:rsidRDefault="00A239CF">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1559" w:type="dxa"/>
          </w:tcPr>
          <w:p w14:paraId="4E16C62F" w14:textId="77777777" w:rsidR="007B4CF9" w:rsidRDefault="00A239CF">
            <w:pPr>
              <w:pStyle w:val="0Maintext"/>
              <w:spacing w:after="0" w:afterAutospacing="0"/>
              <w:ind w:firstLine="0"/>
              <w:rPr>
                <w:rFonts w:eastAsiaTheme="minorEastAsia"/>
                <w:lang w:eastAsia="zh-CN"/>
              </w:rPr>
            </w:pPr>
            <w:r>
              <w:rPr>
                <w:rFonts w:eastAsiaTheme="minorEastAsia"/>
                <w:lang w:eastAsia="zh-CN"/>
              </w:rPr>
              <w:t xml:space="preserve">Not </w:t>
            </w:r>
          </w:p>
        </w:tc>
        <w:tc>
          <w:tcPr>
            <w:tcW w:w="6520" w:type="dxa"/>
          </w:tcPr>
          <w:p w14:paraId="5ABDC56D" w14:textId="77777777" w:rsidR="007B4CF9" w:rsidRDefault="00A239CF">
            <w:pPr>
              <w:pStyle w:val="0Maintext"/>
              <w:spacing w:after="0" w:afterAutospacing="0"/>
              <w:ind w:firstLine="0"/>
              <w:rPr>
                <w:rFonts w:eastAsiaTheme="minorEastAsia"/>
                <w:lang w:eastAsia="zh-CN"/>
              </w:rPr>
            </w:pPr>
            <w:r>
              <w:rPr>
                <w:rFonts w:eastAsiaTheme="minorEastAsia"/>
                <w:lang w:eastAsia="zh-CN"/>
              </w:rPr>
              <w:t>NR</w:t>
            </w:r>
            <w:r>
              <w:rPr>
                <w:rFonts w:eastAsiaTheme="minorEastAsia" w:hint="eastAsia"/>
                <w:lang w:eastAsia="zh-CN"/>
              </w:rPr>
              <w:t>-</w:t>
            </w:r>
            <w:r>
              <w:rPr>
                <w:rFonts w:eastAsiaTheme="minorEastAsia"/>
                <w:lang w:eastAsia="zh-CN"/>
              </w:rPr>
              <w:t>U existing solution is enough.</w:t>
            </w:r>
          </w:p>
        </w:tc>
      </w:tr>
      <w:tr w:rsidR="007B4CF9" w14:paraId="2321047B" w14:textId="77777777">
        <w:tc>
          <w:tcPr>
            <w:tcW w:w="1555" w:type="dxa"/>
          </w:tcPr>
          <w:p w14:paraId="1EA97449" w14:textId="77777777" w:rsidR="007B4CF9" w:rsidRDefault="00A239CF">
            <w:pPr>
              <w:pStyle w:val="0Maintext"/>
              <w:spacing w:after="0" w:afterAutospacing="0"/>
              <w:ind w:firstLine="0"/>
              <w:rPr>
                <w:rFonts w:eastAsiaTheme="minorEastAsia" w:cs="Times New Roman"/>
                <w:lang w:eastAsia="zh-CN"/>
              </w:rPr>
            </w:pPr>
            <w:r>
              <w:rPr>
                <w:rFonts w:eastAsiaTheme="minorEastAsia" w:cs="Times New Roman" w:hint="eastAsia"/>
                <w:lang w:eastAsia="zh-CN"/>
              </w:rPr>
              <w:t>ZTE</w:t>
            </w:r>
          </w:p>
        </w:tc>
        <w:tc>
          <w:tcPr>
            <w:tcW w:w="1559" w:type="dxa"/>
          </w:tcPr>
          <w:p w14:paraId="65DEC5AC" w14:textId="77777777" w:rsidR="007B4CF9" w:rsidRDefault="00A239CF">
            <w:pPr>
              <w:pStyle w:val="0Maintext"/>
              <w:spacing w:after="0" w:afterAutospacing="0"/>
              <w:ind w:firstLine="0"/>
              <w:rPr>
                <w:rFonts w:eastAsiaTheme="minorEastAsia" w:cs="Times New Roman"/>
                <w:lang w:eastAsia="zh-CN"/>
              </w:rPr>
            </w:pPr>
            <w:r>
              <w:rPr>
                <w:rFonts w:eastAsiaTheme="minorEastAsia" w:cs="Times New Roman" w:hint="eastAsia"/>
                <w:lang w:eastAsia="zh-CN"/>
              </w:rPr>
              <w:t>Support</w:t>
            </w:r>
          </w:p>
        </w:tc>
        <w:tc>
          <w:tcPr>
            <w:tcW w:w="6520" w:type="dxa"/>
          </w:tcPr>
          <w:p w14:paraId="2E523752" w14:textId="77777777" w:rsidR="007B4CF9" w:rsidRDefault="007B4CF9">
            <w:pPr>
              <w:pStyle w:val="0Maintext"/>
              <w:spacing w:after="0" w:afterAutospacing="0"/>
              <w:ind w:firstLine="0"/>
              <w:rPr>
                <w:rFonts w:eastAsiaTheme="minorEastAsia" w:cs="Times New Roman"/>
                <w:lang w:eastAsia="zh-CN"/>
              </w:rPr>
            </w:pPr>
          </w:p>
        </w:tc>
      </w:tr>
      <w:tr w:rsidR="007B4CF9" w14:paraId="550B7B5C" w14:textId="77777777">
        <w:tc>
          <w:tcPr>
            <w:tcW w:w="1555" w:type="dxa"/>
          </w:tcPr>
          <w:p w14:paraId="44B5A54B" w14:textId="77777777" w:rsidR="007B4CF9" w:rsidRDefault="00A239CF">
            <w:pPr>
              <w:pStyle w:val="0Maintext"/>
              <w:spacing w:after="0" w:afterAutospacing="0"/>
              <w:ind w:firstLine="0"/>
              <w:rPr>
                <w:lang w:eastAsia="ko-KR"/>
              </w:rPr>
            </w:pPr>
            <w:r>
              <w:rPr>
                <w:rFonts w:hint="eastAsia"/>
                <w:lang w:eastAsia="ko-KR"/>
              </w:rPr>
              <w:t>W</w:t>
            </w:r>
            <w:r>
              <w:rPr>
                <w:lang w:eastAsia="ko-KR"/>
              </w:rPr>
              <w:t>ILUS</w:t>
            </w:r>
          </w:p>
        </w:tc>
        <w:tc>
          <w:tcPr>
            <w:tcW w:w="1559" w:type="dxa"/>
          </w:tcPr>
          <w:p w14:paraId="07931A72" w14:textId="77777777" w:rsidR="007B4CF9" w:rsidRDefault="00A239CF">
            <w:pPr>
              <w:pStyle w:val="0Maintext"/>
              <w:spacing w:after="0" w:afterAutospacing="0"/>
              <w:ind w:firstLine="0"/>
              <w:rPr>
                <w:lang w:eastAsia="ko-KR"/>
              </w:rPr>
            </w:pPr>
            <w:r>
              <w:rPr>
                <w:rFonts w:hint="eastAsia"/>
                <w:lang w:eastAsia="ko-KR"/>
              </w:rPr>
              <w:t>N</w:t>
            </w:r>
            <w:r>
              <w:rPr>
                <w:lang w:eastAsia="ko-KR"/>
              </w:rPr>
              <w:t>o</w:t>
            </w:r>
          </w:p>
        </w:tc>
        <w:tc>
          <w:tcPr>
            <w:tcW w:w="6520" w:type="dxa"/>
          </w:tcPr>
          <w:p w14:paraId="316A45FB" w14:textId="77777777" w:rsidR="007B4CF9" w:rsidRDefault="00A239CF">
            <w:pPr>
              <w:pStyle w:val="0Maintext"/>
              <w:spacing w:after="0" w:afterAutospacing="0"/>
              <w:ind w:firstLine="0"/>
              <w:rPr>
                <w:lang w:eastAsia="ko-KR"/>
              </w:rPr>
            </w:pPr>
            <w:r>
              <w:rPr>
                <w:rFonts w:hint="eastAsia"/>
                <w:lang w:eastAsia="ko-KR"/>
              </w:rPr>
              <w:t>F</w:t>
            </w:r>
            <w:r>
              <w:rPr>
                <w:lang w:eastAsia="ko-KR"/>
              </w:rPr>
              <w:t>or the fairness of coexistence with other RAT, the sensing duration specified in 37.213 should not be changed.</w:t>
            </w:r>
          </w:p>
        </w:tc>
      </w:tr>
      <w:tr w:rsidR="007B4CF9" w14:paraId="3F81FF3E" w14:textId="77777777">
        <w:tc>
          <w:tcPr>
            <w:tcW w:w="1555" w:type="dxa"/>
          </w:tcPr>
          <w:p w14:paraId="348855B5" w14:textId="77777777" w:rsidR="007B4CF9" w:rsidRDefault="00A239CF">
            <w:pPr>
              <w:pStyle w:val="0Maintext"/>
              <w:spacing w:after="0" w:afterAutospacing="0"/>
              <w:ind w:firstLine="0"/>
            </w:pPr>
            <w:r>
              <w:rPr>
                <w:rFonts w:eastAsiaTheme="minorEastAsia"/>
                <w:lang w:eastAsia="zh-CN"/>
              </w:rPr>
              <w:t>Huawei, HiSilicon</w:t>
            </w:r>
          </w:p>
        </w:tc>
        <w:tc>
          <w:tcPr>
            <w:tcW w:w="1559" w:type="dxa"/>
          </w:tcPr>
          <w:p w14:paraId="6D4CE00F"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520" w:type="dxa"/>
          </w:tcPr>
          <w:p w14:paraId="393CA173" w14:textId="77777777" w:rsidR="007B4CF9" w:rsidRDefault="00A239CF">
            <w:pPr>
              <w:pStyle w:val="0Maintext"/>
              <w:spacing w:after="0" w:afterAutospacing="0"/>
              <w:ind w:firstLine="0"/>
              <w:rPr>
                <w:rFonts w:eastAsiaTheme="minorEastAsia"/>
                <w:lang w:eastAsia="zh-CN"/>
              </w:rPr>
            </w:pPr>
            <w:r>
              <w:rPr>
                <w:rFonts w:eastAsiaTheme="minorEastAsia"/>
                <w:lang w:eastAsia="zh-CN"/>
              </w:rPr>
              <w:t>The duration of LBT should follow the regulation and NR-U spec.</w:t>
            </w:r>
          </w:p>
          <w:p w14:paraId="660A984F" w14:textId="77777777" w:rsidR="007B4CF9" w:rsidRDefault="00A239CF">
            <w:pPr>
              <w:pStyle w:val="0Maintext"/>
              <w:spacing w:after="0" w:afterAutospacing="0"/>
              <w:ind w:firstLine="0"/>
              <w:rPr>
                <w:rFonts w:eastAsiaTheme="minorEastAsia"/>
                <w:lang w:eastAsia="zh-CN"/>
              </w:rPr>
            </w:pPr>
            <w:r>
              <w:rPr>
                <w:rFonts w:eastAsiaTheme="minorEastAsia"/>
                <w:lang w:eastAsia="zh-CN"/>
              </w:rPr>
              <w:t>A more promising issue how to support Type 2A channel access procedure in the case of 60kHz SCS, which one gap symbol (17.84us) is not sufficient for Type 2A (25us).</w:t>
            </w:r>
          </w:p>
        </w:tc>
      </w:tr>
      <w:tr w:rsidR="007B4CF9" w14:paraId="7BCECDB8" w14:textId="77777777">
        <w:tc>
          <w:tcPr>
            <w:tcW w:w="1555" w:type="dxa"/>
          </w:tcPr>
          <w:p w14:paraId="7929C09E"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lastRenderedPageBreak/>
              <w:t>C</w:t>
            </w:r>
            <w:r>
              <w:rPr>
                <w:rFonts w:eastAsiaTheme="minorEastAsia"/>
                <w:lang w:eastAsia="zh-CN"/>
              </w:rPr>
              <w:t>ATT/GH</w:t>
            </w:r>
          </w:p>
        </w:tc>
        <w:tc>
          <w:tcPr>
            <w:tcW w:w="1559" w:type="dxa"/>
          </w:tcPr>
          <w:p w14:paraId="51CF5818"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520" w:type="dxa"/>
          </w:tcPr>
          <w:p w14:paraId="1A7383BC" w14:textId="77777777" w:rsidR="007B4CF9" w:rsidRDefault="00A239CF">
            <w:pPr>
              <w:pStyle w:val="0Maintext"/>
              <w:spacing w:after="0" w:afterAutospacing="0"/>
              <w:ind w:firstLine="0"/>
              <w:rPr>
                <w:rFonts w:eastAsiaTheme="minorEastAsia"/>
                <w:lang w:eastAsia="zh-CN"/>
              </w:rPr>
            </w:pPr>
            <w:r>
              <w:rPr>
                <w:rFonts w:eastAsiaTheme="minorEastAsia"/>
                <w:lang w:eastAsia="zh-CN"/>
              </w:rPr>
              <w:t>Firstly, we think we haven’t agreed to restrict the additional LBT sensing duration only within the gap symbol. The motivation of redefining the length of additional LBT sensing duration is unclear.</w:t>
            </w:r>
          </w:p>
          <w:p w14:paraId="5C91962B" w14:textId="77777777" w:rsidR="007B4CF9" w:rsidRDefault="007B4CF9">
            <w:pPr>
              <w:pStyle w:val="0Maintext"/>
              <w:spacing w:after="0" w:afterAutospacing="0"/>
              <w:ind w:firstLine="0"/>
              <w:rPr>
                <w:rFonts w:eastAsiaTheme="minorEastAsia"/>
                <w:lang w:eastAsia="zh-CN"/>
              </w:rPr>
            </w:pPr>
          </w:p>
          <w:p w14:paraId="583AC56A" w14:textId="77777777" w:rsidR="007B4CF9" w:rsidRDefault="00A239CF">
            <w:pPr>
              <w:pStyle w:val="0Maintext"/>
              <w:spacing w:after="0" w:afterAutospacing="0"/>
              <w:ind w:firstLine="0"/>
              <w:rPr>
                <w:rFonts w:eastAsiaTheme="minorEastAsia"/>
                <w:lang w:eastAsia="zh-CN"/>
              </w:rPr>
            </w:pPr>
            <w:r>
              <w:rPr>
                <w:rFonts w:eastAsiaTheme="minorEastAsia"/>
                <w:lang w:eastAsia="zh-CN"/>
              </w:rPr>
              <w:t>Secondly, we have already achieved the following agreement in our first meeting:</w:t>
            </w:r>
          </w:p>
          <w:tbl>
            <w:tblPr>
              <w:tblStyle w:val="TableGrid"/>
              <w:tblW w:w="6294" w:type="dxa"/>
              <w:tblLayout w:type="fixed"/>
              <w:tblLook w:val="04A0" w:firstRow="1" w:lastRow="0" w:firstColumn="1" w:lastColumn="0" w:noHBand="0" w:noVBand="1"/>
            </w:tblPr>
            <w:tblGrid>
              <w:gridCol w:w="6294"/>
            </w:tblGrid>
            <w:tr w:rsidR="007B4CF9" w14:paraId="356C8E8E" w14:textId="77777777">
              <w:tc>
                <w:tcPr>
                  <w:tcW w:w="6294" w:type="dxa"/>
                </w:tcPr>
                <w:p w14:paraId="61B44C85" w14:textId="77777777" w:rsidR="007B4CF9" w:rsidRDefault="00A239CF">
                  <w:pPr>
                    <w:autoSpaceDE w:val="0"/>
                    <w:autoSpaceDN w:val="0"/>
                    <w:rPr>
                      <w:rFonts w:ascii="Times New Roman" w:hAnsi="Times New Roman"/>
                      <w:b/>
                      <w:bCs/>
                      <w:szCs w:val="20"/>
                    </w:rPr>
                  </w:pPr>
                  <w:r>
                    <w:rPr>
                      <w:rFonts w:ascii="Times New Roman" w:hAnsi="Times New Roman"/>
                      <w:b/>
                      <w:bCs/>
                      <w:szCs w:val="20"/>
                      <w:highlight w:val="green"/>
                    </w:rPr>
                    <w:t>Agreement</w:t>
                  </w:r>
                </w:p>
                <w:p w14:paraId="5CE8826D" w14:textId="77777777" w:rsidR="007B4CF9" w:rsidRDefault="00A239CF">
                  <w:pPr>
                    <w:autoSpaceDE w:val="0"/>
                    <w:autoSpaceDN w:val="0"/>
                    <w:rPr>
                      <w:rFonts w:ascii="Times New Roman" w:hAnsi="Times New Roman"/>
                      <w:szCs w:val="20"/>
                    </w:rPr>
                  </w:pPr>
                  <w:r>
                    <w:rPr>
                      <w:rFonts w:ascii="Times New Roman" w:hAnsi="Times New Roman"/>
                      <w:szCs w:val="20"/>
                    </w:rPr>
                    <w:t xml:space="preserve">Type 1 and Type 2 (2A/2B/2C) channel access </w:t>
                  </w:r>
                  <w:r>
                    <w:rPr>
                      <w:rFonts w:ascii="Times New Roman" w:hAnsi="Times New Roman"/>
                      <w:color w:val="000000"/>
                      <w:szCs w:val="20"/>
                    </w:rPr>
                    <w:t>procedures</w:t>
                  </w:r>
                  <w:r>
                    <w:rPr>
                      <w:rFonts w:ascii="Times New Roman" w:hAnsi="Times New Roman"/>
                      <w:szCs w:val="20"/>
                    </w:rPr>
                    <w:t xml:space="preserve">, transmission gap and </w:t>
                  </w:r>
                  <w:r>
                    <w:rPr>
                      <w:rFonts w:ascii="Times New Roman" w:hAnsi="Times New Roman"/>
                      <w:szCs w:val="20"/>
                      <w:highlight w:val="yellow"/>
                    </w:rPr>
                    <w:t>LBT sensing idle time requirements specified in TS37.213 for NR-U are taken as baseline</w:t>
                  </w:r>
                  <w:r>
                    <w:rPr>
                      <w:rFonts w:ascii="Times New Roman" w:hAnsi="Times New Roman"/>
                      <w:szCs w:val="20"/>
                    </w:rPr>
                    <w:t xml:space="preserve"> for NR sidelink operation in a shared channel.</w:t>
                  </w:r>
                </w:p>
                <w:p w14:paraId="5EE06FF4" w14:textId="77777777" w:rsidR="007B4CF9" w:rsidRDefault="00A239CF">
                  <w:pPr>
                    <w:pStyle w:val="ListParagraph"/>
                    <w:numPr>
                      <w:ilvl w:val="0"/>
                      <w:numId w:val="14"/>
                    </w:numPr>
                    <w:autoSpaceDE w:val="0"/>
                    <w:autoSpaceDN w:val="0"/>
                    <w:ind w:leftChars="0"/>
                    <w:rPr>
                      <w:rFonts w:ascii="Times New Roman" w:hAnsi="Times New Roman"/>
                      <w:szCs w:val="20"/>
                    </w:rPr>
                  </w:pPr>
                  <w:r>
                    <w:rPr>
                      <w:rFonts w:ascii="Times New Roman" w:hAnsi="Times New Roman"/>
                      <w:szCs w:val="20"/>
                    </w:rPr>
                    <w:t>FFS conditions for the actual channel access type(s) used for each SL channel and signal transmitted, and based on COT sharing conditions (if supported)</w:t>
                  </w:r>
                </w:p>
                <w:p w14:paraId="6333D41B" w14:textId="77777777" w:rsidR="007B4CF9" w:rsidRDefault="00A239CF">
                  <w:pPr>
                    <w:pStyle w:val="ListParagraph"/>
                    <w:numPr>
                      <w:ilvl w:val="0"/>
                      <w:numId w:val="14"/>
                    </w:numPr>
                    <w:autoSpaceDE w:val="0"/>
                    <w:autoSpaceDN w:val="0"/>
                    <w:ind w:leftChars="0"/>
                    <w:rPr>
                      <w:rFonts w:ascii="Times New Roman" w:hAnsi="Times New Roman"/>
                      <w:szCs w:val="20"/>
                    </w:rPr>
                  </w:pPr>
                  <w:r>
                    <w:rPr>
                      <w:rFonts w:ascii="Times New Roman" w:hAnsi="Times New Roman"/>
                      <w:szCs w:val="20"/>
                    </w:rPr>
                    <w:t xml:space="preserve">FFS whether UL CAPC or DL CAPC or both should be used as the baseline, </w:t>
                  </w:r>
                </w:p>
                <w:p w14:paraId="565D024C" w14:textId="77777777" w:rsidR="007B4CF9" w:rsidRDefault="00A239CF">
                  <w:pPr>
                    <w:pStyle w:val="ListParagraph"/>
                    <w:numPr>
                      <w:ilvl w:val="1"/>
                      <w:numId w:val="14"/>
                    </w:numPr>
                    <w:autoSpaceDE w:val="0"/>
                    <w:autoSpaceDN w:val="0"/>
                    <w:ind w:leftChars="0"/>
                    <w:rPr>
                      <w:rFonts w:ascii="Times New Roman" w:hAnsi="Times New Roman"/>
                      <w:szCs w:val="20"/>
                    </w:rPr>
                  </w:pPr>
                  <w:r>
                    <w:rPr>
                      <w:rFonts w:ascii="Times New Roman" w:hAnsi="Times New Roman"/>
                      <w:szCs w:val="20"/>
                    </w:rPr>
                    <w:t>FFS how the channel access priority classes apply to each SL channel and signal</w:t>
                  </w:r>
                </w:p>
                <w:p w14:paraId="492E0C6E" w14:textId="77777777" w:rsidR="007B4CF9" w:rsidRDefault="00A239CF">
                  <w:pPr>
                    <w:pStyle w:val="ListParagraph"/>
                    <w:numPr>
                      <w:ilvl w:val="1"/>
                      <w:numId w:val="14"/>
                    </w:numPr>
                    <w:autoSpaceDE w:val="0"/>
                    <w:autoSpaceDN w:val="0"/>
                    <w:ind w:leftChars="0"/>
                    <w:rPr>
                      <w:rFonts w:ascii="Times New Roman" w:hAnsi="Times New Roman"/>
                      <w:szCs w:val="20"/>
                    </w:rPr>
                  </w:pPr>
                  <w:r>
                    <w:rPr>
                      <w:rFonts w:ascii="Times New Roman" w:hAnsi="Times New Roman"/>
                      <w:szCs w:val="20"/>
                    </w:rPr>
                    <w:t>FFS sidelink priority levels (PQI or L1 priority), channel and signal mapping to the 4 channel access priority classes. The discussion may involve other WGs.</w:t>
                  </w:r>
                </w:p>
                <w:p w14:paraId="069FA43E" w14:textId="77777777" w:rsidR="007B4CF9" w:rsidRDefault="007B4CF9">
                  <w:pPr>
                    <w:pStyle w:val="0Maintext"/>
                    <w:spacing w:after="0" w:afterAutospacing="0"/>
                    <w:ind w:firstLine="0"/>
                    <w:rPr>
                      <w:rFonts w:eastAsiaTheme="minorEastAsia"/>
                      <w:lang w:eastAsia="zh-CN"/>
                    </w:rPr>
                  </w:pPr>
                </w:p>
              </w:tc>
            </w:tr>
          </w:tbl>
          <w:p w14:paraId="20A5A1A0" w14:textId="77777777" w:rsidR="007B4CF9" w:rsidRDefault="007B4CF9">
            <w:pPr>
              <w:pStyle w:val="0Maintext"/>
              <w:spacing w:after="0" w:afterAutospacing="0"/>
              <w:ind w:firstLine="0"/>
              <w:rPr>
                <w:rFonts w:eastAsiaTheme="minorEastAsia"/>
                <w:lang w:eastAsia="zh-CN"/>
              </w:rPr>
            </w:pPr>
          </w:p>
          <w:p w14:paraId="0D3627E8" w14:textId="77777777" w:rsidR="007B4CF9" w:rsidRDefault="00A239CF">
            <w:pPr>
              <w:pStyle w:val="0Maintext"/>
              <w:spacing w:after="0" w:afterAutospacing="0"/>
              <w:ind w:firstLine="0"/>
              <w:rPr>
                <w:rFonts w:eastAsiaTheme="minorEastAsia"/>
                <w:lang w:eastAsia="zh-CN"/>
              </w:rPr>
            </w:pPr>
            <w:r>
              <w:rPr>
                <w:rFonts w:eastAsiaTheme="minorEastAsia"/>
                <w:lang w:eastAsia="zh-CN"/>
              </w:rPr>
              <w:t>Therefore, the definition of LBT sensing idle time requirements (including additional LBT sensing duration in Type 1) in TS 37.213 should be respected.</w:t>
            </w:r>
          </w:p>
          <w:p w14:paraId="71A5AC45" w14:textId="77777777" w:rsidR="007B4CF9" w:rsidRDefault="007B4CF9">
            <w:pPr>
              <w:pStyle w:val="0Maintext"/>
              <w:spacing w:after="0" w:afterAutospacing="0"/>
              <w:ind w:firstLine="0"/>
              <w:rPr>
                <w:rFonts w:eastAsiaTheme="minorEastAsia"/>
                <w:lang w:eastAsia="zh-CN"/>
              </w:rPr>
            </w:pPr>
          </w:p>
        </w:tc>
      </w:tr>
      <w:tr w:rsidR="007B4CF9" w14:paraId="756405D1" w14:textId="77777777">
        <w:tc>
          <w:tcPr>
            <w:tcW w:w="1555" w:type="dxa"/>
          </w:tcPr>
          <w:p w14:paraId="47B71962" w14:textId="77777777" w:rsidR="007B4CF9" w:rsidRDefault="00A239CF">
            <w:pPr>
              <w:pStyle w:val="0Maintext"/>
              <w:spacing w:after="0" w:afterAutospacing="0"/>
              <w:ind w:firstLine="0"/>
              <w:rPr>
                <w:rFonts w:eastAsiaTheme="minorEastAsia"/>
                <w:lang w:eastAsia="zh-CN"/>
              </w:rPr>
            </w:pPr>
            <w:r>
              <w:rPr>
                <w:rFonts w:eastAsia="PMingLiU"/>
                <w:lang w:eastAsia="zh-TW"/>
              </w:rPr>
              <w:t>MediaTek</w:t>
            </w:r>
          </w:p>
        </w:tc>
        <w:tc>
          <w:tcPr>
            <w:tcW w:w="1559" w:type="dxa"/>
          </w:tcPr>
          <w:p w14:paraId="5655A316"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N</w:t>
            </w:r>
            <w:r>
              <w:rPr>
                <w:rFonts w:eastAsia="PMingLiU"/>
                <w:lang w:eastAsia="zh-TW"/>
              </w:rPr>
              <w:t>o</w:t>
            </w:r>
          </w:p>
        </w:tc>
        <w:tc>
          <w:tcPr>
            <w:tcW w:w="6520" w:type="dxa"/>
          </w:tcPr>
          <w:p w14:paraId="2E5E5EB5"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I</w:t>
            </w:r>
            <w:r>
              <w:rPr>
                <w:rFonts w:eastAsia="PMingLiU"/>
                <w:lang w:eastAsia="zh-TW"/>
              </w:rPr>
              <w:t xml:space="preserve">t is not clear for us why the additional LBT sensing is needed and when it could be applied. </w:t>
            </w:r>
          </w:p>
        </w:tc>
      </w:tr>
      <w:tr w:rsidR="007B4CF9" w14:paraId="3333AEA4" w14:textId="77777777">
        <w:tc>
          <w:tcPr>
            <w:tcW w:w="1555" w:type="dxa"/>
          </w:tcPr>
          <w:p w14:paraId="19400862" w14:textId="77777777" w:rsidR="007B4CF9" w:rsidRDefault="00A239CF">
            <w:pPr>
              <w:pStyle w:val="0Maintext"/>
              <w:spacing w:after="0" w:afterAutospacing="0"/>
              <w:ind w:firstLine="0"/>
              <w:rPr>
                <w:rFonts w:eastAsia="PMingLiU"/>
                <w:lang w:eastAsia="zh-TW"/>
              </w:rPr>
            </w:pPr>
            <w:proofErr w:type="spellStart"/>
            <w:r>
              <w:rPr>
                <w:rFonts w:eastAsiaTheme="minorEastAsia" w:hint="eastAsia"/>
                <w:lang w:val="en-US" w:eastAsia="zh-CN"/>
              </w:rPr>
              <w:t>Transsion</w:t>
            </w:r>
            <w:proofErr w:type="spellEnd"/>
          </w:p>
        </w:tc>
        <w:tc>
          <w:tcPr>
            <w:tcW w:w="1559" w:type="dxa"/>
          </w:tcPr>
          <w:p w14:paraId="488E48FB" w14:textId="77777777" w:rsidR="007B4CF9" w:rsidRDefault="00A239CF">
            <w:pPr>
              <w:pStyle w:val="0Maintext"/>
              <w:spacing w:after="0" w:afterAutospacing="0"/>
              <w:ind w:firstLine="0"/>
              <w:rPr>
                <w:rFonts w:eastAsia="PMingLiU"/>
                <w:lang w:eastAsia="zh-TW"/>
              </w:rPr>
            </w:pPr>
            <w:r>
              <w:rPr>
                <w:rFonts w:eastAsiaTheme="minorEastAsia" w:hint="eastAsia"/>
                <w:lang w:val="en-US" w:eastAsia="zh-CN"/>
              </w:rPr>
              <w:t>No</w:t>
            </w:r>
          </w:p>
        </w:tc>
        <w:tc>
          <w:tcPr>
            <w:tcW w:w="6520" w:type="dxa"/>
          </w:tcPr>
          <w:p w14:paraId="15929390" w14:textId="77777777" w:rsidR="007B4CF9" w:rsidRDefault="007B4CF9">
            <w:pPr>
              <w:pStyle w:val="0Maintext"/>
              <w:spacing w:after="0" w:afterAutospacing="0"/>
              <w:ind w:firstLine="0"/>
              <w:rPr>
                <w:rFonts w:eastAsia="PMingLiU"/>
                <w:lang w:eastAsia="zh-TW"/>
              </w:rPr>
            </w:pPr>
          </w:p>
        </w:tc>
      </w:tr>
    </w:tbl>
    <w:p w14:paraId="60BF8D50" w14:textId="77777777" w:rsidR="007B4CF9" w:rsidRDefault="007B4CF9">
      <w:pPr>
        <w:pStyle w:val="3GPPAgreements"/>
        <w:numPr>
          <w:ilvl w:val="0"/>
          <w:numId w:val="0"/>
        </w:numPr>
        <w:spacing w:before="0" w:after="0"/>
        <w:rPr>
          <w:rFonts w:asciiTheme="minorHAnsi" w:hAnsiTheme="minorHAnsi" w:cstheme="minorHAnsi"/>
          <w:lang w:val="en-GB"/>
        </w:rPr>
      </w:pPr>
    </w:p>
    <w:p w14:paraId="2F9D17B2" w14:textId="77777777" w:rsidR="007B4CF9" w:rsidRDefault="007B4CF9">
      <w:pPr>
        <w:pStyle w:val="3GPPAgreements"/>
        <w:numPr>
          <w:ilvl w:val="0"/>
          <w:numId w:val="0"/>
        </w:numPr>
        <w:spacing w:before="0" w:after="0"/>
        <w:rPr>
          <w:rFonts w:asciiTheme="minorHAnsi" w:hAnsiTheme="minorHAnsi" w:cstheme="minorHAnsi"/>
        </w:rPr>
      </w:pPr>
    </w:p>
    <w:p w14:paraId="38A2D524" w14:textId="77777777" w:rsidR="007B4CF9" w:rsidRDefault="007B4CF9">
      <w:pPr>
        <w:pStyle w:val="3GPPAgreements"/>
        <w:numPr>
          <w:ilvl w:val="0"/>
          <w:numId w:val="0"/>
        </w:numPr>
        <w:spacing w:before="0" w:after="0"/>
        <w:rPr>
          <w:rFonts w:asciiTheme="minorHAnsi" w:hAnsiTheme="minorHAnsi" w:cstheme="minorHAnsi"/>
        </w:rPr>
      </w:pPr>
    </w:p>
    <w:p w14:paraId="59D798DF" w14:textId="77777777" w:rsidR="007B4CF9" w:rsidRDefault="00A239CF">
      <w:pPr>
        <w:rPr>
          <w:rFonts w:asciiTheme="minorHAnsi" w:hAnsiTheme="minorHAnsi" w:cstheme="minorHAnsi"/>
          <w:sz w:val="22"/>
          <w:szCs w:val="22"/>
          <w:lang w:eastAsia="zh-CN"/>
        </w:rPr>
      </w:pPr>
      <w:r>
        <w:rPr>
          <w:rStyle w:val="Strong"/>
          <w:rFonts w:asciiTheme="minorHAnsi" w:hAnsiTheme="minorHAnsi" w:cstheme="minorHAnsi"/>
          <w:sz w:val="22"/>
          <w:szCs w:val="22"/>
        </w:rPr>
        <w:t>Question 1-3 (I):</w:t>
      </w:r>
    </w:p>
    <w:p w14:paraId="3F109833" w14:textId="77777777" w:rsidR="007B4CF9" w:rsidRDefault="00A239CF">
      <w:pPr>
        <w:pStyle w:val="3GPPAgreements"/>
        <w:rPr>
          <w:rFonts w:asciiTheme="minorHAnsi" w:hAnsiTheme="minorHAnsi" w:cstheme="minorHAnsi"/>
        </w:rPr>
      </w:pPr>
      <w:r>
        <w:rPr>
          <w:rFonts w:ascii="Calibri" w:hAnsi="Calibri" w:cs="Calibri"/>
          <w:color w:val="000000" w:themeColor="text1"/>
        </w:rPr>
        <w:t>Should the existing NR-U EDT procedures for uplink transmissions to be taken as the baseline for SL-U in Rel-18?</w:t>
      </w:r>
    </w:p>
    <w:p w14:paraId="7AABB9A9" w14:textId="77777777" w:rsidR="007B4CF9" w:rsidRDefault="007B4CF9">
      <w:pPr>
        <w:pStyle w:val="3GPPAgreements"/>
        <w:numPr>
          <w:ilvl w:val="0"/>
          <w:numId w:val="0"/>
        </w:numPr>
        <w:ind w:left="284" w:hanging="284"/>
        <w:rPr>
          <w:rStyle w:val="Strong"/>
          <w:rFonts w:asciiTheme="minorHAnsi" w:hAnsiTheme="minorHAnsi" w:cstheme="minorHAnsi"/>
          <w:szCs w:val="22"/>
          <w:highlight w:val="yellow"/>
        </w:rPr>
      </w:pPr>
    </w:p>
    <w:tbl>
      <w:tblPr>
        <w:tblStyle w:val="TableGrid"/>
        <w:tblW w:w="9634" w:type="dxa"/>
        <w:tblLayout w:type="fixed"/>
        <w:tblLook w:val="04A0" w:firstRow="1" w:lastRow="0" w:firstColumn="1" w:lastColumn="0" w:noHBand="0" w:noVBand="1"/>
      </w:tblPr>
      <w:tblGrid>
        <w:gridCol w:w="1555"/>
        <w:gridCol w:w="1559"/>
        <w:gridCol w:w="6520"/>
      </w:tblGrid>
      <w:tr w:rsidR="007B4CF9" w14:paraId="27D5DB75" w14:textId="77777777">
        <w:tc>
          <w:tcPr>
            <w:tcW w:w="1555" w:type="dxa"/>
          </w:tcPr>
          <w:p w14:paraId="28FE8022"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46865604"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520" w:type="dxa"/>
          </w:tcPr>
          <w:p w14:paraId="2A9EC41A"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64B6C4F4" w14:textId="77777777">
        <w:tc>
          <w:tcPr>
            <w:tcW w:w="1555" w:type="dxa"/>
          </w:tcPr>
          <w:p w14:paraId="5250F251" w14:textId="77777777" w:rsidR="007B4CF9" w:rsidRDefault="00A239CF">
            <w:pPr>
              <w:pStyle w:val="0Maintext"/>
              <w:spacing w:after="0" w:afterAutospacing="0"/>
              <w:ind w:firstLine="0"/>
            </w:pPr>
            <w:r>
              <w:t>OPPO</w:t>
            </w:r>
          </w:p>
        </w:tc>
        <w:tc>
          <w:tcPr>
            <w:tcW w:w="1559" w:type="dxa"/>
          </w:tcPr>
          <w:p w14:paraId="066CECF7" w14:textId="77777777" w:rsidR="007B4CF9" w:rsidRDefault="00A239CF">
            <w:pPr>
              <w:pStyle w:val="0Maintext"/>
              <w:spacing w:after="0" w:afterAutospacing="0"/>
              <w:ind w:firstLine="0"/>
            </w:pPr>
            <w:r>
              <w:t>Support</w:t>
            </w:r>
          </w:p>
        </w:tc>
        <w:tc>
          <w:tcPr>
            <w:tcW w:w="6520" w:type="dxa"/>
          </w:tcPr>
          <w:p w14:paraId="1BCB638C" w14:textId="77777777" w:rsidR="007B4CF9" w:rsidRDefault="007B4CF9">
            <w:pPr>
              <w:pStyle w:val="0Maintext"/>
              <w:spacing w:after="0" w:afterAutospacing="0"/>
              <w:ind w:firstLine="0"/>
            </w:pPr>
          </w:p>
        </w:tc>
      </w:tr>
      <w:tr w:rsidR="007B4CF9" w14:paraId="28D9E9A0" w14:textId="77777777">
        <w:tc>
          <w:tcPr>
            <w:tcW w:w="1555" w:type="dxa"/>
          </w:tcPr>
          <w:p w14:paraId="52AEAF56" w14:textId="77777777" w:rsidR="007B4CF9" w:rsidRDefault="00A239CF">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1559" w:type="dxa"/>
          </w:tcPr>
          <w:p w14:paraId="12896943" w14:textId="77777777" w:rsidR="007B4CF9" w:rsidRDefault="007B4CF9">
            <w:pPr>
              <w:pStyle w:val="0Maintext"/>
              <w:spacing w:after="0" w:afterAutospacing="0"/>
              <w:ind w:firstLine="0"/>
              <w:rPr>
                <w:rFonts w:eastAsia="MS Mincho"/>
                <w:lang w:eastAsia="ja-JP"/>
              </w:rPr>
            </w:pPr>
          </w:p>
        </w:tc>
        <w:tc>
          <w:tcPr>
            <w:tcW w:w="6520" w:type="dxa"/>
          </w:tcPr>
          <w:p w14:paraId="3C97DBD9" w14:textId="77777777" w:rsidR="007B4CF9" w:rsidRDefault="00A239CF">
            <w:pPr>
              <w:pStyle w:val="0Maintext"/>
              <w:spacing w:after="0" w:afterAutospacing="0"/>
              <w:ind w:firstLine="0"/>
              <w:rPr>
                <w:rFonts w:eastAsia="MS Mincho"/>
                <w:lang w:eastAsia="ja-JP"/>
              </w:rPr>
            </w:pPr>
            <w:r>
              <w:rPr>
                <w:rFonts w:eastAsia="MS Mincho"/>
                <w:lang w:eastAsia="ja-JP"/>
              </w:rPr>
              <w:t>Before agreeing this direction, at least why NR-U UL rather than NR-U DL can be reused should be clarified first.</w:t>
            </w:r>
          </w:p>
        </w:tc>
      </w:tr>
      <w:tr w:rsidR="007B4CF9" w14:paraId="6E721E31" w14:textId="77777777">
        <w:tc>
          <w:tcPr>
            <w:tcW w:w="1555" w:type="dxa"/>
          </w:tcPr>
          <w:p w14:paraId="4AE47824" w14:textId="77777777" w:rsidR="007B4CF9" w:rsidRDefault="00A239CF">
            <w:pPr>
              <w:pStyle w:val="0Maintext"/>
              <w:spacing w:after="0" w:afterAutospacing="0"/>
              <w:ind w:firstLine="0"/>
            </w:pPr>
            <w:r>
              <w:rPr>
                <w:rFonts w:hint="eastAsia"/>
                <w:lang w:eastAsia="ko-KR"/>
              </w:rPr>
              <w:t>LGE</w:t>
            </w:r>
          </w:p>
        </w:tc>
        <w:tc>
          <w:tcPr>
            <w:tcW w:w="1559" w:type="dxa"/>
          </w:tcPr>
          <w:p w14:paraId="39E1CED3" w14:textId="77777777" w:rsidR="007B4CF9" w:rsidRDefault="00A239CF">
            <w:pPr>
              <w:pStyle w:val="0Maintext"/>
              <w:spacing w:after="0" w:afterAutospacing="0"/>
              <w:ind w:firstLine="0"/>
            </w:pPr>
            <w:r>
              <w:rPr>
                <w:rFonts w:hint="eastAsia"/>
                <w:lang w:eastAsia="ko-KR"/>
              </w:rPr>
              <w:t>Yes</w:t>
            </w:r>
          </w:p>
        </w:tc>
        <w:tc>
          <w:tcPr>
            <w:tcW w:w="6520" w:type="dxa"/>
          </w:tcPr>
          <w:p w14:paraId="26C85503" w14:textId="77777777" w:rsidR="007B4CF9" w:rsidRDefault="00A239CF">
            <w:pPr>
              <w:pStyle w:val="0Maintext"/>
              <w:spacing w:after="0" w:afterAutospacing="0"/>
              <w:ind w:firstLine="0"/>
            </w:pPr>
            <w:r>
              <w:rPr>
                <w:rFonts w:hint="eastAsia"/>
                <w:lang w:eastAsia="ko-KR"/>
              </w:rPr>
              <w:t xml:space="preserve">It would be also useful to </w:t>
            </w:r>
            <w:r>
              <w:rPr>
                <w:lang w:eastAsia="ko-KR"/>
              </w:rPr>
              <w:t>consider</w:t>
            </w:r>
            <w:r>
              <w:rPr>
                <w:rFonts w:hint="eastAsia"/>
                <w:lang w:eastAsia="ko-KR"/>
              </w:rPr>
              <w:t xml:space="preserve"> </w:t>
            </w:r>
            <w:r>
              <w:rPr>
                <w:lang w:eastAsia="ko-KR"/>
              </w:rPr>
              <w:t xml:space="preserve">EDT for COT sharing as in NR-U EDT procedure for UL transmission. </w:t>
            </w:r>
          </w:p>
        </w:tc>
      </w:tr>
      <w:tr w:rsidR="007B4CF9" w14:paraId="50D5E483" w14:textId="77777777">
        <w:tc>
          <w:tcPr>
            <w:tcW w:w="1555" w:type="dxa"/>
          </w:tcPr>
          <w:p w14:paraId="2AFD304B" w14:textId="77777777" w:rsidR="007B4CF9" w:rsidRDefault="00A239CF">
            <w:pPr>
              <w:pStyle w:val="0Maintext"/>
              <w:spacing w:after="0" w:afterAutospacing="0"/>
              <w:ind w:firstLine="0"/>
            </w:pPr>
            <w:r>
              <w:t>InterDigital</w:t>
            </w:r>
          </w:p>
        </w:tc>
        <w:tc>
          <w:tcPr>
            <w:tcW w:w="1559" w:type="dxa"/>
          </w:tcPr>
          <w:p w14:paraId="4E3275B4" w14:textId="77777777" w:rsidR="007B4CF9" w:rsidRDefault="00A239CF">
            <w:pPr>
              <w:pStyle w:val="0Maintext"/>
              <w:spacing w:after="0" w:afterAutospacing="0"/>
              <w:ind w:firstLine="0"/>
            </w:pPr>
            <w:r>
              <w:t>Yes</w:t>
            </w:r>
          </w:p>
        </w:tc>
        <w:tc>
          <w:tcPr>
            <w:tcW w:w="6520" w:type="dxa"/>
          </w:tcPr>
          <w:p w14:paraId="00DA46AC" w14:textId="77777777" w:rsidR="007B4CF9" w:rsidRDefault="00A239CF">
            <w:pPr>
              <w:pStyle w:val="0Maintext"/>
              <w:spacing w:after="0" w:afterAutospacing="0"/>
              <w:ind w:firstLine="0"/>
            </w:pPr>
            <w:r>
              <w:rPr>
                <w:rFonts w:eastAsia="MS Mincho"/>
                <w:lang w:eastAsia="ja-JP"/>
              </w:rPr>
              <w:t>We are fine with to re-use the existing NR-U EDT for uplink as baseline.</w:t>
            </w:r>
          </w:p>
        </w:tc>
      </w:tr>
      <w:tr w:rsidR="007B4CF9" w14:paraId="70393ED4" w14:textId="77777777">
        <w:tc>
          <w:tcPr>
            <w:tcW w:w="1555" w:type="dxa"/>
          </w:tcPr>
          <w:p w14:paraId="38AC5FFD" w14:textId="77777777" w:rsidR="007B4CF9" w:rsidRDefault="00A239CF">
            <w:pPr>
              <w:pStyle w:val="0Maintext"/>
              <w:spacing w:after="0" w:afterAutospacing="0"/>
              <w:ind w:firstLine="0"/>
            </w:pPr>
            <w:r>
              <w:t>NOKIA, Nokia Shanghai Bell</w:t>
            </w:r>
          </w:p>
        </w:tc>
        <w:tc>
          <w:tcPr>
            <w:tcW w:w="1559" w:type="dxa"/>
          </w:tcPr>
          <w:p w14:paraId="47EB4F84" w14:textId="77777777" w:rsidR="007B4CF9" w:rsidRDefault="00A239CF">
            <w:pPr>
              <w:pStyle w:val="0Maintext"/>
              <w:spacing w:after="0" w:afterAutospacing="0"/>
              <w:ind w:firstLine="0"/>
            </w:pPr>
            <w:r>
              <w:t>YES</w:t>
            </w:r>
          </w:p>
        </w:tc>
        <w:tc>
          <w:tcPr>
            <w:tcW w:w="6520" w:type="dxa"/>
          </w:tcPr>
          <w:p w14:paraId="2956564B" w14:textId="77777777" w:rsidR="007B4CF9" w:rsidRDefault="007B4CF9">
            <w:pPr>
              <w:pStyle w:val="0Maintext"/>
              <w:spacing w:after="0" w:afterAutospacing="0"/>
              <w:ind w:firstLine="0"/>
            </w:pPr>
          </w:p>
        </w:tc>
      </w:tr>
      <w:tr w:rsidR="007B4CF9" w14:paraId="4BCB2CF5" w14:textId="77777777">
        <w:tc>
          <w:tcPr>
            <w:tcW w:w="1555" w:type="dxa"/>
          </w:tcPr>
          <w:p w14:paraId="5F2C4512" w14:textId="77777777" w:rsidR="007B4CF9" w:rsidRDefault="00A239CF">
            <w:pPr>
              <w:pStyle w:val="0Maintext"/>
              <w:spacing w:after="0" w:afterAutospacing="0"/>
              <w:ind w:firstLine="0"/>
            </w:pPr>
            <w:r>
              <w:t>Ericsson</w:t>
            </w:r>
          </w:p>
        </w:tc>
        <w:tc>
          <w:tcPr>
            <w:tcW w:w="1559" w:type="dxa"/>
          </w:tcPr>
          <w:p w14:paraId="4062BFB2" w14:textId="77777777" w:rsidR="007B4CF9" w:rsidRDefault="00A239CF">
            <w:pPr>
              <w:pStyle w:val="0Maintext"/>
              <w:spacing w:after="0" w:afterAutospacing="0"/>
              <w:ind w:firstLine="0"/>
            </w:pPr>
            <w:r>
              <w:t>Yes</w:t>
            </w:r>
          </w:p>
        </w:tc>
        <w:tc>
          <w:tcPr>
            <w:tcW w:w="6520" w:type="dxa"/>
          </w:tcPr>
          <w:p w14:paraId="2760E8AE" w14:textId="77777777" w:rsidR="007B4CF9" w:rsidRDefault="00A239CF">
            <w:pPr>
              <w:pStyle w:val="0Maintext"/>
              <w:spacing w:after="0" w:afterAutospacing="0"/>
              <w:ind w:firstLine="0"/>
            </w:pPr>
            <w:r>
              <w:t>As per WID.</w:t>
            </w:r>
          </w:p>
        </w:tc>
      </w:tr>
      <w:tr w:rsidR="007B4CF9" w14:paraId="57D7FD75" w14:textId="77777777">
        <w:tc>
          <w:tcPr>
            <w:tcW w:w="1555" w:type="dxa"/>
          </w:tcPr>
          <w:p w14:paraId="4C88935C" w14:textId="77777777" w:rsidR="007B4CF9" w:rsidRDefault="00A239CF">
            <w:pPr>
              <w:pStyle w:val="0Maintext"/>
              <w:spacing w:after="0" w:afterAutospacing="0"/>
              <w:ind w:firstLine="0"/>
            </w:pPr>
            <w:r>
              <w:t>Lenovo</w:t>
            </w:r>
          </w:p>
        </w:tc>
        <w:tc>
          <w:tcPr>
            <w:tcW w:w="1559" w:type="dxa"/>
          </w:tcPr>
          <w:p w14:paraId="2E8A20E4" w14:textId="77777777" w:rsidR="007B4CF9" w:rsidRDefault="00A239CF">
            <w:pPr>
              <w:pStyle w:val="0Maintext"/>
              <w:spacing w:after="0" w:afterAutospacing="0"/>
              <w:ind w:firstLine="0"/>
            </w:pPr>
            <w:r>
              <w:t>Yes</w:t>
            </w:r>
          </w:p>
        </w:tc>
        <w:tc>
          <w:tcPr>
            <w:tcW w:w="6520" w:type="dxa"/>
          </w:tcPr>
          <w:p w14:paraId="041C96F6" w14:textId="77777777" w:rsidR="007B4CF9" w:rsidRDefault="007B4CF9">
            <w:pPr>
              <w:pStyle w:val="0Maintext"/>
              <w:spacing w:after="0" w:afterAutospacing="0"/>
              <w:ind w:firstLine="0"/>
            </w:pPr>
          </w:p>
        </w:tc>
      </w:tr>
      <w:tr w:rsidR="007B4CF9" w14:paraId="4AEE276F" w14:textId="77777777">
        <w:tc>
          <w:tcPr>
            <w:tcW w:w="1555" w:type="dxa"/>
          </w:tcPr>
          <w:p w14:paraId="14236426" w14:textId="77777777" w:rsidR="007B4CF9" w:rsidRDefault="00A239CF">
            <w:pPr>
              <w:pStyle w:val="0Maintext"/>
              <w:spacing w:after="0" w:afterAutospacing="0"/>
              <w:ind w:firstLine="0"/>
            </w:pPr>
            <w:r>
              <w:t>Apple</w:t>
            </w:r>
          </w:p>
        </w:tc>
        <w:tc>
          <w:tcPr>
            <w:tcW w:w="1559" w:type="dxa"/>
          </w:tcPr>
          <w:p w14:paraId="2CC5B5D6" w14:textId="77777777" w:rsidR="007B4CF9" w:rsidRDefault="00A239CF">
            <w:pPr>
              <w:pStyle w:val="0Maintext"/>
              <w:spacing w:after="0" w:afterAutospacing="0"/>
              <w:ind w:firstLine="0"/>
            </w:pPr>
            <w:r>
              <w:t>Yes</w:t>
            </w:r>
          </w:p>
        </w:tc>
        <w:tc>
          <w:tcPr>
            <w:tcW w:w="6520" w:type="dxa"/>
          </w:tcPr>
          <w:p w14:paraId="37DD96C7" w14:textId="77777777" w:rsidR="007B4CF9" w:rsidRDefault="00A239CF">
            <w:pPr>
              <w:pStyle w:val="0Maintext"/>
              <w:spacing w:after="0" w:afterAutospacing="0"/>
              <w:ind w:firstLine="0"/>
            </w:pPr>
            <w:r>
              <w:t xml:space="preserve">Use NR-U UL EDT as baseline. Consider both NW configured EDT and UE autonomously determined EDT based on </w:t>
            </w:r>
            <w:proofErr w:type="gramStart"/>
            <w:r>
              <w:t>P</w:t>
            </w:r>
            <w:r>
              <w:rPr>
                <w:vertAlign w:val="subscript"/>
              </w:rPr>
              <w:t>C,MAX.</w:t>
            </w:r>
            <w:proofErr w:type="gramEnd"/>
          </w:p>
        </w:tc>
      </w:tr>
      <w:tr w:rsidR="007B4CF9" w14:paraId="365A192C" w14:textId="77777777">
        <w:tc>
          <w:tcPr>
            <w:tcW w:w="1555" w:type="dxa"/>
          </w:tcPr>
          <w:p w14:paraId="2D6BB0AE" w14:textId="77777777" w:rsidR="007B4CF9" w:rsidRDefault="00A239CF">
            <w:pPr>
              <w:pStyle w:val="0Maintext"/>
              <w:spacing w:after="0" w:afterAutospacing="0"/>
              <w:ind w:firstLine="0"/>
            </w:pPr>
            <w:proofErr w:type="spellStart"/>
            <w:r>
              <w:lastRenderedPageBreak/>
              <w:t>CableLabs</w:t>
            </w:r>
            <w:proofErr w:type="spellEnd"/>
          </w:p>
        </w:tc>
        <w:tc>
          <w:tcPr>
            <w:tcW w:w="1559" w:type="dxa"/>
          </w:tcPr>
          <w:p w14:paraId="1765D782" w14:textId="77777777" w:rsidR="007B4CF9" w:rsidRDefault="00A239CF">
            <w:pPr>
              <w:pStyle w:val="0Maintext"/>
              <w:spacing w:after="0" w:afterAutospacing="0"/>
              <w:ind w:firstLine="0"/>
            </w:pPr>
            <w:r>
              <w:t>No</w:t>
            </w:r>
          </w:p>
        </w:tc>
        <w:tc>
          <w:tcPr>
            <w:tcW w:w="6520" w:type="dxa"/>
          </w:tcPr>
          <w:p w14:paraId="390956F7" w14:textId="77777777" w:rsidR="007B4CF9" w:rsidRDefault="00A239CF">
            <w:pPr>
              <w:pStyle w:val="0Maintext"/>
              <w:spacing w:after="0" w:afterAutospacing="0"/>
              <w:ind w:firstLine="0"/>
            </w:pPr>
            <w:r>
              <w:t>Before proceeding with the UL selection, we should clarify firstly when the UE assumes a gNB role and when a UE role (see also R1-230002). EDT will be used in different ways by SL-U: when acting as gNB (the SL-U will apply EDT for S-SSB with T</w:t>
            </w:r>
            <w:r>
              <w:rPr>
                <w:vertAlign w:val="subscript"/>
              </w:rPr>
              <w:t>A</w:t>
            </w:r>
            <w:r>
              <w:t>=5dB and when acting as UE, T</w:t>
            </w:r>
            <w:r>
              <w:rPr>
                <w:vertAlign w:val="subscript"/>
              </w:rPr>
              <w:t>A</w:t>
            </w:r>
            <w:r>
              <w:t>=10dB). The gNB/UE acting ambiguity must be resolved before answering this question</w:t>
            </w:r>
          </w:p>
        </w:tc>
      </w:tr>
      <w:tr w:rsidR="007B4CF9" w14:paraId="1D7A563D" w14:textId="77777777">
        <w:tc>
          <w:tcPr>
            <w:tcW w:w="1555" w:type="dxa"/>
          </w:tcPr>
          <w:p w14:paraId="398485DA" w14:textId="77777777" w:rsidR="007B4CF9" w:rsidRDefault="00A239CF">
            <w:pPr>
              <w:pStyle w:val="0Maintext"/>
              <w:spacing w:after="0" w:afterAutospacing="0"/>
              <w:ind w:firstLine="0"/>
            </w:pPr>
            <w:r>
              <w:t>QC</w:t>
            </w:r>
          </w:p>
        </w:tc>
        <w:tc>
          <w:tcPr>
            <w:tcW w:w="1559" w:type="dxa"/>
          </w:tcPr>
          <w:p w14:paraId="2C0FC002" w14:textId="77777777" w:rsidR="007B4CF9" w:rsidRDefault="00A239CF">
            <w:pPr>
              <w:pStyle w:val="0Maintext"/>
              <w:spacing w:after="0" w:afterAutospacing="0"/>
              <w:ind w:firstLine="0"/>
            </w:pPr>
            <w:r>
              <w:t>Yes</w:t>
            </w:r>
          </w:p>
        </w:tc>
        <w:tc>
          <w:tcPr>
            <w:tcW w:w="6520" w:type="dxa"/>
          </w:tcPr>
          <w:p w14:paraId="7345CEF6" w14:textId="77777777" w:rsidR="007B4CF9" w:rsidRDefault="00A239CF">
            <w:pPr>
              <w:pStyle w:val="0Maintext"/>
              <w:spacing w:after="0" w:afterAutospacing="0"/>
              <w:ind w:firstLine="0"/>
            </w:pPr>
            <w:r>
              <w:t>It is acceptable.</w:t>
            </w:r>
          </w:p>
          <w:p w14:paraId="5821A316" w14:textId="77777777" w:rsidR="007B4CF9" w:rsidRDefault="00A239CF">
            <w:pPr>
              <w:pStyle w:val="0Maintext"/>
              <w:spacing w:after="0" w:afterAutospacing="0"/>
              <w:ind w:firstLine="0"/>
            </w:pPr>
            <w:r>
              <w:t xml:space="preserve">One needed addition would be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=5dB</m:t>
              </m:r>
            </m:oMath>
            <w:r>
              <w:t xml:space="preserve"> for S-SSB (that is covered in DL EDT adaptation procedure RS 37.213, Section 4.1.5)</w:t>
            </w:r>
          </w:p>
        </w:tc>
      </w:tr>
      <w:tr w:rsidR="007B4CF9" w14:paraId="226CA2FE" w14:textId="77777777">
        <w:tc>
          <w:tcPr>
            <w:tcW w:w="1555" w:type="dxa"/>
          </w:tcPr>
          <w:p w14:paraId="794B346E" w14:textId="77777777" w:rsidR="007B4CF9" w:rsidRDefault="00A239CF">
            <w:pPr>
              <w:pStyle w:val="0Maintext"/>
              <w:spacing w:after="0" w:afterAutospacing="0"/>
              <w:ind w:firstLine="0"/>
            </w:pPr>
            <w:r>
              <w:t>Intel</w:t>
            </w:r>
          </w:p>
        </w:tc>
        <w:tc>
          <w:tcPr>
            <w:tcW w:w="1559" w:type="dxa"/>
          </w:tcPr>
          <w:p w14:paraId="55274ABC" w14:textId="77777777" w:rsidR="007B4CF9" w:rsidRDefault="00A239CF">
            <w:pPr>
              <w:pStyle w:val="0Maintext"/>
              <w:spacing w:after="0" w:afterAutospacing="0"/>
              <w:ind w:firstLine="0"/>
            </w:pPr>
            <w:r>
              <w:t>Yes</w:t>
            </w:r>
          </w:p>
        </w:tc>
        <w:tc>
          <w:tcPr>
            <w:tcW w:w="6520" w:type="dxa"/>
          </w:tcPr>
          <w:p w14:paraId="5F6AE1FD" w14:textId="77777777" w:rsidR="007B4CF9" w:rsidRDefault="00A239CF">
            <w:pPr>
              <w:pStyle w:val="0Maintext"/>
              <w:spacing w:after="0" w:afterAutospacing="0"/>
              <w:ind w:firstLine="0"/>
            </w:pPr>
            <w:r>
              <w:t xml:space="preserve">However, we should discuss separately how to treat S-SSB (and PSFCH if any </w:t>
            </w:r>
            <w:proofErr w:type="spellStart"/>
            <w:r>
              <w:t>excemption</w:t>
            </w:r>
            <w:proofErr w:type="spellEnd"/>
            <w:r>
              <w:t xml:space="preserve"> are also applied to it) as this </w:t>
            </w:r>
            <w:proofErr w:type="spellStart"/>
            <w:r>
              <w:t>cam</w:t>
            </w:r>
            <w:proofErr w:type="spellEnd"/>
            <w:r>
              <w:t xml:space="preserve"> be transmitted using type 2A LBT inside and outside a COT.</w:t>
            </w:r>
          </w:p>
        </w:tc>
      </w:tr>
      <w:tr w:rsidR="007B4CF9" w14:paraId="2FD72315" w14:textId="77777777">
        <w:tc>
          <w:tcPr>
            <w:tcW w:w="1555" w:type="dxa"/>
          </w:tcPr>
          <w:p w14:paraId="3CB5BC52" w14:textId="77777777" w:rsidR="007B4CF9" w:rsidRDefault="00A239CF">
            <w:pPr>
              <w:pStyle w:val="0Maintext"/>
              <w:spacing w:after="0" w:afterAutospacing="0"/>
              <w:ind w:firstLine="0"/>
            </w:pPr>
            <w:r>
              <w:rPr>
                <w:rFonts w:eastAsiaTheme="minorEastAsia"/>
                <w:lang w:eastAsia="zh-CN"/>
              </w:rPr>
              <w:t>Vivo</w:t>
            </w:r>
          </w:p>
        </w:tc>
        <w:tc>
          <w:tcPr>
            <w:tcW w:w="1559" w:type="dxa"/>
          </w:tcPr>
          <w:p w14:paraId="23066BA9" w14:textId="77777777" w:rsidR="007B4CF9" w:rsidRDefault="00A239CF">
            <w:pPr>
              <w:pStyle w:val="0Maintext"/>
              <w:spacing w:after="0" w:afterAutospacing="0"/>
              <w:ind w:firstLine="0"/>
            </w:pPr>
            <w:r>
              <w:rPr>
                <w:rFonts w:eastAsiaTheme="minorEastAsia" w:hint="eastAsia"/>
                <w:lang w:eastAsia="zh-CN"/>
              </w:rPr>
              <w:t>Y</w:t>
            </w:r>
            <w:r>
              <w:rPr>
                <w:rFonts w:eastAsiaTheme="minorEastAsia"/>
                <w:lang w:eastAsia="zh-CN"/>
              </w:rPr>
              <w:t>es</w:t>
            </w:r>
          </w:p>
        </w:tc>
        <w:tc>
          <w:tcPr>
            <w:tcW w:w="6520" w:type="dxa"/>
          </w:tcPr>
          <w:p w14:paraId="485CEC04" w14:textId="77777777" w:rsidR="007B4CF9" w:rsidRDefault="007B4CF9">
            <w:pPr>
              <w:pStyle w:val="0Maintext"/>
              <w:spacing w:after="0" w:afterAutospacing="0"/>
              <w:ind w:firstLine="0"/>
            </w:pPr>
          </w:p>
        </w:tc>
      </w:tr>
      <w:tr w:rsidR="007B4CF9" w14:paraId="2185B687" w14:textId="77777777">
        <w:tc>
          <w:tcPr>
            <w:tcW w:w="1555" w:type="dxa"/>
          </w:tcPr>
          <w:p w14:paraId="6B6996FF"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559" w:type="dxa"/>
          </w:tcPr>
          <w:p w14:paraId="4CD2A195" w14:textId="77777777" w:rsidR="007B4CF9" w:rsidRDefault="00A239CF">
            <w:pPr>
              <w:pStyle w:val="0Maintext"/>
              <w:spacing w:after="0" w:afterAutospacing="0"/>
              <w:ind w:firstLine="0"/>
              <w:rPr>
                <w:rFonts w:eastAsiaTheme="minorEastAsia"/>
                <w:lang w:eastAsia="zh-CN"/>
              </w:rPr>
            </w:pPr>
            <w:r>
              <w:rPr>
                <w:rFonts w:eastAsiaTheme="minorEastAsia"/>
                <w:lang w:eastAsia="zh-CN"/>
              </w:rPr>
              <w:t>Yes</w:t>
            </w:r>
          </w:p>
        </w:tc>
        <w:tc>
          <w:tcPr>
            <w:tcW w:w="6520" w:type="dxa"/>
          </w:tcPr>
          <w:p w14:paraId="478DAF2A" w14:textId="77777777" w:rsidR="007B4CF9" w:rsidRDefault="007B4CF9">
            <w:pPr>
              <w:pStyle w:val="0Maintext"/>
              <w:spacing w:after="0" w:afterAutospacing="0"/>
              <w:ind w:firstLine="0"/>
            </w:pPr>
          </w:p>
        </w:tc>
      </w:tr>
      <w:tr w:rsidR="007B4CF9" w14:paraId="27FFFF5C" w14:textId="77777777">
        <w:tc>
          <w:tcPr>
            <w:tcW w:w="1555" w:type="dxa"/>
          </w:tcPr>
          <w:p w14:paraId="21B80B79"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ony</w:t>
            </w:r>
          </w:p>
        </w:tc>
        <w:tc>
          <w:tcPr>
            <w:tcW w:w="1559" w:type="dxa"/>
          </w:tcPr>
          <w:p w14:paraId="2C9CDDCD"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Y</w:t>
            </w:r>
            <w:r>
              <w:rPr>
                <w:rFonts w:eastAsia="MS Mincho"/>
                <w:lang w:eastAsia="ja-JP"/>
              </w:rPr>
              <w:t>es</w:t>
            </w:r>
          </w:p>
        </w:tc>
        <w:tc>
          <w:tcPr>
            <w:tcW w:w="6520" w:type="dxa"/>
          </w:tcPr>
          <w:p w14:paraId="18F5C7D5" w14:textId="77777777" w:rsidR="007B4CF9" w:rsidRDefault="007B4CF9">
            <w:pPr>
              <w:pStyle w:val="0Maintext"/>
              <w:spacing w:after="0" w:afterAutospacing="0"/>
              <w:ind w:firstLine="0"/>
            </w:pPr>
          </w:p>
        </w:tc>
      </w:tr>
      <w:tr w:rsidR="007B4CF9" w14:paraId="5E8ACA64" w14:textId="77777777">
        <w:tc>
          <w:tcPr>
            <w:tcW w:w="1555" w:type="dxa"/>
          </w:tcPr>
          <w:p w14:paraId="22F4431E"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S</w:t>
            </w:r>
            <w:r>
              <w:rPr>
                <w:rFonts w:eastAsiaTheme="minorEastAsia"/>
                <w:lang w:eastAsia="zh-CN"/>
              </w:rPr>
              <w:t>preadtrum</w:t>
            </w:r>
          </w:p>
        </w:tc>
        <w:tc>
          <w:tcPr>
            <w:tcW w:w="1559" w:type="dxa"/>
          </w:tcPr>
          <w:p w14:paraId="0FBF8F72"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Y</w:t>
            </w:r>
            <w:r>
              <w:rPr>
                <w:rFonts w:eastAsiaTheme="minorEastAsia"/>
                <w:lang w:eastAsia="zh-CN"/>
              </w:rPr>
              <w:t>es</w:t>
            </w:r>
          </w:p>
        </w:tc>
        <w:tc>
          <w:tcPr>
            <w:tcW w:w="6520" w:type="dxa"/>
          </w:tcPr>
          <w:p w14:paraId="42EECF12" w14:textId="77777777" w:rsidR="007B4CF9" w:rsidRDefault="007B4CF9">
            <w:pPr>
              <w:pStyle w:val="0Maintext"/>
              <w:spacing w:after="0" w:afterAutospacing="0"/>
              <w:ind w:firstLine="0"/>
            </w:pPr>
          </w:p>
        </w:tc>
      </w:tr>
      <w:tr w:rsidR="007B4CF9" w14:paraId="25963F22" w14:textId="77777777">
        <w:tc>
          <w:tcPr>
            <w:tcW w:w="1555" w:type="dxa"/>
          </w:tcPr>
          <w:p w14:paraId="0D834AE7" w14:textId="77777777" w:rsidR="007B4CF9" w:rsidRDefault="00A239CF">
            <w:pPr>
              <w:pStyle w:val="0Maintext"/>
              <w:spacing w:after="0" w:afterAutospacing="0"/>
              <w:ind w:firstLine="0"/>
              <w:rPr>
                <w:rFonts w:eastAsiaTheme="minorEastAsia"/>
                <w:lang w:eastAsia="zh-CN"/>
              </w:rPr>
            </w:pPr>
            <w:r>
              <w:rPr>
                <w:rFonts w:eastAsiaTheme="minorEastAsia"/>
                <w:lang w:eastAsia="zh-CN"/>
              </w:rPr>
              <w:t>JHUAPL</w:t>
            </w:r>
          </w:p>
        </w:tc>
        <w:tc>
          <w:tcPr>
            <w:tcW w:w="1559" w:type="dxa"/>
          </w:tcPr>
          <w:p w14:paraId="00DD3AF7" w14:textId="77777777" w:rsidR="007B4CF9" w:rsidRDefault="00A239CF">
            <w:pPr>
              <w:pStyle w:val="0Maintext"/>
              <w:spacing w:after="0" w:afterAutospacing="0"/>
              <w:ind w:firstLine="0"/>
              <w:rPr>
                <w:rFonts w:eastAsiaTheme="minorEastAsia"/>
                <w:lang w:eastAsia="zh-CN"/>
              </w:rPr>
            </w:pPr>
            <w:r>
              <w:rPr>
                <w:rFonts w:eastAsiaTheme="minorEastAsia"/>
                <w:lang w:eastAsia="zh-CN"/>
              </w:rPr>
              <w:t>Yes</w:t>
            </w:r>
          </w:p>
        </w:tc>
        <w:tc>
          <w:tcPr>
            <w:tcW w:w="6520" w:type="dxa"/>
          </w:tcPr>
          <w:p w14:paraId="422BCE4D" w14:textId="77777777" w:rsidR="007B4CF9" w:rsidRDefault="00A239CF">
            <w:pPr>
              <w:pStyle w:val="0Maintext"/>
              <w:spacing w:after="0" w:afterAutospacing="0"/>
              <w:ind w:firstLine="0"/>
            </w:pPr>
            <w:r>
              <w:t xml:space="preserve">Support with the clarifications for </w:t>
            </w:r>
            <m:oMath>
              <m:sSub>
                <m:sSubPr>
                  <m:ctrlPr>
                    <w:rPr>
                      <w:rFonts w:ascii="Cambria Math" w:hAnsi="Cambria Math"/>
                      <w:i/>
                    </w:rPr>
                  </m:ctrlPr>
                </m:sSubPr>
                <m:e>
                  <m:r>
                    <w:rPr>
                      <w:rFonts w:ascii="Cambria Math" w:hAnsi="Cambria Math"/>
                    </w:rPr>
                    <m:t>T</m:t>
                  </m:r>
                </m:e>
                <m:sub>
                  <m:r>
                    <w:rPr>
                      <w:rFonts w:ascii="Cambria Math" w:hAnsi="Cambria Math"/>
                    </w:rPr>
                    <m:t>A</m:t>
                  </m:r>
                </m:sub>
              </m:sSub>
            </m:oMath>
          </w:p>
        </w:tc>
      </w:tr>
      <w:tr w:rsidR="007B4CF9" w14:paraId="3273DBBC" w14:textId="77777777">
        <w:tc>
          <w:tcPr>
            <w:tcW w:w="1555" w:type="dxa"/>
          </w:tcPr>
          <w:p w14:paraId="1000D485" w14:textId="77777777" w:rsidR="007B4CF9" w:rsidRDefault="00A239CF">
            <w:pPr>
              <w:pStyle w:val="0Maintext"/>
              <w:spacing w:after="0" w:afterAutospacing="0"/>
              <w:ind w:firstLine="0"/>
            </w:pPr>
            <w:r>
              <w:t>Futurewei</w:t>
            </w:r>
          </w:p>
        </w:tc>
        <w:tc>
          <w:tcPr>
            <w:tcW w:w="1559" w:type="dxa"/>
          </w:tcPr>
          <w:p w14:paraId="0AE5ABA4" w14:textId="77777777" w:rsidR="007B4CF9" w:rsidRDefault="00A239CF">
            <w:pPr>
              <w:pStyle w:val="0Maintext"/>
              <w:spacing w:after="0" w:afterAutospacing="0"/>
              <w:ind w:firstLine="0"/>
            </w:pPr>
            <w:r>
              <w:t>Yes</w:t>
            </w:r>
          </w:p>
        </w:tc>
        <w:tc>
          <w:tcPr>
            <w:tcW w:w="6520" w:type="dxa"/>
          </w:tcPr>
          <w:p w14:paraId="27F66455" w14:textId="77777777" w:rsidR="007B4CF9" w:rsidRDefault="007B4CF9">
            <w:pPr>
              <w:pStyle w:val="0Maintext"/>
              <w:spacing w:after="0" w:afterAutospacing="0"/>
              <w:ind w:firstLine="0"/>
            </w:pPr>
          </w:p>
        </w:tc>
      </w:tr>
      <w:tr w:rsidR="007B4CF9" w14:paraId="39BEB51E" w14:textId="77777777">
        <w:tc>
          <w:tcPr>
            <w:tcW w:w="1555" w:type="dxa"/>
          </w:tcPr>
          <w:p w14:paraId="21C18062" w14:textId="77777777" w:rsidR="007B4CF9" w:rsidRDefault="00A239CF">
            <w:pPr>
              <w:pStyle w:val="0Maintext"/>
              <w:spacing w:after="0" w:afterAutospacing="0"/>
              <w:ind w:firstLine="0"/>
              <w:rPr>
                <w:rFonts w:eastAsiaTheme="minorEastAsia"/>
                <w:lang w:eastAsia="zh-CN"/>
              </w:rPr>
            </w:pPr>
            <w:r>
              <w:rPr>
                <w:rFonts w:eastAsiaTheme="minorEastAsia"/>
                <w:lang w:eastAsia="zh-CN"/>
              </w:rPr>
              <w:t>Samsung</w:t>
            </w:r>
          </w:p>
        </w:tc>
        <w:tc>
          <w:tcPr>
            <w:tcW w:w="1559" w:type="dxa"/>
          </w:tcPr>
          <w:p w14:paraId="1766F536"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520" w:type="dxa"/>
          </w:tcPr>
          <w:p w14:paraId="63D9E8A4" w14:textId="77777777" w:rsidR="007B4CF9" w:rsidRDefault="00A239CF">
            <w:pPr>
              <w:pStyle w:val="0Maintext"/>
              <w:spacing w:after="0" w:afterAutospacing="0"/>
              <w:ind w:firstLine="0"/>
            </w:pPr>
            <w:r>
              <w:t>For S-SSB (e.g., using Type 2A LBT), a different EDT should be applied, similar to SSB in NR-U. Other than this, we can follow UL in NR-U.</w:t>
            </w:r>
          </w:p>
        </w:tc>
      </w:tr>
      <w:tr w:rsidR="007B4CF9" w14:paraId="50611A94" w14:textId="77777777">
        <w:tc>
          <w:tcPr>
            <w:tcW w:w="1555" w:type="dxa"/>
            <w:tcBorders>
              <w:top w:val="single" w:sz="4" w:space="0" w:color="auto"/>
              <w:left w:val="single" w:sz="4" w:space="0" w:color="auto"/>
              <w:bottom w:val="single" w:sz="4" w:space="0" w:color="auto"/>
              <w:right w:val="single" w:sz="4" w:space="0" w:color="auto"/>
            </w:tcBorders>
          </w:tcPr>
          <w:p w14:paraId="64371C0F" w14:textId="77777777" w:rsidR="007B4CF9" w:rsidRDefault="00A239CF">
            <w:pPr>
              <w:pStyle w:val="0Maintext"/>
              <w:spacing w:after="0" w:afterAutospacing="0"/>
              <w:ind w:firstLine="0"/>
              <w:rPr>
                <w:rFonts w:eastAsiaTheme="minorEastAsia"/>
                <w:lang w:eastAsia="zh-CN"/>
              </w:rPr>
            </w:pPr>
            <w:r>
              <w:rPr>
                <w:rFonts w:eastAsiaTheme="minorEastAsia"/>
                <w:lang w:eastAsia="zh-CN"/>
              </w:rPr>
              <w:t>NEC</w:t>
            </w:r>
          </w:p>
        </w:tc>
        <w:tc>
          <w:tcPr>
            <w:tcW w:w="1559" w:type="dxa"/>
            <w:tcBorders>
              <w:top w:val="single" w:sz="4" w:space="0" w:color="auto"/>
              <w:left w:val="single" w:sz="4" w:space="0" w:color="auto"/>
              <w:bottom w:val="single" w:sz="4" w:space="0" w:color="auto"/>
              <w:right w:val="single" w:sz="4" w:space="0" w:color="auto"/>
            </w:tcBorders>
          </w:tcPr>
          <w:p w14:paraId="313C5553" w14:textId="77777777" w:rsidR="007B4CF9" w:rsidRDefault="00A239CF">
            <w:pPr>
              <w:pStyle w:val="0Maintext"/>
              <w:spacing w:after="0" w:afterAutospacing="0"/>
              <w:ind w:firstLine="0"/>
              <w:rPr>
                <w:rFonts w:eastAsiaTheme="minorEastAsia"/>
                <w:lang w:eastAsia="zh-CN"/>
              </w:rPr>
            </w:pPr>
            <w:r>
              <w:rPr>
                <w:rFonts w:eastAsiaTheme="minorEastAsia"/>
                <w:lang w:eastAsia="zh-CN"/>
              </w:rPr>
              <w:t xml:space="preserve">Yes </w:t>
            </w:r>
          </w:p>
        </w:tc>
        <w:tc>
          <w:tcPr>
            <w:tcW w:w="6520" w:type="dxa"/>
            <w:tcBorders>
              <w:top w:val="single" w:sz="4" w:space="0" w:color="auto"/>
              <w:left w:val="single" w:sz="4" w:space="0" w:color="auto"/>
              <w:bottom w:val="single" w:sz="4" w:space="0" w:color="auto"/>
              <w:right w:val="single" w:sz="4" w:space="0" w:color="auto"/>
            </w:tcBorders>
          </w:tcPr>
          <w:p w14:paraId="72A21DE0" w14:textId="77777777" w:rsidR="007B4CF9" w:rsidRDefault="007B4CF9">
            <w:pPr>
              <w:pStyle w:val="0Maintext"/>
              <w:spacing w:after="0" w:afterAutospacing="0"/>
              <w:ind w:firstLine="0"/>
            </w:pPr>
          </w:p>
        </w:tc>
      </w:tr>
      <w:tr w:rsidR="007B4CF9" w14:paraId="5118DDBA" w14:textId="77777777">
        <w:tc>
          <w:tcPr>
            <w:tcW w:w="1555" w:type="dxa"/>
          </w:tcPr>
          <w:p w14:paraId="38457183"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E</w:t>
            </w:r>
            <w:r>
              <w:rPr>
                <w:rFonts w:eastAsiaTheme="minorEastAsia"/>
                <w:lang w:eastAsia="zh-CN"/>
              </w:rPr>
              <w:t>TRI</w:t>
            </w:r>
          </w:p>
        </w:tc>
        <w:tc>
          <w:tcPr>
            <w:tcW w:w="1559" w:type="dxa"/>
          </w:tcPr>
          <w:p w14:paraId="5B208EF2" w14:textId="77777777" w:rsidR="007B4CF9" w:rsidRDefault="00A239CF">
            <w:pPr>
              <w:pStyle w:val="0Maintext"/>
              <w:spacing w:after="0" w:afterAutospacing="0"/>
              <w:ind w:firstLine="0"/>
              <w:rPr>
                <w:rFonts w:eastAsiaTheme="minorEastAsia"/>
                <w:lang w:eastAsia="zh-CN"/>
              </w:rPr>
            </w:pPr>
            <w:r>
              <w:rPr>
                <w:rFonts w:hint="eastAsia"/>
                <w:lang w:eastAsia="ko-KR"/>
              </w:rPr>
              <w:t>Y</w:t>
            </w:r>
            <w:r>
              <w:rPr>
                <w:lang w:eastAsia="ko-KR"/>
              </w:rPr>
              <w:t>es</w:t>
            </w:r>
          </w:p>
        </w:tc>
        <w:tc>
          <w:tcPr>
            <w:tcW w:w="6520" w:type="dxa"/>
          </w:tcPr>
          <w:p w14:paraId="0B18CA63" w14:textId="77777777" w:rsidR="007B4CF9" w:rsidRDefault="007B4CF9">
            <w:pPr>
              <w:pStyle w:val="0Maintext"/>
              <w:spacing w:after="0" w:afterAutospacing="0"/>
              <w:ind w:firstLine="0"/>
            </w:pPr>
          </w:p>
        </w:tc>
      </w:tr>
      <w:tr w:rsidR="007B4CF9" w14:paraId="5E0D0880" w14:textId="77777777">
        <w:tc>
          <w:tcPr>
            <w:tcW w:w="1555" w:type="dxa"/>
          </w:tcPr>
          <w:p w14:paraId="41FF1764" w14:textId="77777777" w:rsidR="007B4CF9" w:rsidRDefault="00A239CF">
            <w:pPr>
              <w:pStyle w:val="0Maintext"/>
              <w:spacing w:after="0" w:afterAutospacing="0"/>
              <w:ind w:firstLine="0"/>
              <w:rPr>
                <w:rFonts w:eastAsiaTheme="minorEastAsia"/>
                <w:lang w:eastAsia="zh-CN"/>
              </w:rPr>
            </w:pPr>
            <w:r>
              <w:rPr>
                <w:rFonts w:eastAsia="MS Mincho"/>
                <w:lang w:eastAsia="ja-JP"/>
              </w:rPr>
              <w:t>Panasonic</w:t>
            </w:r>
          </w:p>
        </w:tc>
        <w:tc>
          <w:tcPr>
            <w:tcW w:w="1559" w:type="dxa"/>
          </w:tcPr>
          <w:p w14:paraId="7231239A" w14:textId="77777777" w:rsidR="007B4CF9" w:rsidRDefault="00A239CF">
            <w:pPr>
              <w:pStyle w:val="0Maintext"/>
              <w:spacing w:after="0" w:afterAutospacing="0"/>
              <w:ind w:firstLine="0"/>
              <w:rPr>
                <w:lang w:eastAsia="ko-KR"/>
              </w:rPr>
            </w:pPr>
            <w:r>
              <w:rPr>
                <w:rFonts w:eastAsia="MS Mincho"/>
                <w:lang w:eastAsia="ja-JP"/>
              </w:rPr>
              <w:t>Yes</w:t>
            </w:r>
          </w:p>
        </w:tc>
        <w:tc>
          <w:tcPr>
            <w:tcW w:w="6520" w:type="dxa"/>
          </w:tcPr>
          <w:p w14:paraId="622FC7B3" w14:textId="77777777" w:rsidR="007B4CF9" w:rsidRDefault="007B4CF9">
            <w:pPr>
              <w:pStyle w:val="0Maintext"/>
              <w:spacing w:after="0" w:afterAutospacing="0"/>
              <w:ind w:firstLine="0"/>
            </w:pPr>
          </w:p>
        </w:tc>
      </w:tr>
      <w:tr w:rsidR="007B4CF9" w14:paraId="1ADFC0DC" w14:textId="77777777">
        <w:tc>
          <w:tcPr>
            <w:tcW w:w="1555" w:type="dxa"/>
          </w:tcPr>
          <w:p w14:paraId="350BF49C" w14:textId="77777777" w:rsidR="007B4CF9" w:rsidRDefault="00A239CF">
            <w:pPr>
              <w:pStyle w:val="0Maintext"/>
              <w:spacing w:after="0" w:afterAutospacing="0"/>
              <w:ind w:firstLine="0"/>
              <w:rPr>
                <w:rFonts w:eastAsia="MS Mincho"/>
                <w:lang w:eastAsia="ja-JP"/>
              </w:rPr>
            </w:pPr>
            <w:r>
              <w:rPr>
                <w:rFonts w:eastAsia="SimSun" w:hint="eastAsia"/>
                <w:lang w:val="en-US" w:eastAsia="zh-CN"/>
              </w:rPr>
              <w:t>Sharp</w:t>
            </w:r>
          </w:p>
        </w:tc>
        <w:tc>
          <w:tcPr>
            <w:tcW w:w="1559" w:type="dxa"/>
          </w:tcPr>
          <w:p w14:paraId="26B3E3E8" w14:textId="77777777" w:rsidR="007B4CF9" w:rsidRDefault="00A239CF">
            <w:pPr>
              <w:pStyle w:val="0Maintext"/>
              <w:spacing w:after="0" w:afterAutospacing="0"/>
              <w:ind w:firstLine="0"/>
              <w:rPr>
                <w:rFonts w:eastAsia="MS Mincho"/>
                <w:lang w:eastAsia="ja-JP"/>
              </w:rPr>
            </w:pPr>
            <w:r>
              <w:rPr>
                <w:rFonts w:eastAsia="SimSun" w:hint="eastAsia"/>
                <w:lang w:val="en-US" w:eastAsia="zh-CN"/>
              </w:rPr>
              <w:t>Yes</w:t>
            </w:r>
          </w:p>
        </w:tc>
        <w:tc>
          <w:tcPr>
            <w:tcW w:w="6520" w:type="dxa"/>
          </w:tcPr>
          <w:p w14:paraId="5E3B0FF3" w14:textId="77777777" w:rsidR="007B4CF9" w:rsidRDefault="007B4CF9">
            <w:pPr>
              <w:pStyle w:val="0Maintext"/>
              <w:spacing w:after="0" w:afterAutospacing="0"/>
              <w:ind w:firstLine="0"/>
            </w:pPr>
          </w:p>
        </w:tc>
      </w:tr>
      <w:tr w:rsidR="007B4CF9" w14:paraId="34133E29" w14:textId="77777777">
        <w:tc>
          <w:tcPr>
            <w:tcW w:w="1555" w:type="dxa"/>
          </w:tcPr>
          <w:p w14:paraId="14F67AC3" w14:textId="77777777" w:rsidR="007B4CF9" w:rsidRDefault="00A239CF">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1559" w:type="dxa"/>
          </w:tcPr>
          <w:p w14:paraId="4ED03F37" w14:textId="77777777" w:rsidR="007B4CF9" w:rsidRDefault="00A239CF">
            <w:pPr>
              <w:pStyle w:val="0Maintext"/>
              <w:spacing w:after="0" w:afterAutospacing="0"/>
              <w:ind w:firstLine="0"/>
              <w:rPr>
                <w:rFonts w:eastAsiaTheme="minorEastAsia"/>
                <w:lang w:eastAsia="zh-CN"/>
              </w:rPr>
            </w:pPr>
            <w:r>
              <w:rPr>
                <w:rFonts w:eastAsia="SimSun" w:hint="eastAsia"/>
                <w:lang w:val="en-US" w:eastAsia="zh-CN"/>
              </w:rPr>
              <w:t>Yes</w:t>
            </w:r>
          </w:p>
        </w:tc>
        <w:tc>
          <w:tcPr>
            <w:tcW w:w="6520" w:type="dxa"/>
          </w:tcPr>
          <w:p w14:paraId="2615F98C" w14:textId="77777777" w:rsidR="007B4CF9" w:rsidRDefault="007B4CF9">
            <w:pPr>
              <w:pStyle w:val="0Maintext"/>
              <w:spacing w:after="0" w:afterAutospacing="0"/>
              <w:ind w:firstLine="0"/>
            </w:pPr>
          </w:p>
        </w:tc>
      </w:tr>
      <w:tr w:rsidR="007B4CF9" w14:paraId="41D8F002" w14:textId="77777777">
        <w:tc>
          <w:tcPr>
            <w:tcW w:w="1555" w:type="dxa"/>
            <w:tcBorders>
              <w:top w:val="single" w:sz="4" w:space="0" w:color="auto"/>
              <w:left w:val="single" w:sz="4" w:space="0" w:color="auto"/>
              <w:bottom w:val="single" w:sz="4" w:space="0" w:color="auto"/>
              <w:right w:val="single" w:sz="4" w:space="0" w:color="auto"/>
            </w:tcBorders>
          </w:tcPr>
          <w:p w14:paraId="61447D9D"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ZTE</w:t>
            </w:r>
          </w:p>
        </w:tc>
        <w:tc>
          <w:tcPr>
            <w:tcW w:w="1559" w:type="dxa"/>
            <w:tcBorders>
              <w:top w:val="single" w:sz="4" w:space="0" w:color="auto"/>
              <w:left w:val="nil"/>
              <w:bottom w:val="single" w:sz="4" w:space="0" w:color="auto"/>
              <w:right w:val="single" w:sz="4" w:space="0" w:color="auto"/>
            </w:tcBorders>
          </w:tcPr>
          <w:p w14:paraId="1B93DE42"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Support</w:t>
            </w:r>
          </w:p>
        </w:tc>
        <w:tc>
          <w:tcPr>
            <w:tcW w:w="6520" w:type="dxa"/>
            <w:tcBorders>
              <w:top w:val="single" w:sz="4" w:space="0" w:color="auto"/>
              <w:left w:val="nil"/>
              <w:bottom w:val="single" w:sz="4" w:space="0" w:color="auto"/>
              <w:right w:val="single" w:sz="4" w:space="0" w:color="auto"/>
            </w:tcBorders>
          </w:tcPr>
          <w:p w14:paraId="12C244E0" w14:textId="77777777" w:rsidR="007B4CF9" w:rsidRDefault="007B4CF9">
            <w:pPr>
              <w:pStyle w:val="0Maintext"/>
              <w:spacing w:after="0" w:afterAutospacing="0"/>
              <w:ind w:firstLine="0"/>
              <w:rPr>
                <w:rFonts w:eastAsia="SimSun"/>
              </w:rPr>
            </w:pPr>
          </w:p>
        </w:tc>
      </w:tr>
      <w:tr w:rsidR="007B4CF9" w14:paraId="18B3E923" w14:textId="77777777">
        <w:tc>
          <w:tcPr>
            <w:tcW w:w="1555" w:type="dxa"/>
          </w:tcPr>
          <w:p w14:paraId="3A7C6421" w14:textId="77777777" w:rsidR="007B4CF9" w:rsidRDefault="00A239CF">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559" w:type="dxa"/>
          </w:tcPr>
          <w:p w14:paraId="511A12F0" w14:textId="77777777" w:rsidR="007B4CF9" w:rsidRDefault="00A239CF">
            <w:pPr>
              <w:pStyle w:val="0Maintext"/>
              <w:spacing w:after="0" w:afterAutospacing="0"/>
              <w:ind w:firstLine="0"/>
              <w:rPr>
                <w:rFonts w:eastAsia="SimSun"/>
                <w:lang w:val="en-US" w:eastAsia="zh-CN"/>
              </w:rPr>
            </w:pPr>
            <w:r>
              <w:rPr>
                <w:rFonts w:eastAsia="MS Mincho"/>
                <w:lang w:eastAsia="ja-JP"/>
              </w:rPr>
              <w:t>Yes</w:t>
            </w:r>
          </w:p>
        </w:tc>
        <w:tc>
          <w:tcPr>
            <w:tcW w:w="6520" w:type="dxa"/>
          </w:tcPr>
          <w:p w14:paraId="70556FEE" w14:textId="77777777" w:rsidR="007B4CF9" w:rsidRDefault="007B4CF9">
            <w:pPr>
              <w:pStyle w:val="0Maintext"/>
              <w:spacing w:after="0" w:afterAutospacing="0"/>
              <w:ind w:firstLine="0"/>
            </w:pPr>
          </w:p>
        </w:tc>
      </w:tr>
      <w:tr w:rsidR="007B4CF9" w14:paraId="1BBB9996" w14:textId="77777777">
        <w:tc>
          <w:tcPr>
            <w:tcW w:w="1555" w:type="dxa"/>
          </w:tcPr>
          <w:p w14:paraId="490397F1" w14:textId="77777777" w:rsidR="007B4CF9" w:rsidRDefault="00A239CF">
            <w:pPr>
              <w:pStyle w:val="0Maintext"/>
              <w:spacing w:after="0" w:afterAutospacing="0"/>
              <w:ind w:firstLine="0"/>
            </w:pPr>
            <w:r>
              <w:rPr>
                <w:rFonts w:eastAsiaTheme="minorEastAsia"/>
                <w:lang w:eastAsia="zh-CN"/>
              </w:rPr>
              <w:t>Huawei, HiSilicon</w:t>
            </w:r>
          </w:p>
        </w:tc>
        <w:tc>
          <w:tcPr>
            <w:tcW w:w="1559" w:type="dxa"/>
          </w:tcPr>
          <w:p w14:paraId="29E8C32E" w14:textId="77777777" w:rsidR="007B4CF9" w:rsidRDefault="00A239CF">
            <w:pPr>
              <w:pStyle w:val="0Maintext"/>
              <w:spacing w:after="0" w:afterAutospacing="0"/>
              <w:ind w:firstLine="0"/>
            </w:pPr>
            <w:r>
              <w:rPr>
                <w:rFonts w:eastAsiaTheme="minorEastAsia"/>
                <w:lang w:eastAsia="zh-CN"/>
              </w:rPr>
              <w:t>Yes</w:t>
            </w:r>
          </w:p>
        </w:tc>
        <w:tc>
          <w:tcPr>
            <w:tcW w:w="6520" w:type="dxa"/>
          </w:tcPr>
          <w:p w14:paraId="61949240" w14:textId="77777777" w:rsidR="007B4CF9" w:rsidRDefault="00A239CF">
            <w:pPr>
              <w:pStyle w:val="0Maintext"/>
              <w:spacing w:after="0" w:afterAutospacing="0"/>
              <w:ind w:firstLine="0"/>
            </w:pPr>
            <w:r>
              <w:rPr>
                <w:rFonts w:eastAsiaTheme="minorEastAsia"/>
                <w:lang w:eastAsia="zh-CN"/>
              </w:rPr>
              <w:t>The energy detection threshold of NR-U can be reused directly.</w:t>
            </w:r>
          </w:p>
        </w:tc>
      </w:tr>
      <w:tr w:rsidR="007B4CF9" w14:paraId="530074A8" w14:textId="77777777">
        <w:tc>
          <w:tcPr>
            <w:tcW w:w="1555" w:type="dxa"/>
          </w:tcPr>
          <w:p w14:paraId="06FFDE65"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1559" w:type="dxa"/>
          </w:tcPr>
          <w:p w14:paraId="2103866F"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520" w:type="dxa"/>
          </w:tcPr>
          <w:p w14:paraId="1F491D94" w14:textId="77777777" w:rsidR="007B4CF9" w:rsidRDefault="007B4CF9">
            <w:pPr>
              <w:pStyle w:val="0Maintext"/>
              <w:spacing w:after="0" w:afterAutospacing="0"/>
              <w:ind w:firstLine="0"/>
              <w:rPr>
                <w:rFonts w:eastAsiaTheme="minorEastAsia"/>
                <w:lang w:eastAsia="zh-CN"/>
              </w:rPr>
            </w:pPr>
          </w:p>
        </w:tc>
      </w:tr>
      <w:tr w:rsidR="007B4CF9" w14:paraId="5E7EED9B" w14:textId="77777777">
        <w:tc>
          <w:tcPr>
            <w:tcW w:w="1555" w:type="dxa"/>
          </w:tcPr>
          <w:p w14:paraId="53882C38"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M</w:t>
            </w:r>
            <w:r>
              <w:rPr>
                <w:rFonts w:eastAsia="PMingLiU"/>
                <w:lang w:eastAsia="zh-TW"/>
              </w:rPr>
              <w:t>ediaTek</w:t>
            </w:r>
          </w:p>
        </w:tc>
        <w:tc>
          <w:tcPr>
            <w:tcW w:w="1559" w:type="dxa"/>
          </w:tcPr>
          <w:p w14:paraId="2A153C5B"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Y</w:t>
            </w:r>
            <w:r>
              <w:rPr>
                <w:rFonts w:eastAsia="PMingLiU"/>
                <w:lang w:eastAsia="zh-TW"/>
              </w:rPr>
              <w:t>es</w:t>
            </w:r>
          </w:p>
        </w:tc>
        <w:tc>
          <w:tcPr>
            <w:tcW w:w="6520" w:type="dxa"/>
          </w:tcPr>
          <w:p w14:paraId="0BB94B00" w14:textId="77777777" w:rsidR="007B4CF9" w:rsidRDefault="00A239CF">
            <w:pPr>
              <w:pStyle w:val="0Maintext"/>
              <w:spacing w:after="0" w:afterAutospacing="0"/>
              <w:ind w:firstLine="0"/>
              <w:rPr>
                <w:rFonts w:eastAsiaTheme="minorEastAsia"/>
                <w:lang w:eastAsia="zh-CN"/>
              </w:rPr>
            </w:pPr>
            <w:r>
              <w:rPr>
                <w:rFonts w:eastAsia="PMingLiU"/>
                <w:lang w:eastAsia="zh-TW"/>
              </w:rPr>
              <w:t>We are fine to reuse NRU EDT procedures for UL transmission to be the baseline for SLU. However, S-SSB can be discussed separately since NRU DL EDT has defined a specific procedure for DRS transmission</w:t>
            </w:r>
          </w:p>
        </w:tc>
      </w:tr>
      <w:tr w:rsidR="007B4CF9" w14:paraId="26F0AB51" w14:textId="77777777">
        <w:tc>
          <w:tcPr>
            <w:tcW w:w="1555" w:type="dxa"/>
          </w:tcPr>
          <w:p w14:paraId="466E2C66" w14:textId="77777777" w:rsidR="007B4CF9" w:rsidRDefault="00A239CF">
            <w:pPr>
              <w:pStyle w:val="0Maintext"/>
              <w:spacing w:after="0" w:afterAutospacing="0"/>
              <w:ind w:firstLine="0"/>
              <w:rPr>
                <w:rFonts w:eastAsia="PMingLiU"/>
                <w:lang w:eastAsia="zh-TW"/>
              </w:rPr>
            </w:pPr>
            <w:proofErr w:type="spellStart"/>
            <w:r>
              <w:rPr>
                <w:rFonts w:eastAsiaTheme="minorEastAsia" w:hint="eastAsia"/>
                <w:lang w:val="en-US" w:eastAsia="zh-CN"/>
              </w:rPr>
              <w:t>Transsion</w:t>
            </w:r>
            <w:proofErr w:type="spellEnd"/>
          </w:p>
        </w:tc>
        <w:tc>
          <w:tcPr>
            <w:tcW w:w="1559" w:type="dxa"/>
          </w:tcPr>
          <w:p w14:paraId="0BAA1DC6" w14:textId="77777777" w:rsidR="007B4CF9" w:rsidRDefault="00A239CF">
            <w:pPr>
              <w:pStyle w:val="0Maintext"/>
              <w:spacing w:after="0" w:afterAutospacing="0"/>
              <w:ind w:firstLine="0"/>
              <w:rPr>
                <w:rFonts w:eastAsia="PMingLiU"/>
                <w:lang w:eastAsia="zh-TW"/>
              </w:rPr>
            </w:pPr>
            <w:r>
              <w:rPr>
                <w:rFonts w:eastAsiaTheme="minorEastAsia" w:hint="eastAsia"/>
                <w:lang w:val="en-US" w:eastAsia="zh-CN"/>
              </w:rPr>
              <w:t>Yes</w:t>
            </w:r>
          </w:p>
        </w:tc>
        <w:tc>
          <w:tcPr>
            <w:tcW w:w="6520" w:type="dxa"/>
          </w:tcPr>
          <w:p w14:paraId="1844EACE" w14:textId="77777777" w:rsidR="007B4CF9" w:rsidRDefault="007B4CF9">
            <w:pPr>
              <w:pStyle w:val="0Maintext"/>
              <w:spacing w:after="0" w:afterAutospacing="0"/>
              <w:ind w:firstLine="0"/>
              <w:rPr>
                <w:rFonts w:eastAsia="PMingLiU"/>
                <w:lang w:eastAsia="zh-TW"/>
              </w:rPr>
            </w:pPr>
          </w:p>
        </w:tc>
      </w:tr>
    </w:tbl>
    <w:p w14:paraId="79E90B07" w14:textId="77777777" w:rsidR="007B4CF9" w:rsidRDefault="007B4CF9">
      <w:pPr>
        <w:pStyle w:val="3GPPAgreements"/>
        <w:numPr>
          <w:ilvl w:val="0"/>
          <w:numId w:val="0"/>
        </w:numPr>
        <w:spacing w:before="0" w:after="0"/>
        <w:rPr>
          <w:rFonts w:asciiTheme="minorHAnsi" w:hAnsiTheme="minorHAnsi" w:cstheme="minorHAnsi"/>
          <w:lang w:val="en-GB"/>
        </w:rPr>
      </w:pPr>
    </w:p>
    <w:p w14:paraId="7C590C1E" w14:textId="77777777" w:rsidR="007B4CF9" w:rsidRDefault="00A239CF">
      <w:pPr>
        <w:pStyle w:val="Heading3"/>
        <w:spacing w:after="0"/>
      </w:pPr>
      <w:r>
        <w:t>FL summary, comments and proposals for round 2 discussion</w:t>
      </w:r>
    </w:p>
    <w:p w14:paraId="7F32CF69" w14:textId="77777777" w:rsidR="007B4CF9" w:rsidRDefault="00A239CF">
      <w:pPr>
        <w:autoSpaceDE w:val="0"/>
        <w:autoSpaceDN w:val="0"/>
        <w:spacing w:after="0"/>
        <w:rPr>
          <w:rFonts w:ascii="Calibri" w:hAnsi="Calibri" w:cs="Calibri"/>
          <w:sz w:val="22"/>
          <w:u w:val="single"/>
        </w:rPr>
      </w:pPr>
      <w:r>
        <w:rPr>
          <w:rFonts w:ascii="Calibri" w:hAnsi="Calibri" w:cs="Calibri"/>
          <w:sz w:val="22"/>
          <w:u w:val="single"/>
        </w:rPr>
        <w:t>FL summary of Round 1 inputs and comments:</w:t>
      </w:r>
    </w:p>
    <w:p w14:paraId="5B4BDA5E"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On Proposal 1-1 (I), </w:t>
      </w:r>
      <w:r>
        <w:rPr>
          <w:rFonts w:ascii="Calibri" w:hAnsi="Calibri" w:cs="Calibri" w:hint="eastAsia"/>
          <w:color w:val="000000" w:themeColor="text1"/>
          <w:sz w:val="22"/>
          <w:lang w:val="en-US"/>
        </w:rPr>
        <w:t>s</w:t>
      </w:r>
      <w:r>
        <w:rPr>
          <w:rFonts w:ascii="Calibri" w:hAnsi="Calibri" w:cs="Calibri"/>
          <w:color w:val="000000" w:themeColor="text1"/>
          <w:sz w:val="22"/>
          <w:lang w:val="en-US"/>
        </w:rPr>
        <w:t>upporting a</w:t>
      </w:r>
      <w:r>
        <w:rPr>
          <w:rFonts w:ascii="Calibri" w:hAnsi="Calibri" w:cs="Calibri" w:hint="eastAsia"/>
          <w:color w:val="000000" w:themeColor="text1"/>
          <w:sz w:val="22"/>
          <w:lang w:val="en-US"/>
        </w:rPr>
        <w:t xml:space="preserve"> higher layer parameter </w:t>
      </w:r>
      <w:r>
        <w:rPr>
          <w:rFonts w:ascii="Calibri" w:hAnsi="Calibri" w:cs="Calibri" w:hint="eastAsia"/>
          <w:color w:val="000000" w:themeColor="text1"/>
          <w:sz w:val="22"/>
          <w:lang w:val="en-US"/>
        </w:rPr>
        <w:t>“</w:t>
      </w:r>
      <w:proofErr w:type="spellStart"/>
      <w:r>
        <w:rPr>
          <w:rFonts w:ascii="Calibri" w:hAnsi="Calibri" w:cs="Calibri" w:hint="eastAsia"/>
          <w:i/>
          <w:iCs/>
          <w:color w:val="000000" w:themeColor="text1"/>
          <w:sz w:val="22"/>
          <w:lang w:val="en-US"/>
        </w:rPr>
        <w:t>absenceOfAnyOtherTechnology</w:t>
      </w:r>
      <w:proofErr w:type="spellEnd"/>
      <w:r>
        <w:rPr>
          <w:rFonts w:ascii="Calibri" w:hAnsi="Calibri" w:cs="Calibri" w:hint="eastAsia"/>
          <w:color w:val="000000" w:themeColor="text1"/>
          <w:sz w:val="22"/>
          <w:lang w:val="en-US"/>
        </w:rPr>
        <w:t>”</w:t>
      </w:r>
      <w:r>
        <w:rPr>
          <w:rFonts w:ascii="Calibri" w:hAnsi="Calibri" w:cs="Calibri" w:hint="eastAsia"/>
          <w:color w:val="000000" w:themeColor="text1"/>
          <w:sz w:val="22"/>
          <w:lang w:val="en-US"/>
        </w:rPr>
        <w:t xml:space="preserve"> in Rel-18 for SL transmissions in unlicensed bands (e.g., by level of regulation)</w:t>
      </w:r>
      <w:r>
        <w:rPr>
          <w:rFonts w:ascii="Calibri" w:hAnsi="Calibri" w:cs="Calibri"/>
          <w:color w:val="000000" w:themeColor="text1"/>
          <w:sz w:val="22"/>
          <w:lang w:val="en-US"/>
        </w:rPr>
        <w:t>?</w:t>
      </w:r>
    </w:p>
    <w:p w14:paraId="08051F4B"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Yes/OK (21): OPPO, Nokia/NSB, Lenovo, QC, Intel, vivo, CMCC, Sony, JHUAPL, Samsung, NEC, ETRI, Sharp, </w:t>
      </w:r>
      <w:proofErr w:type="spellStart"/>
      <w:r>
        <w:rPr>
          <w:rFonts w:ascii="Calibri" w:hAnsi="Calibri" w:cs="Calibri"/>
          <w:color w:val="000000" w:themeColor="text1"/>
          <w:sz w:val="22"/>
          <w:lang w:val="en-US"/>
        </w:rPr>
        <w:t>xiaomi</w:t>
      </w:r>
      <w:proofErr w:type="spellEnd"/>
      <w:r>
        <w:rPr>
          <w:rFonts w:ascii="Calibri" w:hAnsi="Calibri" w:cs="Calibri"/>
          <w:color w:val="000000" w:themeColor="text1"/>
          <w:sz w:val="22"/>
          <w:lang w:val="en-US"/>
        </w:rPr>
        <w:t xml:space="preserve">, ZTE, WILUS, Huawei/HiSilicon, MediaTek, </w:t>
      </w:r>
      <w:proofErr w:type="spellStart"/>
      <w:r>
        <w:rPr>
          <w:rFonts w:ascii="Calibri" w:hAnsi="Calibri" w:cs="Calibri"/>
          <w:color w:val="000000" w:themeColor="text1"/>
          <w:sz w:val="22"/>
          <w:lang w:val="en-US"/>
        </w:rPr>
        <w:t>Transsion</w:t>
      </w:r>
      <w:proofErr w:type="spellEnd"/>
    </w:p>
    <w:p w14:paraId="478E3D3D"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Not support (7): DCM, LGE, Apple, </w:t>
      </w:r>
      <w:proofErr w:type="spellStart"/>
      <w:r>
        <w:rPr>
          <w:rFonts w:ascii="Calibri" w:hAnsi="Calibri" w:cs="Calibri"/>
          <w:color w:val="000000" w:themeColor="text1"/>
          <w:sz w:val="22"/>
          <w:lang w:val="en-US"/>
        </w:rPr>
        <w:t>CableLabs</w:t>
      </w:r>
      <w:proofErr w:type="spellEnd"/>
      <w:r>
        <w:rPr>
          <w:rFonts w:ascii="Calibri" w:hAnsi="Calibri" w:cs="Calibri"/>
          <w:color w:val="000000" w:themeColor="text1"/>
          <w:sz w:val="22"/>
          <w:lang w:val="en-US"/>
        </w:rPr>
        <w:t>, Spreadtrum, Futurewei, Panasonic</w:t>
      </w:r>
    </w:p>
    <w:p w14:paraId="36D02175"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FFS: CATT/GOHIGH</w:t>
      </w:r>
    </w:p>
    <w:p w14:paraId="69A0463D"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FL: In mode 1 and mode 2, under network gNB coverage, “</w:t>
      </w:r>
      <w:proofErr w:type="spellStart"/>
      <w:r>
        <w:rPr>
          <w:rFonts w:ascii="Calibri" w:hAnsi="Calibri" w:cs="Calibri" w:hint="eastAsia"/>
          <w:i/>
          <w:iCs/>
          <w:color w:val="000000" w:themeColor="text1"/>
          <w:sz w:val="22"/>
          <w:lang w:val="en-US"/>
        </w:rPr>
        <w:t>absenceOfAnyOtherTechnology</w:t>
      </w:r>
      <w:proofErr w:type="spellEnd"/>
      <w:r>
        <w:rPr>
          <w:rFonts w:ascii="Calibri" w:hAnsi="Calibri" w:cs="Calibri"/>
          <w:color w:val="000000" w:themeColor="text1"/>
          <w:sz w:val="22"/>
          <w:lang w:val="en-US"/>
        </w:rPr>
        <w:t xml:space="preserve">” RRC parameter can be configured by the gNB (just as in NR-U). when SL is operating in out-of-coverage, it is the same as V2X operating in ITS band, all RRC parameters are (pre-)configured according to regulation. This </w:t>
      </w:r>
      <w:proofErr w:type="spellStart"/>
      <w:r>
        <w:rPr>
          <w:rFonts w:ascii="Calibri" w:hAnsi="Calibri" w:cs="Calibri"/>
          <w:color w:val="000000" w:themeColor="text1"/>
          <w:sz w:val="22"/>
          <w:lang w:val="en-US"/>
        </w:rPr>
        <w:t>signalling</w:t>
      </w:r>
      <w:proofErr w:type="spellEnd"/>
      <w:r>
        <w:rPr>
          <w:rFonts w:ascii="Calibri" w:hAnsi="Calibri" w:cs="Calibri"/>
          <w:color w:val="000000" w:themeColor="text1"/>
          <w:sz w:val="22"/>
          <w:lang w:val="en-US"/>
        </w:rPr>
        <w:t xml:space="preserve"> mechanism is already in-place since Rel-12. When SL-U is operating in out-of-coverage in an unlicensed band, as the proposal mentioned and also mentioned in NR-U spec that “by level of regulation”, this parameter can be pre-configured to a SL UE.</w:t>
      </w:r>
    </w:p>
    <w:p w14:paraId="44B38FF7" w14:textId="77777777" w:rsidR="007B4CF9" w:rsidRDefault="00A239CF">
      <w:pPr>
        <w:pStyle w:val="ListParagraph"/>
        <w:autoSpaceDE w:val="0"/>
        <w:autoSpaceDN w:val="0"/>
        <w:spacing w:after="0"/>
        <w:ind w:leftChars="0" w:left="1440"/>
        <w:rPr>
          <w:rFonts w:ascii="Calibri" w:hAnsi="Calibri" w:cs="Calibri"/>
          <w:color w:val="000000" w:themeColor="text1"/>
          <w:sz w:val="22"/>
          <w:lang w:val="en-US"/>
        </w:rPr>
      </w:pPr>
      <w:r>
        <w:rPr>
          <w:rFonts w:ascii="Calibri" w:hAnsi="Calibri" w:cs="Calibri"/>
          <w:color w:val="000000" w:themeColor="text1"/>
          <w:sz w:val="22"/>
          <w:lang w:val="en-US"/>
        </w:rPr>
        <w:lastRenderedPageBreak/>
        <w:t>In majority’s view, since this is already supported in NR-U, it should be allowed for SL-U as well. Please note, the (pre-)configuration of “</w:t>
      </w:r>
      <w:proofErr w:type="spellStart"/>
      <w:r>
        <w:rPr>
          <w:rFonts w:ascii="Calibri" w:hAnsi="Calibri" w:cs="Calibri" w:hint="eastAsia"/>
          <w:i/>
          <w:iCs/>
          <w:color w:val="000000" w:themeColor="text1"/>
          <w:sz w:val="22"/>
          <w:lang w:val="en-US"/>
        </w:rPr>
        <w:t>absenceOfAnyOtherTechnology</w:t>
      </w:r>
      <w:proofErr w:type="spellEnd"/>
      <w:r>
        <w:rPr>
          <w:rFonts w:ascii="Calibri" w:hAnsi="Calibri" w:cs="Calibri"/>
          <w:color w:val="000000" w:themeColor="text1"/>
          <w:sz w:val="22"/>
          <w:lang w:val="en-US"/>
        </w:rPr>
        <w:t>” would be independent to the FBE feature, which we don’t’ have an explicit agreement to support yet.</w:t>
      </w:r>
    </w:p>
    <w:p w14:paraId="37A6CF99" w14:textId="77777777" w:rsidR="007B4CF9" w:rsidRDefault="00A239CF">
      <w:pPr>
        <w:pStyle w:val="ListParagraph"/>
        <w:autoSpaceDE w:val="0"/>
        <w:autoSpaceDN w:val="0"/>
        <w:spacing w:after="0"/>
        <w:ind w:leftChars="0" w:left="1440"/>
        <w:rPr>
          <w:rFonts w:ascii="Calibri" w:hAnsi="Calibri" w:cs="Calibri"/>
          <w:color w:val="000000" w:themeColor="text1"/>
          <w:sz w:val="22"/>
          <w:lang w:val="en-US"/>
        </w:rPr>
      </w:pPr>
      <w:r>
        <w:rPr>
          <w:rFonts w:ascii="Calibri" w:hAnsi="Calibri" w:cs="Calibri"/>
          <w:color w:val="000000" w:themeColor="text1"/>
          <w:sz w:val="22"/>
          <w:lang w:val="en-US"/>
        </w:rPr>
        <w:t>Hope the above clarifies the operation of SL-U with (pre-)configured higher layer parameter “</w:t>
      </w:r>
      <w:proofErr w:type="spellStart"/>
      <w:r>
        <w:rPr>
          <w:rFonts w:ascii="Calibri" w:hAnsi="Calibri" w:cs="Calibri" w:hint="eastAsia"/>
          <w:i/>
          <w:iCs/>
          <w:color w:val="000000" w:themeColor="text1"/>
          <w:sz w:val="22"/>
          <w:lang w:val="en-US"/>
        </w:rPr>
        <w:t>absenceOfAnyOtherTechnology</w:t>
      </w:r>
      <w:proofErr w:type="spellEnd"/>
      <w:r>
        <w:rPr>
          <w:rFonts w:ascii="Calibri" w:hAnsi="Calibri" w:cs="Calibri"/>
          <w:color w:val="000000" w:themeColor="text1"/>
          <w:sz w:val="22"/>
          <w:lang w:val="en-US"/>
        </w:rPr>
        <w:t>”.</w:t>
      </w:r>
    </w:p>
    <w:p w14:paraId="1576E465" w14:textId="77777777" w:rsidR="007B4CF9" w:rsidRDefault="00A239CF">
      <w:pPr>
        <w:pStyle w:val="ListParagraph"/>
        <w:autoSpaceDE w:val="0"/>
        <w:autoSpaceDN w:val="0"/>
        <w:spacing w:after="0"/>
        <w:ind w:leftChars="0" w:left="1440"/>
        <w:rPr>
          <w:rFonts w:ascii="Calibri" w:hAnsi="Calibri" w:cs="Calibri"/>
          <w:color w:val="000000" w:themeColor="text1"/>
          <w:sz w:val="22"/>
          <w:lang w:val="en-US"/>
        </w:rPr>
      </w:pPr>
      <w:r>
        <w:rPr>
          <w:rFonts w:ascii="Calibri" w:hAnsi="Calibri" w:cs="Calibri"/>
          <w:color w:val="000000" w:themeColor="text1"/>
          <w:sz w:val="22"/>
          <w:lang w:val="en-US"/>
        </w:rPr>
        <w:t>The proposal is updated below to reflect comments about (pre-)configuration details.</w:t>
      </w:r>
    </w:p>
    <w:p w14:paraId="0D24B8EE"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szCs w:val="22"/>
          <w:lang w:val="en-US"/>
        </w:rPr>
      </w:pPr>
      <w:r>
        <w:rPr>
          <w:rFonts w:ascii="Calibri" w:hAnsi="Calibri" w:cs="Calibri"/>
          <w:color w:val="000000" w:themeColor="text1"/>
          <w:sz w:val="22"/>
          <w:szCs w:val="22"/>
          <w:lang w:val="en-US"/>
        </w:rPr>
        <w:t xml:space="preserve">On Question 1-2 (I), </w:t>
      </w:r>
      <w:r>
        <w:rPr>
          <w:rFonts w:asciiTheme="minorHAnsi" w:hAnsiTheme="minorHAnsi" w:cstheme="minorHAnsi"/>
          <w:sz w:val="22"/>
          <w:szCs w:val="22"/>
        </w:rPr>
        <w:t>should (pre-)configurability of the additional LBT sensing duration in Type 1 channel access procedure be supported in SL-U? The majority of companies (except only two) expressed concerns of adopting such mechanism to determine the additional LBT sensing duration. Therefore, this will not be pursued anymore in this meeting.</w:t>
      </w:r>
    </w:p>
    <w:p w14:paraId="54D74BD1"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szCs w:val="22"/>
          <w:lang w:val="en-US"/>
        </w:rPr>
      </w:pPr>
      <w:r>
        <w:rPr>
          <w:rFonts w:ascii="Calibri" w:hAnsi="Calibri" w:cs="Calibri"/>
          <w:color w:val="000000" w:themeColor="text1"/>
          <w:sz w:val="22"/>
          <w:szCs w:val="22"/>
          <w:lang w:val="en-US"/>
        </w:rPr>
        <w:t xml:space="preserve">On Question 1-3 (I), </w:t>
      </w:r>
      <w:r>
        <w:rPr>
          <w:rFonts w:ascii="Calibri" w:hAnsi="Calibri" w:cs="Calibri" w:hint="eastAsia"/>
          <w:color w:val="000000" w:themeColor="text1"/>
          <w:sz w:val="22"/>
          <w:szCs w:val="22"/>
          <w:lang w:val="en-US"/>
        </w:rPr>
        <w:t>should the existing NR-U EDT procedures for uplink transmissions to be taken as the baseline for SL-U in Rel-18?</w:t>
      </w:r>
    </w:p>
    <w:p w14:paraId="62846418"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szCs w:val="22"/>
          <w:lang w:val="en-US"/>
        </w:rPr>
      </w:pPr>
      <w:r>
        <w:rPr>
          <w:rFonts w:ascii="Calibri" w:hAnsi="Calibri" w:cs="Calibri"/>
          <w:color w:val="000000" w:themeColor="text1"/>
          <w:sz w:val="22"/>
          <w:szCs w:val="22"/>
          <w:lang w:val="en-US"/>
        </w:rPr>
        <w:t xml:space="preserve">FL: It is clear the majority of companies supports this proposal. For the questions (from DCM and </w:t>
      </w:r>
      <w:proofErr w:type="spellStart"/>
      <w:r>
        <w:rPr>
          <w:rFonts w:ascii="Calibri" w:hAnsi="Calibri" w:cs="Calibri"/>
          <w:color w:val="000000" w:themeColor="text1"/>
          <w:sz w:val="22"/>
          <w:szCs w:val="22"/>
          <w:lang w:val="en-US"/>
        </w:rPr>
        <w:t>CableLabs</w:t>
      </w:r>
      <w:proofErr w:type="spellEnd"/>
      <w:r>
        <w:rPr>
          <w:rFonts w:ascii="Calibri" w:hAnsi="Calibri" w:cs="Calibri"/>
          <w:color w:val="000000" w:themeColor="text1"/>
          <w:sz w:val="22"/>
          <w:szCs w:val="22"/>
          <w:lang w:val="en-US"/>
        </w:rPr>
        <w:t>) as to why the NR-U UL EDT procedure should be used as the baseline, this is intended for two reasons, 1) all SL-U transmissions are from UEs only and not gNB, 2) the UL EDT procedure considers the case of COT sharing. However, we need to consider the case for S-SSB transmission which is not applicable in UL.</w:t>
      </w:r>
    </w:p>
    <w:p w14:paraId="0C00DE63" w14:textId="77777777" w:rsidR="007B4CF9" w:rsidRDefault="00A239CF">
      <w:pPr>
        <w:pStyle w:val="ListParagraph"/>
        <w:autoSpaceDE w:val="0"/>
        <w:autoSpaceDN w:val="0"/>
        <w:spacing w:after="0"/>
        <w:ind w:leftChars="0" w:left="1440"/>
        <w:rPr>
          <w:rFonts w:ascii="Calibri" w:hAnsi="Calibri" w:cs="Calibri"/>
          <w:color w:val="000000" w:themeColor="text1"/>
          <w:sz w:val="22"/>
          <w:szCs w:val="22"/>
          <w:lang w:val="en-US"/>
        </w:rPr>
      </w:pPr>
      <w:r>
        <w:rPr>
          <w:rFonts w:ascii="Calibri" w:hAnsi="Calibri" w:cs="Calibri"/>
          <w:color w:val="000000" w:themeColor="text1"/>
          <w:sz w:val="22"/>
          <w:szCs w:val="22"/>
          <w:lang w:val="en-US"/>
        </w:rPr>
        <w:t>Given that there is strong support (from almost every company), an updated proposal will be put up for email endorsement over the reflector.</w:t>
      </w:r>
    </w:p>
    <w:p w14:paraId="18604480" w14:textId="77777777" w:rsidR="007B4CF9" w:rsidRDefault="007B4CF9">
      <w:pPr>
        <w:autoSpaceDE w:val="0"/>
        <w:autoSpaceDN w:val="0"/>
        <w:spacing w:after="0"/>
        <w:rPr>
          <w:rFonts w:ascii="Calibri" w:hAnsi="Calibri" w:cs="Calibri"/>
          <w:color w:val="000000" w:themeColor="text1"/>
          <w:sz w:val="22"/>
          <w:lang w:val="en-US"/>
        </w:rPr>
      </w:pPr>
    </w:p>
    <w:p w14:paraId="40308F62" w14:textId="77777777" w:rsidR="007B4CF9" w:rsidRDefault="007B4CF9">
      <w:pPr>
        <w:pStyle w:val="ListParagraph"/>
        <w:autoSpaceDE w:val="0"/>
        <w:autoSpaceDN w:val="0"/>
        <w:spacing w:after="0"/>
        <w:ind w:leftChars="0" w:left="1440"/>
        <w:rPr>
          <w:rFonts w:ascii="Calibri" w:hAnsi="Calibri" w:cs="Calibri"/>
          <w:color w:val="000000" w:themeColor="text1"/>
          <w:sz w:val="22"/>
          <w:lang w:val="en-US"/>
        </w:rPr>
      </w:pPr>
    </w:p>
    <w:p w14:paraId="21F974E0" w14:textId="77777777" w:rsidR="007B4CF9" w:rsidRDefault="00A239CF">
      <w:pPr>
        <w:spacing w:after="0"/>
        <w:rPr>
          <w:rFonts w:asciiTheme="minorHAnsi" w:hAnsiTheme="minorHAnsi" w:cstheme="minorHAnsi"/>
          <w:sz w:val="22"/>
          <w:szCs w:val="22"/>
          <w:lang w:eastAsia="zh-CN"/>
        </w:rPr>
      </w:pPr>
      <w:r>
        <w:rPr>
          <w:rStyle w:val="Strong"/>
          <w:rFonts w:asciiTheme="minorHAnsi" w:hAnsiTheme="minorHAnsi" w:cstheme="minorHAnsi"/>
          <w:sz w:val="22"/>
          <w:szCs w:val="22"/>
        </w:rPr>
        <w:t>Proposal 1-1 (II):</w:t>
      </w:r>
    </w:p>
    <w:p w14:paraId="7A0579C8" w14:textId="77777777" w:rsidR="007B4CF9" w:rsidRDefault="00A239CF">
      <w:pPr>
        <w:pStyle w:val="3GPPAgreements"/>
        <w:spacing w:after="0"/>
        <w:rPr>
          <w:rFonts w:asciiTheme="minorHAnsi" w:hAnsiTheme="minorHAnsi" w:cstheme="minorHAnsi"/>
        </w:rPr>
      </w:pPr>
      <w:r>
        <w:rPr>
          <w:rFonts w:asciiTheme="minorHAnsi" w:hAnsiTheme="minorHAnsi" w:cstheme="minorHAnsi"/>
        </w:rPr>
        <w:t>A higher layer parameter “</w:t>
      </w:r>
      <w:proofErr w:type="spellStart"/>
      <w:r>
        <w:rPr>
          <w:i/>
          <w:iCs/>
          <w:sz w:val="20"/>
        </w:rPr>
        <w:t>absenceOfAnyOtherTechnology</w:t>
      </w:r>
      <w:proofErr w:type="spellEnd"/>
      <w:r>
        <w:rPr>
          <w:rFonts w:asciiTheme="minorHAnsi" w:hAnsiTheme="minorHAnsi" w:cstheme="minorHAnsi"/>
        </w:rPr>
        <w:t>” is supported in Rel-18 for SL transmissions in unlicensed bands (e.g., by level of regulation)</w:t>
      </w:r>
      <w:r>
        <w:rPr>
          <w:rFonts w:asciiTheme="minorHAnsi" w:hAnsiTheme="minorHAnsi" w:cstheme="minorHAnsi"/>
          <w:strike/>
          <w:color w:val="FF0000"/>
        </w:rPr>
        <w:t xml:space="preserve"> and it is a per resource pool (pre-)configuration</w:t>
      </w:r>
      <w:r>
        <w:rPr>
          <w:rFonts w:asciiTheme="minorHAnsi" w:hAnsiTheme="minorHAnsi" w:cstheme="minorHAnsi"/>
        </w:rPr>
        <w:t>.</w:t>
      </w:r>
    </w:p>
    <w:p w14:paraId="3F1DE7A4" w14:textId="77777777" w:rsidR="007B4CF9" w:rsidRDefault="00A239CF">
      <w:pPr>
        <w:pStyle w:val="3GPPAgreements"/>
        <w:numPr>
          <w:ilvl w:val="1"/>
          <w:numId w:val="6"/>
        </w:numPr>
        <w:spacing w:after="0"/>
        <w:rPr>
          <w:rFonts w:asciiTheme="minorHAnsi" w:hAnsiTheme="minorHAnsi" w:cstheme="minorHAnsi"/>
          <w:color w:val="FF0000"/>
        </w:rPr>
      </w:pPr>
      <w:r>
        <w:rPr>
          <w:rFonts w:asciiTheme="minorHAnsi" w:hAnsiTheme="minorHAnsi" w:cstheme="minorHAnsi"/>
          <w:color w:val="FF0000"/>
        </w:rPr>
        <w:t xml:space="preserve">FFS (pre-)configuration details (e.g., per carrier, per BWP, </w:t>
      </w:r>
      <w:proofErr w:type="spellStart"/>
      <w:r>
        <w:rPr>
          <w:rFonts w:asciiTheme="minorHAnsi" w:hAnsiTheme="minorHAnsi" w:cstheme="minorHAnsi"/>
          <w:color w:val="FF0000"/>
        </w:rPr>
        <w:t>etc</w:t>
      </w:r>
      <w:proofErr w:type="spellEnd"/>
      <w:r>
        <w:rPr>
          <w:rFonts w:asciiTheme="minorHAnsi" w:hAnsiTheme="minorHAnsi" w:cstheme="minorHAnsi"/>
          <w:color w:val="FF0000"/>
        </w:rPr>
        <w:t>)</w:t>
      </w:r>
    </w:p>
    <w:p w14:paraId="794C4D53" w14:textId="77777777" w:rsidR="007B4CF9" w:rsidRDefault="00A239CF">
      <w:pPr>
        <w:pStyle w:val="3GPPAgreements"/>
        <w:numPr>
          <w:ilvl w:val="1"/>
          <w:numId w:val="6"/>
        </w:numPr>
        <w:spacing w:after="0"/>
        <w:rPr>
          <w:rFonts w:asciiTheme="minorHAnsi" w:hAnsiTheme="minorHAnsi" w:cstheme="minorHAnsi"/>
          <w:color w:val="FF0000"/>
        </w:rPr>
      </w:pPr>
      <w:r>
        <w:rPr>
          <w:rFonts w:asciiTheme="minorHAnsi" w:hAnsiTheme="minorHAnsi" w:cstheme="minorHAnsi"/>
          <w:color w:val="FF0000"/>
        </w:rPr>
        <w:t>FFS: whether relaxation of the energy detection threshold can be applied in absence of incumbent technology</w:t>
      </w:r>
    </w:p>
    <w:p w14:paraId="7F3F65AE" w14:textId="77777777" w:rsidR="007B4CF9" w:rsidRDefault="007B4CF9">
      <w:pPr>
        <w:autoSpaceDE w:val="0"/>
        <w:autoSpaceDN w:val="0"/>
        <w:spacing w:after="0"/>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1417"/>
        <w:gridCol w:w="6662"/>
      </w:tblGrid>
      <w:tr w:rsidR="007B4CF9" w14:paraId="1772C036" w14:textId="77777777">
        <w:tc>
          <w:tcPr>
            <w:tcW w:w="1555" w:type="dxa"/>
          </w:tcPr>
          <w:p w14:paraId="3E2CC038"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55D6EF7F"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14:paraId="31AEBC18"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38F2377B" w14:textId="77777777">
        <w:tc>
          <w:tcPr>
            <w:tcW w:w="1555" w:type="dxa"/>
          </w:tcPr>
          <w:p w14:paraId="284482C7" w14:textId="77777777" w:rsidR="007B4CF9" w:rsidRDefault="00A239CF">
            <w:pPr>
              <w:pStyle w:val="0Maintext"/>
              <w:spacing w:after="0" w:afterAutospacing="0"/>
              <w:ind w:firstLine="0"/>
            </w:pPr>
            <w:r>
              <w:t>DCM</w:t>
            </w:r>
          </w:p>
        </w:tc>
        <w:tc>
          <w:tcPr>
            <w:tcW w:w="1417" w:type="dxa"/>
          </w:tcPr>
          <w:p w14:paraId="6759D7BE" w14:textId="77777777" w:rsidR="007B4CF9" w:rsidRDefault="00A239CF">
            <w:pPr>
              <w:pStyle w:val="0Maintext"/>
              <w:spacing w:after="0" w:afterAutospacing="0"/>
              <w:ind w:firstLine="0"/>
              <w:rPr>
                <w:rFonts w:eastAsia="MS Mincho"/>
                <w:lang w:eastAsia="ja-JP"/>
              </w:rPr>
            </w:pPr>
            <w:r>
              <w:rPr>
                <w:rFonts w:eastAsia="MS Mincho" w:hint="eastAsia"/>
                <w:lang w:eastAsia="ja-JP"/>
              </w:rPr>
              <w:t>N</w:t>
            </w:r>
            <w:r>
              <w:rPr>
                <w:rFonts w:eastAsia="MS Mincho"/>
                <w:lang w:eastAsia="ja-JP"/>
              </w:rPr>
              <w:t>o, at least in this stage</w:t>
            </w:r>
          </w:p>
        </w:tc>
        <w:tc>
          <w:tcPr>
            <w:tcW w:w="6662" w:type="dxa"/>
          </w:tcPr>
          <w:p w14:paraId="7CB690DA" w14:textId="77777777" w:rsidR="007B4CF9" w:rsidRDefault="00A239CF">
            <w:pPr>
              <w:pStyle w:val="0Maintext"/>
              <w:spacing w:after="0" w:afterAutospacing="0"/>
              <w:ind w:firstLine="0"/>
              <w:rPr>
                <w:rFonts w:eastAsia="MS Mincho"/>
                <w:lang w:eastAsia="ja-JP"/>
              </w:rPr>
            </w:pPr>
            <w:r>
              <w:rPr>
                <w:rFonts w:eastAsia="MS Mincho" w:hint="eastAsia"/>
                <w:lang w:eastAsia="ja-JP"/>
              </w:rPr>
              <w:t>M</w:t>
            </w:r>
            <w:r>
              <w:rPr>
                <w:rFonts w:eastAsia="MS Mincho"/>
                <w:lang w:eastAsia="ja-JP"/>
              </w:rPr>
              <w:t>otivation should be explicitly explained. Just saying ‘let’s reuse NR-U’ is not valid way.</w:t>
            </w:r>
          </w:p>
          <w:p w14:paraId="02DFEC91" w14:textId="77777777" w:rsidR="007B4CF9" w:rsidRDefault="00A239CF">
            <w:pPr>
              <w:pStyle w:val="0Maintext"/>
              <w:spacing w:after="0" w:afterAutospacing="0"/>
              <w:ind w:firstLine="0"/>
              <w:rPr>
                <w:rFonts w:eastAsia="MS Mincho"/>
                <w:lang w:eastAsia="ja-JP"/>
              </w:rPr>
            </w:pPr>
            <w:r>
              <w:rPr>
                <w:rFonts w:eastAsia="MS Mincho"/>
                <w:lang w:eastAsia="ja-JP"/>
              </w:rPr>
              <w:t xml:space="preserve">In our understanding, in NR-U, if this parameter is configured, longer COT can be obtained, which is good since type 1 LBT can be avoided in more situations. However, this advantage is true only in case of system with gNB scheduler. In </w:t>
            </w:r>
          </w:p>
          <w:p w14:paraId="63832368" w14:textId="77777777" w:rsidR="007B4CF9" w:rsidRDefault="00A239CF">
            <w:pPr>
              <w:pStyle w:val="0Maintext"/>
              <w:spacing w:after="0" w:afterAutospacing="0"/>
              <w:ind w:firstLine="0"/>
              <w:rPr>
                <w:rFonts w:eastAsia="MS Mincho"/>
                <w:lang w:eastAsia="ja-JP"/>
              </w:rPr>
            </w:pPr>
            <w:r>
              <w:rPr>
                <w:rFonts w:eastAsia="MS Mincho"/>
                <w:lang w:eastAsia="ja-JP"/>
              </w:rPr>
              <w:t>SL mode 2, such a longer COT with lower priority would have impact on other UE’s TX with higher priority. This should be considered sufficiently. If inter-UE blocking issue is solved as in section 3.8, then agreeing this parameter would be OK.</w:t>
            </w:r>
          </w:p>
        </w:tc>
      </w:tr>
      <w:tr w:rsidR="007B4CF9" w14:paraId="3F541CCE" w14:textId="77777777">
        <w:tc>
          <w:tcPr>
            <w:tcW w:w="1555" w:type="dxa"/>
          </w:tcPr>
          <w:p w14:paraId="3F474D57" w14:textId="77777777" w:rsidR="007B4CF9" w:rsidRDefault="00A239CF">
            <w:pPr>
              <w:pStyle w:val="0Maintext"/>
              <w:spacing w:after="0" w:afterAutospacing="0"/>
              <w:ind w:firstLine="0"/>
            </w:pPr>
            <w:r>
              <w:rPr>
                <w:lang w:eastAsia="ko-KR"/>
              </w:rPr>
              <w:t>LGE</w:t>
            </w:r>
          </w:p>
        </w:tc>
        <w:tc>
          <w:tcPr>
            <w:tcW w:w="1417" w:type="dxa"/>
          </w:tcPr>
          <w:p w14:paraId="2D6ECC69" w14:textId="77777777" w:rsidR="007B4CF9" w:rsidRDefault="007B4CF9">
            <w:pPr>
              <w:pStyle w:val="0Maintext"/>
              <w:spacing w:after="0" w:afterAutospacing="0"/>
              <w:ind w:firstLine="0"/>
            </w:pPr>
          </w:p>
        </w:tc>
        <w:tc>
          <w:tcPr>
            <w:tcW w:w="6662" w:type="dxa"/>
          </w:tcPr>
          <w:p w14:paraId="0EA4AEC4" w14:textId="77777777" w:rsidR="007B4CF9" w:rsidRDefault="00A239CF">
            <w:pPr>
              <w:pStyle w:val="0Maintext"/>
              <w:spacing w:after="0" w:afterAutospacing="0"/>
              <w:ind w:firstLine="0"/>
              <w:rPr>
                <w:lang w:eastAsia="ko-KR"/>
              </w:rPr>
            </w:pPr>
            <w:r>
              <w:rPr>
                <w:lang w:eastAsia="ko-KR"/>
              </w:rPr>
              <w:t>In our understanding, when the “</w:t>
            </w:r>
            <w:proofErr w:type="spellStart"/>
            <w:r>
              <w:rPr>
                <w:i/>
                <w:lang w:eastAsia="ko-KR"/>
              </w:rPr>
              <w:t>absenceOfAnyOtherTechnology</w:t>
            </w:r>
            <w:proofErr w:type="spellEnd"/>
            <w:r>
              <w:rPr>
                <w:lang w:eastAsia="ko-KR"/>
              </w:rPr>
              <w:t>” is configured by gNB for Uu link, the “</w:t>
            </w:r>
            <w:proofErr w:type="spellStart"/>
            <w:r>
              <w:rPr>
                <w:i/>
                <w:lang w:eastAsia="ko-KR"/>
              </w:rPr>
              <w:t>absenceOfAnyOtherTechnology</w:t>
            </w:r>
            <w:proofErr w:type="spellEnd"/>
            <w:r>
              <w:rPr>
                <w:lang w:eastAsia="ko-KR"/>
              </w:rPr>
              <w:t xml:space="preserve">” for SL-U should not be configured or preconfigured. Otherwise, NR-U would not work properly since the gNB cannot know how the SL UEs are doing in the same LBT channel. </w:t>
            </w:r>
          </w:p>
          <w:p w14:paraId="5ED147C7" w14:textId="77777777" w:rsidR="007B4CF9" w:rsidRDefault="007B4CF9">
            <w:pPr>
              <w:pStyle w:val="0Maintext"/>
              <w:spacing w:after="0" w:afterAutospacing="0"/>
              <w:ind w:firstLine="0"/>
              <w:rPr>
                <w:lang w:eastAsia="ko-KR"/>
              </w:rPr>
            </w:pPr>
          </w:p>
          <w:p w14:paraId="1DBB8E70" w14:textId="77777777" w:rsidR="007B4CF9" w:rsidRDefault="00A239CF">
            <w:pPr>
              <w:pStyle w:val="0Maintext"/>
              <w:spacing w:after="0" w:afterAutospacing="0"/>
              <w:ind w:firstLine="0"/>
            </w:pPr>
            <w:r>
              <w:rPr>
                <w:lang w:eastAsia="ko-KR"/>
              </w:rPr>
              <w:t>For a sake of progress, we can accept it by adding a sub-bullet “</w:t>
            </w:r>
            <w:r>
              <w:rPr>
                <w:color w:val="FF0000"/>
                <w:lang w:eastAsia="ko-KR"/>
              </w:rPr>
              <w:t>UE does not expect that the above parameter for Rel-18 SL-U is provided together with “</w:t>
            </w:r>
            <w:proofErr w:type="spellStart"/>
            <w:r>
              <w:rPr>
                <w:i/>
                <w:color w:val="FF0000"/>
                <w:lang w:eastAsia="ko-KR"/>
              </w:rPr>
              <w:t>absenceOfAnyOtherTechnology</w:t>
            </w:r>
            <w:proofErr w:type="spellEnd"/>
            <w:r>
              <w:rPr>
                <w:color w:val="FF0000"/>
                <w:lang w:eastAsia="ko-KR"/>
              </w:rPr>
              <w:t>” for NR-U in the same time”</w:t>
            </w:r>
            <w:r>
              <w:rPr>
                <w:lang w:eastAsia="ko-KR"/>
              </w:rPr>
              <w:t xml:space="preserve">. </w:t>
            </w:r>
          </w:p>
        </w:tc>
      </w:tr>
      <w:tr w:rsidR="007B4CF9" w14:paraId="1EBD7F63" w14:textId="77777777">
        <w:tc>
          <w:tcPr>
            <w:tcW w:w="1555" w:type="dxa"/>
          </w:tcPr>
          <w:p w14:paraId="18E1D491"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C</w:t>
            </w:r>
            <w:r>
              <w:rPr>
                <w:rFonts w:eastAsiaTheme="minorEastAsia"/>
                <w:lang w:eastAsia="zh-CN"/>
              </w:rPr>
              <w:t>MCC</w:t>
            </w:r>
          </w:p>
        </w:tc>
        <w:tc>
          <w:tcPr>
            <w:tcW w:w="1417" w:type="dxa"/>
          </w:tcPr>
          <w:p w14:paraId="2AA48E54" w14:textId="77777777" w:rsidR="007B4CF9" w:rsidRDefault="00A239CF">
            <w:pPr>
              <w:pStyle w:val="0Maintext"/>
              <w:spacing w:after="0" w:afterAutospacing="0"/>
              <w:ind w:firstLine="0"/>
            </w:pPr>
            <w:r>
              <w:rPr>
                <w:rFonts w:eastAsiaTheme="minorEastAsia"/>
                <w:lang w:eastAsia="zh-CN"/>
              </w:rPr>
              <w:t>Yes</w:t>
            </w:r>
          </w:p>
        </w:tc>
        <w:tc>
          <w:tcPr>
            <w:tcW w:w="6662" w:type="dxa"/>
          </w:tcPr>
          <w:p w14:paraId="05F4E338" w14:textId="77777777" w:rsidR="007B4CF9" w:rsidRDefault="007B4CF9">
            <w:pPr>
              <w:pStyle w:val="0Maintext"/>
              <w:spacing w:after="0" w:afterAutospacing="0"/>
              <w:ind w:firstLine="0"/>
              <w:rPr>
                <w:rFonts w:eastAsia="MS Mincho"/>
                <w:lang w:eastAsia="ja-JP"/>
              </w:rPr>
            </w:pPr>
          </w:p>
        </w:tc>
      </w:tr>
      <w:tr w:rsidR="007B4CF9" w14:paraId="1B5F1822" w14:textId="77777777">
        <w:tc>
          <w:tcPr>
            <w:tcW w:w="1555" w:type="dxa"/>
          </w:tcPr>
          <w:p w14:paraId="66CCBA9A"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Z</w:t>
            </w:r>
            <w:r>
              <w:rPr>
                <w:rFonts w:eastAsiaTheme="minorEastAsia"/>
                <w:lang w:eastAsia="zh-CN"/>
              </w:rPr>
              <w:t>TE</w:t>
            </w:r>
          </w:p>
        </w:tc>
        <w:tc>
          <w:tcPr>
            <w:tcW w:w="1417" w:type="dxa"/>
          </w:tcPr>
          <w:p w14:paraId="571F8447"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c>
          <w:tcPr>
            <w:tcW w:w="6662" w:type="dxa"/>
          </w:tcPr>
          <w:p w14:paraId="6F228BEE" w14:textId="77777777" w:rsidR="007B4CF9" w:rsidRDefault="007B4CF9">
            <w:pPr>
              <w:pStyle w:val="0Maintext"/>
              <w:spacing w:after="0" w:afterAutospacing="0"/>
              <w:ind w:firstLine="0"/>
            </w:pPr>
          </w:p>
        </w:tc>
      </w:tr>
      <w:tr w:rsidR="007B4CF9" w14:paraId="31502C59" w14:textId="77777777">
        <w:tc>
          <w:tcPr>
            <w:tcW w:w="1555" w:type="dxa"/>
          </w:tcPr>
          <w:p w14:paraId="2A2D8EC5" w14:textId="77777777" w:rsidR="007B4CF9" w:rsidRDefault="00A239CF">
            <w:pPr>
              <w:pStyle w:val="0Maintext"/>
              <w:spacing w:after="0" w:afterAutospacing="0"/>
              <w:ind w:firstLine="0"/>
            </w:pPr>
            <w:r>
              <w:rPr>
                <w:rFonts w:eastAsiaTheme="minorEastAsia"/>
                <w:lang w:eastAsia="zh-CN"/>
              </w:rPr>
              <w:t>Vivo</w:t>
            </w:r>
          </w:p>
        </w:tc>
        <w:tc>
          <w:tcPr>
            <w:tcW w:w="1417" w:type="dxa"/>
          </w:tcPr>
          <w:p w14:paraId="30CADACF"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Yes</w:t>
            </w:r>
          </w:p>
        </w:tc>
        <w:tc>
          <w:tcPr>
            <w:tcW w:w="6662" w:type="dxa"/>
          </w:tcPr>
          <w:p w14:paraId="7138F65C" w14:textId="77777777" w:rsidR="007B4CF9" w:rsidRDefault="00A239CF">
            <w:pPr>
              <w:pStyle w:val="0Maintext"/>
              <w:spacing w:after="0" w:afterAutospacing="0"/>
              <w:ind w:firstLine="0"/>
            </w:pPr>
            <w:r>
              <w:rPr>
                <w:rFonts w:eastAsiaTheme="minorEastAsia"/>
                <w:lang w:eastAsia="zh-CN"/>
              </w:rPr>
              <w:t>We prefer the configuration is per-BWP as we explained in round 1</w:t>
            </w:r>
          </w:p>
        </w:tc>
      </w:tr>
      <w:tr w:rsidR="007B4CF9" w14:paraId="0EE968B8" w14:textId="77777777">
        <w:tc>
          <w:tcPr>
            <w:tcW w:w="1555" w:type="dxa"/>
          </w:tcPr>
          <w:p w14:paraId="6BC20ECC" w14:textId="77777777" w:rsidR="007B4CF9" w:rsidRDefault="00A239CF">
            <w:pPr>
              <w:pStyle w:val="0Maintext"/>
              <w:spacing w:after="0" w:afterAutospacing="0"/>
              <w:ind w:firstLine="0"/>
            </w:pPr>
            <w:r>
              <w:rPr>
                <w:rFonts w:eastAsia="MS Mincho"/>
                <w:lang w:eastAsia="ja-JP"/>
              </w:rPr>
              <w:t>Lenovo</w:t>
            </w:r>
          </w:p>
        </w:tc>
        <w:tc>
          <w:tcPr>
            <w:tcW w:w="1417" w:type="dxa"/>
          </w:tcPr>
          <w:p w14:paraId="0EBE985B" w14:textId="77777777" w:rsidR="007B4CF9" w:rsidRDefault="00A239CF">
            <w:pPr>
              <w:pStyle w:val="0Maintext"/>
              <w:spacing w:after="0" w:afterAutospacing="0"/>
              <w:ind w:firstLine="0"/>
            </w:pPr>
            <w:r>
              <w:t>Ok</w:t>
            </w:r>
          </w:p>
        </w:tc>
        <w:tc>
          <w:tcPr>
            <w:tcW w:w="6662" w:type="dxa"/>
          </w:tcPr>
          <w:p w14:paraId="40E7926E" w14:textId="77777777" w:rsidR="007B4CF9" w:rsidRDefault="007B4CF9">
            <w:pPr>
              <w:pStyle w:val="0Maintext"/>
              <w:spacing w:after="0" w:afterAutospacing="0"/>
              <w:ind w:firstLine="0"/>
            </w:pPr>
          </w:p>
        </w:tc>
      </w:tr>
      <w:tr w:rsidR="007B4CF9" w14:paraId="169A45A6" w14:textId="77777777">
        <w:tc>
          <w:tcPr>
            <w:tcW w:w="1555" w:type="dxa"/>
          </w:tcPr>
          <w:p w14:paraId="2B631DC2" w14:textId="77777777" w:rsidR="007B4CF9" w:rsidRDefault="00A239CF">
            <w:pPr>
              <w:pStyle w:val="0Maintext"/>
              <w:spacing w:after="0" w:afterAutospacing="0"/>
              <w:ind w:firstLine="0"/>
            </w:pPr>
            <w:r>
              <w:lastRenderedPageBreak/>
              <w:t>Apple</w:t>
            </w:r>
          </w:p>
        </w:tc>
        <w:tc>
          <w:tcPr>
            <w:tcW w:w="1417" w:type="dxa"/>
          </w:tcPr>
          <w:p w14:paraId="147956D3" w14:textId="77777777" w:rsidR="007B4CF9" w:rsidRDefault="007B4CF9">
            <w:pPr>
              <w:pStyle w:val="0Maintext"/>
              <w:spacing w:after="0" w:afterAutospacing="0"/>
              <w:ind w:firstLine="0"/>
            </w:pPr>
          </w:p>
        </w:tc>
        <w:tc>
          <w:tcPr>
            <w:tcW w:w="6662" w:type="dxa"/>
          </w:tcPr>
          <w:p w14:paraId="0E048ABD" w14:textId="77777777" w:rsidR="007B4CF9" w:rsidRDefault="00A239CF">
            <w:pPr>
              <w:pStyle w:val="0Maintext"/>
              <w:spacing w:after="0" w:afterAutospacing="0"/>
              <w:ind w:firstLine="0"/>
            </w:pPr>
            <w:r>
              <w:t>Sorry would FL or proponents of the proposal share the related regulation text? Current 38.331 says, “</w:t>
            </w:r>
            <w:r>
              <w:rPr>
                <w:rFonts w:ascii="ArialMT" w:hAnsi="ArialMT"/>
                <w:sz w:val="18"/>
                <w:szCs w:val="18"/>
              </w:rPr>
              <w:t>Presence of this field indicates absence on a long-term basis (</w:t>
            </w:r>
            <w:proofErr w:type="gramStart"/>
            <w:r>
              <w:rPr>
                <w:rFonts w:ascii="ArialMT" w:hAnsi="ArialMT"/>
                <w:sz w:val="18"/>
                <w:szCs w:val="18"/>
              </w:rPr>
              <w:t>e.g.</w:t>
            </w:r>
            <w:proofErr w:type="gramEnd"/>
            <w:r>
              <w:rPr>
                <w:rFonts w:ascii="ArialMT" w:hAnsi="ArialMT"/>
                <w:sz w:val="18"/>
                <w:szCs w:val="18"/>
              </w:rPr>
              <w:t xml:space="preserve"> by level of regulation) of any other technology sharing the carrier</w:t>
            </w:r>
            <w:r>
              <w:t xml:space="preserve">”. </w:t>
            </w:r>
          </w:p>
          <w:p w14:paraId="5F4B1CF8" w14:textId="77777777" w:rsidR="007B4CF9" w:rsidRDefault="007B4CF9">
            <w:pPr>
              <w:pStyle w:val="0Maintext"/>
              <w:spacing w:after="0" w:afterAutospacing="0"/>
              <w:ind w:firstLine="0"/>
            </w:pPr>
          </w:p>
          <w:p w14:paraId="5FA34BA8" w14:textId="77777777" w:rsidR="007B4CF9" w:rsidRDefault="00A239CF">
            <w:pPr>
              <w:pStyle w:val="0Maintext"/>
              <w:spacing w:after="0" w:afterAutospacing="0"/>
              <w:ind w:firstLine="0"/>
            </w:pPr>
            <w:r>
              <w:t xml:space="preserve">It is not clear what is other technology (i.e., whether Uu is considered same or other technology), and how to define long term (hour, day, forever etc). </w:t>
            </w:r>
          </w:p>
        </w:tc>
      </w:tr>
      <w:tr w:rsidR="007B4CF9" w14:paraId="25E18CA7" w14:textId="77777777">
        <w:tc>
          <w:tcPr>
            <w:tcW w:w="1555" w:type="dxa"/>
          </w:tcPr>
          <w:p w14:paraId="376EAE13" w14:textId="77777777" w:rsidR="007B4CF9" w:rsidRDefault="00A239CF">
            <w:pPr>
              <w:pStyle w:val="0Maintext"/>
              <w:spacing w:after="0" w:afterAutospacing="0"/>
              <w:ind w:firstLine="0"/>
            </w:pPr>
            <w:r>
              <w:t>Intel</w:t>
            </w:r>
          </w:p>
        </w:tc>
        <w:tc>
          <w:tcPr>
            <w:tcW w:w="1417" w:type="dxa"/>
          </w:tcPr>
          <w:p w14:paraId="2C18CE4B" w14:textId="77777777" w:rsidR="007B4CF9" w:rsidRDefault="00A239CF">
            <w:pPr>
              <w:pStyle w:val="0Maintext"/>
              <w:spacing w:after="0" w:afterAutospacing="0"/>
              <w:ind w:firstLine="0"/>
            </w:pPr>
            <w:r>
              <w:t>Yes</w:t>
            </w:r>
          </w:p>
        </w:tc>
        <w:tc>
          <w:tcPr>
            <w:tcW w:w="6662" w:type="dxa"/>
          </w:tcPr>
          <w:p w14:paraId="4EAEE059" w14:textId="77777777" w:rsidR="007B4CF9" w:rsidRDefault="007B4CF9">
            <w:pPr>
              <w:pStyle w:val="0Maintext"/>
              <w:spacing w:after="0" w:afterAutospacing="0"/>
              <w:ind w:firstLine="0"/>
            </w:pPr>
          </w:p>
        </w:tc>
      </w:tr>
      <w:tr w:rsidR="007B4CF9" w14:paraId="52752C47" w14:textId="77777777">
        <w:tc>
          <w:tcPr>
            <w:tcW w:w="1555" w:type="dxa"/>
          </w:tcPr>
          <w:p w14:paraId="58DD9FBC" w14:textId="77777777" w:rsidR="007B4CF9" w:rsidRDefault="00A239CF">
            <w:pPr>
              <w:pStyle w:val="0Maintext"/>
              <w:spacing w:after="0" w:afterAutospacing="0"/>
              <w:ind w:firstLine="0"/>
            </w:pPr>
            <w:r>
              <w:t>Fraunhofer</w:t>
            </w:r>
          </w:p>
        </w:tc>
        <w:tc>
          <w:tcPr>
            <w:tcW w:w="1417" w:type="dxa"/>
          </w:tcPr>
          <w:p w14:paraId="4945CA8F" w14:textId="77777777" w:rsidR="007B4CF9" w:rsidRDefault="00A239CF">
            <w:pPr>
              <w:pStyle w:val="0Maintext"/>
              <w:spacing w:after="0" w:afterAutospacing="0"/>
              <w:ind w:firstLine="0"/>
            </w:pPr>
            <w:r>
              <w:t>OK</w:t>
            </w:r>
          </w:p>
        </w:tc>
        <w:tc>
          <w:tcPr>
            <w:tcW w:w="6662" w:type="dxa"/>
          </w:tcPr>
          <w:p w14:paraId="1578B2EF" w14:textId="77777777" w:rsidR="007B4CF9" w:rsidRDefault="00A239CF">
            <w:pPr>
              <w:pStyle w:val="0Maintext"/>
              <w:spacing w:after="0" w:afterAutospacing="0"/>
              <w:ind w:firstLine="0"/>
            </w:pPr>
            <w:r>
              <w:t>Also, OK to configure this per-BWP.</w:t>
            </w:r>
          </w:p>
        </w:tc>
      </w:tr>
      <w:tr w:rsidR="007B4CF9" w14:paraId="0CCF1F58" w14:textId="77777777">
        <w:tc>
          <w:tcPr>
            <w:tcW w:w="1555" w:type="dxa"/>
          </w:tcPr>
          <w:p w14:paraId="74307522" w14:textId="77777777" w:rsidR="007B4CF9" w:rsidRDefault="00A239CF">
            <w:pPr>
              <w:pStyle w:val="0Maintext"/>
              <w:spacing w:after="0" w:afterAutospacing="0"/>
              <w:ind w:firstLine="0"/>
            </w:pPr>
            <w:r>
              <w:t>JHUAPL</w:t>
            </w:r>
          </w:p>
        </w:tc>
        <w:tc>
          <w:tcPr>
            <w:tcW w:w="1417" w:type="dxa"/>
          </w:tcPr>
          <w:p w14:paraId="020A9549" w14:textId="77777777" w:rsidR="007B4CF9" w:rsidRDefault="00A239CF">
            <w:pPr>
              <w:pStyle w:val="0Maintext"/>
              <w:spacing w:after="0" w:afterAutospacing="0"/>
              <w:ind w:firstLine="0"/>
            </w:pPr>
            <w:r>
              <w:t>Support</w:t>
            </w:r>
          </w:p>
        </w:tc>
        <w:tc>
          <w:tcPr>
            <w:tcW w:w="6662" w:type="dxa"/>
          </w:tcPr>
          <w:p w14:paraId="6B0DD5C7" w14:textId="77777777" w:rsidR="007B4CF9" w:rsidRDefault="007B4CF9">
            <w:pPr>
              <w:pStyle w:val="0Maintext"/>
              <w:spacing w:after="0" w:afterAutospacing="0"/>
              <w:ind w:firstLine="0"/>
            </w:pPr>
          </w:p>
        </w:tc>
      </w:tr>
      <w:tr w:rsidR="007B4CF9" w14:paraId="0B63AE0B" w14:textId="77777777">
        <w:tc>
          <w:tcPr>
            <w:tcW w:w="1555" w:type="dxa"/>
          </w:tcPr>
          <w:p w14:paraId="00F23AAE"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 xml:space="preserve">EC </w:t>
            </w:r>
          </w:p>
        </w:tc>
        <w:tc>
          <w:tcPr>
            <w:tcW w:w="1417" w:type="dxa"/>
          </w:tcPr>
          <w:p w14:paraId="67C1D22A" w14:textId="77777777" w:rsidR="007B4CF9" w:rsidRDefault="00A239CF">
            <w:pPr>
              <w:pStyle w:val="0Maintext"/>
              <w:spacing w:after="0" w:afterAutospacing="0"/>
              <w:ind w:firstLine="0"/>
            </w:pPr>
            <w:r>
              <w:rPr>
                <w:rFonts w:eastAsiaTheme="minorEastAsia"/>
                <w:lang w:eastAsia="zh-CN"/>
              </w:rPr>
              <w:t xml:space="preserve">Yes </w:t>
            </w:r>
          </w:p>
        </w:tc>
        <w:tc>
          <w:tcPr>
            <w:tcW w:w="6662" w:type="dxa"/>
          </w:tcPr>
          <w:p w14:paraId="11A894DD" w14:textId="77777777" w:rsidR="007B4CF9" w:rsidRDefault="007B4CF9">
            <w:pPr>
              <w:pStyle w:val="0Maintext"/>
              <w:spacing w:after="0" w:afterAutospacing="0"/>
              <w:ind w:firstLine="0"/>
            </w:pPr>
          </w:p>
        </w:tc>
      </w:tr>
      <w:tr w:rsidR="007B4CF9" w14:paraId="2169326E" w14:textId="77777777">
        <w:tc>
          <w:tcPr>
            <w:tcW w:w="1555" w:type="dxa"/>
          </w:tcPr>
          <w:p w14:paraId="0A18819D" w14:textId="77777777" w:rsidR="007B4CF9" w:rsidRDefault="00A239CF">
            <w:pPr>
              <w:pStyle w:val="0Maintext"/>
              <w:spacing w:after="0" w:afterAutospacing="0"/>
              <w:ind w:firstLine="0"/>
              <w:rPr>
                <w:rFonts w:eastAsiaTheme="minorEastAsia"/>
                <w:lang w:eastAsia="zh-CN"/>
              </w:rPr>
            </w:pPr>
            <w:r>
              <w:t>QC</w:t>
            </w:r>
          </w:p>
        </w:tc>
        <w:tc>
          <w:tcPr>
            <w:tcW w:w="1417" w:type="dxa"/>
          </w:tcPr>
          <w:p w14:paraId="69311E8D" w14:textId="77777777" w:rsidR="007B4CF9" w:rsidRDefault="00A239CF">
            <w:pPr>
              <w:pStyle w:val="0Maintext"/>
              <w:spacing w:after="0" w:afterAutospacing="0"/>
              <w:ind w:firstLine="0"/>
              <w:rPr>
                <w:rFonts w:eastAsiaTheme="minorEastAsia"/>
                <w:lang w:eastAsia="zh-CN"/>
              </w:rPr>
            </w:pPr>
            <w:r>
              <w:t>Ok</w:t>
            </w:r>
          </w:p>
        </w:tc>
        <w:tc>
          <w:tcPr>
            <w:tcW w:w="6662" w:type="dxa"/>
          </w:tcPr>
          <w:p w14:paraId="1C6E021C" w14:textId="77777777" w:rsidR="007B4CF9" w:rsidRDefault="00A239CF">
            <w:pPr>
              <w:pStyle w:val="0Maintext"/>
              <w:spacing w:after="0" w:afterAutospacing="0"/>
              <w:ind w:firstLine="0"/>
            </w:pPr>
            <w:r>
              <w:t>@ DCM: if the feature is supported in NR-U, anyway it is a valid motivation due to the WID scope being “reuse NR-U channel access”. Furthermore, it has already been showed by companies results (e.g., QC and Ericsson contributions) that the SL-U system benefits from longer COTs, whenever possible. In the unlicensed spectrum accessing and maintaining the use of the medium is the major factor to determine performance, other factors are secondary. Under the assumption that throughput is the target KPI, we do not believe that if a UE determines that a COT can be longer will create a large degradation for other UEs (</w:t>
            </w:r>
            <w:proofErr w:type="gramStart"/>
            <w:r>
              <w:t>e.g.</w:t>
            </w:r>
            <w:proofErr w:type="gramEnd"/>
            <w:r>
              <w:t xml:space="preserve"> that have higher priority and are not using this COT). Moreover, if that longer COT is shared it is possible that other UEs with high priority can still use it (higher priority TXs are allowed over a COT when shared).</w:t>
            </w:r>
          </w:p>
          <w:p w14:paraId="43539B74" w14:textId="77777777" w:rsidR="007B4CF9" w:rsidRDefault="007B4CF9">
            <w:pPr>
              <w:pStyle w:val="0Maintext"/>
              <w:spacing w:after="0" w:afterAutospacing="0"/>
              <w:ind w:firstLine="0"/>
            </w:pPr>
          </w:p>
          <w:p w14:paraId="797F7C37" w14:textId="77777777" w:rsidR="007B4CF9" w:rsidRDefault="00A239CF">
            <w:pPr>
              <w:pStyle w:val="0Maintext"/>
              <w:spacing w:after="0" w:afterAutospacing="0"/>
              <w:ind w:firstLine="0"/>
            </w:pPr>
            <w:r>
              <w:t xml:space="preserve">@ LGE: we understand that when a gNB wants to configure </w:t>
            </w:r>
            <w:r>
              <w:rPr>
                <w:i/>
                <w:iCs/>
              </w:rPr>
              <w:t xml:space="preserve">absenceOfAnyOtherTechnology-16 </w:t>
            </w:r>
            <w:r>
              <w:t>for NR-U (</w:t>
            </w:r>
            <w:proofErr w:type="gramStart"/>
            <w:r>
              <w:t>e.g.</w:t>
            </w:r>
            <w:proofErr w:type="gramEnd"/>
            <w:r>
              <w:t xml:space="preserve"> set to TRUE), then it intends that in the BWP there are no other technologies, including SL-U. When the gNB wants to configure the new parameter (</w:t>
            </w:r>
            <w:proofErr w:type="gramStart"/>
            <w:r>
              <w:t>e.g.</w:t>
            </w:r>
            <w:proofErr w:type="gramEnd"/>
            <w:r>
              <w:t xml:space="preserve"> </w:t>
            </w:r>
            <w:r>
              <w:rPr>
                <w:i/>
                <w:iCs/>
              </w:rPr>
              <w:t>absenceOfAnyOtherTechnology-18</w:t>
            </w:r>
            <w:r>
              <w:t>)</w:t>
            </w:r>
            <w:r>
              <w:rPr>
                <w:i/>
                <w:iCs/>
              </w:rPr>
              <w:t xml:space="preserve"> </w:t>
            </w:r>
            <w:r>
              <w:t>for SL-U (e.g. set to TRUE), then it intends that in the BWP there are no other technologies, including NR-U. That is to say, when the gNB has the information of what technologies may be in any BWP, and configure the parameter accordingly.</w:t>
            </w:r>
          </w:p>
          <w:p w14:paraId="2ACD4A56" w14:textId="77777777" w:rsidR="007B4CF9" w:rsidRDefault="007B4CF9">
            <w:pPr>
              <w:pStyle w:val="0Maintext"/>
              <w:spacing w:after="0" w:afterAutospacing="0"/>
              <w:ind w:firstLine="0"/>
            </w:pPr>
          </w:p>
          <w:p w14:paraId="20A97E91" w14:textId="77777777" w:rsidR="007B4CF9" w:rsidRDefault="00A239CF">
            <w:pPr>
              <w:pStyle w:val="0Maintext"/>
              <w:spacing w:after="0" w:afterAutospacing="0"/>
              <w:ind w:firstLine="0"/>
            </w:pPr>
            <w:r>
              <w:t xml:space="preserve">Considering our response to LGE above, we also think that VIVO’s consideration of the parameter being associated to the SL-BWP is preferred. </w:t>
            </w:r>
          </w:p>
        </w:tc>
      </w:tr>
      <w:tr w:rsidR="007B4CF9" w14:paraId="63203A0D" w14:textId="77777777">
        <w:tc>
          <w:tcPr>
            <w:tcW w:w="1555" w:type="dxa"/>
          </w:tcPr>
          <w:p w14:paraId="5BC070D0" w14:textId="77777777" w:rsidR="007B4CF9" w:rsidRDefault="00A239CF">
            <w:pPr>
              <w:pStyle w:val="0Maintext"/>
              <w:spacing w:after="0" w:afterAutospacing="0"/>
              <w:ind w:firstLine="0"/>
            </w:pPr>
            <w:r>
              <w:t>OPPO</w:t>
            </w:r>
          </w:p>
        </w:tc>
        <w:tc>
          <w:tcPr>
            <w:tcW w:w="1417" w:type="dxa"/>
          </w:tcPr>
          <w:p w14:paraId="00B4C704" w14:textId="77777777" w:rsidR="007B4CF9" w:rsidRDefault="00A239CF">
            <w:pPr>
              <w:pStyle w:val="0Maintext"/>
              <w:spacing w:after="0" w:afterAutospacing="0"/>
              <w:ind w:firstLine="0"/>
            </w:pPr>
            <w:r>
              <w:t>Yes</w:t>
            </w:r>
          </w:p>
        </w:tc>
        <w:tc>
          <w:tcPr>
            <w:tcW w:w="6662" w:type="dxa"/>
          </w:tcPr>
          <w:p w14:paraId="324383B3" w14:textId="77777777" w:rsidR="007B4CF9" w:rsidRDefault="007B4CF9">
            <w:pPr>
              <w:pStyle w:val="0Maintext"/>
              <w:spacing w:after="0" w:afterAutospacing="0"/>
              <w:ind w:firstLine="0"/>
            </w:pPr>
          </w:p>
        </w:tc>
      </w:tr>
      <w:tr w:rsidR="007B4CF9" w14:paraId="50D11FAC" w14:textId="77777777">
        <w:tc>
          <w:tcPr>
            <w:tcW w:w="1555" w:type="dxa"/>
          </w:tcPr>
          <w:p w14:paraId="665FE9C3" w14:textId="77777777" w:rsidR="007B4CF9" w:rsidRDefault="00A239CF">
            <w:pPr>
              <w:pStyle w:val="0Maintext"/>
              <w:spacing w:after="0" w:afterAutospacing="0"/>
              <w:ind w:firstLine="0"/>
            </w:pPr>
            <w:r>
              <w:rPr>
                <w:rFonts w:eastAsia="MS Mincho" w:hint="eastAsia"/>
                <w:lang w:eastAsia="ja-JP"/>
              </w:rPr>
              <w:t>P</w:t>
            </w:r>
            <w:r>
              <w:rPr>
                <w:rFonts w:eastAsia="MS Mincho"/>
                <w:lang w:eastAsia="ja-JP"/>
              </w:rPr>
              <w:t>anasonic</w:t>
            </w:r>
          </w:p>
        </w:tc>
        <w:tc>
          <w:tcPr>
            <w:tcW w:w="1417" w:type="dxa"/>
          </w:tcPr>
          <w:p w14:paraId="0897C8B1" w14:textId="77777777" w:rsidR="007B4CF9" w:rsidRDefault="007B4CF9">
            <w:pPr>
              <w:pStyle w:val="0Maintext"/>
              <w:spacing w:after="0" w:afterAutospacing="0"/>
              <w:ind w:firstLine="0"/>
            </w:pPr>
          </w:p>
        </w:tc>
        <w:tc>
          <w:tcPr>
            <w:tcW w:w="6662" w:type="dxa"/>
          </w:tcPr>
          <w:p w14:paraId="41FAE287" w14:textId="77777777" w:rsidR="007B4CF9" w:rsidRDefault="00A239CF">
            <w:pPr>
              <w:pStyle w:val="0Maintext"/>
              <w:spacing w:after="0" w:afterAutospacing="0"/>
              <w:ind w:firstLine="0"/>
            </w:pPr>
            <w:r>
              <w:rPr>
                <w:rFonts w:eastAsia="MS Mincho" w:hint="eastAsia"/>
                <w:lang w:eastAsia="ja-JP"/>
              </w:rPr>
              <w:t>W</w:t>
            </w:r>
            <w:r>
              <w:rPr>
                <w:rFonts w:eastAsia="MS Mincho"/>
                <w:lang w:eastAsia="ja-JP"/>
              </w:rPr>
              <w:t xml:space="preserve">e are OK to support </w:t>
            </w:r>
            <w:r>
              <w:rPr>
                <w:rFonts w:eastAsia="MS Mincho" w:hint="eastAsia"/>
                <w:lang w:eastAsia="ja-JP"/>
              </w:rPr>
              <w:t>“</w:t>
            </w:r>
            <w:proofErr w:type="spellStart"/>
            <w:r>
              <w:rPr>
                <w:rFonts w:eastAsia="MS Mincho"/>
                <w:lang w:eastAsia="ja-JP"/>
              </w:rPr>
              <w:t>absenceOfAnyOtherTechnology</w:t>
            </w:r>
            <w:proofErr w:type="spellEnd"/>
            <w:r>
              <w:rPr>
                <w:rFonts w:eastAsia="MS Mincho"/>
                <w:lang w:eastAsia="ja-JP"/>
              </w:rPr>
              <w:t>”.</w:t>
            </w:r>
            <w:r>
              <w:rPr>
                <w:rFonts w:eastAsia="MS Mincho" w:hint="eastAsia"/>
                <w:lang w:eastAsia="ja-JP"/>
              </w:rPr>
              <w:t xml:space="preserve"> </w:t>
            </w:r>
            <w:r>
              <w:rPr>
                <w:rFonts w:eastAsia="MS Mincho"/>
                <w:lang w:val="en-US" w:eastAsia="ja-JP"/>
              </w:rPr>
              <w:t xml:space="preserve">However, we don't support </w:t>
            </w:r>
            <w:r>
              <w:rPr>
                <w:rFonts w:eastAsia="MS Mincho" w:hint="eastAsia"/>
                <w:lang w:val="en-US" w:eastAsia="ja-JP"/>
              </w:rPr>
              <w:t>“</w:t>
            </w:r>
            <w:proofErr w:type="spellStart"/>
            <w:r>
              <w:rPr>
                <w:rFonts w:eastAsia="MS Mincho"/>
                <w:lang w:val="en-US" w:eastAsia="ja-JP"/>
              </w:rPr>
              <w:t>absenceOfAnyOtherTechnology</w:t>
            </w:r>
            <w:proofErr w:type="spellEnd"/>
            <w:r>
              <w:rPr>
                <w:rFonts w:eastAsia="MS Mincho"/>
                <w:lang w:val="en-US" w:eastAsia="ja-JP"/>
              </w:rPr>
              <w:t>” is used for the MCOT length is extended from 6ms to 10ms for SL transmissions with CAPC value p = 3 and 4. When COT initiating UE with CAPC value p = 3 or p = 4 get 10ms COT, other UE has PSCCH/PSSCH transmission to other than COT initiating UE</w:t>
            </w:r>
            <w:r>
              <w:rPr>
                <w:rFonts w:eastAsia="MS Mincho" w:hint="eastAsia"/>
                <w:lang w:val="en-US" w:eastAsia="ja-JP"/>
              </w:rPr>
              <w:t xml:space="preserve"> </w:t>
            </w:r>
            <w:r>
              <w:rPr>
                <w:rFonts w:eastAsia="MS Mincho"/>
                <w:lang w:val="en-US" w:eastAsia="ja-JP"/>
              </w:rPr>
              <w:t>cannot get new COT for 10ms</w:t>
            </w:r>
            <w:r>
              <w:rPr>
                <w:rFonts w:eastAsia="MS Mincho" w:hint="eastAsia"/>
                <w:lang w:val="en-US" w:eastAsia="ja-JP"/>
              </w:rPr>
              <w:t xml:space="preserve"> </w:t>
            </w:r>
            <w:r>
              <w:rPr>
                <w:rFonts w:eastAsia="MS Mincho"/>
                <w:lang w:val="en-US" w:eastAsia="ja-JP"/>
              </w:rPr>
              <w:t>even if the UE has higher priority.</w:t>
            </w:r>
          </w:p>
        </w:tc>
      </w:tr>
      <w:tr w:rsidR="007B4CF9" w14:paraId="1EC1B945" w14:textId="77777777">
        <w:tc>
          <w:tcPr>
            <w:tcW w:w="1555" w:type="dxa"/>
          </w:tcPr>
          <w:p w14:paraId="01B8E008"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S</w:t>
            </w:r>
            <w:r>
              <w:rPr>
                <w:rFonts w:eastAsiaTheme="minorEastAsia"/>
                <w:lang w:eastAsia="zh-CN"/>
              </w:rPr>
              <w:t>amsung</w:t>
            </w:r>
          </w:p>
        </w:tc>
        <w:tc>
          <w:tcPr>
            <w:tcW w:w="1417" w:type="dxa"/>
          </w:tcPr>
          <w:p w14:paraId="2C773E84" w14:textId="77777777" w:rsidR="007B4CF9" w:rsidRDefault="00A239CF">
            <w:pPr>
              <w:pStyle w:val="0Maintext"/>
              <w:spacing w:after="0" w:afterAutospacing="0"/>
              <w:ind w:firstLine="0"/>
            </w:pPr>
            <w:r>
              <w:rPr>
                <w:rFonts w:eastAsiaTheme="minorEastAsia" w:hint="eastAsia"/>
                <w:lang w:eastAsia="zh-CN"/>
              </w:rPr>
              <w:t>O</w:t>
            </w:r>
            <w:r>
              <w:rPr>
                <w:rFonts w:eastAsiaTheme="minorEastAsia"/>
                <w:lang w:eastAsia="zh-CN"/>
              </w:rPr>
              <w:t>K</w:t>
            </w:r>
          </w:p>
        </w:tc>
        <w:tc>
          <w:tcPr>
            <w:tcW w:w="6662" w:type="dxa"/>
          </w:tcPr>
          <w:p w14:paraId="75A61CDA" w14:textId="77777777" w:rsidR="007B4CF9" w:rsidRDefault="00A239CF">
            <w:pPr>
              <w:pStyle w:val="0Maintext"/>
              <w:spacing w:after="0" w:afterAutospacing="0"/>
              <w:ind w:firstLine="0"/>
              <w:rPr>
                <w:rFonts w:eastAsia="MS Mincho"/>
                <w:lang w:eastAsia="ja-JP"/>
              </w:rPr>
            </w:pPr>
            <w:r>
              <w:rPr>
                <w:rFonts w:eastAsia="MS Mincho"/>
                <w:lang w:eastAsia="ja-JP"/>
              </w:rPr>
              <w:t>To be more precise, the second FFS should be reworded to be consistent with the main bullet</w:t>
            </w:r>
          </w:p>
          <w:p w14:paraId="00ADD24F" w14:textId="77777777" w:rsidR="007B4CF9" w:rsidRDefault="00A239CF">
            <w:pPr>
              <w:pStyle w:val="3GPPAgreements"/>
              <w:numPr>
                <w:ilvl w:val="1"/>
                <w:numId w:val="6"/>
              </w:numPr>
              <w:rPr>
                <w:rFonts w:asciiTheme="minorHAnsi" w:hAnsiTheme="minorHAnsi" w:cstheme="minorHAnsi"/>
                <w:color w:val="FF0000"/>
              </w:rPr>
            </w:pPr>
            <w:r>
              <w:rPr>
                <w:rFonts w:asciiTheme="minorHAnsi" w:hAnsiTheme="minorHAnsi" w:cstheme="minorHAnsi"/>
                <w:color w:val="FF0000"/>
              </w:rPr>
              <w:t xml:space="preserve">FFS: whether relaxation of the energy detection threshold can be applied </w:t>
            </w:r>
            <w:r>
              <w:rPr>
                <w:rFonts w:asciiTheme="minorHAnsi" w:hAnsiTheme="minorHAnsi" w:cstheme="minorHAnsi"/>
                <w:color w:val="7030A0"/>
              </w:rPr>
              <w:t>when the higher layer parameter is provided</w:t>
            </w:r>
          </w:p>
          <w:p w14:paraId="2769BE99" w14:textId="77777777" w:rsidR="007B4CF9" w:rsidRDefault="007B4CF9">
            <w:pPr>
              <w:pStyle w:val="0Maintext"/>
              <w:spacing w:after="0" w:afterAutospacing="0"/>
              <w:ind w:firstLine="0"/>
              <w:rPr>
                <w:rFonts w:eastAsia="MS Mincho"/>
                <w:lang w:eastAsia="ja-JP"/>
              </w:rPr>
            </w:pPr>
          </w:p>
        </w:tc>
      </w:tr>
      <w:tr w:rsidR="007B4CF9" w14:paraId="7CF340BB" w14:textId="77777777">
        <w:tc>
          <w:tcPr>
            <w:tcW w:w="1555" w:type="dxa"/>
          </w:tcPr>
          <w:p w14:paraId="08ED4833"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417" w:type="dxa"/>
          </w:tcPr>
          <w:p w14:paraId="11F78A3C" w14:textId="77777777" w:rsidR="007B4CF9" w:rsidRDefault="00A239CF">
            <w:pPr>
              <w:pStyle w:val="0Maintext"/>
              <w:spacing w:after="0" w:afterAutospacing="0"/>
              <w:ind w:firstLine="0"/>
              <w:rPr>
                <w:rFonts w:eastAsiaTheme="minorEastAsia"/>
                <w:lang w:eastAsia="zh-CN"/>
              </w:rPr>
            </w:pPr>
            <w:r>
              <w:rPr>
                <w:rFonts w:eastAsiaTheme="minorEastAsia"/>
                <w:lang w:eastAsia="zh-CN"/>
              </w:rPr>
              <w:t>OK</w:t>
            </w:r>
          </w:p>
        </w:tc>
        <w:tc>
          <w:tcPr>
            <w:tcW w:w="6662" w:type="dxa"/>
          </w:tcPr>
          <w:p w14:paraId="607ED661" w14:textId="77777777" w:rsidR="007B4CF9" w:rsidRDefault="007B4CF9">
            <w:pPr>
              <w:pStyle w:val="0Maintext"/>
              <w:spacing w:after="0" w:afterAutospacing="0"/>
              <w:ind w:firstLine="0"/>
              <w:rPr>
                <w:rFonts w:eastAsia="MS Mincho"/>
                <w:lang w:eastAsia="ja-JP"/>
              </w:rPr>
            </w:pPr>
          </w:p>
        </w:tc>
      </w:tr>
      <w:tr w:rsidR="007B4CF9" w14:paraId="0CFB791C" w14:textId="77777777">
        <w:tc>
          <w:tcPr>
            <w:tcW w:w="1555" w:type="dxa"/>
          </w:tcPr>
          <w:p w14:paraId="1B074743" w14:textId="77777777" w:rsidR="007B4CF9" w:rsidRDefault="00A239CF">
            <w:pPr>
              <w:pStyle w:val="0Maintext"/>
              <w:spacing w:after="0" w:afterAutospacing="0"/>
              <w:ind w:firstLine="0"/>
              <w:rPr>
                <w:rFonts w:eastAsiaTheme="minorEastAsia"/>
                <w:lang w:eastAsia="zh-CN"/>
              </w:rPr>
            </w:pPr>
            <w:bookmarkStart w:id="12" w:name="OLE_LINK2"/>
            <w:bookmarkStart w:id="13" w:name="OLE_LINK1"/>
            <w:r>
              <w:rPr>
                <w:rFonts w:eastAsiaTheme="minorEastAsia" w:hint="eastAsia"/>
                <w:lang w:eastAsia="zh-CN"/>
              </w:rPr>
              <w:t>C</w:t>
            </w:r>
            <w:r>
              <w:rPr>
                <w:rFonts w:eastAsiaTheme="minorEastAsia"/>
                <w:lang w:eastAsia="zh-CN"/>
              </w:rPr>
              <w:t>ATT/GH</w:t>
            </w:r>
            <w:bookmarkEnd w:id="12"/>
            <w:bookmarkEnd w:id="13"/>
          </w:p>
        </w:tc>
        <w:tc>
          <w:tcPr>
            <w:tcW w:w="1417" w:type="dxa"/>
          </w:tcPr>
          <w:p w14:paraId="01459C9A" w14:textId="77777777" w:rsidR="007B4CF9" w:rsidRDefault="007B4CF9">
            <w:pPr>
              <w:pStyle w:val="0Maintext"/>
              <w:spacing w:after="0" w:afterAutospacing="0"/>
              <w:ind w:firstLine="0"/>
              <w:rPr>
                <w:rFonts w:eastAsiaTheme="minorEastAsia"/>
                <w:lang w:eastAsia="zh-CN"/>
              </w:rPr>
            </w:pPr>
          </w:p>
        </w:tc>
        <w:tc>
          <w:tcPr>
            <w:tcW w:w="6662" w:type="dxa"/>
          </w:tcPr>
          <w:p w14:paraId="66956974" w14:textId="77777777" w:rsidR="007B4CF9" w:rsidRDefault="00A239CF">
            <w:pPr>
              <w:pStyle w:val="0Maintext"/>
              <w:spacing w:after="0" w:afterAutospacing="0"/>
              <w:ind w:firstLine="0"/>
              <w:rPr>
                <w:rFonts w:eastAsia="MS Mincho"/>
                <w:lang w:eastAsia="ja-JP"/>
              </w:rPr>
            </w:pPr>
            <w:r>
              <w:rPr>
                <w:rFonts w:eastAsiaTheme="minorEastAsia"/>
                <w:lang w:eastAsia="zh-CN"/>
              </w:rPr>
              <w:t>We share the similar view with LGE and Apple. As mentioned in round 1, the validity of the scenario (absence of any other technology) needs to be accepted first, then we can talk about this proposal.</w:t>
            </w:r>
          </w:p>
        </w:tc>
      </w:tr>
      <w:tr w:rsidR="007B4CF9" w14:paraId="515E4C74" w14:textId="77777777">
        <w:tc>
          <w:tcPr>
            <w:tcW w:w="1555" w:type="dxa"/>
          </w:tcPr>
          <w:p w14:paraId="2661F0AE" w14:textId="77777777" w:rsidR="007B4CF9" w:rsidRDefault="00A239CF">
            <w:pPr>
              <w:pStyle w:val="0Maintext"/>
              <w:spacing w:after="0" w:afterAutospacing="0"/>
              <w:ind w:firstLine="0"/>
              <w:rPr>
                <w:rFonts w:eastAsiaTheme="minorEastAsia"/>
                <w:lang w:eastAsia="zh-CN"/>
              </w:rPr>
            </w:pPr>
            <w:proofErr w:type="spellStart"/>
            <w:r>
              <w:rPr>
                <w:rFonts w:eastAsia="SimSun" w:hint="eastAsia"/>
                <w:lang w:val="en-US" w:eastAsia="zh-CN"/>
              </w:rPr>
              <w:t>Transsion</w:t>
            </w:r>
            <w:proofErr w:type="spellEnd"/>
          </w:p>
        </w:tc>
        <w:tc>
          <w:tcPr>
            <w:tcW w:w="1417" w:type="dxa"/>
          </w:tcPr>
          <w:p w14:paraId="165AFDF5" w14:textId="77777777" w:rsidR="007B4CF9" w:rsidRDefault="00A239CF">
            <w:pPr>
              <w:pStyle w:val="0Maintext"/>
              <w:spacing w:after="0" w:afterAutospacing="0"/>
              <w:ind w:firstLine="0"/>
              <w:rPr>
                <w:rFonts w:eastAsiaTheme="minorEastAsia"/>
                <w:lang w:eastAsia="zh-CN"/>
              </w:rPr>
            </w:pPr>
            <w:r>
              <w:rPr>
                <w:rFonts w:eastAsia="SimSun" w:hint="eastAsia"/>
                <w:lang w:val="en-US" w:eastAsia="zh-CN"/>
              </w:rPr>
              <w:t>Yes</w:t>
            </w:r>
          </w:p>
        </w:tc>
        <w:tc>
          <w:tcPr>
            <w:tcW w:w="6662" w:type="dxa"/>
          </w:tcPr>
          <w:p w14:paraId="3BCD6311" w14:textId="77777777" w:rsidR="007B4CF9" w:rsidRDefault="007B4CF9">
            <w:pPr>
              <w:pStyle w:val="0Maintext"/>
              <w:spacing w:after="0" w:afterAutospacing="0"/>
              <w:ind w:firstLine="0"/>
              <w:rPr>
                <w:rFonts w:eastAsiaTheme="minorEastAsia"/>
                <w:lang w:eastAsia="zh-CN"/>
              </w:rPr>
            </w:pPr>
          </w:p>
        </w:tc>
      </w:tr>
      <w:tr w:rsidR="007B4CF9" w14:paraId="4F70EE6A" w14:textId="77777777">
        <w:tc>
          <w:tcPr>
            <w:tcW w:w="1555" w:type="dxa"/>
          </w:tcPr>
          <w:p w14:paraId="29A7F0B5" w14:textId="77777777" w:rsidR="007B4CF9" w:rsidRDefault="00A239CF">
            <w:pPr>
              <w:pStyle w:val="0Maintext"/>
              <w:spacing w:after="0" w:afterAutospacing="0"/>
              <w:ind w:firstLine="0"/>
              <w:rPr>
                <w:rFonts w:eastAsia="SimSun"/>
                <w:lang w:val="en-US" w:eastAsia="zh-CN"/>
              </w:rPr>
            </w:pPr>
            <w:r>
              <w:rPr>
                <w:rFonts w:eastAsia="SimSun" w:hint="eastAsia"/>
                <w:lang w:val="en-US" w:eastAsia="zh-CN"/>
              </w:rPr>
              <w:t>ETRI</w:t>
            </w:r>
          </w:p>
        </w:tc>
        <w:tc>
          <w:tcPr>
            <w:tcW w:w="1417" w:type="dxa"/>
          </w:tcPr>
          <w:p w14:paraId="2ACA1F2E" w14:textId="77777777" w:rsidR="007B4CF9" w:rsidRDefault="00A239CF">
            <w:pPr>
              <w:pStyle w:val="0Maintext"/>
              <w:spacing w:after="0" w:afterAutospacing="0"/>
              <w:ind w:firstLine="0"/>
              <w:rPr>
                <w:rFonts w:eastAsia="SimSun"/>
                <w:lang w:val="en-US" w:eastAsia="zh-CN"/>
              </w:rPr>
            </w:pPr>
            <w:r>
              <w:rPr>
                <w:rFonts w:eastAsia="SimSun" w:hint="eastAsia"/>
                <w:lang w:val="en-US" w:eastAsia="zh-CN"/>
              </w:rPr>
              <w:t>Yes</w:t>
            </w:r>
          </w:p>
        </w:tc>
        <w:tc>
          <w:tcPr>
            <w:tcW w:w="6662" w:type="dxa"/>
          </w:tcPr>
          <w:p w14:paraId="271AEFDE" w14:textId="77777777" w:rsidR="007B4CF9" w:rsidRDefault="007B4CF9">
            <w:pPr>
              <w:pStyle w:val="0Maintext"/>
              <w:spacing w:after="0" w:afterAutospacing="0"/>
              <w:ind w:firstLine="0"/>
              <w:rPr>
                <w:rFonts w:eastAsiaTheme="minorEastAsia"/>
                <w:lang w:eastAsia="zh-CN"/>
              </w:rPr>
            </w:pPr>
          </w:p>
        </w:tc>
      </w:tr>
      <w:tr w:rsidR="007B4CF9" w14:paraId="031042A0" w14:textId="77777777">
        <w:tc>
          <w:tcPr>
            <w:tcW w:w="1555" w:type="dxa"/>
          </w:tcPr>
          <w:p w14:paraId="3A773F63" w14:textId="77777777" w:rsidR="007B4CF9" w:rsidRDefault="00A239CF">
            <w:pPr>
              <w:pStyle w:val="0Maintext"/>
              <w:spacing w:after="0" w:afterAutospacing="0"/>
              <w:ind w:firstLine="0"/>
            </w:pPr>
            <w:proofErr w:type="spellStart"/>
            <w:r>
              <w:rPr>
                <w:rFonts w:eastAsiaTheme="minorEastAsia" w:hint="eastAsia"/>
                <w:lang w:eastAsia="zh-CN"/>
              </w:rPr>
              <w:lastRenderedPageBreak/>
              <w:t>x</w:t>
            </w:r>
            <w:r>
              <w:rPr>
                <w:rFonts w:eastAsiaTheme="minorEastAsia"/>
                <w:lang w:eastAsia="zh-CN"/>
              </w:rPr>
              <w:t>iaomi</w:t>
            </w:r>
            <w:proofErr w:type="spellEnd"/>
          </w:p>
        </w:tc>
        <w:tc>
          <w:tcPr>
            <w:tcW w:w="1417" w:type="dxa"/>
          </w:tcPr>
          <w:p w14:paraId="0BC77B81"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Yes</w:t>
            </w:r>
          </w:p>
        </w:tc>
        <w:tc>
          <w:tcPr>
            <w:tcW w:w="6662" w:type="dxa"/>
          </w:tcPr>
          <w:p w14:paraId="7ED9C2BA" w14:textId="77777777" w:rsidR="007B4CF9" w:rsidRDefault="007B4CF9">
            <w:pPr>
              <w:pStyle w:val="0Maintext"/>
              <w:spacing w:after="0" w:afterAutospacing="0"/>
              <w:ind w:firstLine="0"/>
            </w:pPr>
          </w:p>
        </w:tc>
      </w:tr>
      <w:tr w:rsidR="007B4CF9" w14:paraId="0E1BB201" w14:textId="77777777">
        <w:tc>
          <w:tcPr>
            <w:tcW w:w="1555" w:type="dxa"/>
          </w:tcPr>
          <w:p w14:paraId="21D89AB7" w14:textId="77777777" w:rsidR="007B4CF9" w:rsidRDefault="00A239CF">
            <w:pPr>
              <w:pStyle w:val="0Maintext"/>
              <w:spacing w:after="0" w:afterAutospacing="0"/>
              <w:ind w:firstLine="0"/>
              <w:rPr>
                <w:rFonts w:eastAsiaTheme="minorEastAsia"/>
                <w:lang w:eastAsia="zh-CN"/>
              </w:rPr>
            </w:pPr>
            <w:r>
              <w:rPr>
                <w:rFonts w:eastAsiaTheme="minorEastAsia"/>
                <w:lang w:eastAsia="zh-CN"/>
              </w:rPr>
              <w:t>Futurewei</w:t>
            </w:r>
          </w:p>
        </w:tc>
        <w:tc>
          <w:tcPr>
            <w:tcW w:w="1417" w:type="dxa"/>
          </w:tcPr>
          <w:p w14:paraId="0DB426DE" w14:textId="77777777" w:rsidR="007B4CF9" w:rsidRDefault="007B4CF9">
            <w:pPr>
              <w:pStyle w:val="0Maintext"/>
              <w:spacing w:after="0" w:afterAutospacing="0"/>
              <w:ind w:firstLine="0"/>
              <w:rPr>
                <w:rFonts w:eastAsiaTheme="minorEastAsia"/>
                <w:lang w:eastAsia="zh-CN"/>
              </w:rPr>
            </w:pPr>
          </w:p>
        </w:tc>
        <w:tc>
          <w:tcPr>
            <w:tcW w:w="6662" w:type="dxa"/>
          </w:tcPr>
          <w:p w14:paraId="5343C899" w14:textId="77777777" w:rsidR="007B4CF9" w:rsidRDefault="00A239CF">
            <w:pPr>
              <w:pStyle w:val="0Maintext"/>
              <w:spacing w:after="0" w:afterAutospacing="0"/>
              <w:ind w:firstLine="0"/>
              <w:rPr>
                <w:rFonts w:eastAsia="MS Mincho"/>
                <w:lang w:eastAsia="ja-JP"/>
              </w:rPr>
            </w:pPr>
            <w:r>
              <w:rPr>
                <w:rFonts w:eastAsia="MS Mincho"/>
                <w:lang w:eastAsia="ja-JP"/>
              </w:rPr>
              <w:t>This configuration variable was defined in the context of NR-U for the UL channel access for two purposes, the control of maximum COT and the control of the EDT threshold. In a centralized approach as in cellular coverage, this configuration maybe strictly controlled. In the SL however due to mobility would be hard to know when the boundary is crossed, and the configuration is no longer valid.</w:t>
            </w:r>
          </w:p>
          <w:p w14:paraId="6A736707" w14:textId="77777777" w:rsidR="007B4CF9" w:rsidRDefault="00A239CF">
            <w:pPr>
              <w:pStyle w:val="0Maintext"/>
              <w:spacing w:after="0" w:afterAutospacing="0"/>
              <w:ind w:firstLine="0"/>
              <w:rPr>
                <w:rFonts w:eastAsia="MS Mincho"/>
                <w:lang w:eastAsia="ja-JP"/>
              </w:rPr>
            </w:pPr>
            <w:r>
              <w:rPr>
                <w:rFonts w:eastAsia="MS Mincho"/>
                <w:lang w:eastAsia="ja-JP"/>
              </w:rPr>
              <w:t>We could agree to support it if:</w:t>
            </w:r>
          </w:p>
          <w:p w14:paraId="68446263" w14:textId="77777777" w:rsidR="007B4CF9" w:rsidRDefault="00A239CF">
            <w:pPr>
              <w:pStyle w:val="0Maintext"/>
              <w:numPr>
                <w:ilvl w:val="0"/>
                <w:numId w:val="17"/>
              </w:numPr>
              <w:spacing w:after="0" w:afterAutospacing="0"/>
              <w:rPr>
                <w:rFonts w:eastAsia="MS Mincho"/>
                <w:lang w:eastAsia="ja-JP"/>
              </w:rPr>
            </w:pPr>
            <w:r>
              <w:rPr>
                <w:rFonts w:eastAsia="MS Mincho"/>
                <w:lang w:eastAsia="ja-JP"/>
              </w:rPr>
              <w:t>the configuration variable “</w:t>
            </w:r>
            <w:proofErr w:type="spellStart"/>
            <w:r>
              <w:rPr>
                <w:rFonts w:eastAsia="MS Mincho"/>
                <w:lang w:val="en-US" w:eastAsia="ja-JP"/>
              </w:rPr>
              <w:t>absenceOfAnyOtherTechnology</w:t>
            </w:r>
            <w:proofErr w:type="spellEnd"/>
            <w:r>
              <w:rPr>
                <w:rFonts w:eastAsia="MS Mincho"/>
                <w:lang w:val="en-US" w:eastAsia="ja-JP"/>
              </w:rPr>
              <w:t>” is by default false, and</w:t>
            </w:r>
          </w:p>
          <w:p w14:paraId="227F70EB" w14:textId="77777777" w:rsidR="007B4CF9" w:rsidRDefault="00A239CF">
            <w:pPr>
              <w:pStyle w:val="0Maintext"/>
              <w:numPr>
                <w:ilvl w:val="0"/>
                <w:numId w:val="17"/>
              </w:numPr>
              <w:spacing w:after="0" w:afterAutospacing="0"/>
              <w:rPr>
                <w:rFonts w:eastAsia="MS Mincho"/>
                <w:lang w:eastAsia="ja-JP"/>
              </w:rPr>
            </w:pPr>
            <w:r>
              <w:rPr>
                <w:rFonts w:eastAsia="MS Mincho"/>
                <w:lang w:val="en-US" w:eastAsia="ja-JP"/>
              </w:rPr>
              <w:t xml:space="preserve"> when the configuration is set to true in mode 2 (out of coverage) triggers an expiration timer. When the timer expires, the variable is reset to its default value false.</w:t>
            </w:r>
          </w:p>
        </w:tc>
      </w:tr>
      <w:tr w:rsidR="007B4CF9" w14:paraId="21DCD57D" w14:textId="77777777">
        <w:trPr>
          <w:trHeight w:val="3671"/>
        </w:trPr>
        <w:tc>
          <w:tcPr>
            <w:tcW w:w="1555" w:type="dxa"/>
          </w:tcPr>
          <w:p w14:paraId="5788808B" w14:textId="77777777" w:rsidR="007B4CF9" w:rsidRDefault="00A239CF">
            <w:pPr>
              <w:pStyle w:val="0Maintext"/>
              <w:spacing w:after="0" w:afterAutospacing="0"/>
              <w:ind w:firstLine="0"/>
            </w:pPr>
            <w:r>
              <w:rPr>
                <w:rFonts w:eastAsiaTheme="minorEastAsia"/>
                <w:lang w:eastAsia="zh-CN"/>
              </w:rPr>
              <w:t>Huawei, HiSilicon</w:t>
            </w:r>
          </w:p>
        </w:tc>
        <w:tc>
          <w:tcPr>
            <w:tcW w:w="1417" w:type="dxa"/>
          </w:tcPr>
          <w:p w14:paraId="2AB82678" w14:textId="77777777" w:rsidR="007B4CF9" w:rsidRDefault="00A239CF">
            <w:pPr>
              <w:pStyle w:val="0Maintext"/>
              <w:spacing w:after="0" w:afterAutospacing="0"/>
              <w:ind w:firstLine="0"/>
            </w:pPr>
            <w:r>
              <w:t>Yes</w:t>
            </w:r>
          </w:p>
        </w:tc>
        <w:tc>
          <w:tcPr>
            <w:tcW w:w="6662" w:type="dxa"/>
          </w:tcPr>
          <w:p w14:paraId="75A8987E" w14:textId="77777777" w:rsidR="007B4CF9" w:rsidRDefault="00A239CF">
            <w:pPr>
              <w:pStyle w:val="0Maintext"/>
              <w:spacing w:after="0" w:afterAutospacing="0"/>
              <w:ind w:firstLine="0"/>
              <w:rPr>
                <w:rFonts w:eastAsiaTheme="minorEastAsia"/>
                <w:lang w:eastAsia="zh-CN"/>
              </w:rPr>
            </w:pPr>
            <w:r>
              <w:t>We are generally fine with the proposal</w:t>
            </w:r>
            <w:r>
              <w:rPr>
                <w:rFonts w:eastAsiaTheme="minorEastAsia" w:hint="eastAsia"/>
                <w:lang w:eastAsia="zh-CN"/>
              </w:rPr>
              <w:t>.</w:t>
            </w:r>
            <w:r>
              <w:rPr>
                <w:rFonts w:eastAsiaTheme="minorEastAsia"/>
                <w:lang w:eastAsia="zh-CN"/>
              </w:rPr>
              <w:t xml:space="preserve"> </w:t>
            </w:r>
          </w:p>
          <w:p w14:paraId="5FEEFDE0" w14:textId="77777777" w:rsidR="007B4CF9" w:rsidRDefault="00A239CF">
            <w:pPr>
              <w:pStyle w:val="0Maintext"/>
              <w:spacing w:after="0" w:afterAutospacing="0"/>
              <w:ind w:firstLine="0"/>
              <w:rPr>
                <w:rFonts w:eastAsiaTheme="minorEastAsia"/>
                <w:lang w:eastAsia="zh-CN"/>
              </w:rPr>
            </w:pPr>
            <w:r>
              <w:rPr>
                <w:rFonts w:eastAsiaTheme="minorEastAsia"/>
                <w:lang w:eastAsia="zh-CN"/>
              </w:rPr>
              <w:t>For second FFS, detailed design already captured in NR-U, which can be reused directly, and no FFS is needed. Given as follow, and copied from TS 37.213.</w:t>
            </w:r>
          </w:p>
          <w:tbl>
            <w:tblPr>
              <w:tblStyle w:val="TableGrid"/>
              <w:tblW w:w="6294" w:type="dxa"/>
              <w:tblLayout w:type="fixed"/>
              <w:tblLook w:val="04A0" w:firstRow="1" w:lastRow="0" w:firstColumn="1" w:lastColumn="0" w:noHBand="0" w:noVBand="1"/>
            </w:tblPr>
            <w:tblGrid>
              <w:gridCol w:w="6294"/>
            </w:tblGrid>
            <w:tr w:rsidR="007B4CF9" w14:paraId="35776B51" w14:textId="77777777">
              <w:tc>
                <w:tcPr>
                  <w:tcW w:w="6294" w:type="dxa"/>
                </w:tcPr>
                <w:p w14:paraId="6E8E6DFD" w14:textId="77777777" w:rsidR="007B4CF9" w:rsidRDefault="00A239CF">
                  <w:pPr>
                    <w:pStyle w:val="Heading4"/>
                    <w:spacing w:line="240" w:lineRule="auto"/>
                    <w:jc w:val="left"/>
                  </w:pPr>
                  <w:bookmarkStart w:id="14" w:name="_Toc524694445"/>
                  <w:bookmarkStart w:id="15" w:name="_Toc44669033"/>
                  <w:bookmarkStart w:id="16" w:name="_Toc35593625"/>
                  <w:bookmarkStart w:id="17" w:name="_Toc51607182"/>
                  <w:bookmarkStart w:id="18" w:name="_Toc90480701"/>
                  <w:bookmarkStart w:id="19" w:name="_Toc28873167"/>
                  <w:r>
                    <w:t>4.2.3.1</w:t>
                  </w:r>
                  <w:r>
                    <w:tab/>
                    <w:t>Default maximum energy detection threshold computation procedure</w:t>
                  </w:r>
                  <w:bookmarkEnd w:id="14"/>
                  <w:bookmarkEnd w:id="15"/>
                  <w:bookmarkEnd w:id="16"/>
                  <w:bookmarkEnd w:id="17"/>
                  <w:bookmarkEnd w:id="18"/>
                  <w:bookmarkEnd w:id="19"/>
                </w:p>
                <w:p w14:paraId="691E6729" w14:textId="77777777" w:rsidR="007B4CF9" w:rsidRDefault="00A239CF">
                  <w:pPr>
                    <w:rPr>
                      <w:lang w:val="en-US"/>
                    </w:rPr>
                  </w:pPr>
                  <w:r>
                    <w:rPr>
                      <w:lang w:val="en-US"/>
                    </w:rPr>
                    <w:t xml:space="preserve">If the higher layer parameter </w:t>
                  </w:r>
                  <w:r w:rsidRPr="00A239CF">
                    <w:rPr>
                      <w:i/>
                      <w:lang w:val="en-US"/>
                    </w:rPr>
                    <w:t>absenceOfAnyOtherTechnology-r14</w:t>
                  </w:r>
                  <w:r>
                    <w:rPr>
                      <w:i/>
                      <w:lang w:val="en-US"/>
                    </w:rPr>
                    <w:t xml:space="preserve"> </w:t>
                  </w:r>
                  <w:r>
                    <w:rPr>
                      <w:lang w:val="en-US"/>
                    </w:rPr>
                    <w:t>or</w:t>
                  </w:r>
                  <w:r>
                    <w:rPr>
                      <w:i/>
                      <w:lang w:val="en-US"/>
                    </w:rPr>
                    <w:t xml:space="preserve"> </w:t>
                  </w:r>
                  <w:r w:rsidRPr="00A239CF">
                    <w:rPr>
                      <w:i/>
                      <w:lang w:val="en-US"/>
                    </w:rPr>
                    <w:t>absenceOfAnyOtherTechnology-r1</w:t>
                  </w:r>
                  <w:r>
                    <w:rPr>
                      <w:i/>
                      <w:lang w:val="en-US"/>
                    </w:rPr>
                    <w:t>6</w:t>
                  </w:r>
                  <w:r>
                    <w:rPr>
                      <w:lang w:val="en-US"/>
                    </w:rPr>
                    <w:t xml:space="preserve"> is provided</w:t>
                  </w:r>
                </w:p>
                <w:p w14:paraId="4E689198" w14:textId="77777777" w:rsidR="007B4CF9" w:rsidRDefault="00A239CF">
                  <w:pPr>
                    <w:pStyle w:val="B1"/>
                  </w:pPr>
                  <w:r>
                    <w:t>-</w:t>
                  </w:r>
                  <w:r>
                    <w:tab/>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r>
                      <w:rPr>
                        <w:rFonts w:ascii="Cambria Math" w:hAnsi="Cambria Math"/>
                      </w:rPr>
                      <m:t>=</m:t>
                    </m:r>
                    <m:func>
                      <m:funcPr>
                        <m:ctrlPr>
                          <w:rPr>
                            <w:rFonts w:ascii="Cambria Math" w:hAnsi="Cambria Math"/>
                            <w:i/>
                          </w:rPr>
                        </m:ctrlPr>
                      </m:funcPr>
                      <m:fName>
                        <m:r>
                          <w:rPr>
                            <w:rFonts w:ascii="Cambria Math" w:hAnsi="Cambria Math"/>
                          </w:rPr>
                          <m:t>min</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m:t>
                                </m:r>
                                <m:r>
                                  <m:rPr>
                                    <m:sty m:val="p"/>
                                  </m:rPr>
                                  <w:rPr>
                                    <w:rFonts w:ascii="Cambria Math" w:hAnsi="Cambria Math"/>
                                  </w:rPr>
                                  <m:t>dB</m:t>
                                </m:r>
                              </m:e>
                              <m:e>
                                <m:r>
                                  <w:rPr>
                                    <w:rFonts w:ascii="Cambria Math" w:hAnsi="Cambria Math"/>
                                  </w:rPr>
                                  <m:t>&amp;</m:t>
                                </m:r>
                                <m:sSub>
                                  <m:sSubPr>
                                    <m:ctrlPr>
                                      <w:rPr>
                                        <w:rFonts w:ascii="Cambria Math" w:hAnsi="Cambria Math"/>
                                        <w:i/>
                                      </w:rPr>
                                    </m:ctrlPr>
                                  </m:sSubPr>
                                  <m:e>
                                    <m:r>
                                      <w:rPr>
                                        <w:rFonts w:ascii="Cambria Math" w:hAnsi="Cambria Math"/>
                                      </w:rPr>
                                      <m:t>X</m:t>
                                    </m:r>
                                  </m:e>
                                  <m:sub>
                                    <m:r>
                                      <w:rPr>
                                        <w:rFonts w:ascii="Cambria Math" w:hAnsi="Cambria Math"/>
                                      </w:rPr>
                                      <m:t>r</m:t>
                                    </m:r>
                                  </m:sub>
                                </m:sSub>
                              </m:e>
                            </m:eqArr>
                          </m:e>
                        </m:d>
                      </m:e>
                    </m:func>
                  </m:oMath>
                  <w:r>
                    <w:t xml:space="preserve"> </w:t>
                  </w:r>
                  <w:proofErr w:type="gramStart"/>
                  <w:r>
                    <w:t>where</w:t>
                  </w:r>
                  <w:proofErr w:type="gramEnd"/>
                  <w:r>
                    <w:t xml:space="preserve"> </w:t>
                  </w:r>
                </w:p>
                <w:p w14:paraId="1CA65E2B" w14:textId="77777777" w:rsidR="007B4CF9" w:rsidRDefault="00A239CF">
                  <w:pPr>
                    <w:pStyle w:val="B2"/>
                  </w:pPr>
                  <w:r>
                    <w:rPr>
                      <w:lang w:val="en-US"/>
                    </w:rPr>
                    <w:t>-</w:t>
                  </w:r>
                  <w:r>
                    <w:rPr>
                      <w:lang w:val="en-US"/>
                    </w:rPr>
                    <w:tab/>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r</m:t>
                        </m:r>
                      </m:sub>
                    </m:sSub>
                  </m:oMath>
                  <w:r>
                    <w:rPr>
                      <w:lang w:val="en-US"/>
                    </w:rPr>
                    <w:t xml:space="preserve"> is Maximum energy detection threshold defined by regulatory requirements in dBm when such requirements are defined, otherwise </w:t>
                  </w:r>
                  <m:oMath>
                    <m:sSub>
                      <m:sSubPr>
                        <m:ctrlPr>
                          <w:rPr>
                            <w:rFonts w:ascii="Cambria Math" w:hAnsi="Cambria Math"/>
                            <w:i/>
                          </w:rPr>
                        </m:ctrlPr>
                      </m:sSubPr>
                      <m:e>
                        <m:r>
                          <w:rPr>
                            <w:rFonts w:ascii="Cambria Math" w:hAnsi="Cambria Math"/>
                          </w:rPr>
                          <m:t>X</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+10dB</m:t>
                    </m:r>
                  </m:oMath>
                </w:p>
              </w:tc>
            </w:tr>
          </w:tbl>
          <w:p w14:paraId="415CD825" w14:textId="77777777" w:rsidR="007B4CF9" w:rsidRDefault="007B4CF9">
            <w:pPr>
              <w:pStyle w:val="0Maintext"/>
              <w:spacing w:after="0" w:afterAutospacing="0"/>
              <w:ind w:firstLine="0"/>
              <w:rPr>
                <w:rFonts w:eastAsiaTheme="minorEastAsia"/>
                <w:lang w:eastAsia="zh-CN"/>
              </w:rPr>
            </w:pPr>
          </w:p>
        </w:tc>
      </w:tr>
      <w:tr w:rsidR="007B4CF9" w14:paraId="7E55701A" w14:textId="77777777">
        <w:trPr>
          <w:trHeight w:val="259"/>
        </w:trPr>
        <w:tc>
          <w:tcPr>
            <w:tcW w:w="1555" w:type="dxa"/>
          </w:tcPr>
          <w:p w14:paraId="2FF6F247" w14:textId="77777777" w:rsidR="007B4CF9" w:rsidRDefault="00A239CF">
            <w:pPr>
              <w:pStyle w:val="0Maintext"/>
              <w:spacing w:after="0" w:afterAutospacing="0"/>
              <w:ind w:firstLine="0"/>
              <w:rPr>
                <w:rFonts w:eastAsiaTheme="minorEastAsia"/>
                <w:lang w:eastAsia="zh-CN"/>
              </w:rPr>
            </w:pPr>
            <w:r>
              <w:rPr>
                <w:rFonts w:eastAsiaTheme="minorEastAsia"/>
                <w:lang w:eastAsia="zh-CN"/>
              </w:rPr>
              <w:t>Sharp</w:t>
            </w:r>
          </w:p>
        </w:tc>
        <w:tc>
          <w:tcPr>
            <w:tcW w:w="1417" w:type="dxa"/>
          </w:tcPr>
          <w:p w14:paraId="2FB96DC7" w14:textId="77777777" w:rsidR="007B4CF9" w:rsidRDefault="00A239CF">
            <w:pPr>
              <w:pStyle w:val="0Maintext"/>
              <w:spacing w:after="0" w:afterAutospacing="0"/>
              <w:ind w:firstLine="0"/>
            </w:pPr>
            <w:r>
              <w:t>Yes</w:t>
            </w:r>
          </w:p>
        </w:tc>
        <w:tc>
          <w:tcPr>
            <w:tcW w:w="6662" w:type="dxa"/>
          </w:tcPr>
          <w:p w14:paraId="77B538EA" w14:textId="77777777" w:rsidR="007B4CF9" w:rsidRDefault="007B4CF9">
            <w:pPr>
              <w:pStyle w:val="0Maintext"/>
              <w:spacing w:after="0" w:afterAutospacing="0"/>
              <w:ind w:firstLine="0"/>
            </w:pPr>
          </w:p>
        </w:tc>
      </w:tr>
    </w:tbl>
    <w:p w14:paraId="2EBA8278" w14:textId="77777777" w:rsidR="007B4CF9" w:rsidRDefault="007B4CF9">
      <w:pPr>
        <w:autoSpaceDE w:val="0"/>
        <w:autoSpaceDN w:val="0"/>
        <w:spacing w:after="0"/>
        <w:rPr>
          <w:rFonts w:ascii="Calibri" w:hAnsi="Calibri" w:cs="Calibri"/>
          <w:sz w:val="22"/>
        </w:rPr>
      </w:pPr>
    </w:p>
    <w:p w14:paraId="442BF429" w14:textId="77777777" w:rsidR="007B4CF9" w:rsidRDefault="007B4CF9">
      <w:pPr>
        <w:autoSpaceDE w:val="0"/>
        <w:autoSpaceDN w:val="0"/>
        <w:spacing w:after="0"/>
        <w:rPr>
          <w:rFonts w:ascii="Calibri" w:hAnsi="Calibri" w:cs="Calibri"/>
          <w:sz w:val="22"/>
        </w:rPr>
      </w:pPr>
    </w:p>
    <w:p w14:paraId="65429612" w14:textId="77777777" w:rsidR="007B4CF9" w:rsidRDefault="00A239CF">
      <w:pPr>
        <w:spacing w:after="0"/>
        <w:rPr>
          <w:rFonts w:asciiTheme="minorHAnsi" w:hAnsiTheme="minorHAnsi" w:cstheme="minorHAnsi"/>
          <w:sz w:val="22"/>
          <w:szCs w:val="22"/>
          <w:lang w:eastAsia="zh-CN"/>
        </w:rPr>
      </w:pPr>
      <w:r>
        <w:rPr>
          <w:rStyle w:val="Strong"/>
          <w:rFonts w:asciiTheme="minorHAnsi" w:hAnsiTheme="minorHAnsi" w:cstheme="minorHAnsi"/>
          <w:sz w:val="22"/>
          <w:szCs w:val="22"/>
        </w:rPr>
        <w:t>Proposal 1-3 (I):</w:t>
      </w:r>
    </w:p>
    <w:p w14:paraId="46840DD3" w14:textId="77777777" w:rsidR="007B4CF9" w:rsidRDefault="00A239CF">
      <w:pPr>
        <w:pStyle w:val="3GPPAgreements"/>
        <w:spacing w:after="0"/>
        <w:rPr>
          <w:rFonts w:asciiTheme="minorHAnsi" w:hAnsiTheme="minorHAnsi" w:cstheme="minorHAnsi"/>
        </w:rPr>
      </w:pPr>
      <w:bookmarkStart w:id="20" w:name="_Hlk132797182"/>
      <w:r>
        <w:rPr>
          <w:rFonts w:ascii="Calibri" w:hAnsi="Calibri" w:cs="Calibri"/>
          <w:color w:val="000000" w:themeColor="text1"/>
        </w:rPr>
        <w:t>The existing NR-U EDT procedures for uplink transmissions is taken as the baseline for SL-U in Rel-1</w:t>
      </w:r>
      <w:bookmarkEnd w:id="20"/>
      <w:r>
        <w:rPr>
          <w:rFonts w:ascii="Calibri" w:hAnsi="Calibri" w:cs="Calibri"/>
          <w:color w:val="000000" w:themeColor="text1"/>
        </w:rPr>
        <w:t>8.</w:t>
      </w:r>
    </w:p>
    <w:p w14:paraId="531336F6" w14:textId="77777777" w:rsidR="007B4CF9" w:rsidRDefault="00A239CF">
      <w:pPr>
        <w:pStyle w:val="3GPPAgreements"/>
        <w:numPr>
          <w:ilvl w:val="1"/>
          <w:numId w:val="6"/>
        </w:numPr>
        <w:spacing w:after="0"/>
        <w:rPr>
          <w:rFonts w:asciiTheme="minorHAnsi" w:hAnsiTheme="minorHAnsi" w:cstheme="minorHAnsi"/>
          <w:color w:val="FF0000"/>
        </w:rPr>
      </w:pPr>
      <w:r>
        <w:rPr>
          <w:rFonts w:ascii="Calibri" w:hAnsi="Calibri" w:cs="Calibri"/>
          <w:color w:val="FF0000"/>
        </w:rPr>
        <w:t xml:space="preserve">FFS: details for S-SSB and PSFCH transmissions (e.g., EDT determination based on </w:t>
      </w:r>
      <w:proofErr w:type="gramStart"/>
      <w:r>
        <w:rPr>
          <w:color w:val="FF0000"/>
        </w:rPr>
        <w:t>P</w:t>
      </w:r>
      <w:r>
        <w:rPr>
          <w:color w:val="FF0000"/>
          <w:vertAlign w:val="subscript"/>
        </w:rPr>
        <w:t>C,MAX</w:t>
      </w:r>
      <w:proofErr w:type="gramEnd"/>
      <w:r>
        <w:rPr>
          <w:rFonts w:ascii="Calibri" w:hAnsi="Calibri" w:cs="Calibri"/>
          <w:color w:val="FF0000"/>
        </w:rPr>
        <w:t xml:space="preserve"> and/or network configured EDT, value for T</w:t>
      </w:r>
      <w:r>
        <w:rPr>
          <w:rFonts w:ascii="Calibri" w:hAnsi="Calibri" w:cs="Calibri"/>
          <w:color w:val="FF0000"/>
          <w:vertAlign w:val="subscript"/>
        </w:rPr>
        <w:t>A</w:t>
      </w:r>
      <w:r>
        <w:rPr>
          <w:rFonts w:ascii="Calibri" w:hAnsi="Calibri" w:cs="Calibri"/>
          <w:color w:val="FF0000"/>
        </w:rPr>
        <w:t>), if needed</w:t>
      </w:r>
    </w:p>
    <w:p w14:paraId="23305702" w14:textId="77777777" w:rsidR="007B4CF9" w:rsidRDefault="007B4CF9">
      <w:pPr>
        <w:autoSpaceDE w:val="0"/>
        <w:autoSpaceDN w:val="0"/>
        <w:spacing w:after="0"/>
        <w:rPr>
          <w:rFonts w:ascii="Calibri" w:hAnsi="Calibri" w:cs="Calibri"/>
          <w:sz w:val="22"/>
          <w:lang w:val="en-US"/>
        </w:rPr>
      </w:pPr>
    </w:p>
    <w:p w14:paraId="1086A0D3" w14:textId="77777777" w:rsidR="007B4CF9" w:rsidRDefault="007B4CF9">
      <w:pPr>
        <w:autoSpaceDE w:val="0"/>
        <w:autoSpaceDN w:val="0"/>
        <w:spacing w:after="0"/>
        <w:rPr>
          <w:rFonts w:ascii="Calibri" w:hAnsi="Calibri" w:cs="Calibri"/>
          <w:sz w:val="22"/>
          <w:lang w:val="en-US"/>
        </w:rPr>
      </w:pPr>
    </w:p>
    <w:p w14:paraId="17D481DE" w14:textId="77777777" w:rsidR="007B4CF9" w:rsidRDefault="00A239CF">
      <w:pPr>
        <w:pStyle w:val="Heading3"/>
        <w:spacing w:after="0"/>
      </w:pPr>
      <w:r>
        <w:t>FL summary, comments and proposals for round 3 discussion</w:t>
      </w:r>
    </w:p>
    <w:p w14:paraId="4E86D280" w14:textId="77777777" w:rsidR="007B4CF9" w:rsidRDefault="00A239CF">
      <w:pPr>
        <w:autoSpaceDE w:val="0"/>
        <w:autoSpaceDN w:val="0"/>
        <w:spacing w:after="0"/>
        <w:rPr>
          <w:rFonts w:ascii="Calibri" w:hAnsi="Calibri" w:cs="Calibri"/>
          <w:sz w:val="22"/>
          <w:u w:val="single"/>
        </w:rPr>
      </w:pPr>
      <w:r>
        <w:rPr>
          <w:rFonts w:ascii="Calibri" w:hAnsi="Calibri" w:cs="Calibri"/>
          <w:sz w:val="22"/>
          <w:u w:val="single"/>
        </w:rPr>
        <w:t>FL summary of Round 2 inputs and comments:</w:t>
      </w:r>
    </w:p>
    <w:p w14:paraId="254662D3"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On Proposal 1-1 (II), </w:t>
      </w:r>
      <w:r>
        <w:rPr>
          <w:rFonts w:ascii="Calibri" w:hAnsi="Calibri" w:cs="Calibri" w:hint="eastAsia"/>
          <w:color w:val="000000" w:themeColor="text1"/>
          <w:sz w:val="22"/>
          <w:lang w:val="en-US"/>
        </w:rPr>
        <w:t>s</w:t>
      </w:r>
      <w:r>
        <w:rPr>
          <w:rFonts w:ascii="Calibri" w:hAnsi="Calibri" w:cs="Calibri"/>
          <w:color w:val="000000" w:themeColor="text1"/>
          <w:sz w:val="22"/>
          <w:lang w:val="en-US"/>
        </w:rPr>
        <w:t>upporting a</w:t>
      </w:r>
      <w:r>
        <w:rPr>
          <w:rFonts w:ascii="Calibri" w:hAnsi="Calibri" w:cs="Calibri" w:hint="eastAsia"/>
          <w:color w:val="000000" w:themeColor="text1"/>
          <w:sz w:val="22"/>
          <w:lang w:val="en-US"/>
        </w:rPr>
        <w:t xml:space="preserve"> higher layer parameter </w:t>
      </w:r>
      <w:r>
        <w:rPr>
          <w:rFonts w:ascii="Calibri" w:hAnsi="Calibri" w:cs="Calibri" w:hint="eastAsia"/>
          <w:color w:val="000000" w:themeColor="text1"/>
          <w:sz w:val="22"/>
          <w:lang w:val="en-US"/>
        </w:rPr>
        <w:t>“</w:t>
      </w:r>
      <w:proofErr w:type="spellStart"/>
      <w:r>
        <w:rPr>
          <w:rFonts w:ascii="Calibri" w:hAnsi="Calibri" w:cs="Calibri" w:hint="eastAsia"/>
          <w:i/>
          <w:iCs/>
          <w:color w:val="000000" w:themeColor="text1"/>
          <w:sz w:val="22"/>
          <w:lang w:val="en-US"/>
        </w:rPr>
        <w:t>absenceOfAnyOtherTechnology</w:t>
      </w:r>
      <w:proofErr w:type="spellEnd"/>
      <w:r>
        <w:rPr>
          <w:rFonts w:ascii="Calibri" w:hAnsi="Calibri" w:cs="Calibri" w:hint="eastAsia"/>
          <w:color w:val="000000" w:themeColor="text1"/>
          <w:sz w:val="22"/>
          <w:lang w:val="en-US"/>
        </w:rPr>
        <w:t>”</w:t>
      </w:r>
      <w:r>
        <w:rPr>
          <w:rFonts w:ascii="Calibri" w:hAnsi="Calibri" w:cs="Calibri" w:hint="eastAsia"/>
          <w:color w:val="000000" w:themeColor="text1"/>
          <w:sz w:val="22"/>
          <w:lang w:val="en-US"/>
        </w:rPr>
        <w:t xml:space="preserve"> in Rel-18 for SL transmissions in unlicensed bands (e.g., by level of regulation)</w:t>
      </w:r>
      <w:r>
        <w:rPr>
          <w:rFonts w:ascii="Calibri" w:hAnsi="Calibri" w:cs="Calibri"/>
          <w:color w:val="000000" w:themeColor="text1"/>
          <w:sz w:val="22"/>
          <w:lang w:val="en-US"/>
        </w:rPr>
        <w:t>?</w:t>
      </w:r>
    </w:p>
    <w:p w14:paraId="184A08D4"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Support (21): LGE (not together with same parameter for NR-U), CMCC, ZTE, vivo, Lenovo, Intel, </w:t>
      </w:r>
      <w:proofErr w:type="spellStart"/>
      <w:r>
        <w:rPr>
          <w:rFonts w:ascii="Calibri" w:hAnsi="Calibri" w:cs="Calibri"/>
          <w:color w:val="000000" w:themeColor="text1"/>
          <w:sz w:val="22"/>
          <w:lang w:val="en-US"/>
        </w:rPr>
        <w:t>Franuhofer</w:t>
      </w:r>
      <w:proofErr w:type="spellEnd"/>
      <w:r>
        <w:rPr>
          <w:rFonts w:ascii="Calibri" w:hAnsi="Calibri" w:cs="Calibri"/>
          <w:color w:val="000000" w:themeColor="text1"/>
          <w:sz w:val="22"/>
          <w:lang w:val="en-US"/>
        </w:rPr>
        <w:t xml:space="preserve">, JHUAPL, NEC, QC, OPPO, Panasonic, Samsung, Spreadtrum, </w:t>
      </w:r>
      <w:proofErr w:type="spellStart"/>
      <w:r>
        <w:rPr>
          <w:rFonts w:ascii="Calibri" w:hAnsi="Calibri" w:cs="Calibri"/>
          <w:color w:val="000000" w:themeColor="text1"/>
          <w:sz w:val="22"/>
          <w:lang w:val="en-US"/>
        </w:rPr>
        <w:t>Transsion</w:t>
      </w:r>
      <w:proofErr w:type="spellEnd"/>
      <w:r>
        <w:rPr>
          <w:rFonts w:ascii="Calibri" w:hAnsi="Calibri" w:cs="Calibri"/>
          <w:color w:val="000000" w:themeColor="text1"/>
          <w:sz w:val="22"/>
          <w:lang w:val="en-US"/>
        </w:rPr>
        <w:t xml:space="preserve">, ETRI, </w:t>
      </w:r>
      <w:proofErr w:type="spellStart"/>
      <w:r>
        <w:rPr>
          <w:rFonts w:ascii="Calibri" w:hAnsi="Calibri" w:cs="Calibri"/>
          <w:color w:val="000000" w:themeColor="text1"/>
          <w:sz w:val="22"/>
          <w:lang w:val="en-US"/>
        </w:rPr>
        <w:t>xiaomi</w:t>
      </w:r>
      <w:proofErr w:type="spellEnd"/>
      <w:r>
        <w:rPr>
          <w:rFonts w:ascii="Calibri" w:hAnsi="Calibri" w:cs="Calibri"/>
          <w:color w:val="000000" w:themeColor="text1"/>
          <w:sz w:val="22"/>
          <w:lang w:val="en-US"/>
        </w:rPr>
        <w:t xml:space="preserve">, Futurewei (default </w:t>
      </w:r>
      <w:proofErr w:type="spellStart"/>
      <w:r>
        <w:rPr>
          <w:rFonts w:ascii="Calibri" w:hAnsi="Calibri" w:cs="Calibri"/>
          <w:color w:val="000000" w:themeColor="text1"/>
          <w:sz w:val="22"/>
          <w:lang w:val="en-US"/>
        </w:rPr>
        <w:t>faulse</w:t>
      </w:r>
      <w:proofErr w:type="spellEnd"/>
      <w:r>
        <w:rPr>
          <w:rFonts w:ascii="Calibri" w:hAnsi="Calibri" w:cs="Calibri"/>
          <w:color w:val="000000" w:themeColor="text1"/>
          <w:sz w:val="22"/>
          <w:lang w:val="en-US"/>
        </w:rPr>
        <w:t>, add expiration timer), Huawei/HiSilicon, Sharp</w:t>
      </w:r>
    </w:p>
    <w:p w14:paraId="6B416E20"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Not support (4): DCM (at this stage), Apple, CATT/GH, </w:t>
      </w:r>
    </w:p>
    <w:p w14:paraId="482ABBE8"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FL:</w:t>
      </w:r>
    </w:p>
    <w:p w14:paraId="2A779DE8"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@DCM, LGE, Apple, CATT, this parameter was introduced in NR-U. It is clear from the spec that this parameter is provided if the absence of any other technology sharing the channel can be guaranteed on a </w:t>
      </w:r>
      <w:proofErr w:type="gramStart"/>
      <w:r>
        <w:rPr>
          <w:rFonts w:ascii="Calibri" w:hAnsi="Calibri" w:cs="Calibri"/>
          <w:color w:val="000000" w:themeColor="text1"/>
          <w:sz w:val="22"/>
          <w:lang w:val="en-US"/>
        </w:rPr>
        <w:t>long term</w:t>
      </w:r>
      <w:proofErr w:type="gramEnd"/>
      <w:r>
        <w:rPr>
          <w:rFonts w:ascii="Calibri" w:hAnsi="Calibri" w:cs="Calibri"/>
          <w:color w:val="000000" w:themeColor="text1"/>
          <w:sz w:val="22"/>
          <w:lang w:val="en-US"/>
        </w:rPr>
        <w:t xml:space="preserve"> basis (e.g. by level of regulation). If the regulation can guarantee, then it can be used in my understanding. Please also refer to QC’s response for more answers.</w:t>
      </w:r>
    </w:p>
    <w:p w14:paraId="49F192F7" w14:textId="77777777" w:rsidR="007B4CF9" w:rsidRDefault="00A239CF">
      <w:pPr>
        <w:pStyle w:val="ListParagraph"/>
        <w:numPr>
          <w:ilvl w:val="1"/>
          <w:numId w:val="14"/>
        </w:numPr>
        <w:autoSpaceDE w:val="0"/>
        <w:autoSpaceDN w:val="0"/>
        <w:spacing w:after="0"/>
        <w:ind w:leftChars="0"/>
        <w:jc w:val="left"/>
        <w:rPr>
          <w:rFonts w:ascii="Calibri" w:hAnsi="Calibri" w:cs="Calibri"/>
          <w:color w:val="000000" w:themeColor="text1"/>
          <w:sz w:val="22"/>
          <w:lang w:val="en-US"/>
        </w:rPr>
      </w:pPr>
      <w:r>
        <w:rPr>
          <w:rFonts w:ascii="Calibri" w:hAnsi="Calibri" w:cs="Calibri"/>
          <w:color w:val="000000" w:themeColor="text1"/>
          <w:sz w:val="22"/>
          <w:lang w:val="en-US"/>
        </w:rPr>
        <w:lastRenderedPageBreak/>
        <w:t>@Samsung, please refer to Huawei’s reply on EDT for “</w:t>
      </w:r>
      <w:proofErr w:type="spellStart"/>
      <w:r>
        <w:rPr>
          <w:rFonts w:ascii="Times New Roman" w:hAnsi="Times New Roman"/>
          <w:i/>
          <w:iCs/>
          <w:color w:val="000000" w:themeColor="text1"/>
          <w:sz w:val="22"/>
          <w:lang w:val="en-US"/>
        </w:rPr>
        <w:t>absenceOfAnyOtherTechnology</w:t>
      </w:r>
      <w:proofErr w:type="spellEnd"/>
      <w:r>
        <w:rPr>
          <w:rFonts w:ascii="Calibri" w:hAnsi="Calibri" w:cs="Calibri"/>
          <w:color w:val="000000" w:themeColor="text1"/>
          <w:sz w:val="22"/>
          <w:lang w:val="en-US"/>
        </w:rPr>
        <w:t>”.</w:t>
      </w:r>
    </w:p>
    <w:p w14:paraId="539FE4B9" w14:textId="77777777" w:rsidR="007B4CF9" w:rsidRDefault="007B4CF9">
      <w:pPr>
        <w:autoSpaceDE w:val="0"/>
        <w:autoSpaceDN w:val="0"/>
        <w:spacing w:after="0"/>
        <w:rPr>
          <w:rFonts w:ascii="Calibri" w:hAnsi="Calibri" w:cs="Calibri"/>
          <w:sz w:val="22"/>
          <w:lang w:val="en-US"/>
        </w:rPr>
      </w:pPr>
    </w:p>
    <w:p w14:paraId="381662A0" w14:textId="77777777" w:rsidR="007B4CF9" w:rsidRDefault="00A239CF">
      <w:pPr>
        <w:spacing w:after="0"/>
        <w:rPr>
          <w:rFonts w:asciiTheme="minorHAnsi" w:hAnsiTheme="minorHAnsi" w:cstheme="minorHAnsi"/>
          <w:sz w:val="22"/>
          <w:szCs w:val="22"/>
          <w:lang w:eastAsia="zh-CN"/>
        </w:rPr>
      </w:pPr>
      <w:r w:rsidRPr="00207E43">
        <w:rPr>
          <w:rStyle w:val="Strong"/>
          <w:rFonts w:asciiTheme="minorHAnsi" w:hAnsiTheme="minorHAnsi" w:cstheme="minorHAnsi"/>
          <w:sz w:val="22"/>
          <w:szCs w:val="22"/>
        </w:rPr>
        <w:t>Proposal 1-1 (III):</w:t>
      </w:r>
    </w:p>
    <w:p w14:paraId="4DD270A9" w14:textId="77777777" w:rsidR="007B4CF9" w:rsidRDefault="00A239CF">
      <w:pPr>
        <w:pStyle w:val="3GPPAgreements"/>
        <w:spacing w:after="0"/>
        <w:rPr>
          <w:rFonts w:asciiTheme="minorHAnsi" w:hAnsiTheme="minorHAnsi" w:cstheme="minorHAnsi"/>
        </w:rPr>
      </w:pPr>
      <w:r>
        <w:rPr>
          <w:rFonts w:asciiTheme="minorHAnsi" w:hAnsiTheme="minorHAnsi" w:cstheme="minorHAnsi"/>
        </w:rPr>
        <w:t>A higher layer parameter “</w:t>
      </w:r>
      <w:proofErr w:type="spellStart"/>
      <w:r>
        <w:rPr>
          <w:i/>
          <w:iCs/>
          <w:sz w:val="20"/>
        </w:rPr>
        <w:t>absenceOfAnyOtherTechnology</w:t>
      </w:r>
      <w:proofErr w:type="spellEnd"/>
      <w:r>
        <w:rPr>
          <w:rFonts w:asciiTheme="minorHAnsi" w:hAnsiTheme="minorHAnsi" w:cstheme="minorHAnsi"/>
        </w:rPr>
        <w:t>” is supported in Rel-18 for SL transmissions in unlicensed bands (e.g., by level of regulation).</w:t>
      </w:r>
    </w:p>
    <w:p w14:paraId="1D38E9C0" w14:textId="77777777" w:rsidR="007B4CF9" w:rsidRDefault="00A239CF">
      <w:pPr>
        <w:pStyle w:val="3GPPAgreements"/>
        <w:numPr>
          <w:ilvl w:val="1"/>
          <w:numId w:val="6"/>
        </w:numPr>
        <w:spacing w:after="0"/>
        <w:rPr>
          <w:rFonts w:asciiTheme="minorHAnsi" w:hAnsiTheme="minorHAnsi" w:cstheme="minorHAnsi"/>
          <w:color w:val="0070C0"/>
        </w:rPr>
      </w:pPr>
      <w:r>
        <w:rPr>
          <w:rFonts w:asciiTheme="minorHAnsi" w:hAnsiTheme="minorHAnsi" w:cstheme="minorHAnsi"/>
          <w:color w:val="0070C0"/>
        </w:rPr>
        <w:t>This is per BWP (pre-)configuration</w:t>
      </w:r>
    </w:p>
    <w:p w14:paraId="2B6C22DF" w14:textId="77777777" w:rsidR="007B4CF9" w:rsidRDefault="00A239CF">
      <w:pPr>
        <w:pStyle w:val="3GPPAgreements"/>
        <w:numPr>
          <w:ilvl w:val="1"/>
          <w:numId w:val="6"/>
        </w:numPr>
        <w:spacing w:after="0"/>
        <w:rPr>
          <w:rFonts w:asciiTheme="minorHAnsi" w:hAnsiTheme="minorHAnsi" w:cstheme="minorHAnsi"/>
          <w:strike/>
          <w:color w:val="FF0000"/>
        </w:rPr>
      </w:pPr>
      <w:r>
        <w:rPr>
          <w:rFonts w:asciiTheme="minorHAnsi" w:hAnsiTheme="minorHAnsi" w:cstheme="minorHAnsi"/>
          <w:strike/>
          <w:color w:val="FF0000"/>
        </w:rPr>
        <w:t>FFS: whether relaxation of the energy detection threshold can be applied in absence of incumbent technology</w:t>
      </w:r>
    </w:p>
    <w:p w14:paraId="245CBFA3" w14:textId="24D247A6" w:rsidR="007B4CF9" w:rsidRPr="00207E43" w:rsidRDefault="00A239CF" w:rsidP="00207E43">
      <w:pPr>
        <w:pStyle w:val="3GPPAgreements"/>
        <w:numPr>
          <w:ilvl w:val="1"/>
          <w:numId w:val="6"/>
        </w:numPr>
        <w:spacing w:after="0"/>
        <w:rPr>
          <w:rFonts w:asciiTheme="minorHAnsi" w:hAnsiTheme="minorHAnsi" w:cstheme="minorHAnsi"/>
          <w:color w:val="0070C0"/>
        </w:rPr>
      </w:pPr>
      <w:r>
        <w:rPr>
          <w:rFonts w:asciiTheme="minorHAnsi" w:hAnsiTheme="minorHAnsi" w:cstheme="minorHAnsi"/>
          <w:color w:val="0070C0"/>
        </w:rPr>
        <w:t xml:space="preserve">This parameter for is not expected to be provided together with </w:t>
      </w:r>
      <w:r>
        <w:rPr>
          <w:color w:val="0070C0"/>
          <w:lang w:eastAsia="ko-KR"/>
        </w:rPr>
        <w:t>“</w:t>
      </w:r>
      <w:proofErr w:type="spellStart"/>
      <w:r>
        <w:rPr>
          <w:i/>
          <w:color w:val="0070C0"/>
          <w:lang w:eastAsia="ko-KR"/>
        </w:rPr>
        <w:t>absenceOfAnyOtherTechnology</w:t>
      </w:r>
      <w:proofErr w:type="spellEnd"/>
      <w:r>
        <w:rPr>
          <w:color w:val="0070C0"/>
          <w:lang w:eastAsia="ko-KR"/>
        </w:rPr>
        <w:t xml:space="preserve">” </w:t>
      </w:r>
      <w:r>
        <w:rPr>
          <w:rFonts w:asciiTheme="minorHAnsi" w:hAnsiTheme="minorHAnsi" w:cstheme="minorHAnsi"/>
          <w:color w:val="0070C0"/>
          <w:lang w:eastAsia="ko-KR"/>
        </w:rPr>
        <w:t>for NR-U at the same time in the same BWP.</w:t>
      </w:r>
    </w:p>
    <w:p w14:paraId="15308F62" w14:textId="77777777" w:rsidR="007B4CF9" w:rsidRDefault="007B4CF9">
      <w:pPr>
        <w:autoSpaceDE w:val="0"/>
        <w:autoSpaceDN w:val="0"/>
        <w:spacing w:after="0"/>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1275"/>
        <w:gridCol w:w="6804"/>
      </w:tblGrid>
      <w:tr w:rsidR="007B4CF9" w14:paraId="628F5DC4" w14:textId="77777777">
        <w:tc>
          <w:tcPr>
            <w:tcW w:w="1555" w:type="dxa"/>
          </w:tcPr>
          <w:p w14:paraId="02F95ACD"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275" w:type="dxa"/>
          </w:tcPr>
          <w:p w14:paraId="331D26CB" w14:textId="77777777" w:rsidR="007B4CF9" w:rsidRDefault="00A239CF">
            <w:pPr>
              <w:pStyle w:val="0Maintext"/>
              <w:spacing w:after="0" w:afterAutospacing="0"/>
              <w:ind w:firstLine="0"/>
              <w:jc w:val="left"/>
              <w:rPr>
                <w:rFonts w:asciiTheme="minorHAnsi" w:hAnsiTheme="minorHAnsi" w:cstheme="minorHAnsi"/>
                <w:b/>
                <w:bCs/>
                <w:sz w:val="22"/>
                <w:szCs w:val="22"/>
              </w:rPr>
            </w:pPr>
            <w:r>
              <w:rPr>
                <w:rFonts w:asciiTheme="minorHAnsi" w:hAnsiTheme="minorHAnsi" w:cstheme="minorHAnsi"/>
                <w:b/>
                <w:bCs/>
                <w:sz w:val="22"/>
                <w:szCs w:val="22"/>
              </w:rPr>
              <w:t>Support?</w:t>
            </w:r>
          </w:p>
        </w:tc>
        <w:tc>
          <w:tcPr>
            <w:tcW w:w="6804" w:type="dxa"/>
          </w:tcPr>
          <w:p w14:paraId="0065F5B2"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6881A87D" w14:textId="77777777">
        <w:tc>
          <w:tcPr>
            <w:tcW w:w="1555" w:type="dxa"/>
          </w:tcPr>
          <w:p w14:paraId="310D1993"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QC</w:t>
            </w:r>
          </w:p>
        </w:tc>
        <w:tc>
          <w:tcPr>
            <w:tcW w:w="1275" w:type="dxa"/>
          </w:tcPr>
          <w:p w14:paraId="5E9AD772"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Yes</w:t>
            </w:r>
          </w:p>
        </w:tc>
        <w:tc>
          <w:tcPr>
            <w:tcW w:w="6804" w:type="dxa"/>
          </w:tcPr>
          <w:p w14:paraId="75480F58"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1385953A" w14:textId="77777777">
        <w:tc>
          <w:tcPr>
            <w:tcW w:w="1555" w:type="dxa"/>
          </w:tcPr>
          <w:p w14:paraId="5129B7A0"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hint="eastAsia"/>
                <w:sz w:val="22"/>
                <w:szCs w:val="22"/>
                <w:lang w:eastAsia="ko-KR"/>
              </w:rPr>
              <w:t>L</w:t>
            </w:r>
            <w:r>
              <w:rPr>
                <w:rFonts w:asciiTheme="minorHAnsi" w:hAnsiTheme="minorHAnsi" w:cstheme="minorHAnsi"/>
                <w:sz w:val="22"/>
                <w:szCs w:val="22"/>
                <w:lang w:eastAsia="ko-KR"/>
              </w:rPr>
              <w:t>GE</w:t>
            </w:r>
          </w:p>
        </w:tc>
        <w:tc>
          <w:tcPr>
            <w:tcW w:w="1275" w:type="dxa"/>
          </w:tcPr>
          <w:p w14:paraId="48764466"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O</w:t>
            </w:r>
            <w:r>
              <w:rPr>
                <w:rFonts w:asciiTheme="minorHAnsi" w:hAnsiTheme="minorHAnsi" w:cstheme="minorHAnsi"/>
                <w:sz w:val="22"/>
                <w:szCs w:val="22"/>
                <w:lang w:eastAsia="ko-KR"/>
              </w:rPr>
              <w:t>K for progress</w:t>
            </w:r>
          </w:p>
        </w:tc>
        <w:tc>
          <w:tcPr>
            <w:tcW w:w="6804" w:type="dxa"/>
          </w:tcPr>
          <w:p w14:paraId="7C2ADDA2"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hAnsiTheme="minorHAnsi" w:cstheme="minorHAnsi"/>
                <w:sz w:val="22"/>
                <w:szCs w:val="22"/>
                <w:lang w:eastAsia="ko-KR"/>
              </w:rPr>
              <w:t>I</w:t>
            </w:r>
            <w:r>
              <w:rPr>
                <w:rFonts w:asciiTheme="minorHAnsi" w:hAnsiTheme="minorHAnsi" w:cstheme="minorHAnsi" w:hint="eastAsia"/>
                <w:sz w:val="22"/>
                <w:szCs w:val="22"/>
                <w:lang w:eastAsia="ko-KR"/>
              </w:rPr>
              <w:t>n</w:t>
            </w:r>
            <w:r>
              <w:rPr>
                <w:rFonts w:asciiTheme="minorHAnsi" w:hAnsiTheme="minorHAnsi" w:cstheme="minorHAnsi"/>
                <w:sz w:val="22"/>
                <w:szCs w:val="22"/>
                <w:lang w:eastAsia="ko-KR"/>
              </w:rPr>
              <w:t xml:space="preserve"> the last bullet, it seems that “SL transmissions in unlicensed bands” is missing after “This parameter for”. </w:t>
            </w:r>
          </w:p>
        </w:tc>
      </w:tr>
      <w:tr w:rsidR="007B4CF9" w14:paraId="68EF2C31" w14:textId="77777777">
        <w:tc>
          <w:tcPr>
            <w:tcW w:w="1555" w:type="dxa"/>
          </w:tcPr>
          <w:p w14:paraId="06BA91D7"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ATT/GH</w:t>
            </w:r>
          </w:p>
        </w:tc>
        <w:tc>
          <w:tcPr>
            <w:tcW w:w="1275" w:type="dxa"/>
          </w:tcPr>
          <w:p w14:paraId="3E798852"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OK with modification</w:t>
            </w:r>
          </w:p>
        </w:tc>
        <w:tc>
          <w:tcPr>
            <w:tcW w:w="6804" w:type="dxa"/>
          </w:tcPr>
          <w:p w14:paraId="576F99DD"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Based on the clarification provided by the FL and QC, we think we are on the same page that SL-U and NR-U are considered as different technologies. Then, we are generally ok with this proposal and the following </w:t>
            </w:r>
            <w:r>
              <w:rPr>
                <w:rFonts w:asciiTheme="minorHAnsi" w:eastAsiaTheme="minorEastAsia" w:hAnsiTheme="minorHAnsi" w:cstheme="minorHAnsi"/>
                <w:color w:val="00B050"/>
                <w:sz w:val="22"/>
                <w:szCs w:val="22"/>
                <w:lang w:eastAsia="zh-CN"/>
              </w:rPr>
              <w:t xml:space="preserve">modification </w:t>
            </w:r>
            <w:r>
              <w:rPr>
                <w:rFonts w:asciiTheme="minorHAnsi" w:eastAsiaTheme="minorEastAsia" w:hAnsiTheme="minorHAnsi" w:cstheme="minorHAnsi"/>
                <w:sz w:val="22"/>
                <w:szCs w:val="22"/>
                <w:lang w:eastAsia="zh-CN"/>
              </w:rPr>
              <w:t>is suggested for clarification.</w:t>
            </w:r>
          </w:p>
          <w:p w14:paraId="6F6E9896" w14:textId="77777777" w:rsidR="007B4CF9" w:rsidRDefault="00A239CF">
            <w:pPr>
              <w:spacing w:after="0"/>
              <w:rPr>
                <w:rFonts w:asciiTheme="minorHAnsi" w:hAnsiTheme="minorHAnsi" w:cstheme="minorHAnsi"/>
                <w:sz w:val="22"/>
                <w:szCs w:val="22"/>
                <w:lang w:eastAsia="zh-CN"/>
              </w:rPr>
            </w:pPr>
            <w:r>
              <w:rPr>
                <w:rStyle w:val="Strong"/>
                <w:rFonts w:asciiTheme="minorHAnsi" w:hAnsiTheme="minorHAnsi" w:cstheme="minorHAnsi"/>
                <w:sz w:val="22"/>
                <w:szCs w:val="22"/>
                <w:highlight w:val="yellow"/>
              </w:rPr>
              <w:t>Proposal 1-1 (III</w:t>
            </w:r>
            <w:r>
              <w:rPr>
                <w:rStyle w:val="Strong"/>
                <w:rFonts w:asciiTheme="minorHAnsi" w:hAnsiTheme="minorHAnsi" w:cstheme="minorHAnsi"/>
                <w:color w:val="00B050"/>
                <w:sz w:val="22"/>
                <w:szCs w:val="22"/>
                <w:highlight w:val="yellow"/>
              </w:rPr>
              <w:t>’</w:t>
            </w:r>
            <w:r>
              <w:rPr>
                <w:rStyle w:val="Strong"/>
                <w:rFonts w:asciiTheme="minorHAnsi" w:hAnsiTheme="minorHAnsi" w:cstheme="minorHAnsi"/>
                <w:sz w:val="22"/>
                <w:szCs w:val="22"/>
                <w:highlight w:val="yellow"/>
              </w:rPr>
              <w:t>):</w:t>
            </w:r>
          </w:p>
          <w:p w14:paraId="00E0A284" w14:textId="77777777" w:rsidR="007B4CF9" w:rsidRDefault="00A239CF">
            <w:pPr>
              <w:pStyle w:val="3GPPAgreements"/>
              <w:spacing w:after="0"/>
              <w:rPr>
                <w:rFonts w:asciiTheme="minorHAnsi" w:hAnsiTheme="minorHAnsi" w:cstheme="minorHAnsi"/>
              </w:rPr>
            </w:pPr>
            <w:r>
              <w:rPr>
                <w:rFonts w:asciiTheme="minorHAnsi" w:hAnsiTheme="minorHAnsi" w:cstheme="minorHAnsi"/>
              </w:rPr>
              <w:t>A higher layer parameter “</w:t>
            </w:r>
            <w:proofErr w:type="spellStart"/>
            <w:r>
              <w:rPr>
                <w:i/>
                <w:iCs/>
                <w:sz w:val="20"/>
              </w:rPr>
              <w:t>absenceOfAnyOtherTechnology</w:t>
            </w:r>
            <w:proofErr w:type="spellEnd"/>
            <w:r>
              <w:rPr>
                <w:rFonts w:asciiTheme="minorHAnsi" w:hAnsiTheme="minorHAnsi" w:cstheme="minorHAnsi"/>
              </w:rPr>
              <w:t>” is supported in Rel-18 for SL transmissions in unlicensed bands (e.g., by level of regulation).</w:t>
            </w:r>
          </w:p>
          <w:p w14:paraId="44C74458" w14:textId="77777777" w:rsidR="007B4CF9" w:rsidRDefault="00A239CF">
            <w:pPr>
              <w:pStyle w:val="3GPPAgreements"/>
              <w:numPr>
                <w:ilvl w:val="1"/>
                <w:numId w:val="6"/>
              </w:numPr>
              <w:spacing w:after="0"/>
              <w:rPr>
                <w:rFonts w:asciiTheme="minorHAnsi" w:hAnsiTheme="minorHAnsi" w:cstheme="minorHAnsi"/>
                <w:color w:val="0070C0"/>
              </w:rPr>
            </w:pPr>
            <w:r>
              <w:rPr>
                <w:rFonts w:asciiTheme="minorHAnsi" w:hAnsiTheme="minorHAnsi" w:cstheme="minorHAnsi"/>
                <w:color w:val="0070C0"/>
              </w:rPr>
              <w:t>This is per BWP (pre-)configuration</w:t>
            </w:r>
          </w:p>
          <w:p w14:paraId="2B95CC1F" w14:textId="77777777" w:rsidR="007B4CF9" w:rsidRDefault="00A239CF">
            <w:pPr>
              <w:pStyle w:val="3GPPAgreements"/>
              <w:numPr>
                <w:ilvl w:val="1"/>
                <w:numId w:val="6"/>
              </w:numPr>
              <w:spacing w:after="0"/>
              <w:rPr>
                <w:rFonts w:asciiTheme="minorHAnsi" w:hAnsiTheme="minorHAnsi" w:cstheme="minorHAnsi"/>
                <w:strike/>
                <w:color w:val="FF0000"/>
              </w:rPr>
            </w:pPr>
            <w:r>
              <w:rPr>
                <w:rFonts w:asciiTheme="minorHAnsi" w:hAnsiTheme="minorHAnsi" w:cstheme="minorHAnsi"/>
                <w:strike/>
                <w:color w:val="FF0000"/>
              </w:rPr>
              <w:t>FFS: whether relaxation of the energy detection threshold can be applied in absence of incumbent technology</w:t>
            </w:r>
          </w:p>
          <w:p w14:paraId="2CC492A3" w14:textId="77777777" w:rsidR="007B4CF9" w:rsidRDefault="00A239CF">
            <w:pPr>
              <w:pStyle w:val="3GPPAgreements"/>
              <w:numPr>
                <w:ilvl w:val="1"/>
                <w:numId w:val="6"/>
              </w:numPr>
              <w:spacing w:after="0"/>
              <w:rPr>
                <w:rFonts w:asciiTheme="minorHAnsi" w:hAnsiTheme="minorHAnsi" w:cstheme="minorHAnsi"/>
                <w:color w:val="0070C0"/>
              </w:rPr>
            </w:pPr>
            <w:r>
              <w:rPr>
                <w:rFonts w:asciiTheme="minorHAnsi" w:hAnsiTheme="minorHAnsi" w:cstheme="minorHAnsi"/>
                <w:color w:val="0070C0"/>
              </w:rPr>
              <w:t xml:space="preserve">This parameter for is not expected to be provided together with </w:t>
            </w:r>
            <w:r>
              <w:rPr>
                <w:color w:val="0070C0"/>
                <w:lang w:eastAsia="ko-KR"/>
              </w:rPr>
              <w:t>“</w:t>
            </w:r>
            <w:r>
              <w:rPr>
                <w:i/>
                <w:color w:val="0070C0"/>
                <w:lang w:eastAsia="ko-KR"/>
              </w:rPr>
              <w:t>absenceOfAnyOtherTechnology</w:t>
            </w:r>
            <w:r>
              <w:rPr>
                <w:i/>
                <w:color w:val="00B050"/>
                <w:lang w:eastAsia="ko-KR"/>
              </w:rPr>
              <w:t>-r14</w:t>
            </w:r>
            <w:r>
              <w:rPr>
                <w:color w:val="00B050"/>
                <w:lang w:eastAsia="ko-KR"/>
              </w:rPr>
              <w:t>” or “</w:t>
            </w:r>
            <w:r>
              <w:rPr>
                <w:i/>
                <w:color w:val="00B050"/>
                <w:lang w:eastAsia="ko-KR"/>
              </w:rPr>
              <w:t>absenceOfAnyOtherTechnology-r16</w:t>
            </w:r>
            <w:r>
              <w:rPr>
                <w:color w:val="0070C0"/>
                <w:lang w:eastAsia="ko-KR"/>
              </w:rPr>
              <w:t xml:space="preserve">” </w:t>
            </w:r>
            <w:r>
              <w:rPr>
                <w:rFonts w:asciiTheme="minorHAnsi" w:hAnsiTheme="minorHAnsi" w:cstheme="minorHAnsi"/>
                <w:color w:val="0070C0"/>
                <w:lang w:eastAsia="ko-KR"/>
              </w:rPr>
              <w:t>for NR-U at the same time in the same BWP.</w:t>
            </w:r>
          </w:p>
          <w:p w14:paraId="0C3A34BC" w14:textId="77777777" w:rsidR="007B4CF9" w:rsidRDefault="007B4CF9">
            <w:pPr>
              <w:pStyle w:val="0Maintext"/>
              <w:spacing w:after="0" w:afterAutospacing="0"/>
              <w:ind w:firstLine="0"/>
              <w:rPr>
                <w:rFonts w:asciiTheme="minorHAnsi" w:eastAsiaTheme="minorEastAsia" w:hAnsiTheme="minorHAnsi" w:cstheme="minorHAnsi"/>
                <w:sz w:val="22"/>
                <w:szCs w:val="22"/>
                <w:lang w:val="en-US" w:eastAsia="zh-CN"/>
              </w:rPr>
            </w:pPr>
          </w:p>
          <w:p w14:paraId="3005C8A5"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Theme="minorEastAsia" w:hAnsiTheme="minorHAnsi" w:cstheme="minorHAnsi"/>
                <w:sz w:val="22"/>
                <w:szCs w:val="22"/>
                <w:lang w:val="en-US" w:eastAsia="zh-CN"/>
              </w:rPr>
              <w:t>BTW</w:t>
            </w:r>
            <w:r>
              <w:rPr>
                <w:rFonts w:asciiTheme="minorHAnsi" w:eastAsiaTheme="minorEastAsia" w:hAnsiTheme="minorHAnsi" w:cstheme="minorHAnsi" w:hint="eastAsia"/>
                <w:sz w:val="22"/>
                <w:szCs w:val="22"/>
                <w:lang w:val="en-US" w:eastAsia="zh-CN"/>
              </w:rPr>
              <w:t>, we also think there may</w:t>
            </w:r>
            <w:r>
              <w:rPr>
                <w:rFonts w:asciiTheme="minorHAnsi" w:eastAsiaTheme="minorEastAsia" w:hAnsiTheme="minorHAnsi" w:cstheme="minorHAnsi"/>
                <w:sz w:val="22"/>
                <w:szCs w:val="22"/>
                <w:lang w:val="en-US" w:eastAsia="zh-CN"/>
              </w:rPr>
              <w:t xml:space="preserve"> be</w:t>
            </w:r>
            <w:r>
              <w:rPr>
                <w:rFonts w:asciiTheme="minorHAnsi" w:eastAsiaTheme="minorEastAsia" w:hAnsiTheme="minorHAnsi" w:cstheme="minorHAnsi" w:hint="eastAsia"/>
                <w:sz w:val="22"/>
                <w:szCs w:val="22"/>
                <w:lang w:val="en-US" w:eastAsia="zh-CN"/>
              </w:rPr>
              <w:t xml:space="preserve"> missed something after </w:t>
            </w:r>
            <w:r>
              <w:rPr>
                <w:rFonts w:asciiTheme="minorHAnsi" w:eastAsiaTheme="minorEastAsia" w:hAnsiTheme="minorHAnsi" w:cstheme="minorHAnsi"/>
                <w:sz w:val="22"/>
                <w:szCs w:val="22"/>
                <w:lang w:val="en-US" w:eastAsia="zh-CN"/>
              </w:rPr>
              <w:t>“This parameter for”, maybe FL can clarify it.</w:t>
            </w:r>
          </w:p>
        </w:tc>
      </w:tr>
      <w:tr w:rsidR="007B4CF9" w14:paraId="4702983A" w14:textId="77777777">
        <w:tc>
          <w:tcPr>
            <w:tcW w:w="1555" w:type="dxa"/>
          </w:tcPr>
          <w:p w14:paraId="3A7F543B"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sz w:val="22"/>
                <w:szCs w:val="22"/>
                <w:lang w:eastAsia="ja-JP"/>
              </w:rPr>
              <w:t>Intel</w:t>
            </w:r>
          </w:p>
        </w:tc>
        <w:tc>
          <w:tcPr>
            <w:tcW w:w="1275" w:type="dxa"/>
          </w:tcPr>
          <w:p w14:paraId="41CF1BA6"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Yes</w:t>
            </w:r>
          </w:p>
        </w:tc>
        <w:tc>
          <w:tcPr>
            <w:tcW w:w="6804" w:type="dxa"/>
          </w:tcPr>
          <w:p w14:paraId="41647C55"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sz w:val="22"/>
                <w:szCs w:val="22"/>
                <w:lang w:val="en-US" w:eastAsia="ja-JP"/>
              </w:rPr>
              <w:t xml:space="preserve">As for the last sub-bullet, we would prefer to have it as a note. We share same view as other companies and FL, and that this parameter would not be used when there would be another incumbent, whether this is wi-fi or NR-U. </w:t>
            </w:r>
            <w:proofErr w:type="gramStart"/>
            <w:r>
              <w:rPr>
                <w:rFonts w:asciiTheme="minorHAnsi" w:eastAsia="MS Mincho" w:hAnsiTheme="minorHAnsi" w:cstheme="minorHAnsi"/>
                <w:sz w:val="22"/>
                <w:szCs w:val="22"/>
                <w:lang w:val="en-US" w:eastAsia="ja-JP"/>
              </w:rPr>
              <w:t>Also</w:t>
            </w:r>
            <w:proofErr w:type="gramEnd"/>
            <w:r>
              <w:rPr>
                <w:rFonts w:asciiTheme="minorHAnsi" w:eastAsia="MS Mincho" w:hAnsiTheme="minorHAnsi" w:cstheme="minorHAnsi"/>
                <w:sz w:val="22"/>
                <w:szCs w:val="22"/>
                <w:lang w:val="en-US" w:eastAsia="ja-JP"/>
              </w:rPr>
              <w:t xml:space="preserve"> small typo: “</w:t>
            </w:r>
            <w:r>
              <w:rPr>
                <w:rFonts w:asciiTheme="minorHAnsi" w:hAnsiTheme="minorHAnsi" w:cstheme="minorHAnsi"/>
                <w:color w:val="0070C0"/>
                <w:sz w:val="22"/>
                <w:szCs w:val="22"/>
              </w:rPr>
              <w:t xml:space="preserve">This parameter </w:t>
            </w:r>
            <w:r>
              <w:rPr>
                <w:rFonts w:asciiTheme="minorHAnsi" w:hAnsiTheme="minorHAnsi" w:cstheme="minorHAnsi"/>
                <w:strike/>
                <w:color w:val="FF0000"/>
                <w:sz w:val="22"/>
                <w:szCs w:val="22"/>
              </w:rPr>
              <w:t>for</w:t>
            </w:r>
            <w:r>
              <w:rPr>
                <w:rFonts w:asciiTheme="minorHAnsi" w:hAnsiTheme="minorHAnsi" w:cstheme="minorHAnsi"/>
                <w:color w:val="0070C0"/>
                <w:sz w:val="22"/>
                <w:szCs w:val="22"/>
              </w:rPr>
              <w:t xml:space="preserve"> is not expected to be</w:t>
            </w:r>
            <w:r>
              <w:rPr>
                <w:rFonts w:asciiTheme="minorHAnsi" w:eastAsia="MS Mincho" w:hAnsiTheme="minorHAnsi" w:cstheme="minorHAnsi"/>
                <w:sz w:val="22"/>
                <w:szCs w:val="22"/>
                <w:lang w:val="en-US" w:eastAsia="ja-JP"/>
              </w:rPr>
              <w:t>” or correction as suggested by LGE.</w:t>
            </w:r>
          </w:p>
        </w:tc>
      </w:tr>
      <w:tr w:rsidR="007B4CF9" w14:paraId="198956BE" w14:textId="77777777">
        <w:tc>
          <w:tcPr>
            <w:tcW w:w="1555" w:type="dxa"/>
          </w:tcPr>
          <w:p w14:paraId="4996D09F"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V</w:t>
            </w:r>
            <w:r>
              <w:rPr>
                <w:rFonts w:asciiTheme="minorHAnsi" w:hAnsiTheme="minorHAnsi" w:cstheme="minorHAnsi" w:hint="eastAsia"/>
                <w:sz w:val="22"/>
                <w:szCs w:val="22"/>
              </w:rPr>
              <w:t>ivo</w:t>
            </w:r>
          </w:p>
        </w:tc>
        <w:tc>
          <w:tcPr>
            <w:tcW w:w="1275" w:type="dxa"/>
          </w:tcPr>
          <w:p w14:paraId="39CE3EA7"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Yes</w:t>
            </w:r>
          </w:p>
        </w:tc>
        <w:tc>
          <w:tcPr>
            <w:tcW w:w="6804" w:type="dxa"/>
          </w:tcPr>
          <w:p w14:paraId="38464CCF"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In last bullet, “in the same BWP” means SL BWP and UL BWP is overlapped.</w:t>
            </w:r>
          </w:p>
          <w:p w14:paraId="7BFD6741" w14:textId="77777777" w:rsidR="007B4CF9" w:rsidRDefault="00A239CF">
            <w:pPr>
              <w:pStyle w:val="3GPPAgreements"/>
              <w:numPr>
                <w:ilvl w:val="1"/>
                <w:numId w:val="6"/>
              </w:numPr>
              <w:spacing w:after="0"/>
              <w:rPr>
                <w:rFonts w:asciiTheme="minorHAnsi" w:hAnsiTheme="minorHAnsi" w:cstheme="minorHAnsi"/>
                <w:color w:val="0070C0"/>
              </w:rPr>
            </w:pPr>
            <w:r>
              <w:rPr>
                <w:rFonts w:asciiTheme="minorHAnsi" w:hAnsiTheme="minorHAnsi" w:cstheme="minorHAnsi"/>
                <w:color w:val="0070C0"/>
              </w:rPr>
              <w:t xml:space="preserve">This parameter for is not expected to be provided together with </w:t>
            </w:r>
            <w:r>
              <w:rPr>
                <w:color w:val="0070C0"/>
                <w:lang w:eastAsia="ko-KR"/>
              </w:rPr>
              <w:t>“</w:t>
            </w:r>
            <w:proofErr w:type="spellStart"/>
            <w:r>
              <w:rPr>
                <w:i/>
                <w:color w:val="0070C0"/>
                <w:lang w:eastAsia="ko-KR"/>
              </w:rPr>
              <w:t>absenceOfAnyOtherTechnology</w:t>
            </w:r>
            <w:proofErr w:type="spellEnd"/>
            <w:r>
              <w:rPr>
                <w:color w:val="0070C0"/>
                <w:lang w:eastAsia="ko-KR"/>
              </w:rPr>
              <w:t xml:space="preserve">” </w:t>
            </w:r>
            <w:r>
              <w:rPr>
                <w:rFonts w:asciiTheme="minorHAnsi" w:hAnsiTheme="minorHAnsi" w:cstheme="minorHAnsi"/>
                <w:color w:val="0070C0"/>
                <w:lang w:eastAsia="ko-KR"/>
              </w:rPr>
              <w:t>for NR-U at the same time if the SL BWP and the UL BWP are overlapped.</w:t>
            </w:r>
          </w:p>
          <w:p w14:paraId="436F2272"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3F99B22F" w14:textId="77777777">
        <w:tc>
          <w:tcPr>
            <w:tcW w:w="1555" w:type="dxa"/>
          </w:tcPr>
          <w:p w14:paraId="44D17D02"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OPPO</w:t>
            </w:r>
          </w:p>
        </w:tc>
        <w:tc>
          <w:tcPr>
            <w:tcW w:w="1275" w:type="dxa"/>
          </w:tcPr>
          <w:p w14:paraId="33B5823B"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Support</w:t>
            </w:r>
          </w:p>
        </w:tc>
        <w:tc>
          <w:tcPr>
            <w:tcW w:w="6804" w:type="dxa"/>
          </w:tcPr>
          <w:p w14:paraId="5551D65E"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OK with LGE/Intel and CATT’s suggested edits.</w:t>
            </w:r>
          </w:p>
        </w:tc>
      </w:tr>
      <w:tr w:rsidR="007B4CF9" w14:paraId="4B1B41E9" w14:textId="77777777">
        <w:tc>
          <w:tcPr>
            <w:tcW w:w="1555" w:type="dxa"/>
          </w:tcPr>
          <w:p w14:paraId="06558D58"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Futurewei</w:t>
            </w:r>
          </w:p>
        </w:tc>
        <w:tc>
          <w:tcPr>
            <w:tcW w:w="1275" w:type="dxa"/>
          </w:tcPr>
          <w:p w14:paraId="1B1C1B66"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OK</w:t>
            </w:r>
          </w:p>
        </w:tc>
        <w:tc>
          <w:tcPr>
            <w:tcW w:w="6804" w:type="dxa"/>
          </w:tcPr>
          <w:p w14:paraId="2053D4E6"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0CC8CD17" w14:textId="77777777">
        <w:tc>
          <w:tcPr>
            <w:tcW w:w="1555" w:type="dxa"/>
          </w:tcPr>
          <w:p w14:paraId="6FBC76FC"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lastRenderedPageBreak/>
              <w:t>E</w:t>
            </w:r>
            <w:r>
              <w:rPr>
                <w:rFonts w:asciiTheme="minorHAnsi" w:hAnsiTheme="minorHAnsi" w:cstheme="minorHAnsi"/>
                <w:sz w:val="22"/>
                <w:szCs w:val="22"/>
                <w:lang w:eastAsia="ko-KR"/>
              </w:rPr>
              <w:t>TRI</w:t>
            </w:r>
          </w:p>
        </w:tc>
        <w:tc>
          <w:tcPr>
            <w:tcW w:w="1275" w:type="dxa"/>
          </w:tcPr>
          <w:p w14:paraId="2C2D9E9B"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Y</w:t>
            </w:r>
            <w:r>
              <w:rPr>
                <w:rFonts w:asciiTheme="minorHAnsi" w:hAnsiTheme="minorHAnsi" w:cstheme="minorHAnsi"/>
                <w:sz w:val="22"/>
                <w:szCs w:val="22"/>
                <w:lang w:eastAsia="ko-KR"/>
              </w:rPr>
              <w:t>es</w:t>
            </w:r>
          </w:p>
        </w:tc>
        <w:tc>
          <w:tcPr>
            <w:tcW w:w="6804" w:type="dxa"/>
          </w:tcPr>
          <w:p w14:paraId="6D2A59ED"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2F72906B" w14:textId="77777777">
        <w:tc>
          <w:tcPr>
            <w:tcW w:w="1555" w:type="dxa"/>
          </w:tcPr>
          <w:p w14:paraId="0E70A5BA"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proofErr w:type="spellStart"/>
            <w:r>
              <w:rPr>
                <w:rFonts w:asciiTheme="minorHAnsi" w:eastAsia="SimSun" w:hAnsiTheme="minorHAnsi" w:cstheme="minorHAnsi" w:hint="eastAsia"/>
                <w:sz w:val="22"/>
                <w:szCs w:val="22"/>
                <w:lang w:val="en-US" w:eastAsia="zh-CN"/>
              </w:rPr>
              <w:t>Transsion</w:t>
            </w:r>
            <w:proofErr w:type="spellEnd"/>
          </w:p>
        </w:tc>
        <w:tc>
          <w:tcPr>
            <w:tcW w:w="1275" w:type="dxa"/>
          </w:tcPr>
          <w:p w14:paraId="12929728"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r>
              <w:rPr>
                <w:rFonts w:asciiTheme="minorHAnsi" w:eastAsia="SimSun" w:hAnsiTheme="minorHAnsi" w:cstheme="minorHAnsi" w:hint="eastAsia"/>
                <w:sz w:val="22"/>
                <w:szCs w:val="22"/>
                <w:lang w:val="en-US" w:eastAsia="zh-CN"/>
              </w:rPr>
              <w:t>Yes</w:t>
            </w:r>
          </w:p>
        </w:tc>
        <w:tc>
          <w:tcPr>
            <w:tcW w:w="6804" w:type="dxa"/>
          </w:tcPr>
          <w:p w14:paraId="1CBD910E" w14:textId="77777777" w:rsidR="007B4CF9" w:rsidRDefault="007B4CF9">
            <w:pPr>
              <w:pStyle w:val="0Maintext"/>
              <w:spacing w:after="0" w:afterAutospacing="0"/>
              <w:ind w:firstLine="0"/>
              <w:rPr>
                <w:rFonts w:asciiTheme="minorHAnsi" w:hAnsiTheme="minorHAnsi" w:cstheme="minorHAnsi"/>
                <w:sz w:val="22"/>
                <w:szCs w:val="22"/>
              </w:rPr>
            </w:pPr>
          </w:p>
        </w:tc>
      </w:tr>
      <w:tr w:rsidR="00A239CF" w14:paraId="4B5314E1" w14:textId="77777777">
        <w:tc>
          <w:tcPr>
            <w:tcW w:w="1555" w:type="dxa"/>
          </w:tcPr>
          <w:p w14:paraId="591B138A" w14:textId="77777777" w:rsidR="00A239CF" w:rsidRPr="00D66DD4" w:rsidRDefault="00A239CF" w:rsidP="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275" w:type="dxa"/>
          </w:tcPr>
          <w:p w14:paraId="7EC97796" w14:textId="77777777" w:rsidR="00A239CF" w:rsidRPr="00D66DD4" w:rsidRDefault="00A239CF" w:rsidP="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6804" w:type="dxa"/>
          </w:tcPr>
          <w:p w14:paraId="11FDA942" w14:textId="77777777" w:rsidR="00A239CF" w:rsidRPr="00C86741" w:rsidRDefault="00A239CF" w:rsidP="00A239CF">
            <w:pPr>
              <w:pStyle w:val="0Maintext"/>
              <w:spacing w:after="0" w:afterAutospacing="0"/>
              <w:ind w:firstLine="0"/>
              <w:rPr>
                <w:rFonts w:asciiTheme="minorHAnsi" w:hAnsiTheme="minorHAnsi" w:cstheme="minorHAnsi"/>
                <w:sz w:val="22"/>
                <w:szCs w:val="22"/>
              </w:rPr>
            </w:pPr>
          </w:p>
        </w:tc>
      </w:tr>
      <w:tr w:rsidR="00CE650C" w14:paraId="798200A0" w14:textId="77777777">
        <w:tc>
          <w:tcPr>
            <w:tcW w:w="1555" w:type="dxa"/>
          </w:tcPr>
          <w:p w14:paraId="762280AC" w14:textId="07E2E965" w:rsidR="00CE650C" w:rsidRDefault="00CE650C" w:rsidP="00CE650C">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hint="eastAsia"/>
                <w:sz w:val="22"/>
                <w:szCs w:val="22"/>
                <w:lang w:eastAsia="ko-KR"/>
              </w:rPr>
              <w:t>W</w:t>
            </w:r>
            <w:r>
              <w:rPr>
                <w:rFonts w:asciiTheme="minorHAnsi" w:hAnsiTheme="minorHAnsi" w:cstheme="minorHAnsi"/>
                <w:sz w:val="22"/>
                <w:szCs w:val="22"/>
                <w:lang w:eastAsia="ko-KR"/>
              </w:rPr>
              <w:t>ILUS</w:t>
            </w:r>
          </w:p>
        </w:tc>
        <w:tc>
          <w:tcPr>
            <w:tcW w:w="1275" w:type="dxa"/>
          </w:tcPr>
          <w:p w14:paraId="24AF2FB0" w14:textId="2720825D" w:rsidR="00CE650C" w:rsidRDefault="00CE650C" w:rsidP="00CE650C">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hint="eastAsia"/>
                <w:sz w:val="22"/>
                <w:szCs w:val="22"/>
                <w:lang w:eastAsia="ko-KR"/>
              </w:rPr>
              <w:t>Y</w:t>
            </w:r>
            <w:r>
              <w:rPr>
                <w:rFonts w:asciiTheme="minorHAnsi" w:hAnsiTheme="minorHAnsi" w:cstheme="minorHAnsi"/>
                <w:sz w:val="22"/>
                <w:szCs w:val="22"/>
                <w:lang w:eastAsia="ko-KR"/>
              </w:rPr>
              <w:t>es</w:t>
            </w:r>
          </w:p>
        </w:tc>
        <w:tc>
          <w:tcPr>
            <w:tcW w:w="6804" w:type="dxa"/>
          </w:tcPr>
          <w:p w14:paraId="6FC5274F" w14:textId="2535E5E1" w:rsidR="00CE650C" w:rsidRPr="00C86741" w:rsidRDefault="00CE650C" w:rsidP="00CE650C">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W</w:t>
            </w:r>
            <w:r>
              <w:rPr>
                <w:rFonts w:asciiTheme="minorHAnsi" w:hAnsiTheme="minorHAnsi" w:cstheme="minorHAnsi"/>
                <w:sz w:val="22"/>
                <w:szCs w:val="22"/>
                <w:lang w:eastAsia="ko-KR"/>
              </w:rPr>
              <w:t>e share the view with Intel which has the last sub-bullet as a note with LGE’s editorial correction.</w:t>
            </w:r>
          </w:p>
        </w:tc>
      </w:tr>
      <w:tr w:rsidR="008E37F0" w14:paraId="4ED71E37" w14:textId="77777777">
        <w:tc>
          <w:tcPr>
            <w:tcW w:w="1555" w:type="dxa"/>
          </w:tcPr>
          <w:p w14:paraId="49475803" w14:textId="44953203" w:rsidR="008E37F0" w:rsidRPr="008E37F0" w:rsidRDefault="008E37F0" w:rsidP="008E37F0">
            <w:pPr>
              <w:pStyle w:val="0Maintext"/>
              <w:spacing w:after="0" w:afterAutospacing="0"/>
              <w:ind w:firstLine="0"/>
              <w:rPr>
                <w:rFonts w:asciiTheme="minorHAnsi" w:hAnsiTheme="minorHAnsi" w:cstheme="minorHAnsi"/>
                <w:sz w:val="22"/>
                <w:szCs w:val="22"/>
                <w:lang w:eastAsia="ko-KR"/>
              </w:rPr>
            </w:pPr>
            <w:r>
              <w:rPr>
                <w:rFonts w:asciiTheme="minorHAnsi" w:eastAsia="PMingLiU" w:hAnsiTheme="minorHAnsi" w:cstheme="minorHAnsi"/>
                <w:sz w:val="22"/>
                <w:szCs w:val="22"/>
                <w:lang w:eastAsia="zh-TW"/>
              </w:rPr>
              <w:t>MediaTek</w:t>
            </w:r>
          </w:p>
        </w:tc>
        <w:tc>
          <w:tcPr>
            <w:tcW w:w="1275" w:type="dxa"/>
          </w:tcPr>
          <w:p w14:paraId="51084F91" w14:textId="2AAC6566" w:rsidR="008E37F0" w:rsidRDefault="008E37F0" w:rsidP="008E37F0">
            <w:pPr>
              <w:pStyle w:val="0Maintext"/>
              <w:spacing w:after="0" w:afterAutospacing="0"/>
              <w:ind w:firstLine="0"/>
              <w:rPr>
                <w:rFonts w:asciiTheme="minorHAnsi" w:hAnsiTheme="minorHAnsi" w:cstheme="minorHAnsi"/>
                <w:sz w:val="22"/>
                <w:szCs w:val="22"/>
                <w:lang w:eastAsia="ko-KR"/>
              </w:rPr>
            </w:pPr>
            <w:r>
              <w:rPr>
                <w:rFonts w:ascii="Microsoft JhengHei" w:eastAsia="Microsoft JhengHei" w:hAnsi="Microsoft JhengHei" w:cs="Microsoft JhengHei" w:hint="eastAsia"/>
                <w:sz w:val="22"/>
                <w:szCs w:val="22"/>
                <w:lang w:eastAsia="zh-TW"/>
              </w:rPr>
              <w:t>o</w:t>
            </w:r>
            <w:r>
              <w:rPr>
                <w:rFonts w:ascii="Microsoft JhengHei" w:eastAsia="Microsoft JhengHei" w:hAnsi="Microsoft JhengHei" w:cs="Microsoft JhengHei"/>
                <w:sz w:val="22"/>
                <w:szCs w:val="22"/>
                <w:lang w:eastAsia="zh-TW"/>
              </w:rPr>
              <w:t>k</w:t>
            </w:r>
          </w:p>
        </w:tc>
        <w:tc>
          <w:tcPr>
            <w:tcW w:w="6804" w:type="dxa"/>
          </w:tcPr>
          <w:p w14:paraId="46E15DC5" w14:textId="77777777" w:rsidR="008E37F0" w:rsidRDefault="008E37F0" w:rsidP="008E37F0">
            <w:pPr>
              <w:pStyle w:val="0Maintext"/>
              <w:spacing w:after="0" w:afterAutospacing="0"/>
              <w:ind w:firstLine="0"/>
              <w:rPr>
                <w:rFonts w:asciiTheme="minorHAnsi" w:hAnsiTheme="minorHAnsi" w:cstheme="minorHAnsi"/>
                <w:sz w:val="22"/>
                <w:szCs w:val="22"/>
                <w:lang w:eastAsia="ko-KR"/>
              </w:rPr>
            </w:pPr>
          </w:p>
        </w:tc>
      </w:tr>
      <w:tr w:rsidR="00CE2901" w14:paraId="01BC8AE8" w14:textId="77777777">
        <w:tc>
          <w:tcPr>
            <w:tcW w:w="1555" w:type="dxa"/>
          </w:tcPr>
          <w:p w14:paraId="1CDEE6A8" w14:textId="345F7B8E" w:rsidR="00CE2901" w:rsidRDefault="00CE2901" w:rsidP="00CE2901">
            <w:pPr>
              <w:pStyle w:val="0Maintext"/>
              <w:spacing w:after="0" w:afterAutospacing="0"/>
              <w:ind w:firstLine="0"/>
              <w:rPr>
                <w:rFonts w:asciiTheme="minorHAnsi" w:eastAsia="PMingLiU" w:hAnsiTheme="minorHAnsi" w:cstheme="minorHAnsi"/>
                <w:sz w:val="22"/>
                <w:szCs w:val="22"/>
                <w:lang w:eastAsia="zh-TW"/>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1275" w:type="dxa"/>
          </w:tcPr>
          <w:p w14:paraId="2E437ADF" w14:textId="4E13C4E3" w:rsidR="00CE2901" w:rsidRDefault="00CE2901" w:rsidP="00CE2901">
            <w:pPr>
              <w:pStyle w:val="0Maintext"/>
              <w:spacing w:after="0" w:afterAutospacing="0"/>
              <w:ind w:firstLine="0"/>
              <w:rPr>
                <w:rFonts w:ascii="Microsoft JhengHei" w:eastAsia="Microsoft JhengHei" w:hAnsi="Microsoft JhengHei" w:cs="Microsoft JhengHei"/>
                <w:sz w:val="22"/>
                <w:szCs w:val="22"/>
                <w:lang w:eastAsia="zh-TW"/>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6804" w:type="dxa"/>
          </w:tcPr>
          <w:p w14:paraId="6DCD8D8F" w14:textId="62F3E343" w:rsidR="00CE2901" w:rsidRDefault="00CE2901" w:rsidP="00CE2901">
            <w:pPr>
              <w:pStyle w:val="0Maintext"/>
              <w:spacing w:after="0" w:afterAutospacing="0"/>
              <w:ind w:firstLine="0"/>
              <w:rPr>
                <w:rFonts w:asciiTheme="minorHAnsi" w:hAnsiTheme="minorHAnsi" w:cstheme="minorHAnsi"/>
                <w:sz w:val="22"/>
                <w:szCs w:val="22"/>
                <w:lang w:eastAsia="ko-KR"/>
              </w:rPr>
            </w:pPr>
            <w:r>
              <w:rPr>
                <w:rFonts w:asciiTheme="minorHAnsi" w:eastAsia="MS Mincho" w:hAnsiTheme="minorHAnsi" w:cstheme="minorHAnsi" w:hint="eastAsia"/>
                <w:sz w:val="22"/>
                <w:szCs w:val="22"/>
                <w:lang w:eastAsia="ja-JP"/>
              </w:rPr>
              <w:t>W</w:t>
            </w:r>
            <w:r>
              <w:rPr>
                <w:rFonts w:asciiTheme="minorHAnsi" w:eastAsia="MS Mincho" w:hAnsiTheme="minorHAnsi" w:cstheme="minorHAnsi"/>
                <w:sz w:val="22"/>
                <w:szCs w:val="22"/>
                <w:lang w:eastAsia="ja-JP"/>
              </w:rPr>
              <w:t>e share the same view with Vivo.</w:t>
            </w:r>
          </w:p>
        </w:tc>
      </w:tr>
      <w:tr w:rsidR="00E47519" w14:paraId="36D8083F" w14:textId="77777777">
        <w:tc>
          <w:tcPr>
            <w:tcW w:w="1555" w:type="dxa"/>
          </w:tcPr>
          <w:p w14:paraId="260A7656" w14:textId="5BDD622D" w:rsidR="00E47519" w:rsidRDefault="00E47519" w:rsidP="00E47519">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Lenovo</w:t>
            </w:r>
          </w:p>
        </w:tc>
        <w:tc>
          <w:tcPr>
            <w:tcW w:w="1275" w:type="dxa"/>
          </w:tcPr>
          <w:p w14:paraId="7A6A76E3" w14:textId="570C346F" w:rsidR="00E47519" w:rsidRDefault="00E47519" w:rsidP="00E47519">
            <w:pPr>
              <w:pStyle w:val="0Maintext"/>
              <w:spacing w:after="0" w:afterAutospacing="0"/>
              <w:ind w:firstLine="0"/>
              <w:rPr>
                <w:rFonts w:asciiTheme="minorHAnsi" w:eastAsia="MS Mincho" w:hAnsiTheme="minorHAnsi" w:cstheme="minorHAnsi"/>
                <w:sz w:val="22"/>
                <w:szCs w:val="22"/>
                <w:lang w:eastAsia="ja-JP"/>
              </w:rPr>
            </w:pPr>
            <w:proofErr w:type="gramStart"/>
            <w:r>
              <w:rPr>
                <w:rFonts w:asciiTheme="minorHAnsi" w:hAnsiTheme="minorHAnsi" w:cstheme="minorHAnsi"/>
                <w:sz w:val="22"/>
                <w:szCs w:val="22"/>
              </w:rPr>
              <w:t>Yes</w:t>
            </w:r>
            <w:proofErr w:type="gramEnd"/>
            <w:r>
              <w:rPr>
                <w:rFonts w:asciiTheme="minorHAnsi" w:hAnsiTheme="minorHAnsi" w:cstheme="minorHAnsi"/>
                <w:sz w:val="22"/>
                <w:szCs w:val="22"/>
              </w:rPr>
              <w:t xml:space="preserve"> for per BWP configuration</w:t>
            </w:r>
          </w:p>
        </w:tc>
        <w:tc>
          <w:tcPr>
            <w:tcW w:w="6804" w:type="dxa"/>
          </w:tcPr>
          <w:p w14:paraId="615FE4C3" w14:textId="0A44693C" w:rsidR="00E47519" w:rsidRDefault="00E47519" w:rsidP="00E47519">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val="en-US" w:eastAsia="ja-JP"/>
              </w:rPr>
              <w:t>For the 2</w:t>
            </w:r>
            <w:r w:rsidRPr="00C5105B">
              <w:rPr>
                <w:rFonts w:asciiTheme="minorHAnsi" w:eastAsia="MS Mincho" w:hAnsiTheme="minorHAnsi" w:cstheme="minorHAnsi"/>
                <w:sz w:val="22"/>
                <w:szCs w:val="22"/>
                <w:vertAlign w:val="superscript"/>
                <w:lang w:val="en-US" w:eastAsia="ja-JP"/>
              </w:rPr>
              <w:t>nd</w:t>
            </w:r>
            <w:r>
              <w:rPr>
                <w:rFonts w:asciiTheme="minorHAnsi" w:eastAsia="MS Mincho" w:hAnsiTheme="minorHAnsi" w:cstheme="minorHAnsi"/>
                <w:sz w:val="22"/>
                <w:szCs w:val="22"/>
                <w:lang w:val="en-US" w:eastAsia="ja-JP"/>
              </w:rPr>
              <w:t xml:space="preserve"> bullet, does it imply SL-U will not coexist with NR-U in same BWP at same time if the parameter of “</w:t>
            </w:r>
            <w:proofErr w:type="spellStart"/>
            <w:r w:rsidRPr="00EC55CD">
              <w:rPr>
                <w:i/>
                <w:color w:val="0070C0"/>
                <w:lang w:eastAsia="ko-KR"/>
              </w:rPr>
              <w:t>absenceOfAnyOtherTechnology</w:t>
            </w:r>
            <w:proofErr w:type="spellEnd"/>
            <w:r>
              <w:rPr>
                <w:rFonts w:asciiTheme="minorHAnsi" w:eastAsia="MS Mincho" w:hAnsiTheme="minorHAnsi" w:cstheme="minorHAnsi"/>
                <w:sz w:val="22"/>
                <w:szCs w:val="22"/>
                <w:lang w:val="en-US" w:eastAsia="ja-JP"/>
              </w:rPr>
              <w:t xml:space="preserve">” is configured for a SL UE? </w:t>
            </w:r>
          </w:p>
        </w:tc>
      </w:tr>
      <w:tr w:rsidR="007A4EA8" w14:paraId="3A558ED4" w14:textId="77777777">
        <w:tc>
          <w:tcPr>
            <w:tcW w:w="1555" w:type="dxa"/>
          </w:tcPr>
          <w:p w14:paraId="0B57252A" w14:textId="5B8678AF" w:rsidR="007A4EA8" w:rsidRPr="007A4EA8" w:rsidRDefault="007A4EA8" w:rsidP="007A4EA8">
            <w:pPr>
              <w:pStyle w:val="0Maintext"/>
              <w:spacing w:after="0" w:afterAutospacing="0"/>
              <w:ind w:firstLine="0"/>
              <w:rPr>
                <w:rFonts w:asciiTheme="minorHAnsi" w:eastAsia="MS Mincho" w:hAnsiTheme="minorHAnsi" w:cstheme="minorHAnsi"/>
                <w:sz w:val="22"/>
                <w:szCs w:val="22"/>
                <w:lang w:eastAsia="ja-JP"/>
              </w:rPr>
            </w:pPr>
            <w:r>
              <w:rPr>
                <w:rFonts w:asciiTheme="minorHAnsi" w:eastAsia="SimSun" w:hAnsiTheme="minorHAnsi" w:cstheme="minorHAnsi" w:hint="eastAsia"/>
                <w:sz w:val="22"/>
                <w:szCs w:val="22"/>
                <w:lang w:val="en-US" w:eastAsia="zh-CN"/>
              </w:rPr>
              <w:t>S</w:t>
            </w:r>
            <w:r>
              <w:rPr>
                <w:rFonts w:asciiTheme="minorHAnsi" w:eastAsia="SimSun" w:hAnsiTheme="minorHAnsi" w:cstheme="minorHAnsi"/>
                <w:sz w:val="22"/>
                <w:szCs w:val="22"/>
                <w:lang w:val="en-US" w:eastAsia="zh-CN"/>
              </w:rPr>
              <w:t>amsung</w:t>
            </w:r>
          </w:p>
        </w:tc>
        <w:tc>
          <w:tcPr>
            <w:tcW w:w="1275" w:type="dxa"/>
          </w:tcPr>
          <w:p w14:paraId="2939702F" w14:textId="50D0AF4F" w:rsidR="007A4EA8" w:rsidRDefault="007A4EA8" w:rsidP="007A4EA8">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hint="eastAsia"/>
                <w:sz w:val="22"/>
                <w:szCs w:val="22"/>
                <w:lang w:val="en-US" w:eastAsia="zh-CN"/>
              </w:rPr>
              <w:t>Y</w:t>
            </w:r>
            <w:r>
              <w:rPr>
                <w:rFonts w:asciiTheme="minorHAnsi" w:eastAsia="SimSun" w:hAnsiTheme="minorHAnsi" w:cstheme="minorHAnsi"/>
                <w:sz w:val="22"/>
                <w:szCs w:val="22"/>
                <w:lang w:val="en-US" w:eastAsia="zh-CN"/>
              </w:rPr>
              <w:t>es</w:t>
            </w:r>
          </w:p>
        </w:tc>
        <w:tc>
          <w:tcPr>
            <w:tcW w:w="6804" w:type="dxa"/>
          </w:tcPr>
          <w:p w14:paraId="1B919032" w14:textId="77777777" w:rsidR="007A4EA8" w:rsidRDefault="007A4EA8" w:rsidP="007A4EA8">
            <w:pPr>
              <w:pStyle w:val="0Maintext"/>
              <w:spacing w:after="0" w:afterAutospacing="0"/>
              <w:ind w:firstLine="0"/>
              <w:rPr>
                <w:rFonts w:asciiTheme="minorHAnsi" w:eastAsia="MS Mincho" w:hAnsiTheme="minorHAnsi" w:cstheme="minorHAnsi"/>
                <w:sz w:val="22"/>
                <w:szCs w:val="22"/>
                <w:lang w:val="en-US" w:eastAsia="ja-JP"/>
              </w:rPr>
            </w:pPr>
          </w:p>
        </w:tc>
      </w:tr>
      <w:tr w:rsidR="00231153" w:rsidRPr="00C86741" w14:paraId="6816F052" w14:textId="77777777" w:rsidTr="00231153">
        <w:tc>
          <w:tcPr>
            <w:tcW w:w="1555" w:type="dxa"/>
          </w:tcPr>
          <w:p w14:paraId="2EBFF41D" w14:textId="77777777" w:rsidR="00231153" w:rsidRPr="002936D5" w:rsidRDefault="00231153" w:rsidP="00A23D97">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MCC</w:t>
            </w:r>
          </w:p>
        </w:tc>
        <w:tc>
          <w:tcPr>
            <w:tcW w:w="1275" w:type="dxa"/>
          </w:tcPr>
          <w:p w14:paraId="1504CB5D" w14:textId="77777777" w:rsidR="00231153" w:rsidRPr="002936D5" w:rsidRDefault="00231153" w:rsidP="00A23D97">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6804" w:type="dxa"/>
          </w:tcPr>
          <w:p w14:paraId="73FA658E" w14:textId="77777777" w:rsidR="00231153" w:rsidRPr="00C86741" w:rsidRDefault="00231153" w:rsidP="00A23D97">
            <w:pPr>
              <w:pStyle w:val="0Maintext"/>
              <w:spacing w:after="0" w:afterAutospacing="0"/>
              <w:ind w:firstLine="0"/>
              <w:rPr>
                <w:rFonts w:asciiTheme="minorHAnsi" w:hAnsiTheme="minorHAnsi" w:cstheme="minorHAnsi"/>
                <w:sz w:val="22"/>
                <w:szCs w:val="22"/>
              </w:rPr>
            </w:pPr>
          </w:p>
        </w:tc>
      </w:tr>
      <w:tr w:rsidR="00116E5B" w:rsidRPr="00C86741" w14:paraId="26944103" w14:textId="77777777" w:rsidTr="00231153">
        <w:tc>
          <w:tcPr>
            <w:tcW w:w="1555" w:type="dxa"/>
          </w:tcPr>
          <w:p w14:paraId="4B3E2FC5" w14:textId="428F5F45" w:rsidR="00116E5B" w:rsidRDefault="00116E5B" w:rsidP="00A23D97">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SimSun" w:hAnsiTheme="minorHAnsi" w:cstheme="minorHAnsi" w:hint="eastAsia"/>
                <w:sz w:val="22"/>
                <w:szCs w:val="22"/>
                <w:lang w:val="en-US" w:eastAsia="zh-CN"/>
              </w:rPr>
              <w:t>Sharp</w:t>
            </w:r>
          </w:p>
        </w:tc>
        <w:tc>
          <w:tcPr>
            <w:tcW w:w="1275" w:type="dxa"/>
          </w:tcPr>
          <w:p w14:paraId="2BBB65BE" w14:textId="71F4A811" w:rsidR="00116E5B" w:rsidRDefault="00116E5B" w:rsidP="00A23D97">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SimSun" w:hAnsiTheme="minorHAnsi" w:cstheme="minorHAnsi" w:hint="eastAsia"/>
                <w:sz w:val="22"/>
                <w:szCs w:val="22"/>
                <w:lang w:val="en-US" w:eastAsia="zh-CN"/>
              </w:rPr>
              <w:t>Yes</w:t>
            </w:r>
          </w:p>
        </w:tc>
        <w:tc>
          <w:tcPr>
            <w:tcW w:w="6804" w:type="dxa"/>
          </w:tcPr>
          <w:p w14:paraId="4F3B074F" w14:textId="77777777" w:rsidR="00116E5B" w:rsidRPr="00C86741" w:rsidRDefault="00116E5B" w:rsidP="00A23D97">
            <w:pPr>
              <w:pStyle w:val="0Maintext"/>
              <w:spacing w:after="0" w:afterAutospacing="0"/>
              <w:ind w:firstLine="0"/>
              <w:rPr>
                <w:rFonts w:asciiTheme="minorHAnsi" w:hAnsiTheme="minorHAnsi" w:cstheme="minorHAnsi"/>
                <w:sz w:val="22"/>
                <w:szCs w:val="22"/>
              </w:rPr>
            </w:pPr>
          </w:p>
        </w:tc>
      </w:tr>
      <w:tr w:rsidR="003F1244" w:rsidRPr="00C86741" w14:paraId="2DE223CF" w14:textId="77777777" w:rsidTr="003F1244">
        <w:tc>
          <w:tcPr>
            <w:tcW w:w="1555" w:type="dxa"/>
          </w:tcPr>
          <w:p w14:paraId="7BF47DF3" w14:textId="77777777" w:rsidR="003F1244" w:rsidRPr="00C86741" w:rsidRDefault="003F1244" w:rsidP="006D4656">
            <w:pPr>
              <w:pStyle w:val="0Maintext"/>
              <w:spacing w:after="0" w:afterAutospacing="0"/>
              <w:ind w:firstLine="0"/>
              <w:rPr>
                <w:rFonts w:asciiTheme="minorHAnsi" w:eastAsia="MS Mincho" w:hAnsiTheme="minorHAnsi" w:cstheme="minorHAnsi"/>
                <w:sz w:val="22"/>
                <w:szCs w:val="22"/>
                <w:lang w:eastAsia="ja-JP"/>
              </w:rPr>
            </w:pPr>
            <w:r>
              <w:rPr>
                <w:rFonts w:eastAsiaTheme="minorEastAsia"/>
                <w:lang w:eastAsia="zh-CN"/>
              </w:rPr>
              <w:t>Huawei, HiSilicon</w:t>
            </w:r>
          </w:p>
        </w:tc>
        <w:tc>
          <w:tcPr>
            <w:tcW w:w="1275" w:type="dxa"/>
          </w:tcPr>
          <w:p w14:paraId="6D90C983" w14:textId="77777777" w:rsidR="003F1244" w:rsidRPr="00C86741" w:rsidRDefault="003F1244" w:rsidP="006D4656">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Yes</w:t>
            </w:r>
          </w:p>
        </w:tc>
        <w:tc>
          <w:tcPr>
            <w:tcW w:w="6804" w:type="dxa"/>
          </w:tcPr>
          <w:p w14:paraId="668F98B4" w14:textId="77777777" w:rsidR="003F1244" w:rsidRPr="00C86741" w:rsidRDefault="003F1244" w:rsidP="006D4656">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Just one question for clarification, does it imply neither SL-U nor NR-U will use MCOT=</w:t>
            </w:r>
            <w:r w:rsidRPr="00501AAD">
              <w:rPr>
                <w:rFonts w:asciiTheme="minorHAnsi" w:eastAsia="MS Mincho" w:hAnsiTheme="minorHAnsi" w:cstheme="minorHAnsi"/>
                <w:sz w:val="22"/>
                <w:szCs w:val="22"/>
                <w:lang w:val="en-US" w:eastAsia="ja-JP"/>
              </w:rPr>
              <w:t>10ms</w:t>
            </w:r>
            <w:r>
              <w:rPr>
                <w:rFonts w:asciiTheme="minorHAnsi" w:eastAsia="MS Mincho" w:hAnsiTheme="minorHAnsi" w:cstheme="minorHAnsi"/>
                <w:sz w:val="22"/>
                <w:szCs w:val="22"/>
                <w:lang w:val="en-US" w:eastAsia="ja-JP"/>
              </w:rPr>
              <w:t xml:space="preserve"> when they are coexisted in unlicensed band, even they are configured </w:t>
            </w:r>
            <w:proofErr w:type="spellStart"/>
            <w:r>
              <w:rPr>
                <w:rFonts w:asciiTheme="minorHAnsi" w:eastAsia="MS Mincho" w:hAnsiTheme="minorHAnsi" w:cstheme="minorHAnsi"/>
                <w:sz w:val="22"/>
                <w:szCs w:val="22"/>
                <w:lang w:val="en-US" w:eastAsia="ja-JP"/>
              </w:rPr>
              <w:t>TDMed</w:t>
            </w:r>
            <w:proofErr w:type="spellEnd"/>
            <w:r>
              <w:rPr>
                <w:rFonts w:asciiTheme="minorHAnsi" w:eastAsia="MS Mincho" w:hAnsiTheme="minorHAnsi" w:cstheme="minorHAnsi"/>
                <w:sz w:val="22"/>
                <w:szCs w:val="22"/>
                <w:lang w:val="en-US" w:eastAsia="ja-JP"/>
              </w:rPr>
              <w:t xml:space="preserve"> per SL resource pool configuration?</w:t>
            </w:r>
          </w:p>
        </w:tc>
      </w:tr>
      <w:tr w:rsidR="0013290A" w:rsidRPr="00C86741" w14:paraId="5ED24414" w14:textId="77777777" w:rsidTr="0013290A">
        <w:tc>
          <w:tcPr>
            <w:tcW w:w="1555" w:type="dxa"/>
          </w:tcPr>
          <w:p w14:paraId="559FC063" w14:textId="77777777" w:rsidR="0013290A" w:rsidRPr="00546E8A" w:rsidRDefault="0013290A" w:rsidP="008408FD">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1275" w:type="dxa"/>
          </w:tcPr>
          <w:p w14:paraId="6CA46742" w14:textId="77777777" w:rsidR="0013290A" w:rsidRDefault="0013290A" w:rsidP="008408FD">
            <w:pPr>
              <w:pStyle w:val="0Maintext"/>
              <w:spacing w:after="0" w:afterAutospacing="0"/>
              <w:ind w:firstLine="0"/>
              <w:rPr>
                <w:rFonts w:asciiTheme="minorHAnsi" w:eastAsiaTheme="minorEastAsia" w:hAnsiTheme="minorHAnsi" w:cstheme="minorHAnsi"/>
                <w:sz w:val="22"/>
                <w:szCs w:val="22"/>
                <w:lang w:eastAsia="zh-CN"/>
              </w:rPr>
            </w:pPr>
          </w:p>
        </w:tc>
        <w:tc>
          <w:tcPr>
            <w:tcW w:w="6804" w:type="dxa"/>
          </w:tcPr>
          <w:p w14:paraId="7A1A523F" w14:textId="77777777" w:rsidR="0013290A" w:rsidRPr="00546E8A" w:rsidRDefault="0013290A" w:rsidP="008408FD">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A</w:t>
            </w:r>
            <w:r>
              <w:rPr>
                <w:rFonts w:asciiTheme="minorHAnsi" w:eastAsia="MS Mincho" w:hAnsiTheme="minorHAnsi" w:cstheme="minorHAnsi"/>
                <w:sz w:val="22"/>
                <w:szCs w:val="22"/>
                <w:lang w:eastAsia="ja-JP"/>
              </w:rPr>
              <w:t>lthough we still do not convince benefit of longer COT with p=3 or 4, we accept this proposal in consideration of majority support.</w:t>
            </w:r>
          </w:p>
        </w:tc>
      </w:tr>
      <w:tr w:rsidR="008B663E" w:rsidRPr="00C86741" w14:paraId="7FE6473E" w14:textId="77777777" w:rsidTr="003F1244">
        <w:tc>
          <w:tcPr>
            <w:tcW w:w="1555" w:type="dxa"/>
          </w:tcPr>
          <w:p w14:paraId="63B6D5EF" w14:textId="7F898AE7" w:rsidR="008B663E" w:rsidRDefault="008B663E" w:rsidP="008B663E">
            <w:pPr>
              <w:pStyle w:val="0Maintext"/>
              <w:spacing w:after="0" w:afterAutospacing="0"/>
              <w:ind w:firstLine="0"/>
              <w:rPr>
                <w:rFonts w:eastAsiaTheme="minorEastAsia"/>
                <w:lang w:eastAsia="zh-CN"/>
              </w:rPr>
            </w:pPr>
            <w:r>
              <w:t>Nokia, Nokia Shanghai Bell</w:t>
            </w:r>
          </w:p>
        </w:tc>
        <w:tc>
          <w:tcPr>
            <w:tcW w:w="1275" w:type="dxa"/>
          </w:tcPr>
          <w:p w14:paraId="783A2284" w14:textId="5AA2CA16" w:rsidR="008B663E" w:rsidRDefault="008B663E" w:rsidP="008B663E">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Yes</w:t>
            </w:r>
          </w:p>
        </w:tc>
        <w:tc>
          <w:tcPr>
            <w:tcW w:w="6804" w:type="dxa"/>
          </w:tcPr>
          <w:p w14:paraId="694B115F" w14:textId="77777777" w:rsidR="008B663E" w:rsidRDefault="008B663E" w:rsidP="008B663E">
            <w:pPr>
              <w:pStyle w:val="0Maintext"/>
              <w:spacing w:after="0" w:afterAutospacing="0"/>
              <w:ind w:firstLine="0"/>
              <w:rPr>
                <w:rFonts w:asciiTheme="minorHAnsi" w:eastAsia="MS Mincho" w:hAnsiTheme="minorHAnsi" w:cstheme="minorHAnsi"/>
                <w:sz w:val="22"/>
                <w:szCs w:val="22"/>
                <w:lang w:val="en-US" w:eastAsia="ja-JP"/>
              </w:rPr>
            </w:pPr>
          </w:p>
        </w:tc>
      </w:tr>
      <w:tr w:rsidR="008B663E" w:rsidRPr="00C86741" w14:paraId="083857BA" w14:textId="77777777" w:rsidTr="003F1244">
        <w:tc>
          <w:tcPr>
            <w:tcW w:w="1555" w:type="dxa"/>
          </w:tcPr>
          <w:p w14:paraId="076F8516" w14:textId="748A2307" w:rsidR="008B663E" w:rsidRDefault="008B663E" w:rsidP="008B663E">
            <w:pPr>
              <w:pStyle w:val="0Maintext"/>
              <w:spacing w:after="0" w:afterAutospacing="0"/>
              <w:ind w:firstLine="0"/>
            </w:pPr>
            <w:r>
              <w:rPr>
                <w:rFonts w:asciiTheme="minorHAnsi" w:eastAsiaTheme="minorEastAsia" w:hAnsiTheme="minorHAnsi" w:cstheme="minorHAnsi" w:hint="eastAsia"/>
                <w:sz w:val="22"/>
                <w:szCs w:val="22"/>
                <w:lang w:eastAsia="zh-CN"/>
              </w:rPr>
              <w:t>Z</w:t>
            </w:r>
            <w:r>
              <w:rPr>
                <w:rFonts w:asciiTheme="minorHAnsi" w:eastAsiaTheme="minorEastAsia" w:hAnsiTheme="minorHAnsi" w:cstheme="minorHAnsi"/>
                <w:sz w:val="22"/>
                <w:szCs w:val="22"/>
                <w:lang w:eastAsia="zh-CN"/>
              </w:rPr>
              <w:t>TE</w:t>
            </w:r>
          </w:p>
        </w:tc>
        <w:tc>
          <w:tcPr>
            <w:tcW w:w="1275" w:type="dxa"/>
          </w:tcPr>
          <w:p w14:paraId="5C515842" w14:textId="726EC70A" w:rsidR="008B663E" w:rsidRDefault="008B663E" w:rsidP="008B663E">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No</w:t>
            </w:r>
          </w:p>
        </w:tc>
        <w:tc>
          <w:tcPr>
            <w:tcW w:w="6804" w:type="dxa"/>
          </w:tcPr>
          <w:p w14:paraId="37B3CFD1" w14:textId="1ED6C272" w:rsidR="008B663E" w:rsidRDefault="008B663E" w:rsidP="008B663E">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Theme="minorEastAsia" w:hAnsiTheme="minorHAnsi" w:cstheme="minorHAnsi" w:hint="eastAsia"/>
                <w:sz w:val="22"/>
                <w:szCs w:val="22"/>
                <w:lang w:eastAsia="zh-CN"/>
              </w:rPr>
              <w:t>A</w:t>
            </w:r>
            <w:r>
              <w:rPr>
                <w:rFonts w:asciiTheme="minorHAnsi" w:eastAsiaTheme="minorEastAsia" w:hAnsiTheme="minorHAnsi" w:cstheme="minorHAnsi"/>
                <w:sz w:val="22"/>
                <w:szCs w:val="22"/>
                <w:lang w:eastAsia="zh-CN"/>
              </w:rPr>
              <w:t xml:space="preserve">bout the last bullet, we think the parameter </w:t>
            </w:r>
            <w:r>
              <w:rPr>
                <w:color w:val="0070C0"/>
                <w:lang w:eastAsia="ko-KR"/>
              </w:rPr>
              <w:t>“</w:t>
            </w:r>
            <w:proofErr w:type="spellStart"/>
            <w:r>
              <w:rPr>
                <w:i/>
                <w:color w:val="0070C0"/>
                <w:lang w:eastAsia="ko-KR"/>
              </w:rPr>
              <w:t>absenceOfAnyOtherTechnology</w:t>
            </w:r>
            <w:proofErr w:type="spellEnd"/>
            <w:r>
              <w:rPr>
                <w:color w:val="0070C0"/>
                <w:lang w:eastAsia="ko-KR"/>
              </w:rPr>
              <w:t xml:space="preserve">” </w:t>
            </w:r>
            <w:r>
              <w:rPr>
                <w:rFonts w:asciiTheme="minorHAnsi" w:eastAsiaTheme="minorEastAsia" w:hAnsiTheme="minorHAnsi" w:cstheme="minorHAnsi"/>
                <w:sz w:val="22"/>
                <w:szCs w:val="22"/>
                <w:lang w:eastAsia="zh-CN"/>
              </w:rPr>
              <w:t xml:space="preserve">can be separately configured for either SL-U or NR-U, or both. When in coverage, SL BWP and SL resource pool(s) are configured by gNB and under </w:t>
            </w:r>
            <w:proofErr w:type="spellStart"/>
            <w:r>
              <w:rPr>
                <w:rFonts w:asciiTheme="minorHAnsi" w:eastAsiaTheme="minorEastAsia" w:hAnsiTheme="minorHAnsi" w:cstheme="minorHAnsi"/>
                <w:sz w:val="22"/>
                <w:szCs w:val="22"/>
                <w:lang w:eastAsia="zh-CN"/>
              </w:rPr>
              <w:t>gNB’s</w:t>
            </w:r>
            <w:proofErr w:type="spellEnd"/>
            <w:r>
              <w:rPr>
                <w:rFonts w:asciiTheme="minorHAnsi" w:eastAsiaTheme="minorEastAsia" w:hAnsiTheme="minorHAnsi" w:cstheme="minorHAnsi"/>
                <w:sz w:val="22"/>
                <w:szCs w:val="22"/>
                <w:lang w:eastAsia="zh-CN"/>
              </w:rPr>
              <w:t xml:space="preserve"> control, based on </w:t>
            </w:r>
            <w:proofErr w:type="spellStart"/>
            <w:r>
              <w:rPr>
                <w:rFonts w:asciiTheme="minorHAnsi" w:eastAsiaTheme="minorEastAsia" w:hAnsiTheme="minorHAnsi" w:cstheme="minorHAnsi"/>
                <w:sz w:val="22"/>
                <w:szCs w:val="22"/>
                <w:lang w:eastAsia="zh-CN"/>
              </w:rPr>
              <w:t>gNB’s</w:t>
            </w:r>
            <w:proofErr w:type="spellEnd"/>
            <w:r>
              <w:rPr>
                <w:rFonts w:asciiTheme="minorHAnsi" w:eastAsiaTheme="minorEastAsia" w:hAnsiTheme="minorHAnsi" w:cstheme="minorHAnsi"/>
                <w:sz w:val="22"/>
                <w:szCs w:val="22"/>
                <w:lang w:eastAsia="zh-CN"/>
              </w:rPr>
              <w:t xml:space="preserve"> implementation, it is more flexible to either align the two parameters or differently configure them. We do not see any technical problems. Then the last bullet can be replaced as “FFS other details” if some limitations would be introduced later.</w:t>
            </w:r>
          </w:p>
        </w:tc>
      </w:tr>
    </w:tbl>
    <w:p w14:paraId="4D54D5A7" w14:textId="77777777" w:rsidR="007B4CF9" w:rsidRDefault="007B4CF9">
      <w:pPr>
        <w:autoSpaceDE w:val="0"/>
        <w:autoSpaceDN w:val="0"/>
        <w:spacing w:after="0"/>
        <w:rPr>
          <w:rFonts w:ascii="Calibri" w:hAnsi="Calibri" w:cs="Calibri"/>
          <w:sz w:val="22"/>
          <w:lang w:val="en-US"/>
        </w:rPr>
      </w:pPr>
    </w:p>
    <w:p w14:paraId="76CBC143" w14:textId="114D1F6F" w:rsidR="00207E43" w:rsidRDefault="00207E43" w:rsidP="00207E43">
      <w:pPr>
        <w:pStyle w:val="Heading3"/>
        <w:spacing w:after="0"/>
      </w:pPr>
      <w:r>
        <w:t>FL summary, comments and proposals for email endorsement</w:t>
      </w:r>
      <w:r w:rsidR="005005CC">
        <w:t xml:space="preserve"> 2</w:t>
      </w:r>
    </w:p>
    <w:p w14:paraId="1C83A3C4" w14:textId="77777777" w:rsidR="00207E43" w:rsidRDefault="00207E43">
      <w:pPr>
        <w:autoSpaceDE w:val="0"/>
        <w:autoSpaceDN w:val="0"/>
        <w:spacing w:after="0"/>
        <w:rPr>
          <w:rFonts w:ascii="Calibri" w:hAnsi="Calibri" w:cs="Calibri"/>
          <w:sz w:val="22"/>
          <w:lang w:val="en-US"/>
        </w:rPr>
      </w:pPr>
    </w:p>
    <w:p w14:paraId="18D9C2D9" w14:textId="57F819F4" w:rsidR="00207E43" w:rsidRDefault="00207E43" w:rsidP="00207E43">
      <w:pPr>
        <w:spacing w:after="0"/>
        <w:rPr>
          <w:rFonts w:asciiTheme="minorHAnsi" w:hAnsiTheme="minorHAnsi" w:cstheme="minorHAnsi"/>
          <w:sz w:val="22"/>
          <w:szCs w:val="22"/>
          <w:lang w:eastAsia="zh-CN"/>
        </w:rPr>
      </w:pPr>
      <w:r w:rsidRPr="00C0226D">
        <w:rPr>
          <w:rStyle w:val="Strong"/>
          <w:rFonts w:asciiTheme="minorHAnsi" w:hAnsiTheme="minorHAnsi" w:cstheme="minorHAnsi"/>
          <w:sz w:val="22"/>
          <w:szCs w:val="22"/>
        </w:rPr>
        <w:t>Proposal 1-1 (I</w:t>
      </w:r>
      <w:r w:rsidR="00BF5E9A" w:rsidRPr="00C0226D">
        <w:rPr>
          <w:rStyle w:val="Strong"/>
          <w:rFonts w:asciiTheme="minorHAnsi" w:hAnsiTheme="minorHAnsi" w:cstheme="minorHAnsi"/>
          <w:sz w:val="22"/>
          <w:szCs w:val="22"/>
        </w:rPr>
        <w:t>V</w:t>
      </w:r>
      <w:r w:rsidRPr="00C0226D">
        <w:rPr>
          <w:rStyle w:val="Strong"/>
          <w:rFonts w:asciiTheme="minorHAnsi" w:hAnsiTheme="minorHAnsi" w:cstheme="minorHAnsi"/>
          <w:sz w:val="22"/>
          <w:szCs w:val="22"/>
        </w:rPr>
        <w:t>):</w:t>
      </w:r>
    </w:p>
    <w:p w14:paraId="7514AF9C" w14:textId="77777777" w:rsidR="00207E43" w:rsidRDefault="00207E43" w:rsidP="00207E43">
      <w:pPr>
        <w:pStyle w:val="3GPPAgreements"/>
        <w:spacing w:after="0"/>
        <w:rPr>
          <w:rFonts w:asciiTheme="minorHAnsi" w:hAnsiTheme="minorHAnsi" w:cstheme="minorHAnsi"/>
        </w:rPr>
      </w:pPr>
      <w:r>
        <w:rPr>
          <w:rFonts w:asciiTheme="minorHAnsi" w:hAnsiTheme="minorHAnsi" w:cstheme="minorHAnsi"/>
        </w:rPr>
        <w:t>A higher layer parameter “</w:t>
      </w:r>
      <w:proofErr w:type="spellStart"/>
      <w:r>
        <w:rPr>
          <w:i/>
          <w:iCs/>
          <w:sz w:val="20"/>
        </w:rPr>
        <w:t>absenceOfAnyOtherTechnology</w:t>
      </w:r>
      <w:proofErr w:type="spellEnd"/>
      <w:r>
        <w:rPr>
          <w:rFonts w:asciiTheme="minorHAnsi" w:hAnsiTheme="minorHAnsi" w:cstheme="minorHAnsi"/>
        </w:rPr>
        <w:t>” is supported in Rel-18 for SL transmissions in unlicensed bands (e.g., by level of regulation).</w:t>
      </w:r>
    </w:p>
    <w:p w14:paraId="35A1D707" w14:textId="77777777" w:rsidR="00207E43" w:rsidRDefault="00207E43" w:rsidP="00207E43">
      <w:pPr>
        <w:pStyle w:val="3GPPAgreements"/>
        <w:numPr>
          <w:ilvl w:val="1"/>
          <w:numId w:val="6"/>
        </w:numPr>
        <w:spacing w:after="0"/>
        <w:rPr>
          <w:rFonts w:asciiTheme="minorHAnsi" w:hAnsiTheme="minorHAnsi" w:cstheme="minorHAnsi"/>
          <w:color w:val="0070C0"/>
        </w:rPr>
      </w:pPr>
      <w:r>
        <w:rPr>
          <w:rFonts w:asciiTheme="minorHAnsi" w:hAnsiTheme="minorHAnsi" w:cstheme="minorHAnsi"/>
          <w:color w:val="0070C0"/>
        </w:rPr>
        <w:t>This is per BWP (pre-)configuration</w:t>
      </w:r>
    </w:p>
    <w:p w14:paraId="7F49E795" w14:textId="2F705B8D" w:rsidR="00207E43" w:rsidRPr="00207E43" w:rsidRDefault="00207E43" w:rsidP="00207E43">
      <w:pPr>
        <w:pStyle w:val="3GPPAgreements"/>
        <w:numPr>
          <w:ilvl w:val="1"/>
          <w:numId w:val="6"/>
        </w:numPr>
        <w:spacing w:after="0"/>
        <w:rPr>
          <w:rFonts w:asciiTheme="minorHAnsi" w:hAnsiTheme="minorHAnsi" w:cstheme="minorHAnsi"/>
          <w:color w:val="0070C0"/>
        </w:rPr>
      </w:pPr>
      <w:r>
        <w:rPr>
          <w:rFonts w:asciiTheme="minorHAnsi" w:hAnsiTheme="minorHAnsi" w:cstheme="minorHAnsi"/>
          <w:color w:val="0070C0"/>
        </w:rPr>
        <w:t xml:space="preserve">This parameter </w:t>
      </w:r>
      <w:r w:rsidRPr="00207E43">
        <w:rPr>
          <w:rFonts w:asciiTheme="minorHAnsi" w:hAnsiTheme="minorHAnsi" w:cstheme="minorHAnsi"/>
          <w:strike/>
          <w:color w:val="7030A0"/>
        </w:rPr>
        <w:t>for</w:t>
      </w:r>
      <w:r w:rsidRPr="00207E43">
        <w:rPr>
          <w:rFonts w:asciiTheme="minorHAnsi" w:hAnsiTheme="minorHAnsi" w:cstheme="minorHAnsi"/>
          <w:color w:val="7030A0"/>
        </w:rPr>
        <w:t xml:space="preserve"> </w:t>
      </w:r>
      <w:r>
        <w:rPr>
          <w:rFonts w:asciiTheme="minorHAnsi" w:hAnsiTheme="minorHAnsi" w:cstheme="minorHAnsi"/>
          <w:color w:val="0070C0"/>
        </w:rPr>
        <w:t xml:space="preserve">is not expected to be provided together with </w:t>
      </w:r>
      <w:r>
        <w:rPr>
          <w:color w:val="0070C0"/>
          <w:lang w:eastAsia="ko-KR"/>
        </w:rPr>
        <w:t>“</w:t>
      </w:r>
      <w:r>
        <w:rPr>
          <w:i/>
          <w:color w:val="0070C0"/>
          <w:lang w:eastAsia="ko-KR"/>
        </w:rPr>
        <w:t>absenceOfAnyOtherTechnology</w:t>
      </w:r>
      <w:r w:rsidRPr="00207E43">
        <w:rPr>
          <w:i/>
          <w:color w:val="7030A0"/>
          <w:lang w:eastAsia="ko-KR"/>
        </w:rPr>
        <w:t>-r14</w:t>
      </w:r>
      <w:r>
        <w:rPr>
          <w:color w:val="0070C0"/>
          <w:lang w:eastAsia="ko-KR"/>
        </w:rPr>
        <w:t xml:space="preserve">” </w:t>
      </w:r>
      <w:r w:rsidRPr="00207E43">
        <w:rPr>
          <w:color w:val="7030A0"/>
          <w:lang w:eastAsia="ko-KR"/>
        </w:rPr>
        <w:t>or “</w:t>
      </w:r>
      <w:r w:rsidRPr="00207E43">
        <w:rPr>
          <w:i/>
          <w:color w:val="7030A0"/>
          <w:lang w:eastAsia="ko-KR"/>
        </w:rPr>
        <w:t>absenceOfAnyOtherTechnology-r16</w:t>
      </w:r>
      <w:r w:rsidRPr="00207E43">
        <w:rPr>
          <w:color w:val="7030A0"/>
          <w:lang w:eastAsia="ko-KR"/>
        </w:rPr>
        <w:t>”</w:t>
      </w:r>
      <w:r>
        <w:rPr>
          <w:color w:val="0070C0"/>
          <w:lang w:eastAsia="ko-KR"/>
        </w:rPr>
        <w:t xml:space="preserve"> </w:t>
      </w:r>
      <w:r>
        <w:rPr>
          <w:rFonts w:asciiTheme="minorHAnsi" w:hAnsiTheme="minorHAnsi" w:cstheme="minorHAnsi"/>
          <w:color w:val="0070C0"/>
          <w:lang w:eastAsia="ko-KR"/>
        </w:rPr>
        <w:t xml:space="preserve">for NR-U at the same time </w:t>
      </w:r>
      <w:r w:rsidRPr="00207E43">
        <w:rPr>
          <w:rFonts w:asciiTheme="minorHAnsi" w:hAnsiTheme="minorHAnsi" w:cstheme="minorHAnsi"/>
          <w:strike/>
          <w:color w:val="7030A0"/>
          <w:lang w:eastAsia="ko-KR"/>
        </w:rPr>
        <w:t>in the same BWP</w:t>
      </w:r>
      <w:r w:rsidRPr="00207E43">
        <w:rPr>
          <w:rFonts w:asciiTheme="minorHAnsi" w:hAnsiTheme="minorHAnsi" w:cstheme="minorHAnsi"/>
          <w:color w:val="7030A0"/>
          <w:lang w:eastAsia="ko-KR"/>
        </w:rPr>
        <w:t xml:space="preserve"> if the SL BWP and the UL BWP are overlapped</w:t>
      </w:r>
      <w:r>
        <w:rPr>
          <w:rFonts w:asciiTheme="minorHAnsi" w:hAnsiTheme="minorHAnsi" w:cstheme="minorHAnsi"/>
          <w:color w:val="0070C0"/>
          <w:lang w:eastAsia="ko-KR"/>
        </w:rPr>
        <w:t>.</w:t>
      </w:r>
    </w:p>
    <w:p w14:paraId="6A069046" w14:textId="77777777" w:rsidR="00207E43" w:rsidRDefault="00207E43">
      <w:pPr>
        <w:autoSpaceDE w:val="0"/>
        <w:autoSpaceDN w:val="0"/>
        <w:spacing w:after="0"/>
        <w:rPr>
          <w:rFonts w:ascii="Calibri" w:hAnsi="Calibri" w:cs="Calibri"/>
          <w:sz w:val="22"/>
          <w:lang w:val="en-US"/>
        </w:rPr>
      </w:pPr>
    </w:p>
    <w:p w14:paraId="302DFEED" w14:textId="2671A14E" w:rsidR="00C0226D" w:rsidRDefault="00C0226D" w:rsidP="00C0226D">
      <w:pPr>
        <w:pStyle w:val="Heading3"/>
        <w:spacing w:after="0"/>
      </w:pPr>
      <w:r>
        <w:t>Proposal for Week 2 Wednesday GTW</w:t>
      </w:r>
    </w:p>
    <w:p w14:paraId="0CE734A0" w14:textId="77777777" w:rsidR="00C0226D" w:rsidRDefault="00C0226D" w:rsidP="00F84D96">
      <w:pPr>
        <w:spacing w:after="0"/>
      </w:pPr>
    </w:p>
    <w:p w14:paraId="7C1EF900" w14:textId="39BB7BF5" w:rsidR="00C0226D" w:rsidRPr="00C0226D" w:rsidRDefault="0015468D" w:rsidP="00C0226D">
      <w:pPr>
        <w:spacing w:after="0"/>
        <w:rPr>
          <w:rFonts w:ascii="Calibri" w:hAnsi="Calibri" w:cs="Calibri"/>
          <w:b/>
          <w:bCs/>
          <w:sz w:val="22"/>
          <w:szCs w:val="22"/>
          <w:lang w:val="en-US" w:eastAsia="zh-TW"/>
        </w:rPr>
      </w:pPr>
      <w:r w:rsidRPr="0015468D">
        <w:rPr>
          <w:rFonts w:ascii="Calibri" w:hAnsi="Calibri" w:cs="Calibri"/>
          <w:b/>
          <w:bCs/>
          <w:sz w:val="22"/>
          <w:szCs w:val="22"/>
          <w:highlight w:val="green"/>
          <w:lang w:eastAsia="zh-TW"/>
        </w:rPr>
        <w:t>Agreement</w:t>
      </w:r>
    </w:p>
    <w:p w14:paraId="4B436C23" w14:textId="77777777" w:rsidR="00C0226D" w:rsidRPr="00C0226D" w:rsidRDefault="00C0226D" w:rsidP="00C0226D">
      <w:pPr>
        <w:spacing w:after="0"/>
        <w:rPr>
          <w:rFonts w:ascii="Calibri" w:hAnsi="Calibri" w:cs="Calibri"/>
          <w:sz w:val="22"/>
          <w:szCs w:val="22"/>
          <w:lang w:eastAsia="zh-TW"/>
        </w:rPr>
      </w:pPr>
      <w:r w:rsidRPr="00C0226D">
        <w:rPr>
          <w:rFonts w:ascii="Calibri" w:hAnsi="Calibri" w:cs="Calibri"/>
          <w:sz w:val="22"/>
          <w:szCs w:val="22"/>
          <w:lang w:eastAsia="zh-TW"/>
        </w:rPr>
        <w:lastRenderedPageBreak/>
        <w:t>A higher layer parameter “</w:t>
      </w:r>
      <w:proofErr w:type="spellStart"/>
      <w:r w:rsidRPr="00C0226D">
        <w:rPr>
          <w:rFonts w:ascii="Calibri" w:hAnsi="Calibri" w:cs="Calibri"/>
          <w:i/>
          <w:iCs/>
          <w:sz w:val="22"/>
          <w:szCs w:val="22"/>
          <w:lang w:eastAsia="zh-TW"/>
        </w:rPr>
        <w:t>absenceOfAnyOtherTechnology</w:t>
      </w:r>
      <w:proofErr w:type="spellEnd"/>
      <w:r w:rsidRPr="00C0226D">
        <w:rPr>
          <w:rFonts w:ascii="Calibri" w:hAnsi="Calibri" w:cs="Calibri"/>
          <w:sz w:val="22"/>
          <w:szCs w:val="22"/>
          <w:lang w:eastAsia="zh-TW"/>
        </w:rPr>
        <w:t>” is supported in Rel-18 for SL transmissions in unlicensed bands (e.g., by level of regulation).</w:t>
      </w:r>
    </w:p>
    <w:p w14:paraId="5AE4C939" w14:textId="77777777" w:rsidR="00C0226D" w:rsidRPr="00C0226D" w:rsidRDefault="00C0226D" w:rsidP="00C0226D">
      <w:pPr>
        <w:numPr>
          <w:ilvl w:val="0"/>
          <w:numId w:val="56"/>
        </w:numPr>
        <w:spacing w:after="0" w:line="240" w:lineRule="auto"/>
        <w:jc w:val="left"/>
        <w:rPr>
          <w:rFonts w:ascii="Calibri" w:eastAsia="Times New Roman" w:hAnsi="Calibri" w:cs="Calibri"/>
          <w:sz w:val="22"/>
          <w:szCs w:val="22"/>
          <w:lang w:eastAsia="zh-TW"/>
        </w:rPr>
      </w:pPr>
      <w:r w:rsidRPr="00C0226D">
        <w:rPr>
          <w:rFonts w:ascii="Calibri" w:eastAsia="Times New Roman" w:hAnsi="Calibri" w:cs="Calibri"/>
          <w:color w:val="0070C0"/>
          <w:sz w:val="22"/>
          <w:szCs w:val="22"/>
        </w:rPr>
        <w:t xml:space="preserve">This is per </w:t>
      </w:r>
      <w:r w:rsidRPr="00C0226D">
        <w:rPr>
          <w:rFonts w:ascii="Calibri" w:eastAsia="Times New Roman" w:hAnsi="Calibri" w:cs="Calibri"/>
          <w:color w:val="00B050"/>
          <w:sz w:val="22"/>
          <w:szCs w:val="22"/>
        </w:rPr>
        <w:t>carrier</w:t>
      </w:r>
      <w:r w:rsidRPr="00C0226D">
        <w:rPr>
          <w:rFonts w:ascii="Calibri" w:eastAsia="Times New Roman" w:hAnsi="Calibri" w:cs="Calibri"/>
          <w:color w:val="0070C0"/>
          <w:sz w:val="22"/>
          <w:szCs w:val="22"/>
        </w:rPr>
        <w:t xml:space="preserve"> (pre-)configuration</w:t>
      </w:r>
    </w:p>
    <w:p w14:paraId="0AB9D3F8" w14:textId="24DA093D" w:rsidR="00C0226D" w:rsidRPr="00C0226D" w:rsidRDefault="00C0226D" w:rsidP="00C0226D">
      <w:pPr>
        <w:numPr>
          <w:ilvl w:val="0"/>
          <w:numId w:val="56"/>
        </w:numPr>
        <w:spacing w:after="0" w:line="240" w:lineRule="auto"/>
        <w:jc w:val="left"/>
        <w:rPr>
          <w:rFonts w:ascii="Calibri" w:eastAsia="Times New Roman" w:hAnsi="Calibri" w:cs="Calibri"/>
          <w:sz w:val="22"/>
          <w:szCs w:val="22"/>
          <w:lang w:eastAsia="zh-TW"/>
        </w:rPr>
      </w:pPr>
      <w:r w:rsidRPr="00C0226D">
        <w:rPr>
          <w:rFonts w:ascii="Calibri" w:eastAsia="Times New Roman" w:hAnsi="Calibri" w:cs="Calibri"/>
          <w:color w:val="7030A0"/>
          <w:sz w:val="22"/>
          <w:szCs w:val="22"/>
          <w:lang w:eastAsia="zh-TW"/>
        </w:rPr>
        <w:t xml:space="preserve">This </w:t>
      </w:r>
      <w:r w:rsidRPr="00C0226D">
        <w:rPr>
          <w:rFonts w:ascii="Calibri" w:eastAsia="Times New Roman" w:hAnsi="Calibri" w:cs="Calibri"/>
          <w:color w:val="FF0000"/>
          <w:sz w:val="22"/>
          <w:szCs w:val="22"/>
          <w:lang w:eastAsia="zh-TW"/>
        </w:rPr>
        <w:t xml:space="preserve">parameter </w:t>
      </w:r>
      <w:r w:rsidRPr="00C0226D">
        <w:rPr>
          <w:rFonts w:ascii="Calibri" w:eastAsia="Times New Roman" w:hAnsi="Calibri" w:cs="Calibri"/>
          <w:color w:val="FF0000"/>
          <w:sz w:val="22"/>
          <w:szCs w:val="22"/>
        </w:rPr>
        <w:t>“</w:t>
      </w:r>
      <w:proofErr w:type="spellStart"/>
      <w:r w:rsidRPr="00C0226D">
        <w:rPr>
          <w:rFonts w:ascii="Calibri" w:eastAsia="Times New Roman" w:hAnsi="Calibri" w:cs="Calibri"/>
          <w:i/>
          <w:iCs/>
          <w:color w:val="FF0000"/>
          <w:sz w:val="22"/>
          <w:szCs w:val="22"/>
          <w:lang w:eastAsia="zh-TW"/>
        </w:rPr>
        <w:t>absenceOfAnyOtherTechnology</w:t>
      </w:r>
      <w:proofErr w:type="spellEnd"/>
      <w:r w:rsidRPr="00C0226D">
        <w:rPr>
          <w:rFonts w:ascii="Calibri" w:eastAsia="Times New Roman" w:hAnsi="Calibri" w:cs="Calibri"/>
          <w:color w:val="FF0000"/>
          <w:sz w:val="22"/>
          <w:szCs w:val="22"/>
        </w:rPr>
        <w:t xml:space="preserve">” </w:t>
      </w:r>
      <w:r w:rsidRPr="00C0226D">
        <w:rPr>
          <w:rFonts w:ascii="Calibri" w:eastAsia="Times New Roman" w:hAnsi="Calibri" w:cs="Calibri"/>
          <w:color w:val="7030A0"/>
          <w:sz w:val="22"/>
          <w:szCs w:val="22"/>
        </w:rPr>
        <w:t xml:space="preserve">is </w:t>
      </w:r>
      <w:r w:rsidRPr="00C0226D">
        <w:rPr>
          <w:rFonts w:ascii="Calibri" w:eastAsia="Times New Roman" w:hAnsi="Calibri" w:cs="Calibri"/>
          <w:color w:val="FF0000"/>
          <w:sz w:val="22"/>
          <w:szCs w:val="22"/>
        </w:rPr>
        <w:t xml:space="preserve">not expected to be provided </w:t>
      </w:r>
      <w:r w:rsidRPr="00C0226D">
        <w:rPr>
          <w:rFonts w:ascii="Calibri" w:eastAsia="Times New Roman" w:hAnsi="Calibri" w:cs="Calibri"/>
          <w:color w:val="7030A0"/>
          <w:sz w:val="22"/>
          <w:szCs w:val="22"/>
        </w:rPr>
        <w:t xml:space="preserve">if the SL-U carrier is overlapped with either the </w:t>
      </w:r>
      <w:r w:rsidRPr="00C0226D">
        <w:rPr>
          <w:rFonts w:ascii="Calibri" w:eastAsia="Times New Roman" w:hAnsi="Calibri" w:cs="Calibri"/>
          <w:color w:val="FF0000"/>
          <w:sz w:val="22"/>
          <w:szCs w:val="22"/>
        </w:rPr>
        <w:t xml:space="preserve">LTE-LAA </w:t>
      </w:r>
      <w:r w:rsidRPr="00C0226D">
        <w:rPr>
          <w:rFonts w:ascii="Calibri" w:eastAsia="Times New Roman" w:hAnsi="Calibri" w:cs="Calibri"/>
          <w:color w:val="7030A0"/>
          <w:sz w:val="22"/>
          <w:szCs w:val="22"/>
        </w:rPr>
        <w:t>or the</w:t>
      </w:r>
      <w:r w:rsidRPr="00C0226D">
        <w:rPr>
          <w:rFonts w:ascii="Calibri" w:eastAsia="Times New Roman" w:hAnsi="Calibri" w:cs="Calibri"/>
          <w:color w:val="FF0000"/>
          <w:sz w:val="22"/>
          <w:szCs w:val="22"/>
        </w:rPr>
        <w:t xml:space="preserve"> NR-U </w:t>
      </w:r>
      <w:r w:rsidRPr="00C0226D">
        <w:rPr>
          <w:rFonts w:ascii="Calibri" w:eastAsia="Times New Roman" w:hAnsi="Calibri" w:cs="Calibri"/>
          <w:color w:val="7030A0"/>
          <w:sz w:val="22"/>
          <w:szCs w:val="22"/>
        </w:rPr>
        <w:t>carrier</w:t>
      </w:r>
      <w:r w:rsidRPr="00C0226D">
        <w:rPr>
          <w:rFonts w:ascii="Calibri" w:eastAsia="Times New Roman" w:hAnsi="Calibri" w:cs="Calibri"/>
          <w:color w:val="FF0000"/>
          <w:sz w:val="22"/>
          <w:szCs w:val="22"/>
        </w:rPr>
        <w:t>.</w:t>
      </w:r>
    </w:p>
    <w:p w14:paraId="262D3A9A" w14:textId="77777777" w:rsidR="00C0226D" w:rsidRPr="00C0226D" w:rsidRDefault="00C0226D" w:rsidP="00C0226D">
      <w:pPr>
        <w:autoSpaceDE w:val="0"/>
        <w:autoSpaceDN w:val="0"/>
        <w:spacing w:after="0"/>
        <w:rPr>
          <w:rFonts w:ascii="Calibri" w:hAnsi="Calibri" w:cs="Calibri"/>
          <w:sz w:val="22"/>
          <w:szCs w:val="22"/>
        </w:rPr>
      </w:pPr>
    </w:p>
    <w:p w14:paraId="4A95404F" w14:textId="26DEE13B" w:rsidR="007B4CF9" w:rsidRDefault="00A239CF">
      <w:pPr>
        <w:pStyle w:val="Heading2"/>
        <w:rPr>
          <w:color w:val="000000" w:themeColor="text1"/>
        </w:rPr>
      </w:pPr>
      <w:r>
        <w:rPr>
          <w:color w:val="000000" w:themeColor="text1"/>
        </w:rPr>
        <w:t>[</w:t>
      </w:r>
      <w:r w:rsidR="00DB5B46">
        <w:rPr>
          <w:color w:val="000000" w:themeColor="text1"/>
        </w:rPr>
        <w:t>CLOSED</w:t>
      </w:r>
      <w:r>
        <w:rPr>
          <w:color w:val="000000" w:themeColor="text1"/>
        </w:rPr>
        <w:t>] Topic #2: Type 2 SL channel access procedure</w:t>
      </w:r>
    </w:p>
    <w:p w14:paraId="5AD0EBF7" w14:textId="77777777" w:rsidR="007B4CF9" w:rsidRDefault="00A239CF">
      <w:pPr>
        <w:autoSpaceDE w:val="0"/>
        <w:autoSpaceDN w:val="0"/>
        <w:spacing w:after="120"/>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w:t>
      </w:r>
    </w:p>
    <w:tbl>
      <w:tblPr>
        <w:tblStyle w:val="TableGrid"/>
        <w:tblW w:w="9631" w:type="dxa"/>
        <w:tblLayout w:type="fixed"/>
        <w:tblLook w:val="04A0" w:firstRow="1" w:lastRow="0" w:firstColumn="1" w:lastColumn="0" w:noHBand="0" w:noVBand="1"/>
      </w:tblPr>
      <w:tblGrid>
        <w:gridCol w:w="9631"/>
      </w:tblGrid>
      <w:tr w:rsidR="007B4CF9" w14:paraId="06D1755C" w14:textId="77777777">
        <w:tc>
          <w:tcPr>
            <w:tcW w:w="9631" w:type="dxa"/>
          </w:tcPr>
          <w:p w14:paraId="1BF957B2" w14:textId="77777777" w:rsidR="007B4CF9" w:rsidRDefault="00A239CF">
            <w:pPr>
              <w:autoSpaceDE w:val="0"/>
              <w:autoSpaceDN w:val="0"/>
              <w:spacing w:after="0"/>
              <w:rPr>
                <w:rFonts w:ascii="Times New Roman" w:hAnsi="Times New Roman"/>
                <w:szCs w:val="20"/>
              </w:rPr>
            </w:pPr>
            <w:r>
              <w:rPr>
                <w:rFonts w:ascii="Times New Roman" w:hAnsi="Times New Roman"/>
                <w:b/>
                <w:bCs/>
                <w:szCs w:val="20"/>
                <w:highlight w:val="green"/>
              </w:rPr>
              <w:t>Agreement</w:t>
            </w:r>
          </w:p>
          <w:p w14:paraId="47A60FE5" w14:textId="77777777" w:rsidR="007B4CF9" w:rsidRDefault="00A239CF">
            <w:pPr>
              <w:pStyle w:val="ListParagraph"/>
              <w:numPr>
                <w:ilvl w:val="0"/>
                <w:numId w:val="14"/>
              </w:numPr>
              <w:autoSpaceDE w:val="0"/>
              <w:autoSpaceDN w:val="0"/>
              <w:spacing w:after="0"/>
              <w:ind w:leftChars="0"/>
              <w:rPr>
                <w:rFonts w:ascii="Times New Roman" w:hAnsi="Times New Roman"/>
                <w:szCs w:val="20"/>
              </w:rPr>
            </w:pPr>
            <w:r>
              <w:rPr>
                <w:rFonts w:ascii="Times New Roman" w:hAnsi="Times New Roman"/>
                <w:szCs w:val="20"/>
              </w:rPr>
              <w:t>Type 2A/2B/2C SL channel access procedures</w:t>
            </w:r>
          </w:p>
          <w:p w14:paraId="48BCA1ED" w14:textId="77777777" w:rsidR="007B4CF9" w:rsidRDefault="00A239CF">
            <w:pPr>
              <w:pStyle w:val="ListParagraph"/>
              <w:numPr>
                <w:ilvl w:val="1"/>
                <w:numId w:val="14"/>
              </w:numPr>
              <w:autoSpaceDE w:val="0"/>
              <w:autoSpaceDN w:val="0"/>
              <w:spacing w:after="0"/>
              <w:ind w:leftChars="0"/>
              <w:rPr>
                <w:rFonts w:ascii="Times New Roman" w:hAnsi="Times New Roman"/>
                <w:szCs w:val="20"/>
              </w:rPr>
            </w:pPr>
            <w:r>
              <w:rPr>
                <w:rFonts w:ascii="Times New Roman" w:hAnsi="Times New Roman"/>
                <w:szCs w:val="20"/>
              </w:rPr>
              <w:t>Type 2A channel access procedure is applicable to the following case:</w:t>
            </w:r>
          </w:p>
          <w:p w14:paraId="079CE3DB"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Transmission(s) by a UE following transmission(s) by another UE for a gap ≥ 25μs in a shared channel occupancy</w:t>
            </w:r>
          </w:p>
          <w:p w14:paraId="28DE0B79"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FFS any other transmission by a UE (e.g., other than COT sharing)</w:t>
            </w:r>
          </w:p>
          <w:p w14:paraId="696ADC4C"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FFS whether Type 2A is used also for the case of short control signalling transmission</w:t>
            </w:r>
          </w:p>
          <w:p w14:paraId="43924A6B" w14:textId="77777777" w:rsidR="007B4CF9" w:rsidRDefault="00A239CF">
            <w:pPr>
              <w:pStyle w:val="ListParagraph"/>
              <w:numPr>
                <w:ilvl w:val="1"/>
                <w:numId w:val="14"/>
              </w:numPr>
              <w:autoSpaceDE w:val="0"/>
              <w:autoSpaceDN w:val="0"/>
              <w:spacing w:after="0"/>
              <w:ind w:leftChars="0"/>
              <w:rPr>
                <w:rFonts w:ascii="Times New Roman" w:hAnsi="Times New Roman"/>
                <w:szCs w:val="20"/>
              </w:rPr>
            </w:pPr>
            <w:r>
              <w:rPr>
                <w:rFonts w:ascii="Times New Roman" w:hAnsi="Times New Roman"/>
                <w:szCs w:val="20"/>
              </w:rPr>
              <w:t>Type 2B channel access procedure is applicable to the following case:</w:t>
            </w:r>
          </w:p>
          <w:p w14:paraId="5E3DB98B"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Transmission(s) by a UE following transmission(s) by another UE at least when the gap is 16μs in a shared channel occupancy</w:t>
            </w:r>
          </w:p>
          <w:p w14:paraId="0103FF10"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FFS the case when the gap is between 16 and 25us</w:t>
            </w:r>
          </w:p>
          <w:p w14:paraId="115CBC11"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FFS any other transmission by a UE (e.g., other than COT sharing)</w:t>
            </w:r>
          </w:p>
          <w:p w14:paraId="2DA794F2" w14:textId="77777777" w:rsidR="007B4CF9" w:rsidRDefault="00A239CF">
            <w:pPr>
              <w:pStyle w:val="ListParagraph"/>
              <w:numPr>
                <w:ilvl w:val="1"/>
                <w:numId w:val="14"/>
              </w:numPr>
              <w:autoSpaceDE w:val="0"/>
              <w:autoSpaceDN w:val="0"/>
              <w:spacing w:after="0"/>
              <w:ind w:leftChars="0"/>
              <w:rPr>
                <w:rFonts w:ascii="Times New Roman" w:hAnsi="Times New Roman"/>
                <w:szCs w:val="20"/>
              </w:rPr>
            </w:pPr>
            <w:r>
              <w:rPr>
                <w:rFonts w:ascii="Times New Roman" w:hAnsi="Times New Roman"/>
                <w:szCs w:val="20"/>
              </w:rPr>
              <w:t>Type 2C channel access procedure is applicable to the following case:</w:t>
            </w:r>
          </w:p>
          <w:p w14:paraId="1109D2CF"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 xml:space="preserve">Transmission(s) by a UE following transmission(s) by another UE for a gap ≤ 16μs in a shared channel occupancy and </w:t>
            </w:r>
            <w:bookmarkStart w:id="21" w:name="_Hlk132632591"/>
            <w:r>
              <w:rPr>
                <w:rFonts w:ascii="Times New Roman" w:hAnsi="Times New Roman"/>
                <w:szCs w:val="20"/>
              </w:rPr>
              <w:t>the duration of the corresponding transmission is at most 584us</w:t>
            </w:r>
            <w:bookmarkEnd w:id="21"/>
            <w:r>
              <w:rPr>
                <w:rFonts w:ascii="Times New Roman" w:hAnsi="Times New Roman"/>
                <w:szCs w:val="20"/>
              </w:rPr>
              <w:t>.</w:t>
            </w:r>
          </w:p>
          <w:p w14:paraId="40E90496"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FFS any other transmission by a UE (e.g., other than COT sharing)</w:t>
            </w:r>
          </w:p>
          <w:p w14:paraId="4661C539"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FFS whether Type 2C is used also for the case of short control signalling transmission</w:t>
            </w:r>
          </w:p>
          <w:p w14:paraId="2FD7EBE2" w14:textId="77777777" w:rsidR="007B4CF9" w:rsidRDefault="00A239CF">
            <w:pPr>
              <w:pStyle w:val="ListParagraph"/>
              <w:numPr>
                <w:ilvl w:val="1"/>
                <w:numId w:val="14"/>
              </w:numPr>
              <w:autoSpaceDE w:val="0"/>
              <w:autoSpaceDN w:val="0"/>
              <w:spacing w:after="0"/>
              <w:ind w:leftChars="0"/>
              <w:rPr>
                <w:rFonts w:ascii="Times New Roman" w:hAnsi="Times New Roman"/>
                <w:szCs w:val="20"/>
              </w:rPr>
            </w:pPr>
            <w:r>
              <w:rPr>
                <w:rFonts w:ascii="Times New Roman" w:hAnsi="Times New Roman"/>
                <w:szCs w:val="20"/>
              </w:rPr>
              <w:t>FFS under which conditions (other than the gap) UEs can apply the Type 2A/2B/2C SL channel access procedures</w:t>
            </w:r>
          </w:p>
          <w:p w14:paraId="0980FE38" w14:textId="77777777" w:rsidR="007B4CF9" w:rsidRDefault="00A239CF">
            <w:pPr>
              <w:pStyle w:val="ListParagraph"/>
              <w:numPr>
                <w:ilvl w:val="1"/>
                <w:numId w:val="14"/>
              </w:numPr>
              <w:autoSpaceDE w:val="0"/>
              <w:autoSpaceDN w:val="0"/>
              <w:spacing w:after="0"/>
              <w:ind w:leftChars="0"/>
              <w:rPr>
                <w:rFonts w:ascii="Times New Roman" w:hAnsi="Times New Roman"/>
                <w:szCs w:val="20"/>
                <w:highlight w:val="yellow"/>
              </w:rPr>
            </w:pPr>
            <w:r>
              <w:rPr>
                <w:rFonts w:ascii="Times New Roman" w:hAnsi="Times New Roman"/>
                <w:szCs w:val="20"/>
                <w:highlight w:val="yellow"/>
              </w:rPr>
              <w:t xml:space="preserve">FFS under which conditions Type 2B or Type 2C is applied in case of a gap of 16 </w:t>
            </w:r>
            <w:proofErr w:type="spellStart"/>
            <w:r>
              <w:rPr>
                <w:rFonts w:ascii="Times New Roman" w:hAnsi="Times New Roman"/>
                <w:szCs w:val="20"/>
                <w:highlight w:val="yellow"/>
              </w:rPr>
              <w:t>μs</w:t>
            </w:r>
            <w:proofErr w:type="spellEnd"/>
          </w:p>
          <w:p w14:paraId="34A557E7" w14:textId="77777777" w:rsidR="007B4CF9" w:rsidRDefault="007B4CF9">
            <w:pPr>
              <w:autoSpaceDE w:val="0"/>
              <w:autoSpaceDN w:val="0"/>
              <w:spacing w:after="0"/>
              <w:rPr>
                <w:rFonts w:ascii="Times New Roman" w:hAnsi="Times New Roman"/>
              </w:rPr>
            </w:pPr>
          </w:p>
          <w:p w14:paraId="4629FD2D" w14:textId="77777777" w:rsidR="007B4CF9" w:rsidRDefault="00A239CF">
            <w:pPr>
              <w:autoSpaceDE w:val="0"/>
              <w:autoSpaceDN w:val="0"/>
              <w:spacing w:after="0"/>
              <w:rPr>
                <w:rFonts w:ascii="Times New Roman" w:hAnsi="Times New Roman"/>
                <w:szCs w:val="20"/>
              </w:rPr>
            </w:pPr>
            <w:r>
              <w:rPr>
                <w:rFonts w:ascii="Times New Roman" w:hAnsi="Times New Roman"/>
                <w:b/>
                <w:bCs/>
                <w:szCs w:val="20"/>
                <w:highlight w:val="green"/>
              </w:rPr>
              <w:t>Agreement</w:t>
            </w:r>
          </w:p>
          <w:p w14:paraId="53E29365" w14:textId="77777777" w:rsidR="007B4CF9" w:rsidRDefault="00A239CF">
            <w:pPr>
              <w:pStyle w:val="ListParagraph"/>
              <w:numPr>
                <w:ilvl w:val="0"/>
                <w:numId w:val="14"/>
              </w:numPr>
              <w:autoSpaceDE w:val="0"/>
              <w:autoSpaceDN w:val="0"/>
              <w:spacing w:after="0"/>
              <w:ind w:leftChars="0"/>
              <w:rPr>
                <w:rFonts w:ascii="Times New Roman" w:hAnsi="Times New Roman"/>
                <w:szCs w:val="20"/>
              </w:rPr>
            </w:pPr>
            <w:r>
              <w:rPr>
                <w:rFonts w:ascii="Times New Roman" w:hAnsi="Times New Roman"/>
                <w:szCs w:val="20"/>
              </w:rPr>
              <w:t>Type 2A channel access procedure is applicable for S-SSB transmissions from a UE without a shared channel occupancy, when the following constraints are met:</w:t>
            </w:r>
          </w:p>
          <w:p w14:paraId="363D60AF" w14:textId="77777777" w:rsidR="007B4CF9" w:rsidRDefault="00A239CF">
            <w:pPr>
              <w:pStyle w:val="ListParagraph"/>
              <w:numPr>
                <w:ilvl w:val="1"/>
                <w:numId w:val="14"/>
              </w:numPr>
              <w:autoSpaceDE w:val="0"/>
              <w:autoSpaceDN w:val="0"/>
              <w:spacing w:after="0"/>
              <w:ind w:left="1160"/>
              <w:rPr>
                <w:rFonts w:ascii="Times New Roman" w:hAnsi="Times New Roman"/>
                <w:szCs w:val="20"/>
              </w:rPr>
            </w:pPr>
            <w:r>
              <w:rPr>
                <w:rFonts w:ascii="Times New Roman" w:hAnsi="Times New Roman"/>
                <w:szCs w:val="20"/>
              </w:rPr>
              <w:t xml:space="preserve">Time duration is at most 1ms per transmission </w:t>
            </w:r>
          </w:p>
          <w:p w14:paraId="6BB2EEFD" w14:textId="77777777" w:rsidR="007B4CF9" w:rsidRDefault="00A239CF">
            <w:pPr>
              <w:pStyle w:val="ListParagraph"/>
              <w:numPr>
                <w:ilvl w:val="1"/>
                <w:numId w:val="14"/>
              </w:numPr>
              <w:autoSpaceDE w:val="0"/>
              <w:autoSpaceDN w:val="0"/>
              <w:spacing w:after="0"/>
              <w:ind w:left="1160"/>
              <w:rPr>
                <w:rFonts w:ascii="Times New Roman" w:hAnsi="Times New Roman"/>
                <w:szCs w:val="20"/>
              </w:rPr>
            </w:pPr>
            <w:r>
              <w:rPr>
                <w:rFonts w:ascii="Times New Roman" w:hAnsi="Times New Roman"/>
                <w:szCs w:val="20"/>
              </w:rPr>
              <w:t>The duty cycle of the S-SSB transmissions is at most 1/20</w:t>
            </w:r>
          </w:p>
          <w:p w14:paraId="4A8762CF" w14:textId="77777777" w:rsidR="007B4CF9" w:rsidRDefault="00A239CF">
            <w:pPr>
              <w:pStyle w:val="ListParagraph"/>
              <w:numPr>
                <w:ilvl w:val="1"/>
                <w:numId w:val="14"/>
              </w:numPr>
              <w:autoSpaceDE w:val="0"/>
              <w:autoSpaceDN w:val="0"/>
              <w:spacing w:after="0"/>
              <w:ind w:left="1160"/>
              <w:rPr>
                <w:rFonts w:ascii="Times New Roman" w:hAnsi="Times New Roman"/>
                <w:szCs w:val="20"/>
              </w:rPr>
            </w:pPr>
            <w:r>
              <w:rPr>
                <w:rFonts w:ascii="Times New Roman" w:hAnsi="Times New Roman"/>
                <w:szCs w:val="20"/>
              </w:rPr>
              <w:t>FFS: details of EDT</w:t>
            </w:r>
          </w:p>
          <w:p w14:paraId="46E685A0" w14:textId="77777777" w:rsidR="007B4CF9" w:rsidRDefault="00A239CF">
            <w:pPr>
              <w:pStyle w:val="ListParagraph"/>
              <w:numPr>
                <w:ilvl w:val="1"/>
                <w:numId w:val="14"/>
              </w:numPr>
              <w:autoSpaceDE w:val="0"/>
              <w:autoSpaceDN w:val="0"/>
              <w:spacing w:after="0"/>
              <w:ind w:left="1160"/>
              <w:rPr>
                <w:rFonts w:ascii="Times New Roman" w:hAnsi="Times New Roman"/>
                <w:szCs w:val="20"/>
                <w:highlight w:val="yellow"/>
              </w:rPr>
            </w:pPr>
            <w:r>
              <w:rPr>
                <w:rFonts w:ascii="Times New Roman" w:hAnsi="Times New Roman"/>
                <w:szCs w:val="20"/>
                <w:highlight w:val="yellow"/>
              </w:rPr>
              <w:t>FFS: whether/how to define observation period, including whether or not observation period would be captured in the specifications if defined</w:t>
            </w:r>
          </w:p>
          <w:p w14:paraId="14A13095" w14:textId="77777777" w:rsidR="007B4CF9" w:rsidRDefault="00A239CF">
            <w:pPr>
              <w:pStyle w:val="ListParagraph"/>
              <w:numPr>
                <w:ilvl w:val="0"/>
                <w:numId w:val="14"/>
              </w:numPr>
              <w:autoSpaceDE w:val="0"/>
              <w:autoSpaceDN w:val="0"/>
              <w:spacing w:after="0"/>
              <w:ind w:leftChars="0"/>
              <w:rPr>
                <w:rFonts w:ascii="Times New Roman" w:hAnsi="Times New Roman"/>
                <w:szCs w:val="20"/>
                <w:highlight w:val="yellow"/>
              </w:rPr>
            </w:pPr>
            <w:r>
              <w:rPr>
                <w:rFonts w:ascii="Times New Roman" w:hAnsi="Times New Roman"/>
                <w:szCs w:val="20"/>
                <w:highlight w:val="yellow"/>
              </w:rPr>
              <w:t>FFS: Type 2A applicability for PSFCH without a shared channel occupancy and further limitations for combined transmissions of both S-SSB and PSFCH using Type 2A channel access procedure</w:t>
            </w:r>
          </w:p>
        </w:tc>
      </w:tr>
    </w:tbl>
    <w:p w14:paraId="2C900ADD" w14:textId="77777777" w:rsidR="007B4CF9" w:rsidRDefault="00A239CF">
      <w:pPr>
        <w:pStyle w:val="ListParagraph"/>
        <w:numPr>
          <w:ilvl w:val="0"/>
          <w:numId w:val="16"/>
        </w:numPr>
        <w:autoSpaceDE w:val="0"/>
        <w:autoSpaceDN w:val="0"/>
        <w:spacing w:before="120" w:after="120"/>
        <w:ind w:leftChars="0"/>
        <w:rPr>
          <w:rFonts w:ascii="Calibri" w:hAnsi="Calibri" w:cs="Calibri"/>
          <w:color w:val="000000" w:themeColor="text1"/>
          <w:sz w:val="22"/>
          <w:u w:val="single"/>
        </w:rPr>
      </w:pPr>
      <w:r>
        <w:rPr>
          <w:rFonts w:ascii="Calibri" w:hAnsi="Calibri" w:cs="Calibri"/>
          <w:color w:val="000000" w:themeColor="text1"/>
          <w:sz w:val="22"/>
          <w:u w:val="single"/>
        </w:rPr>
        <w:t>Apply Type 2B or 2C when transmission gap is 16us</w:t>
      </w:r>
    </w:p>
    <w:p w14:paraId="2CFD7BDB" w14:textId="77777777" w:rsidR="007B4CF9" w:rsidRDefault="00A239CF">
      <w:pPr>
        <w:autoSpaceDE w:val="0"/>
        <w:autoSpaceDN w:val="0"/>
        <w:spacing w:before="120" w:after="120"/>
        <w:rPr>
          <w:rFonts w:ascii="Calibri" w:hAnsi="Calibri" w:cs="Calibri"/>
          <w:color w:val="000000" w:themeColor="text1"/>
          <w:sz w:val="22"/>
        </w:rPr>
      </w:pPr>
      <w:r>
        <w:rPr>
          <w:rFonts w:ascii="Calibri" w:hAnsi="Calibri" w:cs="Calibri"/>
          <w:color w:val="000000" w:themeColor="text1"/>
          <w:sz w:val="22"/>
        </w:rPr>
        <w:t>According to the existing agreement for Type 2B and Type 2C channel access procedures for SL-U (also in NR-U), both can be applied by a SL TX UE when the transmission(s) by the UE following transmission(s) by another UE when the transmission gap is 16μs in a shared channel occupancy. And it is FFS under which condition(s) Type 2B or Type 2C should be applied by the UE. According to the agreement, the applicability of Type 2C is further conditioned that the duration of the corresponding transmission is at most 584µs. So, it means that if a UE is transmitting a PSCCH/PSSCH or S-SSB that is longer than 584µs in a shared channel occupancy when SCS is 15kHz, only Type 2B LBT should be applied. In all other cases, PSFCH transmissions in all SCSs and all SL transmissions in 30kHz and 60kHz, Type 2C could be used by the UE without performing any LBT sensing. In FL’s understanding, this is quite beneficial as the potential TX/RX switching and RX/TX switching times will not need to be considered / no impact on the channel access procedure.</w:t>
      </w:r>
    </w:p>
    <w:p w14:paraId="1385438C" w14:textId="77777777" w:rsidR="007B4CF9" w:rsidRDefault="00A239CF">
      <w:pPr>
        <w:autoSpaceDE w:val="0"/>
        <w:autoSpaceDN w:val="0"/>
        <w:spacing w:before="120" w:after="240"/>
        <w:rPr>
          <w:rFonts w:ascii="Calibri" w:hAnsi="Calibri" w:cs="Calibri"/>
          <w:color w:val="000000" w:themeColor="text1"/>
          <w:sz w:val="22"/>
        </w:rPr>
      </w:pPr>
      <w:r>
        <w:rPr>
          <w:rFonts w:ascii="Calibri" w:hAnsi="Calibri" w:cs="Calibri"/>
          <w:color w:val="000000" w:themeColor="text1"/>
          <w:sz w:val="22"/>
        </w:rPr>
        <w:lastRenderedPageBreak/>
        <w:t>According to contributions submitted to this meeting, besides the existing agreed condition for the corresponding transmission to be less than 584µs, no company has proposed any additional condition. As such, FL proposes that it is up to UE implementation to perform either Type 2B or Type 2C channel access procedures in a shared channel occupancy when the transmission gap is 16us and the duration of the corresponding transmission is at most 584µ</w:t>
      </w:r>
      <w:proofErr w:type="spellStart"/>
      <w:r>
        <w:rPr>
          <w:rFonts w:ascii="Calibri" w:hAnsi="Calibri" w:cs="Calibri"/>
          <w:color w:val="000000" w:themeColor="text1"/>
          <w:sz w:val="22"/>
        </w:rPr>
        <w:t>s in</w:t>
      </w:r>
      <w:proofErr w:type="spellEnd"/>
      <w:r>
        <w:rPr>
          <w:rFonts w:ascii="Calibri" w:hAnsi="Calibri" w:cs="Calibri"/>
          <w:color w:val="000000" w:themeColor="text1"/>
          <w:sz w:val="22"/>
        </w:rPr>
        <w:t xml:space="preserve"> Proposal 2-1 below.</w:t>
      </w:r>
    </w:p>
    <w:p w14:paraId="7A7D142B" w14:textId="77777777" w:rsidR="007B4CF9" w:rsidRDefault="00A239CF">
      <w:pPr>
        <w:pStyle w:val="ListParagraph"/>
        <w:numPr>
          <w:ilvl w:val="0"/>
          <w:numId w:val="16"/>
        </w:numPr>
        <w:autoSpaceDE w:val="0"/>
        <w:autoSpaceDN w:val="0"/>
        <w:spacing w:before="120" w:after="120"/>
        <w:ind w:leftChars="0"/>
        <w:rPr>
          <w:rFonts w:ascii="Calibri" w:hAnsi="Calibri" w:cs="Calibri"/>
          <w:color w:val="000000" w:themeColor="text1"/>
          <w:sz w:val="22"/>
          <w:u w:val="single"/>
        </w:rPr>
      </w:pPr>
      <w:r>
        <w:rPr>
          <w:rFonts w:ascii="Calibri" w:hAnsi="Calibri" w:cs="Calibri"/>
          <w:color w:val="000000" w:themeColor="text1"/>
          <w:sz w:val="22"/>
          <w:u w:val="single"/>
        </w:rPr>
        <w:t>Whether Type 2A can be applied for PSFCH without a shared channel occupancy</w:t>
      </w:r>
    </w:p>
    <w:p w14:paraId="2B7BAC4F" w14:textId="77777777" w:rsidR="007B4CF9" w:rsidRDefault="00A239CF">
      <w:pPr>
        <w:autoSpaceDE w:val="0"/>
        <w:autoSpaceDN w:val="0"/>
        <w:spacing w:before="120" w:after="120"/>
        <w:rPr>
          <w:rFonts w:ascii="Calibri" w:hAnsi="Calibri" w:cs="Calibri"/>
          <w:color w:val="000000" w:themeColor="text1"/>
          <w:sz w:val="22"/>
        </w:rPr>
      </w:pPr>
      <w:r>
        <w:rPr>
          <w:rFonts w:ascii="Calibri" w:hAnsi="Calibri" w:cs="Calibri"/>
          <w:color w:val="000000" w:themeColor="text1"/>
          <w:sz w:val="22"/>
        </w:rPr>
        <w:t>One of the remaining issues for Type 2A channel access procedure is related to whether Type 2A can be applied for PSFCH transmissions without a shared channel occupancy. According to an existing agreement, this feature is allowed for UE transmitting S-SSB since synchronization burst is considered as a high priority and allowed by regulation. Similarly, the PSFCH control signalling can be also considered as a high priority transmission (CAPC p=1 is agreed for PSFCH) and skipping PSFCH / SL-HARQ feedback will cause unnecessary retransmission of SL TBs in the system (i.e., higher congestion, longer latency and degraded performance).</w:t>
      </w:r>
    </w:p>
    <w:p w14:paraId="428E21C0" w14:textId="77777777" w:rsidR="007B4CF9" w:rsidRDefault="00A239CF">
      <w:pPr>
        <w:autoSpaceDE w:val="0"/>
        <w:autoSpaceDN w:val="0"/>
        <w:spacing w:before="120" w:after="120"/>
        <w:rPr>
          <w:rFonts w:ascii="Calibri" w:hAnsi="Calibri" w:cs="Calibri"/>
          <w:color w:val="000000" w:themeColor="text1"/>
          <w:sz w:val="22"/>
        </w:rPr>
      </w:pPr>
      <w:r>
        <w:rPr>
          <w:rFonts w:ascii="Calibri" w:hAnsi="Calibri" w:cs="Calibri"/>
          <w:color w:val="000000" w:themeColor="text1"/>
          <w:sz w:val="22"/>
        </w:rPr>
        <w:t xml:space="preserve">Based on Tdoc review outcome in this meeting, there is a clear majority to support this feature also for PSFCH transmissions. Therefore, the FL proposes to support this in Proposal 2-2 below and adopt a combined limitation / restriction as S-SSB. </w:t>
      </w:r>
    </w:p>
    <w:p w14:paraId="61B18E6D" w14:textId="77777777" w:rsidR="007B4CF9" w:rsidRDefault="00A239CF">
      <w:pPr>
        <w:pStyle w:val="ListParagraph"/>
        <w:numPr>
          <w:ilvl w:val="0"/>
          <w:numId w:val="16"/>
        </w:numPr>
        <w:autoSpaceDE w:val="0"/>
        <w:autoSpaceDN w:val="0"/>
        <w:spacing w:before="120" w:after="120"/>
        <w:ind w:leftChars="0"/>
        <w:rPr>
          <w:rFonts w:ascii="Calibri" w:hAnsi="Calibri" w:cs="Calibri"/>
          <w:color w:val="000000" w:themeColor="text1"/>
          <w:sz w:val="22"/>
          <w:u w:val="single"/>
        </w:rPr>
      </w:pPr>
      <w:r>
        <w:rPr>
          <w:rFonts w:ascii="Calibri" w:hAnsi="Calibri" w:cs="Calibri"/>
          <w:color w:val="000000" w:themeColor="text1"/>
          <w:sz w:val="22"/>
          <w:u w:val="single"/>
        </w:rPr>
        <w:t>Whether/how to define observation period for S-SSB when Type 2A is applied without a shared channel occupancy</w:t>
      </w:r>
    </w:p>
    <w:p w14:paraId="73B1D6F8" w14:textId="77777777" w:rsidR="007B4CF9" w:rsidRDefault="00A239CF">
      <w:pPr>
        <w:rPr>
          <w:rFonts w:ascii="Calibri" w:hAnsi="Calibri" w:cs="Calibri"/>
          <w:color w:val="000000" w:themeColor="text1"/>
          <w:sz w:val="22"/>
        </w:rPr>
      </w:pPr>
      <w:r>
        <w:rPr>
          <w:rFonts w:ascii="Calibri" w:hAnsi="Calibri" w:cs="Calibri"/>
          <w:color w:val="000000" w:themeColor="text1"/>
          <w:sz w:val="22"/>
        </w:rPr>
        <w:t>Since the applicability of whether Type 2A can be applied for PSFCH transmissions without a shared channel occupancy in Proposal 2-2, the decision on whether to define an observation period for S-SSB transmissions when Type 2A is applied without a shared channel occupancy should be postponed at least in Round 1 discussion.</w:t>
      </w:r>
    </w:p>
    <w:p w14:paraId="0890CD1A" w14:textId="77777777" w:rsidR="007B4CF9" w:rsidRDefault="007B4CF9">
      <w:pPr>
        <w:autoSpaceDE w:val="0"/>
        <w:autoSpaceDN w:val="0"/>
        <w:spacing w:before="120" w:after="120"/>
        <w:rPr>
          <w:rFonts w:ascii="Calibri" w:hAnsi="Calibri" w:cs="Calibri"/>
          <w:color w:val="000000" w:themeColor="text1"/>
          <w:sz w:val="22"/>
        </w:rPr>
      </w:pPr>
    </w:p>
    <w:p w14:paraId="36190C3A" w14:textId="77777777" w:rsidR="007B4CF9" w:rsidRDefault="00A239CF">
      <w:pPr>
        <w:pStyle w:val="Heading3"/>
      </w:pPr>
      <w:r>
        <w:t>FL Proposal for round 1 discussion</w:t>
      </w:r>
    </w:p>
    <w:p w14:paraId="79F6E63B" w14:textId="77777777" w:rsidR="007B4CF9" w:rsidRDefault="00A239CF">
      <w:pPr>
        <w:autoSpaceDE w:val="0"/>
        <w:autoSpaceDN w:val="0"/>
        <w:spacing w:before="120"/>
        <w:rPr>
          <w:rFonts w:ascii="Calibri" w:hAnsi="Calibri" w:cs="Calibri"/>
          <w:sz w:val="22"/>
        </w:rPr>
      </w:pPr>
      <w:r>
        <w:rPr>
          <w:rFonts w:ascii="Calibri" w:hAnsi="Calibri" w:cs="Calibri"/>
          <w:b/>
          <w:bCs/>
          <w:sz w:val="22"/>
        </w:rPr>
        <w:t xml:space="preserve">Proposal 2-1 (I): </w:t>
      </w:r>
    </w:p>
    <w:p w14:paraId="0FEB6B7C" w14:textId="77777777" w:rsidR="007B4CF9" w:rsidRDefault="00A239CF">
      <w:pPr>
        <w:pStyle w:val="ListParagraph"/>
        <w:numPr>
          <w:ilvl w:val="0"/>
          <w:numId w:val="14"/>
        </w:numPr>
        <w:autoSpaceDE w:val="0"/>
        <w:autoSpaceDN w:val="0"/>
        <w:ind w:leftChars="0"/>
        <w:rPr>
          <w:rFonts w:ascii="Calibri" w:hAnsi="Calibri" w:cs="Calibri"/>
          <w:sz w:val="22"/>
          <w:lang w:val="en-US"/>
        </w:rPr>
      </w:pPr>
      <w:r>
        <w:rPr>
          <w:rFonts w:ascii="Calibri" w:hAnsi="Calibri" w:cs="Calibri"/>
          <w:sz w:val="22"/>
          <w:lang w:val="en-US"/>
        </w:rPr>
        <w:t xml:space="preserve">When the gap between </w:t>
      </w:r>
      <w:r>
        <w:rPr>
          <w:rFonts w:ascii="Calibri" w:hAnsi="Calibri" w:cs="Calibri"/>
          <w:color w:val="000000" w:themeColor="text1"/>
          <w:sz w:val="22"/>
        </w:rPr>
        <w:t xml:space="preserve">the transmission(s) by a UE following transmission(s) by another UE is 16μs and </w:t>
      </w:r>
      <w:r>
        <w:rPr>
          <w:rFonts w:ascii="Calibri" w:hAnsi="Calibri" w:cs="Calibri"/>
          <w:sz w:val="22"/>
          <w:lang w:val="en-US"/>
        </w:rPr>
        <w:t>the duration of the corresponding transmission is at most 584µs</w:t>
      </w:r>
      <w:r>
        <w:rPr>
          <w:rFonts w:ascii="Calibri" w:hAnsi="Calibri" w:cs="Calibri"/>
          <w:color w:val="000000" w:themeColor="text1"/>
          <w:sz w:val="22"/>
        </w:rPr>
        <w:t xml:space="preserve"> in a shared channel occupancy, it is </w:t>
      </w:r>
      <w:r>
        <w:rPr>
          <w:rFonts w:ascii="Calibri" w:hAnsi="Calibri" w:cs="Calibri"/>
          <w:sz w:val="22"/>
          <w:lang w:val="en-US"/>
        </w:rPr>
        <w:t>up to UE implementation to perform either Type 2B or Type 2C channel access procedures.</w:t>
      </w:r>
    </w:p>
    <w:p w14:paraId="558725E0" w14:textId="77777777" w:rsidR="007B4CF9" w:rsidRDefault="007B4CF9">
      <w:pPr>
        <w:autoSpaceDE w:val="0"/>
        <w:autoSpaceDN w:val="0"/>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7B4CF9" w14:paraId="067FFAFB" w14:textId="77777777">
        <w:tc>
          <w:tcPr>
            <w:tcW w:w="1555" w:type="dxa"/>
          </w:tcPr>
          <w:p w14:paraId="3CC4D432"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660D697D"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14:paraId="2B94CCC2"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2100D005" w14:textId="77777777">
        <w:tc>
          <w:tcPr>
            <w:tcW w:w="1555" w:type="dxa"/>
          </w:tcPr>
          <w:p w14:paraId="76CC341D" w14:textId="77777777" w:rsidR="007B4CF9" w:rsidRDefault="00A239CF">
            <w:pPr>
              <w:pStyle w:val="0Maintext"/>
              <w:spacing w:after="0" w:afterAutospacing="0"/>
              <w:ind w:firstLine="0"/>
            </w:pPr>
            <w:r>
              <w:t>OPPO</w:t>
            </w:r>
          </w:p>
        </w:tc>
        <w:tc>
          <w:tcPr>
            <w:tcW w:w="1417" w:type="dxa"/>
          </w:tcPr>
          <w:p w14:paraId="12F840F0" w14:textId="77777777" w:rsidR="007B4CF9" w:rsidRDefault="00A239CF">
            <w:pPr>
              <w:pStyle w:val="0Maintext"/>
              <w:spacing w:after="0" w:afterAutospacing="0"/>
              <w:ind w:firstLine="0"/>
            </w:pPr>
            <w:r>
              <w:t>Support</w:t>
            </w:r>
          </w:p>
        </w:tc>
        <w:tc>
          <w:tcPr>
            <w:tcW w:w="6662" w:type="dxa"/>
          </w:tcPr>
          <w:p w14:paraId="58DFE92A" w14:textId="77777777" w:rsidR="007B4CF9" w:rsidRDefault="007B4CF9">
            <w:pPr>
              <w:pStyle w:val="0Maintext"/>
              <w:spacing w:after="0" w:afterAutospacing="0"/>
              <w:ind w:firstLine="0"/>
            </w:pPr>
          </w:p>
        </w:tc>
      </w:tr>
      <w:tr w:rsidR="007B4CF9" w14:paraId="168BD243" w14:textId="77777777">
        <w:tc>
          <w:tcPr>
            <w:tcW w:w="1555" w:type="dxa"/>
          </w:tcPr>
          <w:p w14:paraId="3739088A" w14:textId="77777777" w:rsidR="007B4CF9" w:rsidRDefault="00A239CF">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1417" w:type="dxa"/>
          </w:tcPr>
          <w:p w14:paraId="22095CDE" w14:textId="77777777" w:rsidR="007B4CF9" w:rsidRDefault="00A239CF">
            <w:pPr>
              <w:pStyle w:val="0Maintext"/>
              <w:spacing w:after="0" w:afterAutospacing="0"/>
              <w:ind w:firstLine="0"/>
              <w:rPr>
                <w:rFonts w:eastAsia="MS Mincho"/>
                <w:lang w:eastAsia="ja-JP"/>
              </w:rPr>
            </w:pPr>
            <w:r>
              <w:rPr>
                <w:rFonts w:eastAsia="MS Mincho" w:hint="eastAsia"/>
                <w:lang w:eastAsia="ja-JP"/>
              </w:rPr>
              <w:t>O</w:t>
            </w:r>
            <w:r>
              <w:rPr>
                <w:rFonts w:eastAsia="MS Mincho"/>
                <w:lang w:eastAsia="ja-JP"/>
              </w:rPr>
              <w:t>K</w:t>
            </w:r>
          </w:p>
        </w:tc>
        <w:tc>
          <w:tcPr>
            <w:tcW w:w="6662" w:type="dxa"/>
          </w:tcPr>
          <w:p w14:paraId="5C3C761B" w14:textId="77777777" w:rsidR="007B4CF9" w:rsidRDefault="007B4CF9">
            <w:pPr>
              <w:pStyle w:val="0Maintext"/>
              <w:spacing w:after="0" w:afterAutospacing="0"/>
              <w:ind w:firstLine="0"/>
            </w:pPr>
          </w:p>
        </w:tc>
      </w:tr>
      <w:tr w:rsidR="007B4CF9" w14:paraId="286AE041" w14:textId="77777777">
        <w:tc>
          <w:tcPr>
            <w:tcW w:w="1555" w:type="dxa"/>
          </w:tcPr>
          <w:p w14:paraId="0D0E0FC3" w14:textId="77777777" w:rsidR="007B4CF9" w:rsidRDefault="00A239CF">
            <w:pPr>
              <w:pStyle w:val="0Maintext"/>
              <w:spacing w:after="0" w:afterAutospacing="0"/>
              <w:ind w:firstLine="0"/>
            </w:pPr>
            <w:r>
              <w:rPr>
                <w:rFonts w:hint="eastAsia"/>
                <w:lang w:eastAsia="ko-KR"/>
              </w:rPr>
              <w:t>LGE</w:t>
            </w:r>
          </w:p>
        </w:tc>
        <w:tc>
          <w:tcPr>
            <w:tcW w:w="1417" w:type="dxa"/>
          </w:tcPr>
          <w:p w14:paraId="6F7F60E3" w14:textId="77777777" w:rsidR="007B4CF9" w:rsidRDefault="00A239CF">
            <w:pPr>
              <w:pStyle w:val="0Maintext"/>
              <w:spacing w:after="0" w:afterAutospacing="0"/>
              <w:ind w:firstLine="0"/>
            </w:pPr>
            <w:r>
              <w:rPr>
                <w:rFonts w:hint="eastAsia"/>
                <w:lang w:eastAsia="ko-KR"/>
              </w:rPr>
              <w:t>Yes</w:t>
            </w:r>
          </w:p>
        </w:tc>
        <w:tc>
          <w:tcPr>
            <w:tcW w:w="6662" w:type="dxa"/>
          </w:tcPr>
          <w:p w14:paraId="04B4D563" w14:textId="77777777" w:rsidR="007B4CF9" w:rsidRDefault="00A239CF">
            <w:pPr>
              <w:pStyle w:val="0Maintext"/>
              <w:spacing w:after="0" w:afterAutospacing="0"/>
              <w:ind w:firstLine="0"/>
            </w:pPr>
            <w:r>
              <w:rPr>
                <w:rFonts w:hint="eastAsia"/>
                <w:lang w:eastAsia="ko-KR"/>
              </w:rPr>
              <w:t xml:space="preserve">As in NR-U, it is up to implementation. </w:t>
            </w:r>
          </w:p>
        </w:tc>
      </w:tr>
      <w:tr w:rsidR="007B4CF9" w14:paraId="3D1EC1C5" w14:textId="77777777">
        <w:tc>
          <w:tcPr>
            <w:tcW w:w="1555" w:type="dxa"/>
          </w:tcPr>
          <w:p w14:paraId="2729D450" w14:textId="77777777" w:rsidR="007B4CF9" w:rsidRDefault="00A239CF">
            <w:pPr>
              <w:pStyle w:val="0Maintext"/>
              <w:spacing w:after="0" w:afterAutospacing="0"/>
              <w:ind w:firstLine="0"/>
            </w:pPr>
            <w:r>
              <w:t>InterDigital</w:t>
            </w:r>
          </w:p>
        </w:tc>
        <w:tc>
          <w:tcPr>
            <w:tcW w:w="1417" w:type="dxa"/>
          </w:tcPr>
          <w:p w14:paraId="0AC2CB78" w14:textId="77777777" w:rsidR="007B4CF9" w:rsidRDefault="00A239CF">
            <w:pPr>
              <w:pStyle w:val="0Maintext"/>
              <w:spacing w:after="0" w:afterAutospacing="0"/>
              <w:ind w:firstLine="0"/>
            </w:pPr>
            <w:r>
              <w:t>OK</w:t>
            </w:r>
          </w:p>
        </w:tc>
        <w:tc>
          <w:tcPr>
            <w:tcW w:w="6662" w:type="dxa"/>
          </w:tcPr>
          <w:p w14:paraId="6E047C3A" w14:textId="77777777" w:rsidR="007B4CF9" w:rsidRDefault="007B4CF9">
            <w:pPr>
              <w:pStyle w:val="0Maintext"/>
              <w:spacing w:after="0" w:afterAutospacing="0"/>
              <w:ind w:firstLine="0"/>
            </w:pPr>
          </w:p>
        </w:tc>
      </w:tr>
      <w:tr w:rsidR="007B4CF9" w14:paraId="5152C943" w14:textId="77777777">
        <w:tc>
          <w:tcPr>
            <w:tcW w:w="1555" w:type="dxa"/>
          </w:tcPr>
          <w:p w14:paraId="5FFC706A" w14:textId="77777777" w:rsidR="007B4CF9" w:rsidRDefault="00A239CF">
            <w:pPr>
              <w:pStyle w:val="0Maintext"/>
              <w:spacing w:after="0" w:afterAutospacing="0"/>
              <w:ind w:firstLine="0"/>
            </w:pPr>
            <w:r>
              <w:t>NOKIA, Nokia Shanghai Bell</w:t>
            </w:r>
          </w:p>
        </w:tc>
        <w:tc>
          <w:tcPr>
            <w:tcW w:w="1417" w:type="dxa"/>
          </w:tcPr>
          <w:p w14:paraId="72718824" w14:textId="77777777" w:rsidR="007B4CF9" w:rsidRDefault="00A239CF">
            <w:pPr>
              <w:pStyle w:val="0Maintext"/>
              <w:spacing w:after="0" w:afterAutospacing="0"/>
              <w:ind w:firstLine="0"/>
            </w:pPr>
            <w:r>
              <w:t>YES</w:t>
            </w:r>
          </w:p>
        </w:tc>
        <w:tc>
          <w:tcPr>
            <w:tcW w:w="6662" w:type="dxa"/>
          </w:tcPr>
          <w:p w14:paraId="0880D407" w14:textId="77777777" w:rsidR="007B4CF9" w:rsidRDefault="007B4CF9">
            <w:pPr>
              <w:pStyle w:val="0Maintext"/>
              <w:spacing w:after="0" w:afterAutospacing="0"/>
              <w:ind w:firstLine="0"/>
            </w:pPr>
          </w:p>
        </w:tc>
      </w:tr>
      <w:tr w:rsidR="007B4CF9" w14:paraId="1CE21D7C" w14:textId="77777777">
        <w:tc>
          <w:tcPr>
            <w:tcW w:w="1555" w:type="dxa"/>
          </w:tcPr>
          <w:p w14:paraId="6FFFFC6F" w14:textId="77777777" w:rsidR="007B4CF9" w:rsidRDefault="00A239CF">
            <w:pPr>
              <w:pStyle w:val="0Maintext"/>
              <w:spacing w:after="0" w:afterAutospacing="0"/>
              <w:ind w:firstLine="0"/>
            </w:pPr>
            <w:r>
              <w:t>Lenovo</w:t>
            </w:r>
          </w:p>
        </w:tc>
        <w:tc>
          <w:tcPr>
            <w:tcW w:w="1417" w:type="dxa"/>
          </w:tcPr>
          <w:p w14:paraId="4A841A25" w14:textId="77777777" w:rsidR="007B4CF9" w:rsidRDefault="00A239CF">
            <w:pPr>
              <w:pStyle w:val="0Maintext"/>
              <w:spacing w:after="0" w:afterAutospacing="0"/>
              <w:ind w:firstLine="0"/>
            </w:pPr>
            <w:r>
              <w:t>No, it should be specified</w:t>
            </w:r>
          </w:p>
        </w:tc>
        <w:tc>
          <w:tcPr>
            <w:tcW w:w="6662" w:type="dxa"/>
          </w:tcPr>
          <w:p w14:paraId="48EBE5F7" w14:textId="77777777" w:rsidR="007B4CF9" w:rsidRDefault="00A239CF">
            <w:pPr>
              <w:pStyle w:val="0Maintext"/>
              <w:spacing w:after="0" w:afterAutospacing="0"/>
              <w:ind w:firstLine="0"/>
            </w:pPr>
            <w:r>
              <w:t xml:space="preserve">In case of 16us gap, UE applies Type 2C channel access if the corresponding transmission is at most 584µs; </w:t>
            </w:r>
            <w:proofErr w:type="gramStart"/>
            <w:r>
              <w:t>otherwise</w:t>
            </w:r>
            <w:proofErr w:type="gramEnd"/>
            <w:r>
              <w:t xml:space="preserve"> UE applies Type 2B</w:t>
            </w:r>
          </w:p>
        </w:tc>
      </w:tr>
      <w:tr w:rsidR="007B4CF9" w14:paraId="1B065C53" w14:textId="77777777">
        <w:tc>
          <w:tcPr>
            <w:tcW w:w="1555" w:type="dxa"/>
          </w:tcPr>
          <w:p w14:paraId="2991CEFA" w14:textId="77777777" w:rsidR="007B4CF9" w:rsidRDefault="00A239CF">
            <w:pPr>
              <w:pStyle w:val="0Maintext"/>
              <w:spacing w:after="0" w:afterAutospacing="0"/>
              <w:ind w:firstLine="0"/>
            </w:pPr>
            <w:r>
              <w:t>Apple</w:t>
            </w:r>
          </w:p>
        </w:tc>
        <w:tc>
          <w:tcPr>
            <w:tcW w:w="1417" w:type="dxa"/>
          </w:tcPr>
          <w:p w14:paraId="59BE17BF" w14:textId="77777777" w:rsidR="007B4CF9" w:rsidRDefault="00A239CF">
            <w:pPr>
              <w:pStyle w:val="0Maintext"/>
              <w:spacing w:after="0" w:afterAutospacing="0"/>
              <w:ind w:firstLine="0"/>
            </w:pPr>
            <w:r>
              <w:t>OK</w:t>
            </w:r>
          </w:p>
        </w:tc>
        <w:tc>
          <w:tcPr>
            <w:tcW w:w="6662" w:type="dxa"/>
          </w:tcPr>
          <w:p w14:paraId="6CA1ECCD" w14:textId="77777777" w:rsidR="007B4CF9" w:rsidRDefault="007B4CF9">
            <w:pPr>
              <w:pStyle w:val="0Maintext"/>
              <w:spacing w:after="0" w:afterAutospacing="0"/>
              <w:ind w:firstLine="0"/>
            </w:pPr>
          </w:p>
        </w:tc>
      </w:tr>
      <w:tr w:rsidR="007B4CF9" w14:paraId="0A12606C" w14:textId="77777777">
        <w:tc>
          <w:tcPr>
            <w:tcW w:w="1555" w:type="dxa"/>
          </w:tcPr>
          <w:p w14:paraId="5E10ACB3" w14:textId="77777777" w:rsidR="007B4CF9" w:rsidRDefault="00A239CF">
            <w:pPr>
              <w:pStyle w:val="0Maintext"/>
              <w:spacing w:after="0" w:afterAutospacing="0"/>
              <w:ind w:firstLine="0"/>
            </w:pPr>
            <w:proofErr w:type="spellStart"/>
            <w:r>
              <w:t>CableLabs</w:t>
            </w:r>
            <w:proofErr w:type="spellEnd"/>
          </w:p>
        </w:tc>
        <w:tc>
          <w:tcPr>
            <w:tcW w:w="1417" w:type="dxa"/>
          </w:tcPr>
          <w:p w14:paraId="40BE32FB" w14:textId="77777777" w:rsidR="007B4CF9" w:rsidRDefault="00A239CF">
            <w:pPr>
              <w:pStyle w:val="0Maintext"/>
              <w:spacing w:after="0" w:afterAutospacing="0"/>
              <w:ind w:firstLine="0"/>
            </w:pPr>
            <w:r>
              <w:t>No</w:t>
            </w:r>
          </w:p>
        </w:tc>
        <w:tc>
          <w:tcPr>
            <w:tcW w:w="6662" w:type="dxa"/>
          </w:tcPr>
          <w:p w14:paraId="5BB6ACDC" w14:textId="77777777" w:rsidR="007B4CF9" w:rsidRDefault="00A239CF">
            <w:pPr>
              <w:pStyle w:val="0Maintext"/>
              <w:spacing w:after="0" w:afterAutospacing="0"/>
              <w:ind w:firstLine="0"/>
            </w:pPr>
            <w:r>
              <w:t>37.213 clearly specifies the 584us interval for Type 2C</w:t>
            </w:r>
          </w:p>
        </w:tc>
      </w:tr>
      <w:tr w:rsidR="007B4CF9" w14:paraId="0AE67A86" w14:textId="77777777">
        <w:tc>
          <w:tcPr>
            <w:tcW w:w="1555" w:type="dxa"/>
          </w:tcPr>
          <w:p w14:paraId="7E09C34E" w14:textId="77777777" w:rsidR="007B4CF9" w:rsidRDefault="00A239CF">
            <w:pPr>
              <w:pStyle w:val="0Maintext"/>
              <w:spacing w:after="0" w:afterAutospacing="0"/>
              <w:ind w:firstLine="0"/>
            </w:pPr>
            <w:r>
              <w:t>QC</w:t>
            </w:r>
          </w:p>
        </w:tc>
        <w:tc>
          <w:tcPr>
            <w:tcW w:w="1417" w:type="dxa"/>
          </w:tcPr>
          <w:p w14:paraId="579690C1" w14:textId="77777777" w:rsidR="007B4CF9" w:rsidRDefault="00A239CF">
            <w:pPr>
              <w:pStyle w:val="0Maintext"/>
              <w:spacing w:after="0" w:afterAutospacing="0"/>
              <w:ind w:firstLine="0"/>
            </w:pPr>
            <w:r>
              <w:t>Yes</w:t>
            </w:r>
          </w:p>
        </w:tc>
        <w:tc>
          <w:tcPr>
            <w:tcW w:w="6662" w:type="dxa"/>
          </w:tcPr>
          <w:p w14:paraId="463C1B0C" w14:textId="77777777" w:rsidR="007B4CF9" w:rsidRDefault="00A239CF">
            <w:pPr>
              <w:pStyle w:val="0Maintext"/>
              <w:spacing w:after="0" w:afterAutospacing="0"/>
              <w:ind w:firstLine="0"/>
            </w:pPr>
            <w:r>
              <w:t>Since the TX max duration is enforced while using Type 2C, no additional rules are needed.</w:t>
            </w:r>
          </w:p>
        </w:tc>
      </w:tr>
      <w:tr w:rsidR="007B4CF9" w14:paraId="62CE77BA" w14:textId="77777777">
        <w:tc>
          <w:tcPr>
            <w:tcW w:w="1555" w:type="dxa"/>
          </w:tcPr>
          <w:p w14:paraId="46F70E04" w14:textId="77777777" w:rsidR="007B4CF9" w:rsidRDefault="00A239CF">
            <w:pPr>
              <w:pStyle w:val="0Maintext"/>
              <w:spacing w:after="0" w:afterAutospacing="0"/>
              <w:ind w:firstLine="0"/>
            </w:pPr>
            <w:r>
              <w:t>Intel</w:t>
            </w:r>
          </w:p>
        </w:tc>
        <w:tc>
          <w:tcPr>
            <w:tcW w:w="1417" w:type="dxa"/>
          </w:tcPr>
          <w:p w14:paraId="0EE19728" w14:textId="77777777" w:rsidR="007B4CF9" w:rsidRDefault="00A239CF">
            <w:pPr>
              <w:pStyle w:val="0Maintext"/>
              <w:spacing w:after="0" w:afterAutospacing="0"/>
              <w:ind w:firstLine="0"/>
            </w:pPr>
            <w:proofErr w:type="gramStart"/>
            <w:r>
              <w:t>Yes</w:t>
            </w:r>
            <w:proofErr w:type="gramEnd"/>
            <w:r>
              <w:t xml:space="preserve"> with comments</w:t>
            </w:r>
          </w:p>
        </w:tc>
        <w:tc>
          <w:tcPr>
            <w:tcW w:w="6662" w:type="dxa"/>
          </w:tcPr>
          <w:p w14:paraId="7F709BFD" w14:textId="77777777" w:rsidR="007B4CF9" w:rsidRDefault="00A239CF">
            <w:pPr>
              <w:pStyle w:val="0Maintext"/>
              <w:spacing w:after="0" w:afterAutospacing="0"/>
              <w:ind w:firstLine="0"/>
            </w:pPr>
            <w:r>
              <w:t xml:space="preserve">We are generally OK with the direction of the proposal and to leave up to implementation on what type of LBT to use. However, if the time constrain of </w:t>
            </w:r>
            <w:r>
              <w:lastRenderedPageBreak/>
              <w:t xml:space="preserve">584us is kept, this will imply in our understanding that for 15 </w:t>
            </w:r>
            <w:proofErr w:type="spellStart"/>
            <w:r>
              <w:t>kHZ</w:t>
            </w:r>
            <w:proofErr w:type="spellEnd"/>
            <w:r>
              <w:t xml:space="preserve"> SCS S-SSB could never be transmitted with type 2C defeating the purpose</w:t>
            </w:r>
          </w:p>
          <w:p w14:paraId="1E1D3D89" w14:textId="77777777" w:rsidR="007B4CF9" w:rsidRDefault="00A239CF">
            <w:pPr>
              <w:pStyle w:val="0Maintext"/>
              <w:spacing w:after="0" w:afterAutospacing="0"/>
              <w:ind w:firstLine="0"/>
            </w:pPr>
            <w:r>
              <w:t xml:space="preserve">of sharing a COT for S-SSB and contrary of what happens in the Wi-fi design, where control information </w:t>
            </w:r>
            <w:proofErr w:type="gramStart"/>
            <w:r>
              <w:t>are</w:t>
            </w:r>
            <w:proofErr w:type="gramEnd"/>
            <w:r>
              <w:t xml:space="preserve"> actually transmitted with no LBT. Therefore, we would like to better understand if RAN1 is OK with such a restriction. </w:t>
            </w:r>
          </w:p>
        </w:tc>
      </w:tr>
      <w:tr w:rsidR="007B4CF9" w14:paraId="1FE43B13" w14:textId="77777777">
        <w:tc>
          <w:tcPr>
            <w:tcW w:w="1555" w:type="dxa"/>
          </w:tcPr>
          <w:p w14:paraId="25D3F4F0" w14:textId="77777777" w:rsidR="007B4CF9" w:rsidRDefault="00A239CF">
            <w:pPr>
              <w:pStyle w:val="0Maintext"/>
              <w:spacing w:after="0" w:afterAutospacing="0"/>
              <w:ind w:firstLine="0"/>
            </w:pPr>
            <w:r>
              <w:rPr>
                <w:rFonts w:eastAsiaTheme="minorEastAsia" w:hint="eastAsia"/>
                <w:lang w:eastAsia="zh-CN"/>
              </w:rPr>
              <w:lastRenderedPageBreak/>
              <w:t>v</w:t>
            </w:r>
            <w:r>
              <w:rPr>
                <w:rFonts w:eastAsiaTheme="minorEastAsia"/>
                <w:lang w:eastAsia="zh-CN"/>
              </w:rPr>
              <w:t>ivo</w:t>
            </w:r>
          </w:p>
        </w:tc>
        <w:tc>
          <w:tcPr>
            <w:tcW w:w="1417" w:type="dxa"/>
          </w:tcPr>
          <w:p w14:paraId="4F6850E9" w14:textId="77777777" w:rsidR="007B4CF9" w:rsidRDefault="00A239CF">
            <w:pPr>
              <w:pStyle w:val="0Maintext"/>
              <w:spacing w:after="0" w:afterAutospacing="0"/>
              <w:ind w:firstLine="0"/>
            </w:pPr>
            <w:r>
              <w:rPr>
                <w:rFonts w:eastAsiaTheme="minorEastAsia" w:hint="eastAsia"/>
                <w:lang w:eastAsia="zh-CN"/>
              </w:rPr>
              <w:t>y</w:t>
            </w:r>
            <w:r>
              <w:rPr>
                <w:rFonts w:eastAsiaTheme="minorEastAsia"/>
                <w:lang w:eastAsia="zh-CN"/>
              </w:rPr>
              <w:t>es</w:t>
            </w:r>
          </w:p>
        </w:tc>
        <w:tc>
          <w:tcPr>
            <w:tcW w:w="6662" w:type="dxa"/>
          </w:tcPr>
          <w:p w14:paraId="6FF4DD8C" w14:textId="77777777" w:rsidR="007B4CF9" w:rsidRDefault="007B4CF9">
            <w:pPr>
              <w:pStyle w:val="0Maintext"/>
              <w:spacing w:after="0" w:afterAutospacing="0"/>
              <w:ind w:firstLine="0"/>
            </w:pPr>
          </w:p>
        </w:tc>
      </w:tr>
      <w:tr w:rsidR="007B4CF9" w14:paraId="72F9ABAE" w14:textId="77777777">
        <w:tc>
          <w:tcPr>
            <w:tcW w:w="1555" w:type="dxa"/>
          </w:tcPr>
          <w:p w14:paraId="11BAFB15"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417" w:type="dxa"/>
          </w:tcPr>
          <w:p w14:paraId="4D3F0A6D"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662" w:type="dxa"/>
          </w:tcPr>
          <w:p w14:paraId="067FE17A" w14:textId="77777777" w:rsidR="007B4CF9" w:rsidRDefault="007B4CF9">
            <w:pPr>
              <w:pStyle w:val="0Maintext"/>
              <w:spacing w:after="0" w:afterAutospacing="0"/>
              <w:ind w:firstLine="0"/>
            </w:pPr>
          </w:p>
        </w:tc>
      </w:tr>
      <w:tr w:rsidR="007B4CF9" w14:paraId="7D645181" w14:textId="77777777">
        <w:tc>
          <w:tcPr>
            <w:tcW w:w="1555" w:type="dxa"/>
          </w:tcPr>
          <w:p w14:paraId="6F3C3269"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ony</w:t>
            </w:r>
          </w:p>
        </w:tc>
        <w:tc>
          <w:tcPr>
            <w:tcW w:w="1417" w:type="dxa"/>
          </w:tcPr>
          <w:p w14:paraId="7366DE40"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Y</w:t>
            </w:r>
            <w:r>
              <w:rPr>
                <w:rFonts w:eastAsia="MS Mincho"/>
                <w:lang w:eastAsia="ja-JP"/>
              </w:rPr>
              <w:t>es</w:t>
            </w:r>
          </w:p>
        </w:tc>
        <w:tc>
          <w:tcPr>
            <w:tcW w:w="6662" w:type="dxa"/>
          </w:tcPr>
          <w:p w14:paraId="4C69440C" w14:textId="77777777" w:rsidR="007B4CF9" w:rsidRDefault="007B4CF9">
            <w:pPr>
              <w:pStyle w:val="0Maintext"/>
              <w:spacing w:after="0" w:afterAutospacing="0"/>
              <w:ind w:firstLine="0"/>
            </w:pPr>
          </w:p>
        </w:tc>
      </w:tr>
      <w:tr w:rsidR="007B4CF9" w14:paraId="6317B450" w14:textId="77777777">
        <w:tc>
          <w:tcPr>
            <w:tcW w:w="1555" w:type="dxa"/>
          </w:tcPr>
          <w:p w14:paraId="0C97B734"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S</w:t>
            </w:r>
            <w:r>
              <w:rPr>
                <w:rFonts w:eastAsiaTheme="minorEastAsia"/>
                <w:lang w:eastAsia="zh-CN"/>
              </w:rPr>
              <w:t>preadtrum</w:t>
            </w:r>
          </w:p>
        </w:tc>
        <w:tc>
          <w:tcPr>
            <w:tcW w:w="1417" w:type="dxa"/>
          </w:tcPr>
          <w:p w14:paraId="335C0AC0"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Y</w:t>
            </w:r>
            <w:r>
              <w:rPr>
                <w:rFonts w:eastAsiaTheme="minorEastAsia"/>
                <w:lang w:eastAsia="zh-CN"/>
              </w:rPr>
              <w:t>es</w:t>
            </w:r>
          </w:p>
        </w:tc>
        <w:tc>
          <w:tcPr>
            <w:tcW w:w="6662" w:type="dxa"/>
          </w:tcPr>
          <w:p w14:paraId="6D153ED0" w14:textId="77777777" w:rsidR="007B4CF9" w:rsidRDefault="007B4CF9">
            <w:pPr>
              <w:pStyle w:val="0Maintext"/>
              <w:spacing w:after="0" w:afterAutospacing="0"/>
              <w:ind w:firstLine="0"/>
            </w:pPr>
          </w:p>
        </w:tc>
      </w:tr>
      <w:tr w:rsidR="007B4CF9" w14:paraId="6E5B3676" w14:textId="77777777">
        <w:tc>
          <w:tcPr>
            <w:tcW w:w="1555" w:type="dxa"/>
          </w:tcPr>
          <w:p w14:paraId="1F6D398E" w14:textId="77777777" w:rsidR="007B4CF9" w:rsidRDefault="00A239CF">
            <w:pPr>
              <w:pStyle w:val="0Maintext"/>
              <w:spacing w:after="0" w:afterAutospacing="0"/>
              <w:ind w:firstLine="0"/>
              <w:rPr>
                <w:rFonts w:eastAsiaTheme="minorEastAsia"/>
                <w:lang w:eastAsia="zh-CN"/>
              </w:rPr>
            </w:pPr>
            <w:r>
              <w:rPr>
                <w:rFonts w:eastAsiaTheme="minorEastAsia"/>
                <w:lang w:eastAsia="zh-CN"/>
              </w:rPr>
              <w:t>JHUAPL</w:t>
            </w:r>
          </w:p>
        </w:tc>
        <w:tc>
          <w:tcPr>
            <w:tcW w:w="1417" w:type="dxa"/>
          </w:tcPr>
          <w:p w14:paraId="3C45C3EB" w14:textId="77777777" w:rsidR="007B4CF9" w:rsidRDefault="00A239CF">
            <w:pPr>
              <w:pStyle w:val="0Maintext"/>
              <w:spacing w:after="0" w:afterAutospacing="0"/>
              <w:ind w:firstLine="0"/>
              <w:rPr>
                <w:rFonts w:eastAsiaTheme="minorEastAsia"/>
                <w:lang w:eastAsia="zh-CN"/>
              </w:rPr>
            </w:pPr>
            <w:r>
              <w:rPr>
                <w:rFonts w:eastAsiaTheme="minorEastAsia"/>
                <w:lang w:eastAsia="zh-CN"/>
              </w:rPr>
              <w:t>Yes</w:t>
            </w:r>
          </w:p>
        </w:tc>
        <w:tc>
          <w:tcPr>
            <w:tcW w:w="6662" w:type="dxa"/>
          </w:tcPr>
          <w:p w14:paraId="5B79E536" w14:textId="77777777" w:rsidR="007B4CF9" w:rsidRDefault="007B4CF9">
            <w:pPr>
              <w:pStyle w:val="0Maintext"/>
              <w:spacing w:after="0" w:afterAutospacing="0"/>
              <w:ind w:firstLine="0"/>
            </w:pPr>
          </w:p>
        </w:tc>
      </w:tr>
      <w:tr w:rsidR="007B4CF9" w14:paraId="3CBF8CA1" w14:textId="77777777">
        <w:tc>
          <w:tcPr>
            <w:tcW w:w="1555" w:type="dxa"/>
          </w:tcPr>
          <w:p w14:paraId="3C4531A5" w14:textId="77777777" w:rsidR="007B4CF9" w:rsidRDefault="00A239CF">
            <w:pPr>
              <w:pStyle w:val="0Maintext"/>
              <w:spacing w:after="0" w:afterAutospacing="0"/>
              <w:ind w:firstLine="0"/>
            </w:pPr>
            <w:r>
              <w:t>Futurewei</w:t>
            </w:r>
          </w:p>
        </w:tc>
        <w:tc>
          <w:tcPr>
            <w:tcW w:w="1417" w:type="dxa"/>
          </w:tcPr>
          <w:p w14:paraId="458E6C9E" w14:textId="77777777" w:rsidR="007B4CF9" w:rsidRDefault="00A239CF">
            <w:pPr>
              <w:pStyle w:val="0Maintext"/>
              <w:spacing w:after="0" w:afterAutospacing="0"/>
              <w:ind w:firstLine="0"/>
            </w:pPr>
            <w:r>
              <w:t>OK in principle</w:t>
            </w:r>
          </w:p>
        </w:tc>
        <w:tc>
          <w:tcPr>
            <w:tcW w:w="6662" w:type="dxa"/>
          </w:tcPr>
          <w:p w14:paraId="03E9D5E6" w14:textId="77777777" w:rsidR="007B4CF9" w:rsidRDefault="00A239CF">
            <w:pPr>
              <w:pStyle w:val="0Maintext"/>
              <w:spacing w:after="0" w:afterAutospacing="0"/>
              <w:ind w:firstLine="0"/>
            </w:pPr>
            <w:r>
              <w:t>We do not see a strong reason for a UE to prefer Type 2B over Type 2C, but OK for the progress of the discussion</w:t>
            </w:r>
          </w:p>
        </w:tc>
      </w:tr>
      <w:tr w:rsidR="007B4CF9" w14:paraId="4413942E" w14:textId="77777777">
        <w:tc>
          <w:tcPr>
            <w:tcW w:w="1555" w:type="dxa"/>
          </w:tcPr>
          <w:p w14:paraId="1B82DF8C"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06C6B649" w14:textId="77777777" w:rsidR="007B4CF9" w:rsidRDefault="00A239CF">
            <w:pPr>
              <w:pStyle w:val="0Maintext"/>
              <w:spacing w:after="0" w:afterAutospacing="0"/>
              <w:ind w:firstLine="0"/>
              <w:rPr>
                <w:rFonts w:eastAsiaTheme="minorEastAsia"/>
                <w:lang w:eastAsia="zh-CN"/>
              </w:rPr>
            </w:pPr>
            <w:r>
              <w:rPr>
                <w:rFonts w:eastAsiaTheme="minorEastAsia"/>
                <w:lang w:eastAsia="zh-CN"/>
              </w:rPr>
              <w:t>Yes</w:t>
            </w:r>
          </w:p>
        </w:tc>
        <w:tc>
          <w:tcPr>
            <w:tcW w:w="6662" w:type="dxa"/>
          </w:tcPr>
          <w:p w14:paraId="104BB962" w14:textId="77777777" w:rsidR="007B4CF9" w:rsidRDefault="007B4CF9">
            <w:pPr>
              <w:pStyle w:val="0Maintext"/>
              <w:spacing w:after="0" w:afterAutospacing="0"/>
              <w:ind w:firstLine="0"/>
            </w:pPr>
          </w:p>
        </w:tc>
      </w:tr>
      <w:tr w:rsidR="007B4CF9" w14:paraId="2A57C3D7" w14:textId="77777777">
        <w:tc>
          <w:tcPr>
            <w:tcW w:w="1555" w:type="dxa"/>
          </w:tcPr>
          <w:p w14:paraId="3E288FAA"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EC</w:t>
            </w:r>
          </w:p>
        </w:tc>
        <w:tc>
          <w:tcPr>
            <w:tcW w:w="1417" w:type="dxa"/>
          </w:tcPr>
          <w:p w14:paraId="351C3643" w14:textId="77777777" w:rsidR="007B4CF9" w:rsidRDefault="00A239CF">
            <w:pPr>
              <w:pStyle w:val="0Maintext"/>
              <w:spacing w:after="0" w:afterAutospacing="0"/>
              <w:ind w:firstLine="0"/>
              <w:rPr>
                <w:rFonts w:eastAsiaTheme="minorEastAsia"/>
                <w:lang w:eastAsia="zh-CN"/>
              </w:rPr>
            </w:pPr>
            <w:r>
              <w:rPr>
                <w:rFonts w:eastAsiaTheme="minorEastAsia"/>
                <w:lang w:eastAsia="zh-CN"/>
              </w:rPr>
              <w:t xml:space="preserve">Yes </w:t>
            </w:r>
          </w:p>
        </w:tc>
        <w:tc>
          <w:tcPr>
            <w:tcW w:w="6662" w:type="dxa"/>
          </w:tcPr>
          <w:p w14:paraId="165A8973" w14:textId="77777777" w:rsidR="007B4CF9" w:rsidRDefault="007B4CF9">
            <w:pPr>
              <w:pStyle w:val="0Maintext"/>
              <w:spacing w:after="0" w:afterAutospacing="0"/>
              <w:ind w:firstLine="0"/>
            </w:pPr>
          </w:p>
        </w:tc>
      </w:tr>
      <w:tr w:rsidR="007B4CF9" w14:paraId="1EC39B85" w14:textId="77777777">
        <w:tc>
          <w:tcPr>
            <w:tcW w:w="1555" w:type="dxa"/>
          </w:tcPr>
          <w:p w14:paraId="0400D864"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E</w:t>
            </w:r>
            <w:r>
              <w:rPr>
                <w:rFonts w:eastAsiaTheme="minorEastAsia"/>
                <w:lang w:eastAsia="zh-CN"/>
              </w:rPr>
              <w:t>TRI</w:t>
            </w:r>
          </w:p>
        </w:tc>
        <w:tc>
          <w:tcPr>
            <w:tcW w:w="1417" w:type="dxa"/>
          </w:tcPr>
          <w:p w14:paraId="2F7A1A2B" w14:textId="77777777" w:rsidR="007B4CF9" w:rsidRDefault="00A239CF">
            <w:pPr>
              <w:pStyle w:val="0Maintext"/>
              <w:spacing w:after="0" w:afterAutospacing="0"/>
              <w:ind w:firstLine="0"/>
              <w:rPr>
                <w:rFonts w:eastAsiaTheme="minorEastAsia"/>
                <w:lang w:eastAsia="zh-CN"/>
              </w:rPr>
            </w:pPr>
            <w:r>
              <w:rPr>
                <w:lang w:eastAsia="ko-KR"/>
              </w:rPr>
              <w:t>Yes</w:t>
            </w:r>
          </w:p>
        </w:tc>
        <w:tc>
          <w:tcPr>
            <w:tcW w:w="6662" w:type="dxa"/>
          </w:tcPr>
          <w:p w14:paraId="7A4AB30B" w14:textId="77777777" w:rsidR="007B4CF9" w:rsidRDefault="007B4CF9">
            <w:pPr>
              <w:pStyle w:val="0Maintext"/>
              <w:spacing w:after="0" w:afterAutospacing="0"/>
              <w:ind w:firstLine="0"/>
            </w:pPr>
          </w:p>
        </w:tc>
      </w:tr>
      <w:tr w:rsidR="007B4CF9" w14:paraId="67A9FF74" w14:textId="77777777">
        <w:tc>
          <w:tcPr>
            <w:tcW w:w="1555" w:type="dxa"/>
          </w:tcPr>
          <w:p w14:paraId="5131EDCB"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P</w:t>
            </w:r>
            <w:r>
              <w:rPr>
                <w:rFonts w:eastAsia="MS Mincho"/>
                <w:lang w:eastAsia="ja-JP"/>
              </w:rPr>
              <w:t>anasonic</w:t>
            </w:r>
          </w:p>
        </w:tc>
        <w:tc>
          <w:tcPr>
            <w:tcW w:w="1417" w:type="dxa"/>
          </w:tcPr>
          <w:p w14:paraId="037C7298" w14:textId="77777777" w:rsidR="007B4CF9" w:rsidRDefault="00A239CF">
            <w:pPr>
              <w:pStyle w:val="0Maintext"/>
              <w:spacing w:after="0" w:afterAutospacing="0"/>
              <w:ind w:firstLine="0"/>
              <w:rPr>
                <w:lang w:eastAsia="ko-KR"/>
              </w:rPr>
            </w:pPr>
            <w:r>
              <w:rPr>
                <w:rFonts w:eastAsia="MS Mincho" w:hint="eastAsia"/>
                <w:lang w:eastAsia="ja-JP"/>
              </w:rPr>
              <w:t>Y</w:t>
            </w:r>
            <w:r>
              <w:rPr>
                <w:rFonts w:eastAsia="MS Mincho"/>
                <w:lang w:eastAsia="ja-JP"/>
              </w:rPr>
              <w:t>es</w:t>
            </w:r>
          </w:p>
        </w:tc>
        <w:tc>
          <w:tcPr>
            <w:tcW w:w="6662" w:type="dxa"/>
          </w:tcPr>
          <w:p w14:paraId="5844EFA2" w14:textId="77777777" w:rsidR="007B4CF9" w:rsidRDefault="007B4CF9">
            <w:pPr>
              <w:pStyle w:val="0Maintext"/>
              <w:spacing w:after="0" w:afterAutospacing="0"/>
              <w:ind w:firstLine="0"/>
            </w:pPr>
          </w:p>
        </w:tc>
      </w:tr>
      <w:tr w:rsidR="007B4CF9" w14:paraId="1A6A4DE1" w14:textId="77777777">
        <w:tc>
          <w:tcPr>
            <w:tcW w:w="1555" w:type="dxa"/>
          </w:tcPr>
          <w:p w14:paraId="7FB9EAAA" w14:textId="77777777" w:rsidR="007B4CF9" w:rsidRDefault="00A239CF">
            <w:pPr>
              <w:pStyle w:val="0Maintext"/>
              <w:spacing w:after="0" w:afterAutospacing="0"/>
              <w:ind w:firstLine="0"/>
              <w:rPr>
                <w:rFonts w:eastAsia="MS Mincho"/>
                <w:lang w:eastAsia="ja-JP"/>
              </w:rPr>
            </w:pPr>
            <w:r>
              <w:rPr>
                <w:rFonts w:eastAsia="SimSun" w:hint="eastAsia"/>
                <w:lang w:val="en-US" w:eastAsia="zh-CN"/>
              </w:rPr>
              <w:t>Sharp</w:t>
            </w:r>
          </w:p>
        </w:tc>
        <w:tc>
          <w:tcPr>
            <w:tcW w:w="1417" w:type="dxa"/>
          </w:tcPr>
          <w:p w14:paraId="1A6C80AF" w14:textId="77777777" w:rsidR="007B4CF9" w:rsidRDefault="00A239CF">
            <w:pPr>
              <w:pStyle w:val="0Maintext"/>
              <w:spacing w:after="0" w:afterAutospacing="0"/>
              <w:ind w:firstLine="0"/>
              <w:rPr>
                <w:rFonts w:eastAsia="MS Mincho"/>
                <w:lang w:eastAsia="ja-JP"/>
              </w:rPr>
            </w:pPr>
            <w:r>
              <w:rPr>
                <w:rFonts w:eastAsia="SimSun" w:hint="eastAsia"/>
                <w:lang w:val="en-US" w:eastAsia="zh-CN"/>
              </w:rPr>
              <w:t>OK</w:t>
            </w:r>
          </w:p>
        </w:tc>
        <w:tc>
          <w:tcPr>
            <w:tcW w:w="6662" w:type="dxa"/>
          </w:tcPr>
          <w:p w14:paraId="4F91760A" w14:textId="77777777" w:rsidR="007B4CF9" w:rsidRDefault="007B4CF9">
            <w:pPr>
              <w:pStyle w:val="0Maintext"/>
              <w:spacing w:after="0" w:afterAutospacing="0"/>
              <w:ind w:firstLine="0"/>
            </w:pPr>
          </w:p>
        </w:tc>
      </w:tr>
      <w:tr w:rsidR="007B4CF9" w14:paraId="2ED8D2D0" w14:textId="77777777">
        <w:tc>
          <w:tcPr>
            <w:tcW w:w="1555" w:type="dxa"/>
          </w:tcPr>
          <w:p w14:paraId="7B3A67F5" w14:textId="77777777" w:rsidR="007B4CF9" w:rsidRDefault="00A239CF">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1417" w:type="dxa"/>
          </w:tcPr>
          <w:p w14:paraId="0AB31D31" w14:textId="77777777" w:rsidR="007B4CF9" w:rsidRDefault="00A239CF">
            <w:pPr>
              <w:pStyle w:val="0Maintext"/>
              <w:spacing w:after="0" w:afterAutospacing="0"/>
              <w:ind w:firstLine="0"/>
              <w:rPr>
                <w:rFonts w:eastAsiaTheme="minorEastAsia"/>
                <w:lang w:eastAsia="zh-CN"/>
              </w:rPr>
            </w:pPr>
            <w:r>
              <w:rPr>
                <w:rFonts w:eastAsia="SimSun" w:hint="eastAsia"/>
                <w:lang w:val="en-US" w:eastAsia="zh-CN"/>
              </w:rPr>
              <w:t>Yes</w:t>
            </w:r>
          </w:p>
        </w:tc>
        <w:tc>
          <w:tcPr>
            <w:tcW w:w="6662" w:type="dxa"/>
          </w:tcPr>
          <w:p w14:paraId="14738598" w14:textId="77777777" w:rsidR="007B4CF9" w:rsidRDefault="007B4CF9">
            <w:pPr>
              <w:pStyle w:val="0Maintext"/>
              <w:spacing w:after="0" w:afterAutospacing="0"/>
              <w:ind w:firstLine="0"/>
            </w:pPr>
          </w:p>
        </w:tc>
      </w:tr>
      <w:tr w:rsidR="007B4CF9" w14:paraId="0E372513" w14:textId="77777777">
        <w:trPr>
          <w:trHeight w:val="90"/>
        </w:trPr>
        <w:tc>
          <w:tcPr>
            <w:tcW w:w="1555" w:type="dxa"/>
            <w:tcBorders>
              <w:top w:val="single" w:sz="4" w:space="0" w:color="auto"/>
              <w:left w:val="single" w:sz="4" w:space="0" w:color="auto"/>
              <w:bottom w:val="single" w:sz="4" w:space="0" w:color="auto"/>
              <w:right w:val="single" w:sz="4" w:space="0" w:color="auto"/>
            </w:tcBorders>
          </w:tcPr>
          <w:p w14:paraId="4F1C510D"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ZTE</w:t>
            </w:r>
          </w:p>
        </w:tc>
        <w:tc>
          <w:tcPr>
            <w:tcW w:w="1417" w:type="dxa"/>
            <w:tcBorders>
              <w:top w:val="single" w:sz="4" w:space="0" w:color="auto"/>
              <w:left w:val="nil"/>
              <w:bottom w:val="single" w:sz="4" w:space="0" w:color="auto"/>
              <w:right w:val="single" w:sz="4" w:space="0" w:color="auto"/>
            </w:tcBorders>
          </w:tcPr>
          <w:p w14:paraId="0C5E3140"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Support</w:t>
            </w:r>
          </w:p>
        </w:tc>
        <w:tc>
          <w:tcPr>
            <w:tcW w:w="6662" w:type="dxa"/>
            <w:tcBorders>
              <w:top w:val="single" w:sz="4" w:space="0" w:color="auto"/>
              <w:left w:val="nil"/>
              <w:bottom w:val="single" w:sz="4" w:space="0" w:color="auto"/>
              <w:right w:val="single" w:sz="4" w:space="0" w:color="auto"/>
            </w:tcBorders>
          </w:tcPr>
          <w:p w14:paraId="14940958" w14:textId="77777777" w:rsidR="007B4CF9" w:rsidRDefault="007B4CF9">
            <w:pPr>
              <w:pStyle w:val="0Maintext"/>
              <w:spacing w:after="0" w:afterAutospacing="0"/>
              <w:ind w:firstLine="0"/>
              <w:rPr>
                <w:rFonts w:eastAsiaTheme="minorEastAsia"/>
                <w:lang w:eastAsia="zh-CN"/>
              </w:rPr>
            </w:pPr>
          </w:p>
        </w:tc>
      </w:tr>
      <w:tr w:rsidR="007B4CF9" w14:paraId="399C562A" w14:textId="77777777">
        <w:tc>
          <w:tcPr>
            <w:tcW w:w="1555" w:type="dxa"/>
          </w:tcPr>
          <w:p w14:paraId="749614E7" w14:textId="77777777" w:rsidR="007B4CF9" w:rsidRDefault="00A239CF">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417" w:type="dxa"/>
          </w:tcPr>
          <w:p w14:paraId="3CACDB4D" w14:textId="77777777" w:rsidR="007B4CF9" w:rsidRDefault="00A239CF">
            <w:pPr>
              <w:pStyle w:val="0Maintext"/>
              <w:spacing w:after="0" w:afterAutospacing="0"/>
              <w:ind w:firstLine="0"/>
              <w:rPr>
                <w:rFonts w:eastAsia="SimSun"/>
                <w:lang w:val="en-US" w:eastAsia="zh-CN"/>
              </w:rPr>
            </w:pPr>
            <w:r>
              <w:t>No, it should be specified</w:t>
            </w:r>
          </w:p>
        </w:tc>
        <w:tc>
          <w:tcPr>
            <w:tcW w:w="6662" w:type="dxa"/>
          </w:tcPr>
          <w:p w14:paraId="4E65FCB4" w14:textId="77777777" w:rsidR="007B4CF9" w:rsidRDefault="00A239CF">
            <w:pPr>
              <w:pStyle w:val="0Maintext"/>
              <w:spacing w:after="0" w:afterAutospacing="0"/>
              <w:ind w:firstLine="0"/>
            </w:pPr>
            <w:r>
              <w:rPr>
                <w:lang w:eastAsia="ko-KR"/>
              </w:rPr>
              <w:t xml:space="preserve">Rather than leaving on UE implementation to select one of two, as mentioned by Lenovo, it should be specified as in NR-U that </w:t>
            </w:r>
            <w:r>
              <w:t xml:space="preserve">UE applies Type 2C channel access if the corresponding transmission is at most 584µs; </w:t>
            </w:r>
            <w:proofErr w:type="gramStart"/>
            <w:r>
              <w:t>otherwise</w:t>
            </w:r>
            <w:proofErr w:type="gramEnd"/>
            <w:r>
              <w:t xml:space="preserve"> UE applies Type 2B</w:t>
            </w:r>
            <w:r>
              <w:rPr>
                <w:lang w:eastAsia="ko-KR"/>
              </w:rPr>
              <w:t>.</w:t>
            </w:r>
          </w:p>
        </w:tc>
      </w:tr>
      <w:tr w:rsidR="007B4CF9" w14:paraId="7E28FF37" w14:textId="77777777">
        <w:tc>
          <w:tcPr>
            <w:tcW w:w="1555" w:type="dxa"/>
          </w:tcPr>
          <w:p w14:paraId="3DA25BC1" w14:textId="77777777" w:rsidR="007B4CF9" w:rsidRDefault="00A239CF">
            <w:pPr>
              <w:pStyle w:val="0Maintext"/>
              <w:spacing w:after="0" w:afterAutospacing="0"/>
              <w:ind w:firstLine="0"/>
            </w:pPr>
            <w:r>
              <w:rPr>
                <w:rFonts w:eastAsiaTheme="minorEastAsia"/>
                <w:lang w:eastAsia="zh-CN"/>
              </w:rPr>
              <w:t>Huawei, HiSilicon</w:t>
            </w:r>
          </w:p>
        </w:tc>
        <w:tc>
          <w:tcPr>
            <w:tcW w:w="1417" w:type="dxa"/>
          </w:tcPr>
          <w:p w14:paraId="18A6D46E" w14:textId="77777777" w:rsidR="007B4CF9" w:rsidRDefault="00A239CF">
            <w:pPr>
              <w:pStyle w:val="0Maintext"/>
              <w:spacing w:after="0" w:afterAutospacing="0"/>
              <w:ind w:firstLine="0"/>
            </w:pPr>
            <w:r>
              <w:rPr>
                <w:rFonts w:eastAsiaTheme="minorEastAsia"/>
                <w:lang w:eastAsia="zh-CN"/>
              </w:rPr>
              <w:t>Yes</w:t>
            </w:r>
          </w:p>
        </w:tc>
        <w:tc>
          <w:tcPr>
            <w:tcW w:w="6662" w:type="dxa"/>
          </w:tcPr>
          <w:p w14:paraId="53304738" w14:textId="77777777" w:rsidR="007B4CF9" w:rsidRDefault="007B4CF9">
            <w:pPr>
              <w:pStyle w:val="0Maintext"/>
              <w:spacing w:after="0" w:afterAutospacing="0"/>
              <w:ind w:firstLine="0"/>
            </w:pPr>
          </w:p>
        </w:tc>
      </w:tr>
      <w:tr w:rsidR="007B4CF9" w14:paraId="449D3CE2" w14:textId="77777777">
        <w:tc>
          <w:tcPr>
            <w:tcW w:w="1555" w:type="dxa"/>
          </w:tcPr>
          <w:p w14:paraId="05D3D2F3"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1417" w:type="dxa"/>
          </w:tcPr>
          <w:p w14:paraId="2A507265" w14:textId="77777777" w:rsidR="007B4CF9" w:rsidRDefault="00A239CF">
            <w:pPr>
              <w:pStyle w:val="0Maintext"/>
              <w:spacing w:after="0" w:afterAutospacing="0"/>
              <w:ind w:firstLine="0"/>
              <w:rPr>
                <w:rFonts w:eastAsiaTheme="minorEastAsia"/>
                <w:lang w:eastAsia="zh-CN"/>
              </w:rPr>
            </w:pPr>
            <w:r>
              <w:rPr>
                <w:rFonts w:eastAsiaTheme="minorEastAsia"/>
                <w:lang w:eastAsia="zh-CN"/>
              </w:rPr>
              <w:t>Support</w:t>
            </w:r>
          </w:p>
        </w:tc>
        <w:tc>
          <w:tcPr>
            <w:tcW w:w="6662" w:type="dxa"/>
          </w:tcPr>
          <w:p w14:paraId="6B41566B" w14:textId="77777777" w:rsidR="007B4CF9" w:rsidRDefault="007B4CF9">
            <w:pPr>
              <w:pStyle w:val="0Maintext"/>
              <w:spacing w:after="0" w:afterAutospacing="0"/>
              <w:ind w:firstLine="0"/>
            </w:pPr>
          </w:p>
        </w:tc>
      </w:tr>
      <w:tr w:rsidR="007B4CF9" w14:paraId="1E0DE03B" w14:textId="77777777">
        <w:tc>
          <w:tcPr>
            <w:tcW w:w="1555" w:type="dxa"/>
          </w:tcPr>
          <w:p w14:paraId="5F35873C"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M</w:t>
            </w:r>
            <w:r>
              <w:rPr>
                <w:rFonts w:eastAsia="PMingLiU"/>
                <w:lang w:eastAsia="zh-TW"/>
              </w:rPr>
              <w:t>ediaTek</w:t>
            </w:r>
          </w:p>
        </w:tc>
        <w:tc>
          <w:tcPr>
            <w:tcW w:w="1417" w:type="dxa"/>
          </w:tcPr>
          <w:p w14:paraId="23920089" w14:textId="77777777" w:rsidR="007B4CF9" w:rsidRDefault="00A239CF">
            <w:pPr>
              <w:pStyle w:val="0Maintext"/>
              <w:spacing w:after="0" w:afterAutospacing="0"/>
              <w:ind w:firstLine="0"/>
              <w:rPr>
                <w:rFonts w:eastAsiaTheme="minorEastAsia"/>
                <w:lang w:eastAsia="zh-CN"/>
              </w:rPr>
            </w:pPr>
            <w:r>
              <w:rPr>
                <w:rFonts w:eastAsia="PMingLiU"/>
                <w:lang w:eastAsia="zh-TW"/>
              </w:rPr>
              <w:t>Yes</w:t>
            </w:r>
          </w:p>
        </w:tc>
        <w:tc>
          <w:tcPr>
            <w:tcW w:w="6662" w:type="dxa"/>
          </w:tcPr>
          <w:p w14:paraId="332B4549" w14:textId="77777777" w:rsidR="007B4CF9" w:rsidRDefault="007B4CF9">
            <w:pPr>
              <w:pStyle w:val="0Maintext"/>
              <w:spacing w:after="0" w:afterAutospacing="0"/>
              <w:ind w:firstLine="0"/>
            </w:pPr>
          </w:p>
        </w:tc>
      </w:tr>
      <w:tr w:rsidR="007B4CF9" w14:paraId="253D17CB" w14:textId="77777777">
        <w:tc>
          <w:tcPr>
            <w:tcW w:w="1555" w:type="dxa"/>
          </w:tcPr>
          <w:p w14:paraId="156001B1" w14:textId="77777777" w:rsidR="007B4CF9" w:rsidRDefault="00A239CF">
            <w:pPr>
              <w:pStyle w:val="0Maintext"/>
              <w:spacing w:after="0" w:afterAutospacing="0"/>
              <w:ind w:firstLine="0"/>
              <w:rPr>
                <w:rFonts w:eastAsia="PMingLiU"/>
                <w:lang w:eastAsia="zh-TW"/>
              </w:rPr>
            </w:pPr>
            <w:proofErr w:type="spellStart"/>
            <w:r>
              <w:rPr>
                <w:rFonts w:eastAsiaTheme="minorEastAsia" w:hint="eastAsia"/>
                <w:lang w:val="en-US" w:eastAsia="zh-CN"/>
              </w:rPr>
              <w:t>Transsion</w:t>
            </w:r>
            <w:proofErr w:type="spellEnd"/>
          </w:p>
        </w:tc>
        <w:tc>
          <w:tcPr>
            <w:tcW w:w="1417" w:type="dxa"/>
          </w:tcPr>
          <w:p w14:paraId="1F2D9701" w14:textId="77777777" w:rsidR="007B4CF9" w:rsidRDefault="00A239CF">
            <w:pPr>
              <w:pStyle w:val="0Maintext"/>
              <w:spacing w:after="0" w:afterAutospacing="0"/>
              <w:ind w:firstLine="0"/>
              <w:rPr>
                <w:rFonts w:eastAsia="PMingLiU"/>
                <w:lang w:eastAsia="zh-TW"/>
              </w:rPr>
            </w:pPr>
            <w:r>
              <w:rPr>
                <w:rFonts w:eastAsiaTheme="minorEastAsia" w:hint="eastAsia"/>
                <w:lang w:val="en-US" w:eastAsia="zh-CN"/>
              </w:rPr>
              <w:t>Yes</w:t>
            </w:r>
          </w:p>
        </w:tc>
        <w:tc>
          <w:tcPr>
            <w:tcW w:w="6662" w:type="dxa"/>
          </w:tcPr>
          <w:p w14:paraId="3306C194" w14:textId="77777777" w:rsidR="007B4CF9" w:rsidRDefault="007B4CF9">
            <w:pPr>
              <w:pStyle w:val="0Maintext"/>
              <w:spacing w:after="0" w:afterAutospacing="0"/>
              <w:ind w:firstLine="0"/>
            </w:pPr>
          </w:p>
        </w:tc>
      </w:tr>
    </w:tbl>
    <w:p w14:paraId="33C69619" w14:textId="77777777" w:rsidR="007B4CF9" w:rsidRDefault="007B4CF9">
      <w:pPr>
        <w:autoSpaceDE w:val="0"/>
        <w:autoSpaceDN w:val="0"/>
        <w:spacing w:after="0"/>
        <w:rPr>
          <w:rFonts w:ascii="Calibri" w:hAnsi="Calibri" w:cs="Calibri"/>
          <w:sz w:val="22"/>
        </w:rPr>
      </w:pPr>
    </w:p>
    <w:p w14:paraId="6478FE45" w14:textId="77777777" w:rsidR="007B4CF9" w:rsidRDefault="007B4CF9">
      <w:pPr>
        <w:autoSpaceDE w:val="0"/>
        <w:autoSpaceDN w:val="0"/>
        <w:spacing w:after="0"/>
        <w:rPr>
          <w:rFonts w:ascii="Calibri" w:hAnsi="Calibri" w:cs="Calibri"/>
          <w:sz w:val="22"/>
        </w:rPr>
      </w:pPr>
    </w:p>
    <w:p w14:paraId="10BF77F5" w14:textId="77777777" w:rsidR="007B4CF9" w:rsidRDefault="007B4CF9">
      <w:pPr>
        <w:autoSpaceDE w:val="0"/>
        <w:autoSpaceDN w:val="0"/>
        <w:spacing w:after="0"/>
        <w:rPr>
          <w:rFonts w:ascii="Calibri" w:hAnsi="Calibri" w:cs="Calibri"/>
          <w:sz w:val="22"/>
        </w:rPr>
      </w:pPr>
    </w:p>
    <w:p w14:paraId="1C69B225"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 xml:space="preserve">Proposal 2-2 (I): </w:t>
      </w:r>
    </w:p>
    <w:p w14:paraId="1DE3FB80"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Type 2A channel access procedure is applicable for PSFCH transmissions from a UE without a shared channel occupancy, when the following constraints are met</w:t>
      </w:r>
    </w:p>
    <w:p w14:paraId="4E3430F8"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Time duration is at most 1ms per transmission </w:t>
      </w:r>
    </w:p>
    <w:p w14:paraId="43478145"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The combine number of S-SSB and PSFCH transmissions by the UE shall be equal to or less than 50 </w:t>
      </w:r>
      <w:r>
        <w:rPr>
          <w:rFonts w:asciiTheme="minorHAnsi" w:hAnsiTheme="minorHAnsi" w:cstheme="minorHAnsi"/>
          <w:sz w:val="22"/>
          <w:szCs w:val="28"/>
        </w:rPr>
        <w:t>within an observation period of 50ms</w:t>
      </w:r>
    </w:p>
    <w:p w14:paraId="2937127A" w14:textId="77777777" w:rsidR="007B4CF9" w:rsidRDefault="007B4CF9">
      <w:pPr>
        <w:autoSpaceDE w:val="0"/>
        <w:autoSpaceDN w:val="0"/>
        <w:spacing w:after="0"/>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1417"/>
        <w:gridCol w:w="6662"/>
      </w:tblGrid>
      <w:tr w:rsidR="007B4CF9" w14:paraId="7232529C" w14:textId="77777777">
        <w:tc>
          <w:tcPr>
            <w:tcW w:w="1555" w:type="dxa"/>
          </w:tcPr>
          <w:p w14:paraId="40CCA711"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0631FB5D"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14:paraId="4684DD80"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77776EE3" w14:textId="77777777">
        <w:tc>
          <w:tcPr>
            <w:tcW w:w="1555" w:type="dxa"/>
          </w:tcPr>
          <w:p w14:paraId="0F982615" w14:textId="77777777" w:rsidR="007B4CF9" w:rsidRDefault="00A239CF">
            <w:pPr>
              <w:pStyle w:val="0Maintext"/>
              <w:spacing w:after="0" w:afterAutospacing="0"/>
              <w:ind w:firstLine="0"/>
            </w:pPr>
            <w:r>
              <w:t>OPPO</w:t>
            </w:r>
          </w:p>
        </w:tc>
        <w:tc>
          <w:tcPr>
            <w:tcW w:w="1417" w:type="dxa"/>
          </w:tcPr>
          <w:p w14:paraId="5AF9AD66" w14:textId="77777777" w:rsidR="007B4CF9" w:rsidRDefault="00A239CF">
            <w:pPr>
              <w:pStyle w:val="0Maintext"/>
              <w:spacing w:after="0" w:afterAutospacing="0"/>
              <w:ind w:firstLine="0"/>
            </w:pPr>
            <w:r>
              <w:t>Support</w:t>
            </w:r>
          </w:p>
        </w:tc>
        <w:tc>
          <w:tcPr>
            <w:tcW w:w="6662" w:type="dxa"/>
          </w:tcPr>
          <w:p w14:paraId="377DFD9E" w14:textId="77777777" w:rsidR="007B4CF9" w:rsidRDefault="007B4CF9">
            <w:pPr>
              <w:pStyle w:val="0Maintext"/>
              <w:spacing w:after="0" w:afterAutospacing="0"/>
              <w:ind w:firstLine="0"/>
            </w:pPr>
          </w:p>
        </w:tc>
      </w:tr>
      <w:tr w:rsidR="007B4CF9" w14:paraId="1DD05702" w14:textId="77777777">
        <w:tc>
          <w:tcPr>
            <w:tcW w:w="1555" w:type="dxa"/>
          </w:tcPr>
          <w:p w14:paraId="3BE5E829" w14:textId="77777777" w:rsidR="007B4CF9" w:rsidRDefault="00A239CF">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1417" w:type="dxa"/>
          </w:tcPr>
          <w:p w14:paraId="7E0843BC" w14:textId="77777777" w:rsidR="007B4CF9" w:rsidRDefault="00A239CF">
            <w:pPr>
              <w:pStyle w:val="0Maintext"/>
              <w:spacing w:after="0" w:afterAutospacing="0"/>
              <w:ind w:firstLine="0"/>
              <w:rPr>
                <w:rFonts w:eastAsia="MS Mincho"/>
                <w:lang w:eastAsia="ja-JP"/>
              </w:rPr>
            </w:pPr>
            <w:r>
              <w:rPr>
                <w:rFonts w:eastAsia="MS Mincho" w:hint="eastAsia"/>
                <w:lang w:eastAsia="ja-JP"/>
              </w:rPr>
              <w:t>O</w:t>
            </w:r>
            <w:r>
              <w:rPr>
                <w:rFonts w:eastAsia="MS Mincho"/>
                <w:lang w:eastAsia="ja-JP"/>
              </w:rPr>
              <w:t>K</w:t>
            </w:r>
          </w:p>
        </w:tc>
        <w:tc>
          <w:tcPr>
            <w:tcW w:w="6662" w:type="dxa"/>
          </w:tcPr>
          <w:p w14:paraId="1E1B7125" w14:textId="77777777" w:rsidR="007B4CF9" w:rsidRDefault="007B4CF9">
            <w:pPr>
              <w:pStyle w:val="0Maintext"/>
              <w:spacing w:after="0" w:afterAutospacing="0"/>
              <w:ind w:firstLine="0"/>
            </w:pPr>
          </w:p>
        </w:tc>
      </w:tr>
      <w:tr w:rsidR="007B4CF9" w14:paraId="1CCBA83C" w14:textId="77777777">
        <w:tc>
          <w:tcPr>
            <w:tcW w:w="1555" w:type="dxa"/>
          </w:tcPr>
          <w:p w14:paraId="5CA6B4E7" w14:textId="77777777" w:rsidR="007B4CF9" w:rsidRDefault="00A239CF">
            <w:pPr>
              <w:pStyle w:val="0Maintext"/>
              <w:spacing w:after="0" w:afterAutospacing="0"/>
              <w:ind w:firstLine="0"/>
            </w:pPr>
            <w:r>
              <w:rPr>
                <w:rFonts w:hint="eastAsia"/>
                <w:lang w:eastAsia="ko-KR"/>
              </w:rPr>
              <w:t>LGE</w:t>
            </w:r>
          </w:p>
        </w:tc>
        <w:tc>
          <w:tcPr>
            <w:tcW w:w="1417" w:type="dxa"/>
          </w:tcPr>
          <w:p w14:paraId="0276DF35" w14:textId="77777777" w:rsidR="007B4CF9" w:rsidRDefault="00A239CF">
            <w:pPr>
              <w:pStyle w:val="0Maintext"/>
              <w:spacing w:after="0" w:afterAutospacing="0"/>
              <w:ind w:firstLine="0"/>
            </w:pPr>
            <w:r>
              <w:rPr>
                <w:rFonts w:hint="eastAsia"/>
                <w:lang w:eastAsia="ko-KR"/>
              </w:rPr>
              <w:t>No</w:t>
            </w:r>
          </w:p>
        </w:tc>
        <w:tc>
          <w:tcPr>
            <w:tcW w:w="6662" w:type="dxa"/>
          </w:tcPr>
          <w:p w14:paraId="255DAD34" w14:textId="77777777" w:rsidR="007B4CF9" w:rsidRDefault="00A239CF">
            <w:pPr>
              <w:pStyle w:val="0Maintext"/>
              <w:spacing w:after="0" w:afterAutospacing="0"/>
              <w:ind w:firstLine="0"/>
              <w:rPr>
                <w:lang w:eastAsia="ko-KR"/>
              </w:rPr>
            </w:pPr>
            <w:r>
              <w:rPr>
                <w:rFonts w:hint="eastAsia"/>
                <w:lang w:eastAsia="ko-KR"/>
              </w:rPr>
              <w:t xml:space="preserve">Considering both channel types, it would not be helpful to simplify LBT operation for S-SSB transmission. </w:t>
            </w:r>
          </w:p>
          <w:p w14:paraId="15CA592B" w14:textId="77777777" w:rsidR="007B4CF9" w:rsidRDefault="007B4CF9">
            <w:pPr>
              <w:pStyle w:val="0Maintext"/>
              <w:spacing w:after="0" w:afterAutospacing="0"/>
              <w:ind w:firstLine="0"/>
              <w:rPr>
                <w:lang w:eastAsia="ko-KR"/>
              </w:rPr>
            </w:pPr>
          </w:p>
          <w:p w14:paraId="0ECB96B9" w14:textId="77777777" w:rsidR="007B4CF9" w:rsidRDefault="00A239CF">
            <w:pPr>
              <w:pStyle w:val="0Maintext"/>
              <w:spacing w:after="0" w:afterAutospacing="0"/>
              <w:ind w:firstLine="0"/>
              <w:rPr>
                <w:lang w:eastAsia="ko-KR"/>
              </w:rPr>
            </w:pPr>
            <w:r>
              <w:rPr>
                <w:lang w:eastAsia="ko-KR"/>
              </w:rPr>
              <w:t xml:space="preserve">Regarding the proposal itself, since the PSFCH resource period is defined in logical slot domain while the S-SSB period is defined in physical slot domain, when the observation period is 50ms, it would be unclear whether the condition is met or not. If it is allowed the simplified LBT for both S-SSB and PSFCH, the observation period should be resource pool period (i.e., 10240ms), and then the duty cycle will be checked according to the following agreement. </w:t>
            </w:r>
          </w:p>
          <w:p w14:paraId="3361F15A" w14:textId="77777777" w:rsidR="007B4CF9" w:rsidRDefault="00A239CF">
            <w:pPr>
              <w:autoSpaceDE w:val="0"/>
              <w:autoSpaceDN w:val="0"/>
              <w:spacing w:before="120"/>
              <w:rPr>
                <w:rFonts w:ascii="Times New Roman" w:hAnsi="Times New Roman"/>
              </w:rPr>
            </w:pPr>
            <w:r>
              <w:rPr>
                <w:rFonts w:ascii="Times New Roman" w:hAnsi="Times New Roman"/>
                <w:b/>
                <w:bCs/>
                <w:highlight w:val="green"/>
              </w:rPr>
              <w:lastRenderedPageBreak/>
              <w:t>Agreement</w:t>
            </w:r>
          </w:p>
          <w:p w14:paraId="4F74E1BC" w14:textId="77777777" w:rsidR="007B4CF9" w:rsidRDefault="00A239CF">
            <w:pPr>
              <w:pStyle w:val="ListParagraph"/>
              <w:numPr>
                <w:ilvl w:val="0"/>
                <w:numId w:val="14"/>
              </w:numPr>
              <w:autoSpaceDE w:val="0"/>
              <w:autoSpaceDN w:val="0"/>
              <w:ind w:leftChars="0"/>
              <w:rPr>
                <w:rFonts w:ascii="Times New Roman" w:hAnsi="Times New Roman"/>
              </w:rPr>
            </w:pPr>
            <w:r>
              <w:rPr>
                <w:rFonts w:ascii="Times New Roman" w:hAnsi="Times New Roman"/>
              </w:rPr>
              <w:t>Type 2A channel access procedure is applicable for S-SSB transmissions from a UE without a shared channel occupancy, when the following constraints are met:</w:t>
            </w:r>
          </w:p>
          <w:p w14:paraId="5204D38B" w14:textId="77777777" w:rsidR="007B4CF9" w:rsidRDefault="00A239CF">
            <w:pPr>
              <w:pStyle w:val="ListParagraph"/>
              <w:numPr>
                <w:ilvl w:val="1"/>
                <w:numId w:val="14"/>
              </w:numPr>
              <w:autoSpaceDE w:val="0"/>
              <w:autoSpaceDN w:val="0"/>
              <w:ind w:left="1160"/>
              <w:rPr>
                <w:rFonts w:ascii="Times New Roman" w:hAnsi="Times New Roman"/>
                <w:lang w:val="en-US"/>
              </w:rPr>
            </w:pPr>
            <w:r>
              <w:rPr>
                <w:rFonts w:ascii="Times New Roman" w:hAnsi="Times New Roman"/>
                <w:lang w:val="en-US"/>
              </w:rPr>
              <w:t xml:space="preserve">Time duration is at most 1ms per transmission </w:t>
            </w:r>
          </w:p>
          <w:p w14:paraId="1E346B11" w14:textId="77777777" w:rsidR="007B4CF9" w:rsidRDefault="00A239CF">
            <w:pPr>
              <w:pStyle w:val="ListParagraph"/>
              <w:numPr>
                <w:ilvl w:val="1"/>
                <w:numId w:val="14"/>
              </w:numPr>
              <w:autoSpaceDE w:val="0"/>
              <w:autoSpaceDN w:val="0"/>
              <w:ind w:left="1160"/>
              <w:rPr>
                <w:rFonts w:ascii="Times New Roman" w:hAnsi="Times New Roman"/>
                <w:lang w:val="en-US"/>
              </w:rPr>
            </w:pPr>
            <w:r>
              <w:rPr>
                <w:rFonts w:ascii="Times New Roman" w:hAnsi="Times New Roman"/>
                <w:lang w:val="en-US"/>
              </w:rPr>
              <w:t>The duty cycle of the S-SSB transmissions is at most 1/20</w:t>
            </w:r>
          </w:p>
          <w:p w14:paraId="5BFC3068" w14:textId="77777777" w:rsidR="007B4CF9" w:rsidRDefault="00A239CF">
            <w:pPr>
              <w:pStyle w:val="ListParagraph"/>
              <w:numPr>
                <w:ilvl w:val="1"/>
                <w:numId w:val="14"/>
              </w:numPr>
              <w:autoSpaceDE w:val="0"/>
              <w:autoSpaceDN w:val="0"/>
              <w:ind w:left="1160"/>
              <w:rPr>
                <w:rFonts w:ascii="Times New Roman" w:hAnsi="Times New Roman"/>
                <w:lang w:val="en-US"/>
              </w:rPr>
            </w:pPr>
            <w:r>
              <w:rPr>
                <w:rFonts w:ascii="Times New Roman" w:hAnsi="Times New Roman"/>
                <w:lang w:val="en-US"/>
              </w:rPr>
              <w:t>FFS: details of EDT</w:t>
            </w:r>
          </w:p>
          <w:p w14:paraId="74D9FFB0" w14:textId="77777777" w:rsidR="007B4CF9" w:rsidRDefault="00A239CF">
            <w:pPr>
              <w:pStyle w:val="ListParagraph"/>
              <w:numPr>
                <w:ilvl w:val="1"/>
                <w:numId w:val="14"/>
              </w:numPr>
              <w:autoSpaceDE w:val="0"/>
              <w:autoSpaceDN w:val="0"/>
              <w:ind w:left="1160"/>
              <w:rPr>
                <w:rFonts w:ascii="Times New Roman" w:hAnsi="Times New Roman"/>
                <w:lang w:val="en-US"/>
              </w:rPr>
            </w:pPr>
            <w:r>
              <w:rPr>
                <w:rFonts w:ascii="Times New Roman" w:hAnsi="Times New Roman"/>
                <w:lang w:val="en-US"/>
              </w:rPr>
              <w:t>FFS: whether/how to define observation period, including whether or not observation period would be captured in the specifications if defined</w:t>
            </w:r>
          </w:p>
          <w:p w14:paraId="6A32F114" w14:textId="77777777" w:rsidR="007B4CF9" w:rsidRDefault="00A239CF">
            <w:pPr>
              <w:pStyle w:val="ListParagraph"/>
              <w:numPr>
                <w:ilvl w:val="0"/>
                <w:numId w:val="14"/>
              </w:numPr>
              <w:autoSpaceDE w:val="0"/>
              <w:autoSpaceDN w:val="0"/>
              <w:ind w:leftChars="0"/>
              <w:rPr>
                <w:rFonts w:ascii="Times New Roman" w:hAnsi="Times New Roman"/>
                <w:lang w:val="en-US"/>
              </w:rPr>
            </w:pPr>
            <w:r>
              <w:rPr>
                <w:rFonts w:ascii="Times New Roman" w:hAnsi="Times New Roman"/>
                <w:lang w:val="en-US"/>
              </w:rPr>
              <w:t xml:space="preserve">FFS: Type 2A applicability for PSFCH </w:t>
            </w:r>
            <w:r>
              <w:rPr>
                <w:rFonts w:ascii="Times New Roman" w:hAnsi="Times New Roman"/>
              </w:rPr>
              <w:t>without a shared channel occupancy</w:t>
            </w:r>
            <w:r>
              <w:rPr>
                <w:rFonts w:ascii="Times New Roman" w:hAnsi="Times New Roman"/>
                <w:lang w:val="en-US"/>
              </w:rPr>
              <w:t xml:space="preserve"> and further limitations for combined transmissions of both S-SSB and PSFCH using Type 2A channel access procedure</w:t>
            </w:r>
          </w:p>
          <w:p w14:paraId="3F578D11" w14:textId="77777777" w:rsidR="007B4CF9" w:rsidRDefault="007B4CF9">
            <w:pPr>
              <w:pStyle w:val="0Maintext"/>
              <w:spacing w:after="0" w:afterAutospacing="0"/>
              <w:ind w:firstLine="0"/>
            </w:pPr>
          </w:p>
        </w:tc>
      </w:tr>
      <w:tr w:rsidR="007B4CF9" w14:paraId="0153376E" w14:textId="77777777">
        <w:tc>
          <w:tcPr>
            <w:tcW w:w="1555" w:type="dxa"/>
          </w:tcPr>
          <w:p w14:paraId="4C01BE38" w14:textId="77777777" w:rsidR="007B4CF9" w:rsidRDefault="00A239CF">
            <w:pPr>
              <w:pStyle w:val="0Maintext"/>
              <w:spacing w:after="0" w:afterAutospacing="0"/>
              <w:ind w:firstLine="0"/>
            </w:pPr>
            <w:r>
              <w:lastRenderedPageBreak/>
              <w:t>InterDigital</w:t>
            </w:r>
          </w:p>
        </w:tc>
        <w:tc>
          <w:tcPr>
            <w:tcW w:w="1417" w:type="dxa"/>
          </w:tcPr>
          <w:p w14:paraId="79EB3B90" w14:textId="77777777" w:rsidR="007B4CF9" w:rsidRDefault="00A239CF">
            <w:pPr>
              <w:pStyle w:val="0Maintext"/>
              <w:spacing w:after="0" w:afterAutospacing="0"/>
              <w:ind w:firstLine="0"/>
            </w:pPr>
            <w:r>
              <w:t>Support</w:t>
            </w:r>
          </w:p>
        </w:tc>
        <w:tc>
          <w:tcPr>
            <w:tcW w:w="6662" w:type="dxa"/>
          </w:tcPr>
          <w:p w14:paraId="5058FF9E" w14:textId="77777777" w:rsidR="007B4CF9" w:rsidRDefault="007B4CF9">
            <w:pPr>
              <w:pStyle w:val="0Maintext"/>
              <w:spacing w:after="0" w:afterAutospacing="0"/>
              <w:ind w:firstLine="0"/>
            </w:pPr>
          </w:p>
        </w:tc>
      </w:tr>
      <w:tr w:rsidR="007B4CF9" w14:paraId="2174C013" w14:textId="77777777">
        <w:tc>
          <w:tcPr>
            <w:tcW w:w="1555" w:type="dxa"/>
          </w:tcPr>
          <w:p w14:paraId="70822111" w14:textId="77777777" w:rsidR="007B4CF9" w:rsidRDefault="00A239CF">
            <w:pPr>
              <w:pStyle w:val="0Maintext"/>
              <w:spacing w:after="0" w:afterAutospacing="0"/>
              <w:ind w:firstLine="0"/>
            </w:pPr>
            <w:r>
              <w:t>NOKIA, Nokia Shanghai Bell</w:t>
            </w:r>
          </w:p>
        </w:tc>
        <w:tc>
          <w:tcPr>
            <w:tcW w:w="1417" w:type="dxa"/>
          </w:tcPr>
          <w:p w14:paraId="4B3B8C87" w14:textId="77777777" w:rsidR="007B4CF9" w:rsidRDefault="00A239CF">
            <w:pPr>
              <w:pStyle w:val="0Maintext"/>
              <w:spacing w:after="0" w:afterAutospacing="0"/>
              <w:ind w:firstLine="0"/>
            </w:pPr>
            <w:r>
              <w:t>YES (see comments)</w:t>
            </w:r>
          </w:p>
        </w:tc>
        <w:tc>
          <w:tcPr>
            <w:tcW w:w="6662" w:type="dxa"/>
          </w:tcPr>
          <w:p w14:paraId="468AE618" w14:textId="77777777" w:rsidR="007B4CF9" w:rsidRDefault="00A239CF">
            <w:pPr>
              <w:pStyle w:val="0Maintext"/>
              <w:spacing w:after="0" w:afterAutospacing="0"/>
              <w:ind w:firstLine="0"/>
            </w:pPr>
            <w:r>
              <w:t>We propose slight clarifications to the conditions:</w:t>
            </w:r>
          </w:p>
          <w:p w14:paraId="59A9F265" w14:textId="77777777" w:rsidR="007B4CF9" w:rsidRDefault="00A239CF">
            <w:pPr>
              <w:pStyle w:val="ListParagraph"/>
              <w:numPr>
                <w:ilvl w:val="0"/>
                <w:numId w:val="12"/>
              </w:numPr>
              <w:ind w:leftChars="0"/>
              <w:rPr>
                <w:rFonts w:ascii="Times New Roman" w:eastAsia="Malgun Gothic" w:hAnsi="Times New Roman" w:cs="Batang"/>
                <w:szCs w:val="20"/>
              </w:rPr>
            </w:pPr>
            <w:r>
              <w:rPr>
                <w:rFonts w:ascii="Times New Roman" w:eastAsia="Malgun Gothic" w:hAnsi="Times New Roman" w:cs="Batang"/>
                <w:szCs w:val="20"/>
              </w:rPr>
              <w:t xml:space="preserve">Time duration of each PSFCH transmission is at most 1ms </w:t>
            </w:r>
          </w:p>
          <w:p w14:paraId="67C4F810" w14:textId="77777777" w:rsidR="007B4CF9" w:rsidRDefault="00A239CF">
            <w:pPr>
              <w:pStyle w:val="ListParagraph"/>
              <w:numPr>
                <w:ilvl w:val="0"/>
                <w:numId w:val="12"/>
              </w:numPr>
              <w:ind w:leftChars="0"/>
              <w:rPr>
                <w:rFonts w:ascii="Times New Roman" w:eastAsia="Malgun Gothic" w:hAnsi="Times New Roman" w:cs="Batang"/>
                <w:szCs w:val="20"/>
              </w:rPr>
            </w:pPr>
            <w:r>
              <w:t xml:space="preserve">The combined number of </w:t>
            </w:r>
            <w:r>
              <w:rPr>
                <w:rFonts w:ascii="Times New Roman" w:eastAsia="Malgun Gothic" w:hAnsi="Times New Roman" w:cs="Batang"/>
                <w:szCs w:val="20"/>
              </w:rPr>
              <w:t>S-SSB and PSFCH transmissions by the UE using Type 2A LBT shall be equal to or less than 50 within an observation period of 50ms</w:t>
            </w:r>
          </w:p>
          <w:p w14:paraId="0A6D62D2" w14:textId="77777777" w:rsidR="007B4CF9" w:rsidRDefault="00A239CF">
            <w:pPr>
              <w:pStyle w:val="ListParagraph"/>
              <w:numPr>
                <w:ilvl w:val="0"/>
                <w:numId w:val="12"/>
              </w:numPr>
              <w:ind w:leftChars="0"/>
              <w:rPr>
                <w:rFonts w:ascii="Times New Roman" w:eastAsia="Malgun Gothic" w:hAnsi="Times New Roman" w:cs="Batang"/>
                <w:szCs w:val="20"/>
              </w:rPr>
            </w:pPr>
            <w:r>
              <w:rPr>
                <w:lang w:val="en-US"/>
              </w:rPr>
              <w:t xml:space="preserve">The duty cycle of the S-SSB and PSFCH transmissions by the UE </w:t>
            </w:r>
            <w:r>
              <w:rPr>
                <w:rFonts w:eastAsia="Malgun Gothic" w:cs="Batang"/>
              </w:rPr>
              <w:t>using Type 2A LBT</w:t>
            </w:r>
            <w:r>
              <w:rPr>
                <w:lang w:val="en-US"/>
              </w:rPr>
              <w:t xml:space="preserve"> is at most 1/20</w:t>
            </w:r>
          </w:p>
        </w:tc>
      </w:tr>
      <w:tr w:rsidR="007B4CF9" w14:paraId="488F1EA5" w14:textId="77777777">
        <w:tc>
          <w:tcPr>
            <w:tcW w:w="1555" w:type="dxa"/>
          </w:tcPr>
          <w:p w14:paraId="16F94BB5" w14:textId="77777777" w:rsidR="007B4CF9" w:rsidRDefault="00A239CF">
            <w:pPr>
              <w:pStyle w:val="0Maintext"/>
              <w:spacing w:after="0" w:afterAutospacing="0"/>
              <w:ind w:firstLine="0"/>
            </w:pPr>
            <w:r>
              <w:t>Lenovo</w:t>
            </w:r>
          </w:p>
        </w:tc>
        <w:tc>
          <w:tcPr>
            <w:tcW w:w="1417" w:type="dxa"/>
          </w:tcPr>
          <w:p w14:paraId="74DA1812" w14:textId="77777777" w:rsidR="007B4CF9" w:rsidRDefault="00A239CF">
            <w:pPr>
              <w:pStyle w:val="0Maintext"/>
              <w:spacing w:after="0" w:afterAutospacing="0"/>
              <w:ind w:firstLine="0"/>
            </w:pPr>
            <w:r>
              <w:t>See comments</w:t>
            </w:r>
          </w:p>
        </w:tc>
        <w:tc>
          <w:tcPr>
            <w:tcW w:w="6662" w:type="dxa"/>
          </w:tcPr>
          <w:p w14:paraId="6DDA6904" w14:textId="77777777" w:rsidR="007B4CF9" w:rsidRDefault="00A239CF">
            <w:pPr>
              <w:pStyle w:val="0Maintext"/>
              <w:spacing w:after="0" w:afterAutospacing="0"/>
              <w:ind w:firstLine="0"/>
            </w:pPr>
            <w:r>
              <w:t>We support that Type 2A is applicable for PSFCH transmissions without shared channel occupancy. But the second constraint is unsuitable and not acceptable: The constraint needs to take the overall usage time for S-SSB/PSFCH within an observation period into account; the number of transmissions by itself is irrelevant (for example, if we adopted the number as suggested, the usability becomes SCS-specific, which doesn’t make sense to us).</w:t>
            </w:r>
          </w:p>
          <w:p w14:paraId="6EFBAFAB" w14:textId="77777777" w:rsidR="007B4CF9" w:rsidRDefault="007B4CF9">
            <w:pPr>
              <w:pStyle w:val="0Maintext"/>
              <w:spacing w:after="0" w:afterAutospacing="0"/>
              <w:ind w:firstLine="0"/>
            </w:pPr>
          </w:p>
        </w:tc>
      </w:tr>
      <w:tr w:rsidR="007B4CF9" w14:paraId="216A220A" w14:textId="77777777">
        <w:tc>
          <w:tcPr>
            <w:tcW w:w="1555" w:type="dxa"/>
          </w:tcPr>
          <w:p w14:paraId="35976C98" w14:textId="77777777" w:rsidR="007B4CF9" w:rsidRDefault="00A239CF">
            <w:pPr>
              <w:pStyle w:val="0Maintext"/>
              <w:spacing w:after="0" w:afterAutospacing="0"/>
              <w:ind w:firstLine="0"/>
            </w:pPr>
            <w:r>
              <w:t>Apple</w:t>
            </w:r>
          </w:p>
        </w:tc>
        <w:tc>
          <w:tcPr>
            <w:tcW w:w="1417" w:type="dxa"/>
          </w:tcPr>
          <w:p w14:paraId="0D2DD618" w14:textId="77777777" w:rsidR="007B4CF9" w:rsidRDefault="00A239CF">
            <w:pPr>
              <w:pStyle w:val="0Maintext"/>
              <w:spacing w:after="0" w:afterAutospacing="0"/>
              <w:ind w:firstLine="0"/>
            </w:pPr>
            <w:r>
              <w:t>No</w:t>
            </w:r>
          </w:p>
        </w:tc>
        <w:tc>
          <w:tcPr>
            <w:tcW w:w="6662" w:type="dxa"/>
          </w:tcPr>
          <w:p w14:paraId="327B0626" w14:textId="77777777" w:rsidR="007B4CF9" w:rsidRDefault="00A239CF">
            <w:pPr>
              <w:pStyle w:val="0Maintext"/>
              <w:spacing w:after="0" w:afterAutospacing="0"/>
              <w:ind w:firstLine="0"/>
            </w:pPr>
            <w:r>
              <w:t>In LAA/</w:t>
            </w:r>
            <w:proofErr w:type="spellStart"/>
            <w:r>
              <w:t>eLAA</w:t>
            </w:r>
            <w:proofErr w:type="spellEnd"/>
            <w:r>
              <w:t xml:space="preserve"> and NR-U, PDCCH (ACK/NACK for CG-PUSCH) and PUCCH transmission are subject to type 1 CCA when transmitted outside of shared COT. </w:t>
            </w:r>
          </w:p>
          <w:p w14:paraId="34A7B8D2" w14:textId="77777777" w:rsidR="007B4CF9" w:rsidRDefault="00A239CF">
            <w:pPr>
              <w:pStyle w:val="0Maintext"/>
              <w:spacing w:after="0" w:afterAutospacing="0"/>
              <w:ind w:firstLine="0"/>
            </w:pPr>
            <w:r>
              <w:t xml:space="preserve">We do not see any reason why SL ACK/NACK transmission should be prioritized over Uu link ACK/NACK transmission.  </w:t>
            </w:r>
          </w:p>
        </w:tc>
      </w:tr>
      <w:tr w:rsidR="007B4CF9" w14:paraId="783EFE0E" w14:textId="77777777">
        <w:tc>
          <w:tcPr>
            <w:tcW w:w="1555" w:type="dxa"/>
          </w:tcPr>
          <w:p w14:paraId="7FA893A0" w14:textId="77777777" w:rsidR="007B4CF9" w:rsidRDefault="00A239CF">
            <w:pPr>
              <w:pStyle w:val="0Maintext"/>
              <w:spacing w:after="0" w:afterAutospacing="0"/>
              <w:ind w:firstLine="0"/>
            </w:pPr>
            <w:proofErr w:type="spellStart"/>
            <w:r>
              <w:t>CableLabs</w:t>
            </w:r>
            <w:proofErr w:type="spellEnd"/>
          </w:p>
        </w:tc>
        <w:tc>
          <w:tcPr>
            <w:tcW w:w="1417" w:type="dxa"/>
          </w:tcPr>
          <w:p w14:paraId="01345199" w14:textId="77777777" w:rsidR="007B4CF9" w:rsidRDefault="00A239CF">
            <w:pPr>
              <w:pStyle w:val="0Maintext"/>
              <w:spacing w:after="0" w:afterAutospacing="0"/>
              <w:ind w:firstLine="0"/>
            </w:pPr>
            <w:r>
              <w:t>No</w:t>
            </w:r>
          </w:p>
        </w:tc>
        <w:tc>
          <w:tcPr>
            <w:tcW w:w="6662" w:type="dxa"/>
          </w:tcPr>
          <w:p w14:paraId="4F2B006C" w14:textId="77777777" w:rsidR="007B4CF9" w:rsidRDefault="00A239CF">
            <w:pPr>
              <w:rPr>
                <w:i/>
                <w:iCs/>
                <w:lang w:val="en-US"/>
              </w:rPr>
            </w:pPr>
            <w:r>
              <w:t xml:space="preserve">DL Type 2A is clearly specified by 37.213 in section #4.1.2. This </w:t>
            </w:r>
            <w:proofErr w:type="spellStart"/>
            <w:r>
              <w:t>behavior</w:t>
            </w:r>
            <w:proofErr w:type="spellEnd"/>
            <w:r>
              <w:t xml:space="preserve"> qualifies as </w:t>
            </w:r>
            <w:r>
              <w:rPr>
                <w:i/>
                <w:iCs/>
              </w:rPr>
              <w:t>“</w:t>
            </w:r>
            <w:r>
              <w:rPr>
                <w:i/>
                <w:iCs/>
                <w:lang w:val="en-US"/>
              </w:rPr>
              <w:t xml:space="preserve">Type 2A channel access procedures as described in clause 4.1.2.1 are </w:t>
            </w:r>
            <w:r>
              <w:rPr>
                <w:i/>
                <w:iCs/>
              </w:rPr>
              <w:t xml:space="preserve">only </w:t>
            </w:r>
            <w:r>
              <w:rPr>
                <w:i/>
                <w:iCs/>
                <w:lang w:val="en-US"/>
              </w:rPr>
              <w:t>applicable to the following transmission(s) performed by an eNB/gNB:</w:t>
            </w:r>
          </w:p>
          <w:p w14:paraId="3FBBFEA9" w14:textId="77777777" w:rsidR="007B4CF9" w:rsidRDefault="00A239CF">
            <w:pPr>
              <w:pStyle w:val="B1"/>
              <w:rPr>
                <w:i/>
                <w:iCs/>
              </w:rPr>
            </w:pPr>
            <w:r>
              <w:rPr>
                <w:i/>
                <w:iCs/>
              </w:rPr>
              <w:t>-</w:t>
            </w:r>
            <w:r>
              <w:rPr>
                <w:i/>
                <w:iCs/>
              </w:rPr>
              <w:tab/>
              <w:t>Transmission(s) initiated by an eNB including discovery burst and not including PDSCH</w:t>
            </w:r>
            <w:r>
              <w:rPr>
                <w:rFonts w:hint="eastAsia"/>
                <w:i/>
                <w:iCs/>
                <w:lang w:val="en-US" w:eastAsia="zh-CN"/>
              </w:rPr>
              <w:t xml:space="preserve"> where the transmission(s) duration is at most</w:t>
            </w:r>
            <w:r>
              <w:rPr>
                <w:i/>
                <w:iCs/>
                <w:lang w:val="en-US" w:eastAsia="zh-CN"/>
              </w:rPr>
              <w:t xml:space="preserve"> </w:t>
            </w:r>
            <m:oMath>
              <m:r>
                <w:rPr>
                  <w:rFonts w:ascii="Cambria Math" w:hAnsi="Cambria Math"/>
                </w:rPr>
                <m:t>1ms</m:t>
              </m:r>
            </m:oMath>
            <w:r>
              <w:rPr>
                <w:i/>
                <w:iCs/>
              </w:rPr>
              <w:t>”</w:t>
            </w:r>
          </w:p>
          <w:p w14:paraId="2A256D04" w14:textId="77777777" w:rsidR="007B4CF9" w:rsidRDefault="00A239CF">
            <w:pPr>
              <w:pStyle w:val="B1"/>
            </w:pPr>
            <w:proofErr w:type="gramStart"/>
            <w:r>
              <w:t>Also</w:t>
            </w:r>
            <w:proofErr w:type="gramEnd"/>
            <w:r>
              <w:t xml:space="preserve"> it is not clear the meaning of the conditions ‘without a shared channel occupancy’ in the context of 37.213.</w:t>
            </w:r>
          </w:p>
          <w:p w14:paraId="78D40133" w14:textId="77777777" w:rsidR="007B4CF9" w:rsidRDefault="007B4CF9">
            <w:pPr>
              <w:pStyle w:val="0Maintext"/>
              <w:spacing w:after="0" w:afterAutospacing="0"/>
              <w:ind w:firstLine="0"/>
            </w:pPr>
          </w:p>
        </w:tc>
      </w:tr>
      <w:tr w:rsidR="007B4CF9" w14:paraId="0DFDB920" w14:textId="77777777">
        <w:tc>
          <w:tcPr>
            <w:tcW w:w="1555" w:type="dxa"/>
          </w:tcPr>
          <w:p w14:paraId="23A55B18" w14:textId="77777777" w:rsidR="007B4CF9" w:rsidRDefault="00A239CF">
            <w:pPr>
              <w:pStyle w:val="0Maintext"/>
              <w:spacing w:after="0" w:afterAutospacing="0"/>
              <w:ind w:firstLine="0"/>
            </w:pPr>
            <w:r>
              <w:t>QC</w:t>
            </w:r>
          </w:p>
        </w:tc>
        <w:tc>
          <w:tcPr>
            <w:tcW w:w="1417" w:type="dxa"/>
          </w:tcPr>
          <w:p w14:paraId="19A472E0" w14:textId="77777777" w:rsidR="007B4CF9" w:rsidRDefault="00A239CF">
            <w:pPr>
              <w:pStyle w:val="0Maintext"/>
              <w:spacing w:after="0" w:afterAutospacing="0"/>
              <w:ind w:firstLine="0"/>
            </w:pPr>
            <w:r>
              <w:t>No</w:t>
            </w:r>
          </w:p>
        </w:tc>
        <w:tc>
          <w:tcPr>
            <w:tcW w:w="6662" w:type="dxa"/>
          </w:tcPr>
          <w:p w14:paraId="54D7B5F8" w14:textId="77777777" w:rsidR="007B4CF9" w:rsidRDefault="00A239CF">
            <w:pPr>
              <w:pStyle w:val="0Maintext"/>
              <w:spacing w:after="0" w:afterAutospacing="0"/>
              <w:ind w:firstLine="0"/>
            </w:pPr>
            <w:r>
              <w:t xml:space="preserve">We prefer that S-SSB access is simplified, and a joint use of Type 2A for S-SSB and PSFCH would complicate UE’s implementations. </w:t>
            </w:r>
          </w:p>
          <w:p w14:paraId="726CC694" w14:textId="77777777" w:rsidR="007B4CF9" w:rsidRDefault="007B4CF9">
            <w:pPr>
              <w:pStyle w:val="0Maintext"/>
              <w:spacing w:after="0" w:afterAutospacing="0"/>
              <w:ind w:firstLine="0"/>
            </w:pPr>
          </w:p>
          <w:p w14:paraId="520B13A6" w14:textId="77777777" w:rsidR="007B4CF9" w:rsidRDefault="00A239CF">
            <w:pPr>
              <w:pStyle w:val="0Maintext"/>
              <w:spacing w:after="0" w:afterAutospacing="0"/>
              <w:ind w:firstLine="0"/>
            </w:pPr>
            <w:r>
              <w:lastRenderedPageBreak/>
              <w:t>We also believe that to improve the reliability of PSFCH transmission, the relaxation of conditions to share the COT is the way to go, which can be discussed in Topic #5.</w:t>
            </w:r>
          </w:p>
        </w:tc>
      </w:tr>
      <w:tr w:rsidR="007B4CF9" w14:paraId="1067F6FD" w14:textId="77777777">
        <w:tc>
          <w:tcPr>
            <w:tcW w:w="1555" w:type="dxa"/>
          </w:tcPr>
          <w:p w14:paraId="59B3B0BA" w14:textId="77777777" w:rsidR="007B4CF9" w:rsidRDefault="00A239CF">
            <w:pPr>
              <w:pStyle w:val="0Maintext"/>
              <w:spacing w:after="0" w:afterAutospacing="0"/>
              <w:ind w:firstLine="0"/>
            </w:pPr>
            <w:r>
              <w:lastRenderedPageBreak/>
              <w:t>Intel</w:t>
            </w:r>
          </w:p>
        </w:tc>
        <w:tc>
          <w:tcPr>
            <w:tcW w:w="1417" w:type="dxa"/>
          </w:tcPr>
          <w:p w14:paraId="5D8FC0EF" w14:textId="77777777" w:rsidR="007B4CF9" w:rsidRDefault="00A239CF">
            <w:pPr>
              <w:pStyle w:val="0Maintext"/>
              <w:spacing w:after="0" w:afterAutospacing="0"/>
              <w:ind w:firstLine="0"/>
            </w:pPr>
            <w:r>
              <w:t>No</w:t>
            </w:r>
          </w:p>
        </w:tc>
        <w:tc>
          <w:tcPr>
            <w:tcW w:w="6662" w:type="dxa"/>
          </w:tcPr>
          <w:p w14:paraId="6EE98A35" w14:textId="77777777" w:rsidR="007B4CF9" w:rsidRDefault="00A239CF">
            <w:pPr>
              <w:pStyle w:val="0Maintext"/>
              <w:spacing w:after="0" w:afterAutospacing="0"/>
              <w:ind w:firstLine="0"/>
            </w:pPr>
            <w:r>
              <w:t xml:space="preserve">We are not OK to apply the short control exemption to PSFCH as well, and agree with LG’s comments. If we apply type 2A to PSFCH, this would complicate quite a bit the design, and furthermore we may need to discuss a lot more details as for instance any priority rules UE behaviour when in an observation period we have both S-SSB and PSFCH transmissions. </w:t>
            </w:r>
          </w:p>
        </w:tc>
      </w:tr>
      <w:tr w:rsidR="007B4CF9" w14:paraId="55E83F06" w14:textId="77777777">
        <w:tc>
          <w:tcPr>
            <w:tcW w:w="1555" w:type="dxa"/>
          </w:tcPr>
          <w:p w14:paraId="7F7AF264" w14:textId="77777777" w:rsidR="007B4CF9" w:rsidRDefault="00A239CF">
            <w:pPr>
              <w:pStyle w:val="0Maintext"/>
              <w:spacing w:after="0" w:afterAutospacing="0"/>
              <w:ind w:firstLine="0"/>
            </w:pPr>
            <w:r>
              <w:rPr>
                <w:rFonts w:eastAsiaTheme="minorEastAsia"/>
                <w:lang w:eastAsia="zh-CN"/>
              </w:rPr>
              <w:t>Vivo</w:t>
            </w:r>
          </w:p>
        </w:tc>
        <w:tc>
          <w:tcPr>
            <w:tcW w:w="1417" w:type="dxa"/>
          </w:tcPr>
          <w:p w14:paraId="2AB1E628" w14:textId="77777777" w:rsidR="007B4CF9" w:rsidRDefault="00A239CF">
            <w:pPr>
              <w:pStyle w:val="0Maintext"/>
              <w:spacing w:after="0" w:afterAutospacing="0"/>
              <w:ind w:firstLine="0"/>
            </w:pPr>
            <w:proofErr w:type="gramStart"/>
            <w:r>
              <w:rPr>
                <w:rFonts w:eastAsiaTheme="minorEastAsia" w:hint="eastAsia"/>
                <w:lang w:eastAsia="zh-CN"/>
              </w:rPr>
              <w:t>Y</w:t>
            </w:r>
            <w:r>
              <w:rPr>
                <w:rFonts w:eastAsiaTheme="minorEastAsia"/>
                <w:lang w:eastAsia="zh-CN"/>
              </w:rPr>
              <w:t>es</w:t>
            </w:r>
            <w:proofErr w:type="gramEnd"/>
            <w:r>
              <w:rPr>
                <w:rFonts w:eastAsiaTheme="minorEastAsia"/>
                <w:lang w:eastAsia="zh-CN"/>
              </w:rPr>
              <w:t xml:space="preserve"> with comment</w:t>
            </w:r>
          </w:p>
        </w:tc>
        <w:tc>
          <w:tcPr>
            <w:tcW w:w="6662" w:type="dxa"/>
          </w:tcPr>
          <w:p w14:paraId="05D761E1" w14:textId="77777777" w:rsidR="007B4CF9" w:rsidRDefault="00A239CF">
            <w:pPr>
              <w:pStyle w:val="0Maintext"/>
              <w:spacing w:after="0" w:afterAutospacing="0"/>
              <w:ind w:firstLine="0"/>
              <w:rPr>
                <w:rFonts w:eastAsiaTheme="minorEastAsia"/>
                <w:lang w:eastAsia="zh-CN"/>
              </w:rPr>
            </w:pPr>
            <w:r>
              <w:rPr>
                <w:rFonts w:eastAsiaTheme="minorEastAsia"/>
                <w:lang w:eastAsia="zh-CN"/>
              </w:rPr>
              <w:t xml:space="preserve">One more </w:t>
            </w:r>
            <w:proofErr w:type="spellStart"/>
            <w:r>
              <w:rPr>
                <w:rFonts w:eastAsiaTheme="minorEastAsia"/>
                <w:lang w:eastAsia="zh-CN"/>
              </w:rPr>
              <w:t>subbullet</w:t>
            </w:r>
            <w:proofErr w:type="spellEnd"/>
            <w:r>
              <w:rPr>
                <w:rFonts w:eastAsiaTheme="minorEastAsia"/>
                <w:lang w:eastAsia="zh-CN"/>
              </w:rPr>
              <w:t xml:space="preserve"> should be added:</w:t>
            </w:r>
          </w:p>
          <w:p w14:paraId="32D2A3F2" w14:textId="77777777" w:rsidR="007B4CF9" w:rsidRDefault="00A239CF">
            <w:pPr>
              <w:pStyle w:val="0Maintext"/>
              <w:spacing w:after="0" w:afterAutospacing="0"/>
              <w:ind w:firstLine="0"/>
            </w:pPr>
            <w:r>
              <w:rPr>
                <w:rFonts w:eastAsiaTheme="minorEastAsia"/>
                <w:lang w:eastAsia="zh-CN"/>
              </w:rPr>
              <w:t>The total duration of the S-SSB and PSFCH should also be clarified, i.e., less than 2500us within 50ms</w:t>
            </w:r>
          </w:p>
        </w:tc>
      </w:tr>
      <w:tr w:rsidR="007B4CF9" w14:paraId="4B872E41" w14:textId="77777777">
        <w:tc>
          <w:tcPr>
            <w:tcW w:w="1555" w:type="dxa"/>
          </w:tcPr>
          <w:p w14:paraId="49C6A74A"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417" w:type="dxa"/>
          </w:tcPr>
          <w:p w14:paraId="650CA11D"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662" w:type="dxa"/>
          </w:tcPr>
          <w:p w14:paraId="308DD092" w14:textId="77777777" w:rsidR="007B4CF9" w:rsidRDefault="00A239CF">
            <w:pPr>
              <w:pStyle w:val="0Maintext"/>
              <w:spacing w:after="0" w:afterAutospacing="0"/>
              <w:ind w:firstLine="0"/>
              <w:rPr>
                <w:rFonts w:eastAsiaTheme="minorEastAsia"/>
                <w:lang w:eastAsia="zh-CN"/>
              </w:rPr>
            </w:pPr>
            <w:r>
              <w:rPr>
                <w:rFonts w:eastAsiaTheme="minorEastAsia"/>
                <w:lang w:eastAsia="zh-CN"/>
              </w:rPr>
              <w:t xml:space="preserve">It may need more workload to discuss when one of S-SSB, PSFCH cannot fulfil the limitation, which one should be transmitted with Type 2A channel access procedure, or only partial occasions of PSFCHs can be transmitted with Type 2A; we prefer to do not support Type 2A channel access procedure </w:t>
            </w:r>
            <w:r>
              <w:rPr>
                <w:rFonts w:eastAsiaTheme="minorEastAsia" w:hint="eastAsia"/>
                <w:lang w:eastAsia="zh-CN"/>
              </w:rPr>
              <w:t>for</w:t>
            </w:r>
            <w:r>
              <w:rPr>
                <w:rFonts w:eastAsiaTheme="minorEastAsia"/>
                <w:lang w:eastAsia="zh-CN"/>
              </w:rPr>
              <w:t xml:space="preserve"> PSFCH to avoid more complexity. </w:t>
            </w:r>
          </w:p>
        </w:tc>
      </w:tr>
      <w:tr w:rsidR="007B4CF9" w14:paraId="3987986F" w14:textId="77777777">
        <w:tc>
          <w:tcPr>
            <w:tcW w:w="1555" w:type="dxa"/>
          </w:tcPr>
          <w:p w14:paraId="1C065CD1"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ony</w:t>
            </w:r>
          </w:p>
        </w:tc>
        <w:tc>
          <w:tcPr>
            <w:tcW w:w="1417" w:type="dxa"/>
          </w:tcPr>
          <w:p w14:paraId="3B23724D"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Y</w:t>
            </w:r>
            <w:r>
              <w:rPr>
                <w:rFonts w:eastAsia="MS Mincho"/>
                <w:lang w:eastAsia="ja-JP"/>
              </w:rPr>
              <w:t>es</w:t>
            </w:r>
          </w:p>
        </w:tc>
        <w:tc>
          <w:tcPr>
            <w:tcW w:w="6662" w:type="dxa"/>
          </w:tcPr>
          <w:p w14:paraId="59E4CC89"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W</w:t>
            </w:r>
            <w:r>
              <w:rPr>
                <w:rFonts w:eastAsia="MS Mincho"/>
                <w:lang w:eastAsia="ja-JP"/>
              </w:rPr>
              <w:t>e support that Type 2A channel access procedure is applicable for PSFCH transmissions from a UE without a shared channel occupancy. We prefer to remove the second sub-bullet but it is OK for the progress.</w:t>
            </w:r>
          </w:p>
        </w:tc>
      </w:tr>
      <w:tr w:rsidR="007B4CF9" w14:paraId="01E8CD2A" w14:textId="77777777">
        <w:tc>
          <w:tcPr>
            <w:tcW w:w="1555" w:type="dxa"/>
          </w:tcPr>
          <w:p w14:paraId="21EFAD0C"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S</w:t>
            </w:r>
            <w:r>
              <w:rPr>
                <w:rFonts w:eastAsiaTheme="minorEastAsia"/>
                <w:lang w:eastAsia="zh-CN"/>
              </w:rPr>
              <w:t>preadtrum</w:t>
            </w:r>
          </w:p>
        </w:tc>
        <w:tc>
          <w:tcPr>
            <w:tcW w:w="1417" w:type="dxa"/>
          </w:tcPr>
          <w:p w14:paraId="02CE6D38"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Y</w:t>
            </w:r>
            <w:r>
              <w:rPr>
                <w:rFonts w:eastAsiaTheme="minorEastAsia"/>
                <w:lang w:eastAsia="zh-CN"/>
              </w:rPr>
              <w:t>es</w:t>
            </w:r>
          </w:p>
        </w:tc>
        <w:tc>
          <w:tcPr>
            <w:tcW w:w="6662" w:type="dxa"/>
          </w:tcPr>
          <w:p w14:paraId="4440B83D" w14:textId="77777777" w:rsidR="007B4CF9" w:rsidRDefault="007B4CF9">
            <w:pPr>
              <w:pStyle w:val="0Maintext"/>
              <w:spacing w:after="0" w:afterAutospacing="0"/>
              <w:ind w:firstLine="0"/>
              <w:rPr>
                <w:rFonts w:eastAsia="MS Mincho"/>
                <w:lang w:eastAsia="ja-JP"/>
              </w:rPr>
            </w:pPr>
          </w:p>
        </w:tc>
      </w:tr>
      <w:tr w:rsidR="007B4CF9" w14:paraId="075865B5" w14:textId="77777777">
        <w:tc>
          <w:tcPr>
            <w:tcW w:w="1555" w:type="dxa"/>
          </w:tcPr>
          <w:p w14:paraId="5B1375EF" w14:textId="77777777" w:rsidR="007B4CF9" w:rsidRDefault="00A239CF">
            <w:pPr>
              <w:pStyle w:val="0Maintext"/>
              <w:spacing w:after="0" w:afterAutospacing="0"/>
              <w:ind w:firstLine="0"/>
              <w:rPr>
                <w:rFonts w:eastAsiaTheme="minorEastAsia"/>
                <w:lang w:eastAsia="zh-CN"/>
              </w:rPr>
            </w:pPr>
            <w:r>
              <w:rPr>
                <w:rFonts w:eastAsiaTheme="minorEastAsia"/>
                <w:lang w:eastAsia="zh-CN"/>
              </w:rPr>
              <w:t>JHUAPL</w:t>
            </w:r>
          </w:p>
        </w:tc>
        <w:tc>
          <w:tcPr>
            <w:tcW w:w="1417" w:type="dxa"/>
          </w:tcPr>
          <w:p w14:paraId="14A03C14" w14:textId="77777777" w:rsidR="007B4CF9" w:rsidRDefault="00A239CF">
            <w:pPr>
              <w:pStyle w:val="0Maintext"/>
              <w:spacing w:after="0" w:afterAutospacing="0"/>
              <w:ind w:firstLine="0"/>
              <w:rPr>
                <w:rFonts w:eastAsiaTheme="minorEastAsia"/>
                <w:lang w:eastAsia="zh-CN"/>
              </w:rPr>
            </w:pPr>
            <w:r>
              <w:rPr>
                <w:rFonts w:eastAsiaTheme="minorEastAsia"/>
                <w:lang w:eastAsia="zh-CN"/>
              </w:rPr>
              <w:t>Yes</w:t>
            </w:r>
          </w:p>
        </w:tc>
        <w:tc>
          <w:tcPr>
            <w:tcW w:w="6662" w:type="dxa"/>
          </w:tcPr>
          <w:p w14:paraId="622D851C" w14:textId="77777777" w:rsidR="007B4CF9" w:rsidRDefault="00A239CF">
            <w:pPr>
              <w:pStyle w:val="0Maintext"/>
              <w:spacing w:after="0" w:afterAutospacing="0"/>
              <w:ind w:firstLine="0"/>
              <w:rPr>
                <w:rFonts w:eastAsia="MS Mincho"/>
                <w:lang w:eastAsia="ja-JP"/>
              </w:rPr>
            </w:pPr>
            <w:r>
              <w:rPr>
                <w:rFonts w:eastAsia="MS Mincho"/>
                <w:lang w:eastAsia="ja-JP"/>
              </w:rPr>
              <w:t>Support</w:t>
            </w:r>
          </w:p>
        </w:tc>
      </w:tr>
      <w:tr w:rsidR="007B4CF9" w14:paraId="17A609F4" w14:textId="77777777">
        <w:tc>
          <w:tcPr>
            <w:tcW w:w="1555" w:type="dxa"/>
          </w:tcPr>
          <w:p w14:paraId="65427EC2" w14:textId="77777777" w:rsidR="007B4CF9" w:rsidRDefault="00A239CF">
            <w:pPr>
              <w:pStyle w:val="0Maintext"/>
              <w:spacing w:after="0" w:afterAutospacing="0"/>
              <w:ind w:firstLine="0"/>
            </w:pPr>
            <w:r>
              <w:t>Futurewei</w:t>
            </w:r>
          </w:p>
        </w:tc>
        <w:tc>
          <w:tcPr>
            <w:tcW w:w="1417" w:type="dxa"/>
          </w:tcPr>
          <w:p w14:paraId="4305C68C" w14:textId="77777777" w:rsidR="007B4CF9" w:rsidRDefault="00A239CF">
            <w:pPr>
              <w:pStyle w:val="0Maintext"/>
              <w:spacing w:after="0" w:afterAutospacing="0"/>
              <w:ind w:firstLine="0"/>
            </w:pPr>
            <w:r>
              <w:t>No</w:t>
            </w:r>
          </w:p>
        </w:tc>
        <w:tc>
          <w:tcPr>
            <w:tcW w:w="6662" w:type="dxa"/>
          </w:tcPr>
          <w:p w14:paraId="4F9EBC2E" w14:textId="77777777" w:rsidR="007B4CF9" w:rsidRDefault="00A239CF">
            <w:pPr>
              <w:pStyle w:val="0Maintext"/>
              <w:spacing w:after="0" w:afterAutospacing="0"/>
              <w:ind w:firstLine="0"/>
            </w:pPr>
            <w:r>
              <w:t xml:space="preserve">We prefer not to cumulate PSFCH and S-SSB duty cycles. It may create additional corner cases (thus implementation and spec complexity) when the conditions of the short control exemption are not satisfied. </w:t>
            </w:r>
          </w:p>
        </w:tc>
      </w:tr>
      <w:tr w:rsidR="007B4CF9" w14:paraId="583AEBDC" w14:textId="77777777">
        <w:tc>
          <w:tcPr>
            <w:tcW w:w="1555" w:type="dxa"/>
          </w:tcPr>
          <w:p w14:paraId="57D895EE"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2AFC9F75"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662" w:type="dxa"/>
          </w:tcPr>
          <w:p w14:paraId="387E16BC" w14:textId="77777777" w:rsidR="007B4CF9" w:rsidRDefault="00A239CF">
            <w:pPr>
              <w:pStyle w:val="0Maintext"/>
              <w:spacing w:after="0" w:afterAutospacing="0"/>
              <w:ind w:firstLine="0"/>
            </w:pPr>
            <w:r>
              <w:rPr>
                <w:rFonts w:eastAsiaTheme="minorEastAsia" w:hint="eastAsia"/>
                <w:lang w:eastAsia="zh-CN"/>
              </w:rPr>
              <w:t>W</w:t>
            </w:r>
            <w:r>
              <w:rPr>
                <w:rFonts w:eastAsiaTheme="minorEastAsia"/>
                <w:lang w:eastAsia="zh-CN"/>
              </w:rPr>
              <w:t>e feel hesitate to simply support Type 2A for PSFCH before carefully discussing how to calculate its duty cycle and time duration in combination with S-SSB.</w:t>
            </w:r>
          </w:p>
        </w:tc>
      </w:tr>
      <w:tr w:rsidR="007B4CF9" w14:paraId="617C30B7" w14:textId="77777777">
        <w:tc>
          <w:tcPr>
            <w:tcW w:w="1555" w:type="dxa"/>
          </w:tcPr>
          <w:p w14:paraId="67772E49"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 xml:space="preserve">EC </w:t>
            </w:r>
          </w:p>
        </w:tc>
        <w:tc>
          <w:tcPr>
            <w:tcW w:w="1417" w:type="dxa"/>
          </w:tcPr>
          <w:p w14:paraId="62379EC7" w14:textId="77777777" w:rsidR="007B4CF9" w:rsidRDefault="00A239CF">
            <w:pPr>
              <w:pStyle w:val="0Maintext"/>
              <w:spacing w:after="0" w:afterAutospacing="0"/>
              <w:ind w:firstLine="0"/>
              <w:rPr>
                <w:rFonts w:eastAsiaTheme="minorEastAsia"/>
                <w:lang w:eastAsia="zh-CN"/>
              </w:rPr>
            </w:pPr>
            <w:r>
              <w:rPr>
                <w:rFonts w:eastAsiaTheme="minorEastAsia"/>
                <w:lang w:eastAsia="zh-CN"/>
              </w:rPr>
              <w:t xml:space="preserve">No </w:t>
            </w:r>
          </w:p>
        </w:tc>
        <w:tc>
          <w:tcPr>
            <w:tcW w:w="6662" w:type="dxa"/>
          </w:tcPr>
          <w:p w14:paraId="0AD32697" w14:textId="77777777" w:rsidR="007B4CF9" w:rsidRDefault="007B4CF9">
            <w:pPr>
              <w:pStyle w:val="0Maintext"/>
              <w:spacing w:after="0" w:afterAutospacing="0"/>
              <w:ind w:firstLine="0"/>
              <w:rPr>
                <w:rFonts w:eastAsiaTheme="minorEastAsia"/>
                <w:lang w:eastAsia="zh-CN"/>
              </w:rPr>
            </w:pPr>
          </w:p>
        </w:tc>
      </w:tr>
      <w:tr w:rsidR="007B4CF9" w14:paraId="0E40EFD1" w14:textId="77777777">
        <w:tc>
          <w:tcPr>
            <w:tcW w:w="1555" w:type="dxa"/>
          </w:tcPr>
          <w:p w14:paraId="7465CFB8" w14:textId="77777777" w:rsidR="007B4CF9" w:rsidRDefault="00A239CF">
            <w:pPr>
              <w:pStyle w:val="0Maintext"/>
              <w:spacing w:after="0" w:afterAutospacing="0"/>
              <w:ind w:firstLine="0"/>
              <w:rPr>
                <w:rFonts w:eastAsiaTheme="minorEastAsia"/>
                <w:lang w:eastAsia="zh-CN"/>
              </w:rPr>
            </w:pPr>
            <w:r>
              <w:rPr>
                <w:rFonts w:hint="eastAsia"/>
                <w:lang w:eastAsia="ko-KR"/>
              </w:rPr>
              <w:t>E</w:t>
            </w:r>
            <w:r>
              <w:rPr>
                <w:lang w:eastAsia="ko-KR"/>
              </w:rPr>
              <w:t>TRI</w:t>
            </w:r>
          </w:p>
        </w:tc>
        <w:tc>
          <w:tcPr>
            <w:tcW w:w="1417" w:type="dxa"/>
          </w:tcPr>
          <w:p w14:paraId="00DEADA0" w14:textId="77777777" w:rsidR="007B4CF9" w:rsidRDefault="00A239CF">
            <w:pPr>
              <w:pStyle w:val="0Maintext"/>
              <w:spacing w:after="0" w:afterAutospacing="0"/>
              <w:ind w:firstLine="0"/>
              <w:rPr>
                <w:rFonts w:eastAsiaTheme="minorEastAsia"/>
                <w:lang w:eastAsia="zh-CN"/>
              </w:rPr>
            </w:pPr>
            <w:r>
              <w:rPr>
                <w:rFonts w:hint="eastAsia"/>
                <w:lang w:eastAsia="ko-KR"/>
              </w:rPr>
              <w:t>N</w:t>
            </w:r>
            <w:r>
              <w:rPr>
                <w:lang w:eastAsia="ko-KR"/>
              </w:rPr>
              <w:t>o</w:t>
            </w:r>
          </w:p>
        </w:tc>
        <w:tc>
          <w:tcPr>
            <w:tcW w:w="6662" w:type="dxa"/>
          </w:tcPr>
          <w:p w14:paraId="79B77643" w14:textId="77777777" w:rsidR="007B4CF9" w:rsidRDefault="00A239CF">
            <w:pPr>
              <w:pStyle w:val="0Maintext"/>
              <w:spacing w:after="0" w:afterAutospacing="0"/>
              <w:ind w:firstLine="0"/>
              <w:rPr>
                <w:rFonts w:eastAsiaTheme="minorEastAsia"/>
                <w:lang w:eastAsia="zh-CN"/>
              </w:rPr>
            </w:pPr>
            <w:r>
              <w:rPr>
                <w:rFonts w:hint="eastAsia"/>
                <w:lang w:eastAsia="ko-KR"/>
              </w:rPr>
              <w:t>A</w:t>
            </w:r>
            <w:r>
              <w:rPr>
                <w:lang w:eastAsia="ko-KR"/>
              </w:rPr>
              <w:t>gree with LG’s comments</w:t>
            </w:r>
          </w:p>
        </w:tc>
      </w:tr>
      <w:tr w:rsidR="007B4CF9" w14:paraId="3E9BEF46" w14:textId="77777777">
        <w:tc>
          <w:tcPr>
            <w:tcW w:w="1555" w:type="dxa"/>
          </w:tcPr>
          <w:p w14:paraId="6C3CCD29" w14:textId="77777777" w:rsidR="007B4CF9" w:rsidRDefault="00A239CF">
            <w:pPr>
              <w:pStyle w:val="0Maintext"/>
              <w:spacing w:after="0" w:afterAutospacing="0"/>
              <w:ind w:firstLine="0"/>
              <w:rPr>
                <w:lang w:eastAsia="ko-KR"/>
              </w:rPr>
            </w:pPr>
            <w:r>
              <w:rPr>
                <w:rFonts w:eastAsia="MS Mincho" w:hint="eastAsia"/>
                <w:lang w:eastAsia="ja-JP"/>
              </w:rPr>
              <w:t>P</w:t>
            </w:r>
            <w:r>
              <w:rPr>
                <w:rFonts w:eastAsia="MS Mincho"/>
                <w:lang w:eastAsia="ja-JP"/>
              </w:rPr>
              <w:t>anasonic</w:t>
            </w:r>
          </w:p>
        </w:tc>
        <w:tc>
          <w:tcPr>
            <w:tcW w:w="1417" w:type="dxa"/>
          </w:tcPr>
          <w:p w14:paraId="73978C7C" w14:textId="77777777" w:rsidR="007B4CF9" w:rsidRDefault="00A239CF">
            <w:pPr>
              <w:pStyle w:val="0Maintext"/>
              <w:spacing w:after="0" w:afterAutospacing="0"/>
              <w:ind w:firstLine="0"/>
              <w:rPr>
                <w:lang w:eastAsia="ko-KR"/>
              </w:rPr>
            </w:pPr>
            <w:r>
              <w:rPr>
                <w:rFonts w:eastAsia="MS Mincho" w:hint="eastAsia"/>
                <w:lang w:eastAsia="ja-JP"/>
              </w:rPr>
              <w:t>Y</w:t>
            </w:r>
            <w:r>
              <w:rPr>
                <w:rFonts w:eastAsia="MS Mincho"/>
                <w:lang w:eastAsia="ja-JP"/>
              </w:rPr>
              <w:t>es</w:t>
            </w:r>
          </w:p>
        </w:tc>
        <w:tc>
          <w:tcPr>
            <w:tcW w:w="6662" w:type="dxa"/>
          </w:tcPr>
          <w:p w14:paraId="17F57526" w14:textId="77777777" w:rsidR="007B4CF9" w:rsidRDefault="007B4CF9">
            <w:pPr>
              <w:pStyle w:val="0Maintext"/>
              <w:spacing w:after="0" w:afterAutospacing="0"/>
              <w:ind w:firstLine="0"/>
              <w:rPr>
                <w:lang w:eastAsia="ko-KR"/>
              </w:rPr>
            </w:pPr>
          </w:p>
        </w:tc>
      </w:tr>
      <w:tr w:rsidR="007B4CF9" w14:paraId="3FAA1BB4" w14:textId="77777777">
        <w:tc>
          <w:tcPr>
            <w:tcW w:w="1555" w:type="dxa"/>
          </w:tcPr>
          <w:p w14:paraId="7F371A4E" w14:textId="77777777" w:rsidR="007B4CF9" w:rsidRDefault="00A239CF">
            <w:pPr>
              <w:pStyle w:val="0Maintext"/>
              <w:spacing w:after="0" w:afterAutospacing="0"/>
              <w:ind w:firstLine="0"/>
              <w:rPr>
                <w:rFonts w:eastAsiaTheme="minorEastAsia"/>
                <w:lang w:eastAsia="zh-CN"/>
              </w:rPr>
            </w:pPr>
            <w:r>
              <w:rPr>
                <w:rFonts w:eastAsiaTheme="minorEastAsia"/>
                <w:lang w:eastAsia="zh-CN"/>
              </w:rPr>
              <w:t xml:space="preserve">Xiaomi </w:t>
            </w:r>
          </w:p>
        </w:tc>
        <w:tc>
          <w:tcPr>
            <w:tcW w:w="1417" w:type="dxa"/>
          </w:tcPr>
          <w:p w14:paraId="7FF92648"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Y</w:t>
            </w:r>
            <w:r>
              <w:rPr>
                <w:rFonts w:eastAsia="MS Mincho"/>
                <w:lang w:eastAsia="ja-JP"/>
              </w:rPr>
              <w:t>es</w:t>
            </w:r>
          </w:p>
        </w:tc>
        <w:tc>
          <w:tcPr>
            <w:tcW w:w="6662" w:type="dxa"/>
          </w:tcPr>
          <w:p w14:paraId="143E936B" w14:textId="77777777" w:rsidR="007B4CF9" w:rsidRDefault="00A239CF">
            <w:pPr>
              <w:autoSpaceDE w:val="0"/>
              <w:autoSpaceDN w:val="0"/>
              <w:rPr>
                <w:rFonts w:eastAsiaTheme="minorEastAsia"/>
                <w:lang w:val="en-US" w:eastAsia="zh-CN"/>
              </w:rPr>
            </w:pPr>
            <w:r>
              <w:rPr>
                <w:rFonts w:eastAsiaTheme="minorEastAsia"/>
                <w:lang w:eastAsia="zh-CN"/>
              </w:rPr>
              <w:t>We support the main-bullet, but we think the constraints of the 2</w:t>
            </w:r>
            <w:r>
              <w:rPr>
                <w:rFonts w:ascii="Times New Roman" w:eastAsiaTheme="minorEastAsia" w:hAnsi="Times New Roman" w:cs="Batang"/>
                <w:szCs w:val="20"/>
                <w:vertAlign w:val="superscript"/>
                <w:lang w:eastAsia="zh-CN"/>
              </w:rPr>
              <w:t>nd</w:t>
            </w:r>
            <w:r>
              <w:rPr>
                <w:rFonts w:eastAsiaTheme="minorEastAsia"/>
                <w:lang w:eastAsia="zh-CN"/>
              </w:rPr>
              <w:t xml:space="preserve"> bullet is too limited and suggest to relax it if there </w:t>
            </w:r>
            <w:r>
              <w:rPr>
                <w:rFonts w:eastAsiaTheme="minorEastAsia" w:hint="eastAsia"/>
                <w:lang w:eastAsia="zh-CN"/>
              </w:rPr>
              <w:t>has</w:t>
            </w:r>
            <w:r>
              <w:rPr>
                <w:rFonts w:eastAsiaTheme="minorEastAsia"/>
                <w:lang w:eastAsia="zh-CN"/>
              </w:rPr>
              <w:t xml:space="preserve"> a consensus. </w:t>
            </w:r>
          </w:p>
        </w:tc>
      </w:tr>
      <w:tr w:rsidR="007B4CF9" w14:paraId="5A010997" w14:textId="77777777">
        <w:tc>
          <w:tcPr>
            <w:tcW w:w="1555" w:type="dxa"/>
            <w:tcBorders>
              <w:top w:val="single" w:sz="4" w:space="0" w:color="auto"/>
              <w:left w:val="single" w:sz="4" w:space="0" w:color="auto"/>
              <w:bottom w:val="single" w:sz="4" w:space="0" w:color="auto"/>
              <w:right w:val="single" w:sz="4" w:space="0" w:color="auto"/>
            </w:tcBorders>
          </w:tcPr>
          <w:p w14:paraId="7BF5AC31"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ZTE</w:t>
            </w:r>
          </w:p>
        </w:tc>
        <w:tc>
          <w:tcPr>
            <w:tcW w:w="1417" w:type="dxa"/>
            <w:tcBorders>
              <w:top w:val="single" w:sz="4" w:space="0" w:color="auto"/>
              <w:left w:val="nil"/>
              <w:bottom w:val="single" w:sz="4" w:space="0" w:color="auto"/>
              <w:right w:val="single" w:sz="4" w:space="0" w:color="auto"/>
            </w:tcBorders>
          </w:tcPr>
          <w:p w14:paraId="1ADBD1E8" w14:textId="77777777" w:rsidR="007B4CF9" w:rsidRDefault="007B4CF9">
            <w:pPr>
              <w:pStyle w:val="0Maintext"/>
              <w:spacing w:after="0" w:afterAutospacing="0"/>
              <w:ind w:firstLine="0"/>
              <w:rPr>
                <w:rFonts w:eastAsiaTheme="minorEastAsia"/>
                <w:lang w:eastAsia="zh-CN"/>
              </w:rPr>
            </w:pPr>
          </w:p>
        </w:tc>
        <w:tc>
          <w:tcPr>
            <w:tcW w:w="6662" w:type="dxa"/>
            <w:tcBorders>
              <w:top w:val="single" w:sz="4" w:space="0" w:color="auto"/>
              <w:left w:val="nil"/>
              <w:bottom w:val="single" w:sz="4" w:space="0" w:color="auto"/>
              <w:right w:val="single" w:sz="4" w:space="0" w:color="auto"/>
            </w:tcBorders>
          </w:tcPr>
          <w:p w14:paraId="7E107FBA"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 xml:space="preserve">In NR-U, </w:t>
            </w:r>
            <w:r>
              <w:rPr>
                <w:rFonts w:eastAsiaTheme="minorEastAsia"/>
                <w:lang w:eastAsia="zh-CN"/>
              </w:rPr>
              <w:t xml:space="preserve">the discovery burst duty cycle is at most </w:t>
            </w:r>
            <w:r>
              <w:rPr>
                <w:rFonts w:eastAsiaTheme="minorEastAsia"/>
                <w:noProof/>
                <w:lang w:val="en-US" w:eastAsia="zh-CN"/>
              </w:rPr>
              <w:drawing>
                <wp:inline distT="0" distB="0" distL="0" distR="0" wp14:anchorId="60E134FC" wp14:editId="3ABA93AB">
                  <wp:extent cx="421640" cy="222885"/>
                  <wp:effectExtent l="19050" t="0" r="0" b="0"/>
                  <wp:docPr id="4" name="图片 2" descr="C:\Users\10217598\AppData\Local\Temp\ksohtml7676\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C:\Users\10217598\AppData\Local\Temp\ksohtml7676\wps3.jpg"/>
                          <pic:cNvPicPr>
                            <a:picLocks noChangeAspect="1" noChangeArrowheads="1"/>
                          </pic:cNvPicPr>
                        </pic:nvPicPr>
                        <pic:blipFill>
                          <a:blip r:embed="rId27" cstate="print"/>
                          <a:srcRect/>
                          <a:stretch>
                            <a:fillRect/>
                          </a:stretch>
                        </pic:blipFill>
                        <pic:spPr>
                          <a:xfrm>
                            <a:off x="0" y="0"/>
                            <a:ext cx="421640" cy="222885"/>
                          </a:xfrm>
                          <a:prstGeom prst="rect">
                            <a:avLst/>
                          </a:prstGeom>
                          <a:noFill/>
                          <a:ln w="9525">
                            <a:noFill/>
                            <a:miter lim="800000"/>
                            <a:headEnd/>
                            <a:tailEnd/>
                          </a:ln>
                        </pic:spPr>
                      </pic:pic>
                    </a:graphicData>
                  </a:graphic>
                </wp:inline>
              </w:drawing>
            </w:r>
            <w:r>
              <w:rPr>
                <w:rFonts w:eastAsiaTheme="minorEastAsia" w:hint="eastAsia"/>
                <w:lang w:eastAsia="zh-CN"/>
              </w:rPr>
              <w:t xml:space="preserve"> for Type 2A channel access procedures </w:t>
            </w:r>
            <w:r>
              <w:rPr>
                <w:rFonts w:eastAsiaTheme="minorEastAsia"/>
                <w:lang w:eastAsia="zh-CN"/>
              </w:rPr>
              <w:t>without a shared channel occupancy</w:t>
            </w:r>
            <w:r>
              <w:rPr>
                <w:rFonts w:eastAsiaTheme="minorEastAsia" w:hint="eastAsia"/>
                <w:lang w:eastAsia="zh-CN"/>
              </w:rPr>
              <w:t xml:space="preserve"> and no observation period </w:t>
            </w:r>
            <w:proofErr w:type="gramStart"/>
            <w:r>
              <w:rPr>
                <w:rFonts w:eastAsiaTheme="minorEastAsia" w:hint="eastAsia"/>
                <w:lang w:eastAsia="zh-CN"/>
              </w:rPr>
              <w:t>is</w:t>
            </w:r>
            <w:proofErr w:type="gramEnd"/>
            <w:r>
              <w:rPr>
                <w:rFonts w:eastAsiaTheme="minorEastAsia" w:hint="eastAsia"/>
                <w:lang w:eastAsia="zh-CN"/>
              </w:rPr>
              <w:t xml:space="preserve"> specified. Similarly, it is suggested that it is up to UE implementation for determining the observation period of Type 2A channel access procedure of S-SSB/PSFCH </w:t>
            </w:r>
            <w:r>
              <w:rPr>
                <w:rFonts w:eastAsiaTheme="minorEastAsia"/>
                <w:lang w:eastAsia="zh-CN"/>
              </w:rPr>
              <w:t>transmissions</w:t>
            </w:r>
            <w:r>
              <w:rPr>
                <w:rFonts w:eastAsiaTheme="minorEastAsia" w:hint="eastAsia"/>
                <w:lang w:eastAsia="zh-CN"/>
              </w:rPr>
              <w:t>.</w:t>
            </w:r>
          </w:p>
        </w:tc>
      </w:tr>
      <w:tr w:rsidR="007B4CF9" w14:paraId="30D02B13" w14:textId="77777777">
        <w:tc>
          <w:tcPr>
            <w:tcW w:w="1555" w:type="dxa"/>
          </w:tcPr>
          <w:p w14:paraId="74D9CBFB" w14:textId="77777777" w:rsidR="007B4CF9" w:rsidRDefault="00A239CF">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417" w:type="dxa"/>
          </w:tcPr>
          <w:p w14:paraId="62734C20" w14:textId="77777777" w:rsidR="007B4CF9" w:rsidRDefault="00A239CF">
            <w:pPr>
              <w:pStyle w:val="0Maintext"/>
              <w:spacing w:after="0" w:afterAutospacing="0"/>
              <w:ind w:firstLine="0"/>
              <w:rPr>
                <w:rFonts w:eastAsia="MS Mincho"/>
                <w:lang w:eastAsia="ja-JP"/>
              </w:rPr>
            </w:pPr>
            <w:r>
              <w:rPr>
                <w:rFonts w:hint="eastAsia"/>
                <w:lang w:eastAsia="ko-KR"/>
              </w:rPr>
              <w:t>N</w:t>
            </w:r>
            <w:r>
              <w:rPr>
                <w:lang w:eastAsia="ko-KR"/>
              </w:rPr>
              <w:t>o</w:t>
            </w:r>
          </w:p>
        </w:tc>
        <w:tc>
          <w:tcPr>
            <w:tcW w:w="6662" w:type="dxa"/>
          </w:tcPr>
          <w:p w14:paraId="7C3C4FD9" w14:textId="77777777" w:rsidR="007B4CF9" w:rsidRDefault="00A239CF">
            <w:pPr>
              <w:autoSpaceDE w:val="0"/>
              <w:autoSpaceDN w:val="0"/>
              <w:rPr>
                <w:rFonts w:eastAsiaTheme="minorEastAsia"/>
                <w:lang w:eastAsia="zh-CN"/>
              </w:rPr>
            </w:pPr>
            <w:r>
              <w:rPr>
                <w:lang w:eastAsia="ko-KR"/>
              </w:rPr>
              <w:t xml:space="preserve">We prefer not to apply </w:t>
            </w:r>
            <w:r>
              <w:t xml:space="preserve">Type 2A for PSFCH transmissions without shared channel occupancy. </w:t>
            </w:r>
            <w:r>
              <w:rPr>
                <w:lang w:eastAsia="ko-KR"/>
              </w:rPr>
              <w:t>It would result on complicate UE’s implementation to calculate combined number of S-SSB and PSFCH and the duty cycle for both S-SSB and PSFCH.</w:t>
            </w:r>
          </w:p>
        </w:tc>
      </w:tr>
      <w:tr w:rsidR="007B4CF9" w14:paraId="01C468A7" w14:textId="77777777">
        <w:tc>
          <w:tcPr>
            <w:tcW w:w="1555" w:type="dxa"/>
          </w:tcPr>
          <w:p w14:paraId="3D113977" w14:textId="77777777" w:rsidR="007B4CF9" w:rsidRDefault="00A239CF">
            <w:pPr>
              <w:pStyle w:val="0Maintext"/>
              <w:spacing w:after="0" w:afterAutospacing="0"/>
              <w:ind w:firstLine="0"/>
              <w:rPr>
                <w:rFonts w:eastAsiaTheme="minorEastAsia"/>
                <w:lang w:eastAsia="zh-CN"/>
              </w:rPr>
            </w:pPr>
            <w:r>
              <w:rPr>
                <w:rFonts w:eastAsiaTheme="minorEastAsia"/>
                <w:lang w:eastAsia="zh-CN"/>
              </w:rPr>
              <w:t>Huawei, HiSilicon</w:t>
            </w:r>
          </w:p>
        </w:tc>
        <w:tc>
          <w:tcPr>
            <w:tcW w:w="1417" w:type="dxa"/>
          </w:tcPr>
          <w:p w14:paraId="58D66198" w14:textId="77777777" w:rsidR="007B4CF9" w:rsidRDefault="00A239CF">
            <w:pPr>
              <w:pStyle w:val="0Maintext"/>
              <w:spacing w:after="0" w:afterAutospacing="0"/>
              <w:ind w:firstLine="0"/>
              <w:rPr>
                <w:rFonts w:eastAsiaTheme="minorEastAsia"/>
                <w:lang w:eastAsia="zh-CN"/>
              </w:rPr>
            </w:pPr>
            <w:r>
              <w:t>Not support</w:t>
            </w:r>
          </w:p>
        </w:tc>
        <w:tc>
          <w:tcPr>
            <w:tcW w:w="6662" w:type="dxa"/>
          </w:tcPr>
          <w:p w14:paraId="336AFC7B" w14:textId="77777777" w:rsidR="007B4CF9" w:rsidRDefault="00A239CF">
            <w:pPr>
              <w:pStyle w:val="0Maintext"/>
              <w:spacing w:after="0" w:afterAutospacing="0"/>
              <w:ind w:firstLine="0"/>
            </w:pPr>
            <w:r>
              <w:t xml:space="preserve">We do not support the proposal. </w:t>
            </w:r>
          </w:p>
          <w:p w14:paraId="2A64C29E" w14:textId="77777777" w:rsidR="007B4CF9" w:rsidRDefault="007B4CF9">
            <w:pPr>
              <w:pStyle w:val="0Maintext"/>
              <w:spacing w:after="0" w:afterAutospacing="0"/>
              <w:ind w:firstLine="0"/>
            </w:pPr>
          </w:p>
          <w:p w14:paraId="768AE942" w14:textId="77777777" w:rsidR="007B4CF9" w:rsidRDefault="00A239CF">
            <w:pPr>
              <w:pStyle w:val="0Maintext"/>
              <w:spacing w:after="0" w:afterAutospacing="0"/>
              <w:ind w:firstLine="0"/>
            </w:pPr>
            <w:r>
              <w:t xml:space="preserve">First, the proposal is not clear, especially the second the sub-bullet. The sub-bullet defines an observation period of 50ms to count the total number of S-SSB and PSFCH, however, for S-SSB transmission itself, only duty cycle and maximum time duration is defined, so why a new observation period is needed? </w:t>
            </w:r>
          </w:p>
          <w:p w14:paraId="4A237C37" w14:textId="77777777" w:rsidR="007B4CF9" w:rsidRDefault="007B4CF9">
            <w:pPr>
              <w:pStyle w:val="0Maintext"/>
              <w:spacing w:after="0" w:afterAutospacing="0"/>
              <w:ind w:firstLine="0"/>
            </w:pPr>
          </w:p>
          <w:p w14:paraId="4E6131E8" w14:textId="77777777" w:rsidR="007B4CF9" w:rsidRDefault="00A239CF">
            <w:pPr>
              <w:rPr>
                <w:rFonts w:eastAsiaTheme="minorEastAsia"/>
                <w:lang w:eastAsia="zh-CN"/>
              </w:rPr>
            </w:pPr>
            <w:r>
              <w:t xml:space="preserve">Second, in NR-U, short control signalling is applicable for DRS alone or multiplexed with non-unicast data. HARQ feedback conveyed in PUCCH or </w:t>
            </w:r>
            <w:r>
              <w:lastRenderedPageBreak/>
              <w:t>PUSCH is not taken into account. Thus, we do not think Type 2A channel access procedure is applicable for PSFCH transmissions without a COT.</w:t>
            </w:r>
          </w:p>
        </w:tc>
      </w:tr>
      <w:tr w:rsidR="007B4CF9" w14:paraId="7733FBE3" w14:textId="77777777">
        <w:tc>
          <w:tcPr>
            <w:tcW w:w="1555" w:type="dxa"/>
          </w:tcPr>
          <w:p w14:paraId="66EF7A33"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lastRenderedPageBreak/>
              <w:t>C</w:t>
            </w:r>
            <w:r>
              <w:rPr>
                <w:rFonts w:eastAsiaTheme="minorEastAsia"/>
                <w:lang w:eastAsia="zh-CN"/>
              </w:rPr>
              <w:t>ATT/GH</w:t>
            </w:r>
          </w:p>
        </w:tc>
        <w:tc>
          <w:tcPr>
            <w:tcW w:w="1417" w:type="dxa"/>
          </w:tcPr>
          <w:p w14:paraId="0C2FE4D4" w14:textId="77777777" w:rsidR="007B4CF9" w:rsidRDefault="00A239CF">
            <w:pPr>
              <w:pStyle w:val="0Maintext"/>
              <w:spacing w:after="0" w:afterAutospacing="0"/>
              <w:ind w:firstLine="0"/>
            </w:pPr>
            <w:proofErr w:type="gramStart"/>
            <w:r>
              <w:rPr>
                <w:rFonts w:eastAsiaTheme="minorEastAsia"/>
                <w:lang w:eastAsia="zh-CN"/>
              </w:rPr>
              <w:t>Yes</w:t>
            </w:r>
            <w:proofErr w:type="gramEnd"/>
            <w:r>
              <w:rPr>
                <w:rFonts w:eastAsiaTheme="minorEastAsia"/>
                <w:lang w:eastAsia="zh-CN"/>
              </w:rPr>
              <w:t xml:space="preserve"> with comments</w:t>
            </w:r>
          </w:p>
        </w:tc>
        <w:tc>
          <w:tcPr>
            <w:tcW w:w="6662" w:type="dxa"/>
          </w:tcPr>
          <w:p w14:paraId="246A4B85" w14:textId="77777777" w:rsidR="007B4CF9" w:rsidRDefault="00A239CF">
            <w:pPr>
              <w:pStyle w:val="0Maintext"/>
              <w:spacing w:after="0" w:afterAutospacing="0"/>
              <w:ind w:firstLine="0"/>
              <w:rPr>
                <w:rFonts w:eastAsiaTheme="minorEastAsia"/>
                <w:lang w:eastAsia="zh-CN"/>
              </w:rPr>
            </w:pPr>
            <w:r>
              <w:rPr>
                <w:rFonts w:eastAsiaTheme="minorEastAsia"/>
                <w:lang w:eastAsia="zh-CN"/>
              </w:rPr>
              <w:t>S</w:t>
            </w:r>
            <w:r>
              <w:rPr>
                <w:rFonts w:eastAsiaTheme="minorEastAsia" w:hint="eastAsia"/>
                <w:lang w:eastAsia="zh-CN"/>
              </w:rPr>
              <w:t>i</w:t>
            </w:r>
            <w:r>
              <w:rPr>
                <w:rFonts w:eastAsiaTheme="minorEastAsia"/>
                <w:lang w:eastAsia="zh-CN"/>
              </w:rPr>
              <w:t>nce PSFCH occasions are determined, allowing quick channel access of PSFCH transmissions is beneficial for the reliability of sidelink system. Therefore, when there is no available COT that can be used for PSFCH transmission, PSFCH may also be transmitted as discovery burst using Type 2A channel access procedure.</w:t>
            </w:r>
          </w:p>
          <w:p w14:paraId="1CDFF121" w14:textId="77777777" w:rsidR="007B4CF9" w:rsidRDefault="00A239CF">
            <w:pPr>
              <w:pStyle w:val="0Maintext"/>
              <w:spacing w:after="0" w:afterAutospacing="0"/>
              <w:ind w:firstLine="0"/>
              <w:rPr>
                <w:rFonts w:eastAsiaTheme="minorEastAsia"/>
                <w:lang w:eastAsia="zh-CN"/>
              </w:rPr>
            </w:pPr>
            <w:r>
              <w:rPr>
                <w:rFonts w:eastAsiaTheme="minorEastAsia"/>
                <w:lang w:eastAsia="zh-CN"/>
              </w:rPr>
              <w:t>Regarding the constraints, using a similar description as we did for S-SSB is preferred in this stage and the modification is suggested as follows.</w:t>
            </w:r>
          </w:p>
          <w:p w14:paraId="56324139" w14:textId="77777777" w:rsidR="007B4CF9" w:rsidRDefault="00A239CF">
            <w:pPr>
              <w:pStyle w:val="0Maintext"/>
              <w:spacing w:after="0" w:afterAutospacing="0"/>
              <w:ind w:firstLine="0"/>
              <w:rPr>
                <w:rFonts w:eastAsiaTheme="minorEastAsia"/>
                <w:lang w:eastAsia="zh-CN"/>
              </w:rPr>
            </w:pPr>
            <w:r>
              <w:rPr>
                <w:rFonts w:eastAsiaTheme="minorEastAsia"/>
                <w:lang w:eastAsia="zh-CN"/>
              </w:rPr>
              <w:t>By the way, if the constraints are defined as proposal 2-2(I), the duty cycle may be at most 1?</w:t>
            </w:r>
          </w:p>
          <w:p w14:paraId="60FD176C" w14:textId="77777777" w:rsidR="007B4CF9" w:rsidRDefault="00A239CF">
            <w:pPr>
              <w:autoSpaceDE w:val="0"/>
              <w:autoSpaceDN w:val="0"/>
              <w:spacing w:before="120"/>
              <w:rPr>
                <w:rFonts w:ascii="Calibri" w:hAnsi="Calibri" w:cs="Calibri"/>
                <w:sz w:val="22"/>
              </w:rPr>
            </w:pPr>
            <w:r>
              <w:rPr>
                <w:rFonts w:ascii="Calibri" w:hAnsi="Calibri" w:cs="Calibri"/>
                <w:b/>
                <w:bCs/>
                <w:sz w:val="22"/>
                <w:highlight w:val="yellow"/>
              </w:rPr>
              <w:t>Proposal 2-2 (I’):</w:t>
            </w:r>
            <w:r>
              <w:rPr>
                <w:rFonts w:ascii="Calibri" w:hAnsi="Calibri" w:cs="Calibri"/>
                <w:b/>
                <w:bCs/>
                <w:sz w:val="22"/>
              </w:rPr>
              <w:t xml:space="preserve"> </w:t>
            </w:r>
          </w:p>
          <w:p w14:paraId="687883C4" w14:textId="77777777" w:rsidR="007B4CF9" w:rsidRDefault="00A239CF">
            <w:pPr>
              <w:pStyle w:val="ListParagraph"/>
              <w:numPr>
                <w:ilvl w:val="0"/>
                <w:numId w:val="14"/>
              </w:numPr>
              <w:autoSpaceDE w:val="0"/>
              <w:autoSpaceDN w:val="0"/>
              <w:ind w:leftChars="0"/>
              <w:rPr>
                <w:rFonts w:ascii="Calibri" w:hAnsi="Calibri" w:cs="Calibri"/>
                <w:sz w:val="22"/>
                <w:lang w:val="en-US"/>
              </w:rPr>
            </w:pPr>
            <w:r>
              <w:rPr>
                <w:rFonts w:ascii="Calibri" w:hAnsi="Calibri" w:cs="Calibri"/>
                <w:sz w:val="22"/>
                <w:lang w:val="en-US"/>
              </w:rPr>
              <w:t>Type 2A channel access procedure is applicable for PSFCH transmissions from a UE without a shared channel occupancy, when the following constraints are met</w:t>
            </w:r>
          </w:p>
          <w:p w14:paraId="7263E7DE" w14:textId="77777777" w:rsidR="007B4CF9" w:rsidRDefault="00A239CF">
            <w:pPr>
              <w:pStyle w:val="ListParagraph"/>
              <w:numPr>
                <w:ilvl w:val="1"/>
                <w:numId w:val="14"/>
              </w:numPr>
              <w:autoSpaceDE w:val="0"/>
              <w:autoSpaceDN w:val="0"/>
              <w:ind w:leftChars="0"/>
              <w:rPr>
                <w:rFonts w:ascii="Calibri" w:hAnsi="Calibri" w:cs="Calibri"/>
                <w:sz w:val="22"/>
                <w:lang w:val="en-US"/>
              </w:rPr>
            </w:pPr>
            <w:r>
              <w:rPr>
                <w:rFonts w:ascii="Calibri" w:hAnsi="Calibri" w:cs="Calibri"/>
                <w:sz w:val="22"/>
                <w:lang w:val="en-US"/>
              </w:rPr>
              <w:t xml:space="preserve">Time duration is at most 1ms per transmission </w:t>
            </w:r>
          </w:p>
          <w:p w14:paraId="7DC31E8A" w14:textId="77777777" w:rsidR="007B4CF9" w:rsidRDefault="00A239CF">
            <w:pPr>
              <w:pStyle w:val="ListParagraph"/>
              <w:numPr>
                <w:ilvl w:val="1"/>
                <w:numId w:val="14"/>
              </w:numPr>
              <w:autoSpaceDE w:val="0"/>
              <w:autoSpaceDN w:val="0"/>
              <w:ind w:leftChars="0"/>
              <w:rPr>
                <w:rFonts w:ascii="Calibri" w:hAnsi="Calibri" w:cs="Calibri"/>
                <w:sz w:val="22"/>
                <w:lang w:val="en-US"/>
              </w:rPr>
            </w:pPr>
            <w:r>
              <w:rPr>
                <w:rFonts w:ascii="Calibri" w:hAnsi="Calibri" w:cs="Calibri"/>
                <w:sz w:val="22"/>
                <w:lang w:val="en-US"/>
              </w:rPr>
              <w:t xml:space="preserve">The </w:t>
            </w:r>
            <w:r>
              <w:rPr>
                <w:rFonts w:ascii="Calibri" w:hAnsi="Calibri" w:cs="Calibri"/>
                <w:strike/>
                <w:color w:val="FF0000"/>
                <w:sz w:val="22"/>
                <w:lang w:val="en-US"/>
              </w:rPr>
              <w:t>combine number</w:t>
            </w:r>
            <w:r>
              <w:rPr>
                <w:rFonts w:ascii="Calibri" w:hAnsi="Calibri" w:cs="Calibri"/>
                <w:color w:val="FF0000"/>
                <w:sz w:val="22"/>
                <w:lang w:val="en-US"/>
              </w:rPr>
              <w:t xml:space="preserve"> duty cycle</w:t>
            </w:r>
            <w:r>
              <w:rPr>
                <w:rFonts w:ascii="Calibri" w:hAnsi="Calibri" w:cs="Calibri"/>
                <w:sz w:val="22"/>
                <w:lang w:val="en-US"/>
              </w:rPr>
              <w:t xml:space="preserve"> of S-SSB and PSFCH transmissions</w:t>
            </w:r>
            <w:r>
              <w:rPr>
                <w:rFonts w:ascii="Calibri" w:hAnsi="Calibri" w:cs="Calibri"/>
                <w:color w:val="FF0000"/>
                <w:sz w:val="22"/>
                <w:lang w:val="en-US"/>
              </w:rPr>
              <w:t xml:space="preserve"> is at most 1/20 </w:t>
            </w:r>
            <w:r>
              <w:rPr>
                <w:rFonts w:ascii="Calibri" w:hAnsi="Calibri" w:cs="Calibri"/>
                <w:strike/>
                <w:color w:val="FF0000"/>
                <w:sz w:val="22"/>
                <w:lang w:val="en-US"/>
              </w:rPr>
              <w:t xml:space="preserve">by the UE shall be equal to or less than 50 </w:t>
            </w:r>
            <w:r>
              <w:rPr>
                <w:rFonts w:asciiTheme="minorHAnsi" w:hAnsiTheme="minorHAnsi" w:cstheme="minorHAnsi"/>
                <w:strike/>
                <w:color w:val="FF0000"/>
                <w:sz w:val="22"/>
                <w:szCs w:val="28"/>
              </w:rPr>
              <w:t>within an observation period of 50ms</w:t>
            </w:r>
          </w:p>
          <w:p w14:paraId="41778DBE" w14:textId="77777777" w:rsidR="007B4CF9" w:rsidRDefault="00A239CF">
            <w:pPr>
              <w:pStyle w:val="ListParagraph"/>
              <w:numPr>
                <w:ilvl w:val="1"/>
                <w:numId w:val="14"/>
              </w:numPr>
              <w:autoSpaceDE w:val="0"/>
              <w:autoSpaceDN w:val="0"/>
              <w:ind w:leftChars="0"/>
              <w:rPr>
                <w:rFonts w:ascii="Calibri" w:hAnsi="Calibri" w:cs="Calibri"/>
                <w:color w:val="FF0000"/>
                <w:sz w:val="22"/>
                <w:lang w:val="en-US"/>
              </w:rPr>
            </w:pPr>
            <w:r>
              <w:rPr>
                <w:rFonts w:ascii="Calibri" w:hAnsi="Calibri" w:cs="Calibri"/>
                <w:color w:val="FF0000"/>
                <w:sz w:val="22"/>
                <w:lang w:val="en-US"/>
              </w:rPr>
              <w:t>FFS: whether/how to define observation period, including whether or not observation period would be captured in the specifications if defined</w:t>
            </w:r>
          </w:p>
          <w:p w14:paraId="2285845F" w14:textId="77777777" w:rsidR="007B4CF9" w:rsidRDefault="007B4CF9">
            <w:pPr>
              <w:pStyle w:val="0Maintext"/>
              <w:spacing w:after="0" w:afterAutospacing="0"/>
              <w:ind w:firstLine="0"/>
            </w:pPr>
          </w:p>
        </w:tc>
      </w:tr>
      <w:tr w:rsidR="007B4CF9" w14:paraId="393F03DA" w14:textId="77777777">
        <w:tc>
          <w:tcPr>
            <w:tcW w:w="1555" w:type="dxa"/>
          </w:tcPr>
          <w:p w14:paraId="20532954"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M</w:t>
            </w:r>
            <w:r>
              <w:rPr>
                <w:rFonts w:eastAsia="PMingLiU"/>
                <w:lang w:eastAsia="zh-TW"/>
              </w:rPr>
              <w:t>ediaTek</w:t>
            </w:r>
          </w:p>
        </w:tc>
        <w:tc>
          <w:tcPr>
            <w:tcW w:w="1417" w:type="dxa"/>
          </w:tcPr>
          <w:p w14:paraId="31654AB7"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N</w:t>
            </w:r>
            <w:r>
              <w:rPr>
                <w:rFonts w:eastAsia="PMingLiU"/>
                <w:lang w:eastAsia="zh-TW"/>
              </w:rPr>
              <w:t>o</w:t>
            </w:r>
          </w:p>
        </w:tc>
        <w:tc>
          <w:tcPr>
            <w:tcW w:w="6662" w:type="dxa"/>
          </w:tcPr>
          <w:p w14:paraId="15F02819"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W</w:t>
            </w:r>
            <w:r>
              <w:rPr>
                <w:rFonts w:eastAsia="PMingLiU"/>
                <w:lang w:eastAsia="zh-TW"/>
              </w:rPr>
              <w:t>e do not support to use Type 2A channel access procedure for PSFCH transmission outside of shared COT.</w:t>
            </w:r>
          </w:p>
        </w:tc>
      </w:tr>
      <w:tr w:rsidR="007B4CF9" w14:paraId="6AD6B832" w14:textId="77777777">
        <w:tc>
          <w:tcPr>
            <w:tcW w:w="1555" w:type="dxa"/>
          </w:tcPr>
          <w:p w14:paraId="41838196" w14:textId="77777777" w:rsidR="007B4CF9" w:rsidRDefault="00A239CF">
            <w:pPr>
              <w:pStyle w:val="0Maintext"/>
              <w:spacing w:after="0" w:afterAutospacing="0"/>
              <w:ind w:firstLine="0"/>
              <w:rPr>
                <w:rFonts w:eastAsia="PMingLiU"/>
                <w:lang w:eastAsia="zh-TW"/>
              </w:rPr>
            </w:pPr>
            <w:proofErr w:type="spellStart"/>
            <w:r>
              <w:rPr>
                <w:rFonts w:eastAsiaTheme="minorEastAsia" w:hint="eastAsia"/>
                <w:lang w:val="en-US" w:eastAsia="zh-CN"/>
              </w:rPr>
              <w:t>Transsion</w:t>
            </w:r>
            <w:proofErr w:type="spellEnd"/>
          </w:p>
        </w:tc>
        <w:tc>
          <w:tcPr>
            <w:tcW w:w="1417" w:type="dxa"/>
          </w:tcPr>
          <w:p w14:paraId="6D0F2497" w14:textId="77777777" w:rsidR="007B4CF9" w:rsidRDefault="00A239CF">
            <w:pPr>
              <w:pStyle w:val="0Maintext"/>
              <w:spacing w:after="0" w:afterAutospacing="0"/>
              <w:ind w:firstLine="0"/>
              <w:rPr>
                <w:rFonts w:eastAsia="PMingLiU"/>
                <w:lang w:eastAsia="zh-TW"/>
              </w:rPr>
            </w:pPr>
            <w:r>
              <w:rPr>
                <w:rFonts w:eastAsiaTheme="minorEastAsia" w:hint="eastAsia"/>
                <w:lang w:val="en-US" w:eastAsia="zh-CN"/>
              </w:rPr>
              <w:t>Yes</w:t>
            </w:r>
          </w:p>
        </w:tc>
        <w:tc>
          <w:tcPr>
            <w:tcW w:w="6662" w:type="dxa"/>
          </w:tcPr>
          <w:p w14:paraId="78FBB188" w14:textId="77777777" w:rsidR="007B4CF9" w:rsidRDefault="007B4CF9">
            <w:pPr>
              <w:pStyle w:val="0Maintext"/>
              <w:spacing w:after="0" w:afterAutospacing="0"/>
              <w:ind w:firstLine="0"/>
              <w:rPr>
                <w:rFonts w:eastAsia="PMingLiU"/>
                <w:lang w:eastAsia="zh-TW"/>
              </w:rPr>
            </w:pPr>
          </w:p>
        </w:tc>
      </w:tr>
    </w:tbl>
    <w:p w14:paraId="4A6557DD" w14:textId="77777777" w:rsidR="007B4CF9" w:rsidRDefault="007B4CF9">
      <w:pPr>
        <w:autoSpaceDE w:val="0"/>
        <w:autoSpaceDN w:val="0"/>
        <w:spacing w:after="0"/>
        <w:rPr>
          <w:rFonts w:ascii="Calibri" w:hAnsi="Calibri" w:cs="Calibri"/>
          <w:sz w:val="22"/>
        </w:rPr>
      </w:pPr>
    </w:p>
    <w:p w14:paraId="2CE8A34F" w14:textId="77777777" w:rsidR="007B4CF9" w:rsidRDefault="00A239CF">
      <w:pPr>
        <w:pStyle w:val="Heading3"/>
        <w:spacing w:after="0"/>
      </w:pPr>
      <w:r>
        <w:t>FL summary, comments and proposals for round 2 discussion</w:t>
      </w:r>
    </w:p>
    <w:p w14:paraId="73CDE85C" w14:textId="77777777" w:rsidR="007B4CF9" w:rsidRDefault="00A239CF">
      <w:pPr>
        <w:autoSpaceDE w:val="0"/>
        <w:autoSpaceDN w:val="0"/>
        <w:spacing w:after="0"/>
        <w:rPr>
          <w:rFonts w:ascii="Calibri" w:hAnsi="Calibri" w:cs="Calibri"/>
          <w:sz w:val="22"/>
          <w:u w:val="single"/>
        </w:rPr>
      </w:pPr>
      <w:r>
        <w:rPr>
          <w:rFonts w:ascii="Calibri" w:hAnsi="Calibri" w:cs="Calibri"/>
          <w:sz w:val="22"/>
          <w:u w:val="single"/>
        </w:rPr>
        <w:t>FL summary of Round 1 inputs and comments:</w:t>
      </w:r>
    </w:p>
    <w:p w14:paraId="3D580962"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On Proposal 2-1 (I), up to UE implementation to perform either Type 2B or Type 2C when the gap between the transmission(s) by a UE following transmission(s) by another UE is 16μs and the duration of the corresponding transmission is at most 584µs in a shared channel occupancy?</w:t>
      </w:r>
    </w:p>
    <w:p w14:paraId="756CC718"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Support (28): OPPO, DCM, LGE, IDC, Nokia/NSB, Apple, QC, Intel, vivo, CMCC, Sony, Spreadtrum, JHUAPL, Futurewei, Samsung, NEC, ETRI, Panasonic, Sharp, </w:t>
      </w:r>
      <w:proofErr w:type="spellStart"/>
      <w:r>
        <w:rPr>
          <w:rFonts w:ascii="Calibri" w:hAnsi="Calibri" w:cs="Calibri"/>
          <w:color w:val="000000" w:themeColor="text1"/>
          <w:sz w:val="22"/>
          <w:lang w:val="en-US"/>
        </w:rPr>
        <w:t>xiaomi</w:t>
      </w:r>
      <w:proofErr w:type="spellEnd"/>
      <w:r>
        <w:rPr>
          <w:rFonts w:ascii="Calibri" w:hAnsi="Calibri" w:cs="Calibri"/>
          <w:color w:val="000000" w:themeColor="text1"/>
          <w:sz w:val="22"/>
          <w:lang w:val="en-US"/>
        </w:rPr>
        <w:t xml:space="preserve">, ZTE, Huawei/HiSilicon, CATT/GOHIGH, MediaTek, </w:t>
      </w:r>
      <w:proofErr w:type="spellStart"/>
      <w:r>
        <w:rPr>
          <w:rFonts w:ascii="Calibri" w:hAnsi="Calibri" w:cs="Calibri"/>
          <w:color w:val="000000" w:themeColor="text1"/>
          <w:sz w:val="22"/>
          <w:lang w:val="en-US"/>
        </w:rPr>
        <w:t>Transsion</w:t>
      </w:r>
      <w:proofErr w:type="spellEnd"/>
    </w:p>
    <w:p w14:paraId="691EE365"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Not support (3): Lenovo (2B), </w:t>
      </w:r>
      <w:proofErr w:type="spellStart"/>
      <w:r>
        <w:rPr>
          <w:rFonts w:ascii="Calibri" w:hAnsi="Calibri" w:cs="Calibri"/>
          <w:color w:val="000000" w:themeColor="text1"/>
          <w:sz w:val="22"/>
          <w:lang w:val="en-US"/>
        </w:rPr>
        <w:t>CableLabs</w:t>
      </w:r>
      <w:proofErr w:type="spellEnd"/>
      <w:r>
        <w:rPr>
          <w:rFonts w:ascii="Calibri" w:hAnsi="Calibri" w:cs="Calibri"/>
          <w:color w:val="000000" w:themeColor="text1"/>
          <w:sz w:val="22"/>
          <w:lang w:val="en-US"/>
        </w:rPr>
        <w:t xml:space="preserve"> (584us interval), WILUS (2B)</w:t>
      </w:r>
    </w:p>
    <w:p w14:paraId="6106874F"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FL: @CableLabs, the NR-U restriction of 584us for Type 2C is kept, as per RAN1 agreement in the past. @lenovo, WILUS, I think we should keep the same behavior as used in NR-U for transmission burst/MCSt.</w:t>
      </w:r>
    </w:p>
    <w:p w14:paraId="5281D7EF" w14:textId="77777777" w:rsidR="007B4CF9" w:rsidRDefault="00A239CF">
      <w:pPr>
        <w:pStyle w:val="ListParagraph"/>
        <w:autoSpaceDE w:val="0"/>
        <w:autoSpaceDN w:val="0"/>
        <w:spacing w:after="0"/>
        <w:ind w:leftChars="0" w:left="1440"/>
        <w:rPr>
          <w:rFonts w:ascii="Calibri" w:hAnsi="Calibri" w:cs="Calibri"/>
          <w:color w:val="000000" w:themeColor="text1"/>
          <w:sz w:val="22"/>
          <w:lang w:val="en-US"/>
        </w:rPr>
      </w:pPr>
      <w:r>
        <w:rPr>
          <w:rFonts w:ascii="Calibri" w:hAnsi="Calibri" w:cs="Calibri"/>
          <w:color w:val="000000" w:themeColor="text1"/>
          <w:sz w:val="22"/>
          <w:lang w:val="en-US"/>
        </w:rPr>
        <w:t>Since there is a clear majority of companies who supported this proposal, the same proposal will be put up for email endorsement over the RAN1 reflector.</w:t>
      </w:r>
    </w:p>
    <w:p w14:paraId="5A45DDCA"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On Proposal 2-2 (I), on support of Type 2A for PSFCH transmission from a UE without a shared channel occupancy, a summary is provided in the following.</w:t>
      </w:r>
    </w:p>
    <w:p w14:paraId="455A72C9"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Support (16): OPPO, DCM, IDC, Nokia/NSB, Lenovo, vivo, Sony, Spreadtrum, JHUAPL, Panasonic, </w:t>
      </w:r>
      <w:proofErr w:type="spellStart"/>
      <w:r>
        <w:rPr>
          <w:rFonts w:ascii="Calibri" w:hAnsi="Calibri" w:cs="Calibri"/>
          <w:color w:val="000000" w:themeColor="text1"/>
          <w:sz w:val="22"/>
          <w:lang w:val="en-US"/>
        </w:rPr>
        <w:t>xiaomi</w:t>
      </w:r>
      <w:proofErr w:type="spellEnd"/>
      <w:r>
        <w:rPr>
          <w:rFonts w:ascii="Calibri" w:hAnsi="Calibri" w:cs="Calibri"/>
          <w:color w:val="000000" w:themeColor="text1"/>
          <w:sz w:val="22"/>
          <w:lang w:val="en-US"/>
        </w:rPr>
        <w:t xml:space="preserve">, ZTE, CATT/GOHIGH, </w:t>
      </w:r>
      <w:proofErr w:type="spellStart"/>
      <w:r>
        <w:rPr>
          <w:rFonts w:ascii="Calibri" w:hAnsi="Calibri" w:cs="Calibri"/>
          <w:color w:val="000000" w:themeColor="text1"/>
          <w:sz w:val="22"/>
          <w:lang w:val="en-US"/>
        </w:rPr>
        <w:t>Transsion</w:t>
      </w:r>
      <w:proofErr w:type="spellEnd"/>
    </w:p>
    <w:p w14:paraId="39F27225"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lastRenderedPageBreak/>
        <w:t xml:space="preserve">Not support (14): LGE, Apple, </w:t>
      </w:r>
      <w:proofErr w:type="spellStart"/>
      <w:r>
        <w:rPr>
          <w:rFonts w:ascii="Calibri" w:hAnsi="Calibri" w:cs="Calibri"/>
          <w:color w:val="000000" w:themeColor="text1"/>
          <w:sz w:val="22"/>
          <w:lang w:val="en-US"/>
        </w:rPr>
        <w:t>CableLabs</w:t>
      </w:r>
      <w:proofErr w:type="spellEnd"/>
      <w:r>
        <w:rPr>
          <w:rFonts w:ascii="Calibri" w:hAnsi="Calibri" w:cs="Calibri"/>
          <w:color w:val="000000" w:themeColor="text1"/>
          <w:sz w:val="22"/>
          <w:lang w:val="en-US"/>
        </w:rPr>
        <w:t>, QC, Intel, CMCC, Futurewei, Samsung, NEC, ETRI, WILUS, Huawei/HiSilicon, MediaTek</w:t>
      </w:r>
    </w:p>
    <w:p w14:paraId="2511C937"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FL: this issue/topic has been discussed over several meetings and still no clear majority support. It is felt continue discussion on this topic will not change non-supporters’ opinions. This proposal will not be pursued any longer in this meeting. Hopefully the proposal 5-3 can be accepted to allow PSFCH transmission more freely to improve system performance, instead of relying UE performing Type 1 LBT.</w:t>
      </w:r>
    </w:p>
    <w:p w14:paraId="3660F94E" w14:textId="77777777" w:rsidR="007B4CF9" w:rsidRDefault="007B4CF9">
      <w:pPr>
        <w:pStyle w:val="0Maintext"/>
        <w:spacing w:after="0" w:afterAutospacing="0"/>
        <w:ind w:firstLine="0"/>
        <w:rPr>
          <w:lang w:val="en-US"/>
        </w:rPr>
      </w:pPr>
    </w:p>
    <w:p w14:paraId="4148F343" w14:textId="77777777" w:rsidR="007B4CF9" w:rsidRDefault="007B4CF9">
      <w:pPr>
        <w:spacing w:after="0"/>
      </w:pPr>
    </w:p>
    <w:p w14:paraId="26A92796" w14:textId="77777777" w:rsidR="007B4CF9" w:rsidRDefault="00A239CF">
      <w:pPr>
        <w:autoSpaceDE w:val="0"/>
        <w:autoSpaceDN w:val="0"/>
        <w:spacing w:before="120" w:after="0"/>
        <w:rPr>
          <w:rFonts w:ascii="Calibri" w:hAnsi="Calibri" w:cs="Calibri"/>
          <w:sz w:val="22"/>
        </w:rPr>
      </w:pPr>
      <w:r w:rsidRPr="008B663E">
        <w:rPr>
          <w:rFonts w:ascii="Calibri" w:hAnsi="Calibri" w:cs="Calibri"/>
          <w:b/>
          <w:bCs/>
          <w:sz w:val="22"/>
        </w:rPr>
        <w:t>Proposal 2-1 (I):</w:t>
      </w:r>
      <w:r>
        <w:rPr>
          <w:rFonts w:ascii="Calibri" w:hAnsi="Calibri" w:cs="Calibri"/>
          <w:b/>
          <w:bCs/>
          <w:sz w:val="22"/>
        </w:rPr>
        <w:t xml:space="preserve"> </w:t>
      </w:r>
    </w:p>
    <w:p w14:paraId="42605B97"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bookmarkStart w:id="22" w:name="_Hlk132798044"/>
      <w:r>
        <w:rPr>
          <w:rFonts w:ascii="Calibri" w:hAnsi="Calibri" w:cs="Calibri"/>
          <w:sz w:val="22"/>
          <w:lang w:val="en-US"/>
        </w:rPr>
        <w:t xml:space="preserve">When the gap between </w:t>
      </w:r>
      <w:r>
        <w:rPr>
          <w:rFonts w:ascii="Calibri" w:hAnsi="Calibri" w:cs="Calibri"/>
          <w:color w:val="000000" w:themeColor="text1"/>
          <w:sz w:val="22"/>
        </w:rPr>
        <w:t xml:space="preserve">the transmission(s) by a UE following transmission(s) by another UE is 16μs and </w:t>
      </w:r>
      <w:r>
        <w:rPr>
          <w:rFonts w:ascii="Calibri" w:hAnsi="Calibri" w:cs="Calibri"/>
          <w:sz w:val="22"/>
          <w:lang w:val="en-US"/>
        </w:rPr>
        <w:t>the duration of the corresponding transmission is at most 584µs</w:t>
      </w:r>
      <w:r>
        <w:rPr>
          <w:rFonts w:ascii="Calibri" w:hAnsi="Calibri" w:cs="Calibri"/>
          <w:color w:val="000000" w:themeColor="text1"/>
          <w:sz w:val="22"/>
        </w:rPr>
        <w:t xml:space="preserve"> in a shared channel occupancy</w:t>
      </w:r>
      <w:bookmarkEnd w:id="22"/>
      <w:r>
        <w:rPr>
          <w:rFonts w:ascii="Calibri" w:hAnsi="Calibri" w:cs="Calibri"/>
          <w:color w:val="000000" w:themeColor="text1"/>
          <w:sz w:val="22"/>
        </w:rPr>
        <w:t xml:space="preserve">, it is </w:t>
      </w:r>
      <w:bookmarkStart w:id="23" w:name="_Hlk132798011"/>
      <w:r>
        <w:rPr>
          <w:rFonts w:ascii="Calibri" w:hAnsi="Calibri" w:cs="Calibri"/>
          <w:sz w:val="22"/>
          <w:lang w:val="en-US"/>
        </w:rPr>
        <w:t>up to UE implementation to perform either Type 2B or Type 2C</w:t>
      </w:r>
      <w:bookmarkEnd w:id="23"/>
      <w:r>
        <w:rPr>
          <w:rFonts w:ascii="Calibri" w:hAnsi="Calibri" w:cs="Calibri"/>
          <w:sz w:val="22"/>
          <w:lang w:val="en-US"/>
        </w:rPr>
        <w:t xml:space="preserve"> channel access procedures.</w:t>
      </w:r>
    </w:p>
    <w:p w14:paraId="05A68F3E" w14:textId="77777777" w:rsidR="007B4CF9" w:rsidRDefault="007B4CF9">
      <w:pPr>
        <w:spacing w:after="0"/>
        <w:rPr>
          <w:lang w:val="en-US"/>
        </w:rPr>
      </w:pPr>
    </w:p>
    <w:p w14:paraId="61D1F9C4" w14:textId="77777777" w:rsidR="007B4CF9" w:rsidRDefault="007B4CF9">
      <w:pPr>
        <w:spacing w:after="0"/>
        <w:rPr>
          <w:lang w:val="en-US"/>
        </w:rPr>
      </w:pPr>
    </w:p>
    <w:p w14:paraId="4F67AF8A" w14:textId="404ACBA7" w:rsidR="007B4CF9" w:rsidRDefault="00A239CF">
      <w:pPr>
        <w:pStyle w:val="Heading2"/>
        <w:rPr>
          <w:rFonts w:cs="Arial"/>
          <w:color w:val="000000" w:themeColor="text1"/>
          <w:szCs w:val="24"/>
        </w:rPr>
      </w:pPr>
      <w:r>
        <w:rPr>
          <w:color w:val="000000" w:themeColor="text1"/>
        </w:rPr>
        <w:t>[</w:t>
      </w:r>
      <w:r w:rsidR="000359D3">
        <w:rPr>
          <w:color w:val="000000" w:themeColor="text1"/>
        </w:rPr>
        <w:t>CLOSED</w:t>
      </w:r>
      <w:r>
        <w:rPr>
          <w:color w:val="000000" w:themeColor="text1"/>
        </w:rPr>
        <w:t xml:space="preserve">] </w:t>
      </w:r>
      <w:r>
        <w:rPr>
          <w:rFonts w:cs="Arial"/>
          <w:color w:val="000000" w:themeColor="text1"/>
          <w:szCs w:val="24"/>
        </w:rPr>
        <w:t>Topic #3: CP Extension (CPE)</w:t>
      </w:r>
    </w:p>
    <w:p w14:paraId="57C62B15" w14:textId="77777777" w:rsidR="007B4CF9" w:rsidRDefault="00A239CF">
      <w:pPr>
        <w:autoSpaceDE w:val="0"/>
        <w:autoSpaceDN w:val="0"/>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686F9852" w14:textId="77777777" w:rsidR="007B4CF9" w:rsidRDefault="00A239CF">
      <w:pPr>
        <w:autoSpaceDE w:val="0"/>
        <w:autoSpaceDN w:val="0"/>
        <w:spacing w:after="120"/>
        <w:rPr>
          <w:rFonts w:ascii="Calibri" w:hAnsi="Calibri" w:cs="Calibri"/>
          <w:color w:val="000000" w:themeColor="text1"/>
          <w:sz w:val="22"/>
        </w:rPr>
      </w:pPr>
      <w:r>
        <w:rPr>
          <w:rFonts w:ascii="Calibri" w:hAnsi="Calibri" w:cs="Calibri"/>
          <w:color w:val="000000" w:themeColor="text1"/>
          <w:sz w:val="22"/>
        </w:rPr>
        <w:t>All of the CPE related agreements that have been reached so far in this WI are listed below with remaining FFSs are highlighted in yellow. We will try to address as many of these remaining FFSs as possible in this meeting.</w:t>
      </w:r>
    </w:p>
    <w:tbl>
      <w:tblPr>
        <w:tblStyle w:val="TableGrid"/>
        <w:tblW w:w="9631" w:type="dxa"/>
        <w:tblLayout w:type="fixed"/>
        <w:tblLook w:val="04A0" w:firstRow="1" w:lastRow="0" w:firstColumn="1" w:lastColumn="0" w:noHBand="0" w:noVBand="1"/>
      </w:tblPr>
      <w:tblGrid>
        <w:gridCol w:w="9631"/>
      </w:tblGrid>
      <w:tr w:rsidR="007B4CF9" w14:paraId="293AD60E" w14:textId="77777777">
        <w:tc>
          <w:tcPr>
            <w:tcW w:w="9631" w:type="dxa"/>
          </w:tcPr>
          <w:p w14:paraId="1C337DDF" w14:textId="77777777" w:rsidR="007B4CF9" w:rsidRDefault="00A239CF">
            <w:pPr>
              <w:autoSpaceDE w:val="0"/>
              <w:autoSpaceDN w:val="0"/>
              <w:spacing w:after="0"/>
              <w:rPr>
                <w:rFonts w:ascii="Times New Roman" w:hAnsi="Times New Roman"/>
                <w:b/>
                <w:bCs/>
              </w:rPr>
            </w:pPr>
            <w:r>
              <w:rPr>
                <w:rFonts w:ascii="Times New Roman" w:hAnsi="Times New Roman"/>
                <w:b/>
                <w:bCs/>
                <w:highlight w:val="green"/>
              </w:rPr>
              <w:t>Agreement</w:t>
            </w:r>
          </w:p>
          <w:p w14:paraId="7E70A60E" w14:textId="77777777" w:rsidR="007B4CF9" w:rsidRDefault="00A239CF">
            <w:pPr>
              <w:pStyle w:val="ListParagraph"/>
              <w:numPr>
                <w:ilvl w:val="0"/>
                <w:numId w:val="14"/>
              </w:numPr>
              <w:autoSpaceDE w:val="0"/>
              <w:autoSpaceDN w:val="0"/>
              <w:spacing w:after="0"/>
              <w:ind w:leftChars="0"/>
              <w:rPr>
                <w:rFonts w:ascii="Times New Roman" w:hAnsi="Times New Roman"/>
              </w:rPr>
            </w:pPr>
            <w:r>
              <w:rPr>
                <w:rFonts w:ascii="Times New Roman" w:hAnsi="Times New Roman"/>
                <w:szCs w:val="22"/>
              </w:rPr>
              <w:t>CP extension (CPE)</w:t>
            </w:r>
            <w:r>
              <w:rPr>
                <w:rFonts w:ascii="Times New Roman" w:hAnsi="Times New Roman"/>
                <w:color w:val="000000"/>
                <w:szCs w:val="22"/>
              </w:rPr>
              <w:t xml:space="preserve"> is supported </w:t>
            </w:r>
            <w:r>
              <w:rPr>
                <w:rFonts w:ascii="Times New Roman" w:hAnsi="Times New Roman"/>
              </w:rPr>
              <w:t>for NR sidelink operation in a shared channel.</w:t>
            </w:r>
          </w:p>
          <w:p w14:paraId="429F6351" w14:textId="77777777" w:rsidR="007B4CF9" w:rsidRDefault="00A239CF">
            <w:pPr>
              <w:pStyle w:val="ListParagraph"/>
              <w:numPr>
                <w:ilvl w:val="1"/>
                <w:numId w:val="14"/>
              </w:numPr>
              <w:autoSpaceDE w:val="0"/>
              <w:autoSpaceDN w:val="0"/>
              <w:spacing w:after="0"/>
              <w:ind w:leftChars="0"/>
              <w:rPr>
                <w:rFonts w:ascii="Times New Roman" w:hAnsi="Times New Roman"/>
                <w:color w:val="000000"/>
              </w:rPr>
            </w:pPr>
            <w:r>
              <w:rPr>
                <w:rFonts w:ascii="Times New Roman" w:hAnsi="Times New Roman"/>
                <w:color w:val="000000"/>
              </w:rPr>
              <w:t>FFS all remaining details including applicable scenarios, usage, PHY structure, etc.</w:t>
            </w:r>
          </w:p>
          <w:p w14:paraId="77B1FA8E" w14:textId="77777777" w:rsidR="007B4CF9" w:rsidRDefault="007B4CF9">
            <w:pPr>
              <w:autoSpaceDE w:val="0"/>
              <w:autoSpaceDN w:val="0"/>
              <w:spacing w:after="0"/>
              <w:rPr>
                <w:rFonts w:ascii="Times New Roman" w:hAnsi="Times New Roman"/>
              </w:rPr>
            </w:pPr>
          </w:p>
          <w:p w14:paraId="01E61B84" w14:textId="77777777" w:rsidR="007B4CF9" w:rsidRDefault="00A239CF">
            <w:pPr>
              <w:autoSpaceDE w:val="0"/>
              <w:autoSpaceDN w:val="0"/>
              <w:spacing w:after="0"/>
              <w:rPr>
                <w:rFonts w:ascii="Times New Roman" w:hAnsi="Times New Roman"/>
                <w:szCs w:val="20"/>
              </w:rPr>
            </w:pPr>
            <w:r>
              <w:rPr>
                <w:rFonts w:ascii="Times New Roman" w:hAnsi="Times New Roman"/>
                <w:b/>
                <w:bCs/>
                <w:szCs w:val="20"/>
                <w:highlight w:val="green"/>
              </w:rPr>
              <w:t>Agreement</w:t>
            </w:r>
          </w:p>
          <w:p w14:paraId="73BA493A" w14:textId="77777777" w:rsidR="007B4CF9" w:rsidRDefault="00A239CF">
            <w:pPr>
              <w:pStyle w:val="0Maintext"/>
              <w:numPr>
                <w:ilvl w:val="0"/>
                <w:numId w:val="18"/>
              </w:numPr>
              <w:spacing w:after="0" w:afterAutospacing="0" w:line="240" w:lineRule="auto"/>
              <w:ind w:hanging="357"/>
              <w:rPr>
                <w:rFonts w:cs="Times New Roman"/>
                <w:lang w:val="en-US" w:eastAsia="zh-CN"/>
              </w:rPr>
            </w:pPr>
            <w:r>
              <w:rPr>
                <w:rFonts w:cs="Times New Roman"/>
                <w:lang w:eastAsia="zh-CN"/>
              </w:rPr>
              <w:t>A CPE is transmitted from a CPE starting position before SL transmission within a COT, select one or both of the two options:</w:t>
            </w:r>
          </w:p>
          <w:p w14:paraId="4C9831B4" w14:textId="77777777" w:rsidR="007B4CF9" w:rsidRDefault="00A239CF">
            <w:pPr>
              <w:pStyle w:val="0Maintext"/>
              <w:numPr>
                <w:ilvl w:val="1"/>
                <w:numId w:val="18"/>
              </w:numPr>
              <w:tabs>
                <w:tab w:val="left" w:pos="720"/>
              </w:tabs>
              <w:spacing w:after="0" w:afterAutospacing="0" w:line="240" w:lineRule="auto"/>
              <w:rPr>
                <w:rFonts w:cs="Times New Roman"/>
                <w:lang w:val="en-US" w:eastAsia="zh-CN"/>
              </w:rPr>
            </w:pPr>
            <w:r>
              <w:rPr>
                <w:rFonts w:cs="Times New Roman"/>
                <w:lang w:val="en-US" w:eastAsia="zh-CN"/>
              </w:rPr>
              <w:t xml:space="preserve">Option 1: </w:t>
            </w:r>
            <w:r>
              <w:rPr>
                <w:rFonts w:cs="Times New Roman"/>
                <w:lang w:eastAsia="zh-CN"/>
              </w:rPr>
              <w:t>within the symbol just before the next AGC symbol</w:t>
            </w:r>
          </w:p>
          <w:p w14:paraId="05B7AC12" w14:textId="77777777" w:rsidR="007B4CF9" w:rsidRDefault="00A239CF">
            <w:pPr>
              <w:pStyle w:val="0Maintext"/>
              <w:numPr>
                <w:ilvl w:val="1"/>
                <w:numId w:val="18"/>
              </w:numPr>
              <w:tabs>
                <w:tab w:val="left" w:pos="720"/>
              </w:tabs>
              <w:spacing w:after="0" w:afterAutospacing="0" w:line="240" w:lineRule="auto"/>
              <w:rPr>
                <w:rFonts w:cs="Times New Roman"/>
                <w:lang w:val="en-US" w:eastAsia="zh-CN"/>
              </w:rPr>
            </w:pPr>
            <w:r>
              <w:rPr>
                <w:rFonts w:cs="Times New Roman"/>
                <w:lang w:eastAsia="zh-CN"/>
              </w:rPr>
              <w:t>Option 2: within at most 1, 2 or 4 symbols just before the next AGC symbol for 15, 30 or 60 kHz SCS, respectively</w:t>
            </w:r>
          </w:p>
          <w:p w14:paraId="7250F4AB" w14:textId="77777777" w:rsidR="007B4CF9" w:rsidRDefault="00A239CF">
            <w:pPr>
              <w:pStyle w:val="0Maintext"/>
              <w:numPr>
                <w:ilvl w:val="1"/>
                <w:numId w:val="18"/>
              </w:numPr>
              <w:tabs>
                <w:tab w:val="left" w:pos="720"/>
              </w:tabs>
              <w:spacing w:after="0" w:afterAutospacing="0" w:line="240" w:lineRule="auto"/>
              <w:rPr>
                <w:rFonts w:cs="Times New Roman"/>
                <w:lang w:val="en-US" w:eastAsia="zh-CN"/>
              </w:rPr>
            </w:pPr>
            <w:r>
              <w:rPr>
                <w:rFonts w:cs="Times New Roman"/>
                <w:lang w:val="en-US" w:eastAsia="zh-CN"/>
              </w:rPr>
              <w:t>FFS: whether Option 1 and Option 2 are both applicable and the conditions (e.g., Option 1 in case of COT sharing and Option 2 in case of initiating a COT)</w:t>
            </w:r>
          </w:p>
          <w:p w14:paraId="26C744ED" w14:textId="77777777" w:rsidR="007B4CF9" w:rsidRDefault="00A239CF">
            <w:pPr>
              <w:pStyle w:val="0Maintext"/>
              <w:numPr>
                <w:ilvl w:val="1"/>
                <w:numId w:val="18"/>
              </w:numPr>
              <w:tabs>
                <w:tab w:val="left" w:pos="720"/>
              </w:tabs>
              <w:spacing w:after="0" w:afterAutospacing="0" w:line="240" w:lineRule="auto"/>
              <w:rPr>
                <w:rFonts w:cs="Times New Roman"/>
                <w:lang w:val="en-US" w:eastAsia="zh-CN"/>
              </w:rPr>
            </w:pPr>
            <w:r>
              <w:rPr>
                <w:rFonts w:eastAsia="DengXian" w:cs="Times New Roman"/>
                <w:lang w:val="en-US" w:eastAsia="zh-CN"/>
              </w:rPr>
              <w:t>FFS: which channel access type(s) is applicable for option 1 and option 2</w:t>
            </w:r>
          </w:p>
          <w:p w14:paraId="45ABF4DD" w14:textId="77777777" w:rsidR="007B4CF9" w:rsidRDefault="00A239CF">
            <w:pPr>
              <w:pStyle w:val="0Maintext"/>
              <w:numPr>
                <w:ilvl w:val="1"/>
                <w:numId w:val="18"/>
              </w:numPr>
              <w:tabs>
                <w:tab w:val="left" w:pos="720"/>
              </w:tabs>
              <w:spacing w:after="0" w:afterAutospacing="0" w:line="240" w:lineRule="auto"/>
              <w:rPr>
                <w:rFonts w:cs="Times New Roman"/>
                <w:lang w:val="en-US" w:eastAsia="zh-CN"/>
              </w:rPr>
            </w:pPr>
            <w:r>
              <w:rPr>
                <w:rFonts w:eastAsia="DengXian" w:cs="Times New Roman"/>
                <w:lang w:val="en-US" w:eastAsia="zh-CN"/>
              </w:rPr>
              <w:t>FFS: other details</w:t>
            </w:r>
          </w:p>
          <w:p w14:paraId="70DDA809" w14:textId="77777777" w:rsidR="007B4CF9" w:rsidRDefault="00A239CF">
            <w:pPr>
              <w:pStyle w:val="0Maintext"/>
              <w:numPr>
                <w:ilvl w:val="0"/>
                <w:numId w:val="18"/>
              </w:numPr>
              <w:spacing w:after="0" w:afterAutospacing="0" w:line="240" w:lineRule="auto"/>
              <w:ind w:hanging="357"/>
              <w:rPr>
                <w:rFonts w:cs="Times New Roman"/>
                <w:lang w:val="en-US" w:eastAsia="zh-CN"/>
              </w:rPr>
            </w:pPr>
            <w:r>
              <w:rPr>
                <w:rFonts w:cs="Times New Roman"/>
                <w:lang w:eastAsia="zh-CN"/>
              </w:rPr>
              <w:t>A single CPE starting position for PSFCH</w:t>
            </w:r>
          </w:p>
          <w:p w14:paraId="028454BD" w14:textId="77777777" w:rsidR="007B4CF9" w:rsidRDefault="00A239CF">
            <w:pPr>
              <w:pStyle w:val="0Maintext"/>
              <w:numPr>
                <w:ilvl w:val="1"/>
                <w:numId w:val="18"/>
              </w:numPr>
              <w:spacing w:after="0" w:afterAutospacing="0" w:line="240" w:lineRule="auto"/>
              <w:ind w:hanging="357"/>
              <w:rPr>
                <w:rFonts w:cs="Times New Roman"/>
                <w:highlight w:val="yellow"/>
                <w:lang w:val="en-US" w:eastAsia="zh-CN"/>
              </w:rPr>
            </w:pPr>
            <w:r>
              <w:rPr>
                <w:rFonts w:cs="Times New Roman"/>
                <w:highlight w:val="yellow"/>
                <w:lang w:val="en-US" w:eastAsia="zh-CN"/>
              </w:rPr>
              <w:t>FFS CPE starting position and whether it should be (pre-)configured in each RP, pre-defined or indicated</w:t>
            </w:r>
          </w:p>
          <w:p w14:paraId="29B386B1" w14:textId="77777777" w:rsidR="007B4CF9" w:rsidRDefault="00A239CF">
            <w:pPr>
              <w:pStyle w:val="0Maintext"/>
              <w:numPr>
                <w:ilvl w:val="1"/>
                <w:numId w:val="18"/>
              </w:numPr>
              <w:spacing w:after="0" w:afterAutospacing="0" w:line="240" w:lineRule="auto"/>
              <w:ind w:hanging="357"/>
              <w:rPr>
                <w:rFonts w:cs="Times New Roman"/>
                <w:lang w:val="en-US" w:eastAsia="zh-CN"/>
              </w:rPr>
            </w:pPr>
            <w:r>
              <w:rPr>
                <w:rFonts w:cs="Times New Roman"/>
                <w:lang w:val="en-US" w:eastAsia="zh-CN"/>
              </w:rPr>
              <w:t>FFS other details (e.g., indication granularity)</w:t>
            </w:r>
          </w:p>
          <w:p w14:paraId="6742F856" w14:textId="77777777" w:rsidR="007B4CF9" w:rsidRDefault="00A239CF">
            <w:pPr>
              <w:pStyle w:val="0Maintext"/>
              <w:numPr>
                <w:ilvl w:val="1"/>
                <w:numId w:val="18"/>
              </w:numPr>
              <w:spacing w:after="0" w:afterAutospacing="0" w:line="240" w:lineRule="auto"/>
              <w:ind w:hanging="357"/>
              <w:rPr>
                <w:rFonts w:cs="Times New Roman"/>
                <w:lang w:val="en-US" w:eastAsia="zh-CN"/>
              </w:rPr>
            </w:pPr>
            <w:r>
              <w:rPr>
                <w:rFonts w:eastAsia="DengXian" w:cs="Times New Roman"/>
                <w:lang w:val="en-US" w:eastAsia="zh-CN"/>
              </w:rPr>
              <w:t>Note: value 0 is a candidate</w:t>
            </w:r>
          </w:p>
          <w:p w14:paraId="0F3DE964" w14:textId="77777777" w:rsidR="007B4CF9" w:rsidRDefault="00A239CF">
            <w:pPr>
              <w:pStyle w:val="0Maintext"/>
              <w:numPr>
                <w:ilvl w:val="0"/>
                <w:numId w:val="18"/>
              </w:numPr>
              <w:spacing w:after="0" w:afterAutospacing="0" w:line="240" w:lineRule="auto"/>
              <w:rPr>
                <w:rFonts w:cs="Times New Roman"/>
                <w:lang w:val="en-US" w:eastAsia="zh-CN"/>
              </w:rPr>
            </w:pPr>
            <w:r>
              <w:rPr>
                <w:rFonts w:cs="Times New Roman"/>
                <w:lang w:eastAsia="zh-CN"/>
              </w:rPr>
              <w:t>At least one CPE starting position for S-SSB</w:t>
            </w:r>
          </w:p>
          <w:p w14:paraId="552F5541" w14:textId="77777777" w:rsidR="007B4CF9" w:rsidRDefault="00A239CF">
            <w:pPr>
              <w:pStyle w:val="0Maintext"/>
              <w:numPr>
                <w:ilvl w:val="1"/>
                <w:numId w:val="18"/>
              </w:numPr>
              <w:spacing w:after="0" w:afterAutospacing="0" w:line="240" w:lineRule="auto"/>
              <w:ind w:hanging="357"/>
              <w:rPr>
                <w:rFonts w:cs="Times New Roman"/>
                <w:highlight w:val="yellow"/>
                <w:lang w:val="en-US" w:eastAsia="zh-CN"/>
              </w:rPr>
            </w:pPr>
            <w:r>
              <w:rPr>
                <w:rFonts w:cs="Times New Roman"/>
                <w:highlight w:val="yellow"/>
                <w:lang w:val="en-US" w:eastAsia="zh-CN"/>
              </w:rPr>
              <w:t>FFS CPE starting position should be (pre-)configured, pre-defined or indicated</w:t>
            </w:r>
          </w:p>
          <w:p w14:paraId="13E673BC" w14:textId="77777777" w:rsidR="007B4CF9" w:rsidRDefault="00A239CF">
            <w:pPr>
              <w:pStyle w:val="0Maintext"/>
              <w:numPr>
                <w:ilvl w:val="1"/>
                <w:numId w:val="18"/>
              </w:numPr>
              <w:spacing w:after="0" w:afterAutospacing="0" w:line="240" w:lineRule="auto"/>
              <w:ind w:hanging="357"/>
              <w:rPr>
                <w:rFonts w:cs="Times New Roman"/>
                <w:highlight w:val="yellow"/>
                <w:lang w:val="en-US" w:eastAsia="zh-CN"/>
              </w:rPr>
            </w:pPr>
            <w:r>
              <w:rPr>
                <w:rFonts w:cs="Times New Roman"/>
                <w:highlight w:val="yellow"/>
                <w:lang w:val="en-US" w:eastAsia="zh-CN"/>
              </w:rPr>
              <w:t>FFS: Whether multiple CPE starting positions should be (pre-)configured, pre-defined or indicated</w:t>
            </w:r>
          </w:p>
          <w:p w14:paraId="0AF2B3F7" w14:textId="77777777" w:rsidR="007B4CF9" w:rsidRDefault="00A239CF">
            <w:pPr>
              <w:pStyle w:val="0Maintext"/>
              <w:numPr>
                <w:ilvl w:val="1"/>
                <w:numId w:val="18"/>
              </w:numPr>
              <w:spacing w:after="0" w:afterAutospacing="0" w:line="240" w:lineRule="auto"/>
              <w:ind w:hanging="357"/>
              <w:rPr>
                <w:rFonts w:cs="Times New Roman"/>
                <w:highlight w:val="yellow"/>
                <w:lang w:val="en-US" w:eastAsia="zh-CN"/>
              </w:rPr>
            </w:pPr>
            <w:r>
              <w:rPr>
                <w:rFonts w:cs="Times New Roman"/>
                <w:highlight w:val="yellow"/>
                <w:lang w:val="en-US" w:eastAsia="zh-CN"/>
              </w:rPr>
              <w:t xml:space="preserve">FFS CPE starting positions for the R16 S-SSB and the additional S-SSBs </w:t>
            </w:r>
          </w:p>
          <w:p w14:paraId="1BEEB4D8" w14:textId="77777777" w:rsidR="007B4CF9" w:rsidRDefault="00A239CF">
            <w:pPr>
              <w:pStyle w:val="0Maintext"/>
              <w:numPr>
                <w:ilvl w:val="1"/>
                <w:numId w:val="18"/>
              </w:numPr>
              <w:spacing w:after="0" w:afterAutospacing="0" w:line="240" w:lineRule="auto"/>
              <w:ind w:hanging="357"/>
              <w:rPr>
                <w:rFonts w:cs="Times New Roman"/>
                <w:lang w:val="en-US" w:eastAsia="zh-CN"/>
              </w:rPr>
            </w:pPr>
            <w:r>
              <w:rPr>
                <w:rFonts w:eastAsia="DengXian" w:cs="Times New Roman"/>
                <w:lang w:val="en-US" w:eastAsia="zh-CN"/>
              </w:rPr>
              <w:t>Note: value 0 is a candidate</w:t>
            </w:r>
          </w:p>
          <w:p w14:paraId="2F9C7918" w14:textId="77777777" w:rsidR="007B4CF9" w:rsidRDefault="00A239CF">
            <w:pPr>
              <w:pStyle w:val="0Maintext"/>
              <w:numPr>
                <w:ilvl w:val="0"/>
                <w:numId w:val="18"/>
              </w:numPr>
              <w:spacing w:after="0" w:afterAutospacing="0" w:line="240" w:lineRule="auto"/>
              <w:ind w:hanging="357"/>
              <w:rPr>
                <w:rFonts w:cs="Times New Roman"/>
                <w:lang w:val="en-US" w:eastAsia="zh-CN"/>
              </w:rPr>
            </w:pPr>
            <w:r>
              <w:rPr>
                <w:rFonts w:cs="Times New Roman"/>
                <w:lang w:eastAsia="zh-CN"/>
              </w:rPr>
              <w:t>One or multiple CPE starting positions can be (pre-)configured in each resource pool for PSSCH/PSCCH</w:t>
            </w:r>
          </w:p>
          <w:p w14:paraId="20DE5128" w14:textId="77777777" w:rsidR="007B4CF9" w:rsidRDefault="00A239CF">
            <w:pPr>
              <w:pStyle w:val="0Maintext"/>
              <w:numPr>
                <w:ilvl w:val="1"/>
                <w:numId w:val="18"/>
              </w:numPr>
              <w:spacing w:after="0" w:afterAutospacing="0" w:line="240" w:lineRule="auto"/>
              <w:rPr>
                <w:rFonts w:cs="Times New Roman"/>
                <w:lang w:val="en-US" w:eastAsia="zh-CN"/>
              </w:rPr>
            </w:pPr>
            <w:r>
              <w:rPr>
                <w:rFonts w:cs="Times New Roman"/>
                <w:lang w:val="en-US" w:eastAsia="zh-CN"/>
              </w:rPr>
              <w:t xml:space="preserve">When multiple CPE starting positions are (pre-)configured, </w:t>
            </w:r>
          </w:p>
          <w:p w14:paraId="0BDC314B" w14:textId="77777777" w:rsidR="007B4CF9" w:rsidRDefault="00A239CF">
            <w:pPr>
              <w:pStyle w:val="0Maintext"/>
              <w:numPr>
                <w:ilvl w:val="2"/>
                <w:numId w:val="18"/>
              </w:numPr>
              <w:tabs>
                <w:tab w:val="clear" w:pos="2160"/>
              </w:tabs>
              <w:spacing w:after="0" w:afterAutospacing="0" w:line="240" w:lineRule="auto"/>
              <w:rPr>
                <w:rFonts w:cs="Times New Roman"/>
                <w:lang w:val="en-US" w:eastAsia="zh-CN"/>
              </w:rPr>
            </w:pPr>
            <w:r>
              <w:rPr>
                <w:rFonts w:cs="Times New Roman"/>
                <w:highlight w:val="yellow"/>
                <w:lang w:val="en-US" w:eastAsia="zh-CN"/>
              </w:rPr>
              <w:t xml:space="preserve">FFS whether/how to define a </w:t>
            </w:r>
            <w:proofErr w:type="gramStart"/>
            <w:r>
              <w:rPr>
                <w:rFonts w:cs="Times New Roman"/>
                <w:highlight w:val="yellow"/>
                <w:lang w:val="en-US" w:eastAsia="zh-CN"/>
              </w:rPr>
              <w:t>criteria</w:t>
            </w:r>
            <w:proofErr w:type="gramEnd"/>
            <w:r>
              <w:rPr>
                <w:rFonts w:cs="Times New Roman"/>
                <w:highlight w:val="yellow"/>
                <w:lang w:val="en-US" w:eastAsia="zh-CN"/>
              </w:rPr>
              <w:t xml:space="preserve"> for selecting a default CPE starting position (e.g., according to partial/full RB set allocation, resource reservation information, within or outside of a COT, etc.)</w:t>
            </w:r>
          </w:p>
          <w:p w14:paraId="195BC1D8" w14:textId="77777777" w:rsidR="007B4CF9" w:rsidRDefault="00A239CF">
            <w:pPr>
              <w:pStyle w:val="0Maintext"/>
              <w:numPr>
                <w:ilvl w:val="2"/>
                <w:numId w:val="18"/>
              </w:numPr>
              <w:tabs>
                <w:tab w:val="clear" w:pos="2160"/>
              </w:tabs>
              <w:spacing w:after="0" w:afterAutospacing="0" w:line="240" w:lineRule="auto"/>
              <w:rPr>
                <w:rFonts w:cs="Times New Roman"/>
                <w:lang w:val="en-US" w:eastAsia="zh-CN"/>
              </w:rPr>
            </w:pPr>
            <w:r>
              <w:rPr>
                <w:rFonts w:cs="Times New Roman"/>
                <w:highlight w:val="yellow"/>
                <w:lang w:val="en-US" w:eastAsia="zh-CN"/>
              </w:rPr>
              <w:t xml:space="preserve">FFS </w:t>
            </w:r>
            <w:bookmarkStart w:id="24" w:name="_Hlk132291539"/>
            <w:r>
              <w:rPr>
                <w:rFonts w:cs="Times New Roman"/>
                <w:highlight w:val="yellow"/>
                <w:lang w:val="en-US" w:eastAsia="zh-CN"/>
              </w:rPr>
              <w:t>criteria for selecting one of the multiple CPE starting positions</w:t>
            </w:r>
            <w:bookmarkEnd w:id="24"/>
            <w:r>
              <w:rPr>
                <w:rFonts w:cs="Times New Roman"/>
                <w:highlight w:val="yellow"/>
                <w:lang w:val="en-US" w:eastAsia="zh-CN"/>
              </w:rPr>
              <w:t xml:space="preserve"> (e.g., according to priority level (e.g., CAPC or L1), selected randomly by UE from the (pre-)configured set of CPEs, selected by the UE based on channel access result, determined based on indication from the COT initiating UE, etc.)</w:t>
            </w:r>
          </w:p>
          <w:p w14:paraId="70284CC3" w14:textId="77777777" w:rsidR="007B4CF9" w:rsidRDefault="00A239CF">
            <w:pPr>
              <w:pStyle w:val="0Maintext"/>
              <w:numPr>
                <w:ilvl w:val="1"/>
                <w:numId w:val="18"/>
              </w:numPr>
              <w:spacing w:after="0" w:afterAutospacing="0" w:line="240" w:lineRule="auto"/>
              <w:rPr>
                <w:rFonts w:cs="Times New Roman"/>
                <w:lang w:val="en-US" w:eastAsia="zh-CN"/>
              </w:rPr>
            </w:pPr>
            <w:r>
              <w:rPr>
                <w:rFonts w:cs="Times New Roman"/>
                <w:lang w:val="en-US" w:eastAsia="zh-CN"/>
              </w:rPr>
              <w:t>FFS other details</w:t>
            </w:r>
          </w:p>
          <w:p w14:paraId="5515D81D" w14:textId="77777777" w:rsidR="007B4CF9" w:rsidRDefault="007B4CF9">
            <w:pPr>
              <w:autoSpaceDE w:val="0"/>
              <w:autoSpaceDN w:val="0"/>
              <w:spacing w:after="0"/>
              <w:rPr>
                <w:rFonts w:ascii="Times New Roman" w:hAnsi="Times New Roman"/>
              </w:rPr>
            </w:pPr>
          </w:p>
          <w:p w14:paraId="4210B35E" w14:textId="77777777" w:rsidR="007B4CF9" w:rsidRDefault="00A239CF">
            <w:pPr>
              <w:autoSpaceDE w:val="0"/>
              <w:autoSpaceDN w:val="0"/>
              <w:spacing w:after="0"/>
              <w:rPr>
                <w:rFonts w:ascii="Times New Roman" w:hAnsi="Times New Roman"/>
                <w:szCs w:val="20"/>
              </w:rPr>
            </w:pPr>
            <w:r>
              <w:rPr>
                <w:rFonts w:ascii="Times New Roman" w:hAnsi="Times New Roman"/>
                <w:b/>
                <w:bCs/>
                <w:szCs w:val="20"/>
                <w:highlight w:val="green"/>
              </w:rPr>
              <w:t>Agreement</w:t>
            </w:r>
          </w:p>
          <w:p w14:paraId="15BDE708" w14:textId="77777777" w:rsidR="007B4CF9" w:rsidRDefault="00A239CF">
            <w:pPr>
              <w:pStyle w:val="0Maintext"/>
              <w:spacing w:after="0" w:afterAutospacing="0"/>
              <w:ind w:firstLine="0"/>
              <w:rPr>
                <w:rFonts w:cs="Times New Roman"/>
                <w:lang w:val="en-US" w:eastAsia="zh-CN"/>
              </w:rPr>
            </w:pPr>
            <w:r>
              <w:rPr>
                <w:rFonts w:cs="Times New Roman"/>
                <w:lang w:val="en-US" w:eastAsia="zh-CN"/>
              </w:rPr>
              <w:t>A CPE can be transmitted from a CPE starting position before SL transmission for the following two options:</w:t>
            </w:r>
          </w:p>
          <w:p w14:paraId="3154D521" w14:textId="77777777" w:rsidR="007B4CF9" w:rsidRDefault="00A239CF">
            <w:pPr>
              <w:numPr>
                <w:ilvl w:val="0"/>
                <w:numId w:val="14"/>
              </w:numPr>
              <w:autoSpaceDE w:val="0"/>
              <w:autoSpaceDN w:val="0"/>
              <w:spacing w:after="0" w:line="276" w:lineRule="auto"/>
              <w:rPr>
                <w:rFonts w:ascii="Times New Roman" w:hAnsi="Times New Roman"/>
                <w:szCs w:val="20"/>
                <w:lang w:val="en-US" w:eastAsia="zh-CN"/>
              </w:rPr>
            </w:pPr>
            <w:r>
              <w:rPr>
                <w:rFonts w:ascii="Times New Roman" w:hAnsi="Times New Roman"/>
                <w:szCs w:val="20"/>
                <w:lang w:val="en-US" w:eastAsia="zh-CN"/>
              </w:rPr>
              <w:t>Option 1: within the symbol just before the next AGC symbol</w:t>
            </w:r>
          </w:p>
          <w:p w14:paraId="1E8127CF" w14:textId="77777777" w:rsidR="007B4CF9" w:rsidRDefault="00A239CF">
            <w:pPr>
              <w:numPr>
                <w:ilvl w:val="0"/>
                <w:numId w:val="14"/>
              </w:numPr>
              <w:autoSpaceDE w:val="0"/>
              <w:autoSpaceDN w:val="0"/>
              <w:spacing w:after="0" w:line="276" w:lineRule="auto"/>
              <w:rPr>
                <w:rFonts w:ascii="Times New Roman" w:hAnsi="Times New Roman"/>
                <w:szCs w:val="20"/>
                <w:lang w:val="en-US" w:eastAsia="zh-CN"/>
              </w:rPr>
            </w:pPr>
            <w:r>
              <w:rPr>
                <w:rFonts w:ascii="Times New Roman" w:hAnsi="Times New Roman"/>
                <w:szCs w:val="20"/>
                <w:lang w:val="en-US" w:eastAsia="zh-CN"/>
              </w:rPr>
              <w:t xml:space="preserve">Option 2: </w:t>
            </w:r>
          </w:p>
          <w:p w14:paraId="5BE0FB5A" w14:textId="77777777" w:rsidR="007B4CF9" w:rsidRDefault="00A239CF">
            <w:pPr>
              <w:numPr>
                <w:ilvl w:val="1"/>
                <w:numId w:val="14"/>
              </w:numPr>
              <w:autoSpaceDE w:val="0"/>
              <w:autoSpaceDN w:val="0"/>
              <w:spacing w:after="0" w:line="276" w:lineRule="auto"/>
              <w:rPr>
                <w:rFonts w:ascii="Times New Roman" w:hAnsi="Times New Roman"/>
                <w:szCs w:val="20"/>
                <w:lang w:val="en-US" w:eastAsia="zh-CN"/>
              </w:rPr>
            </w:pPr>
            <w:r>
              <w:rPr>
                <w:rFonts w:ascii="Times New Roman" w:hAnsi="Times New Roman"/>
                <w:szCs w:val="20"/>
                <w:lang w:val="en-US" w:eastAsia="zh-CN"/>
              </w:rPr>
              <w:t>within the symbol just before the next AGC symbol for 15 kHz SCS</w:t>
            </w:r>
          </w:p>
          <w:p w14:paraId="61178CA7" w14:textId="77777777" w:rsidR="007B4CF9" w:rsidRDefault="00A239CF">
            <w:pPr>
              <w:numPr>
                <w:ilvl w:val="1"/>
                <w:numId w:val="14"/>
              </w:numPr>
              <w:autoSpaceDE w:val="0"/>
              <w:autoSpaceDN w:val="0"/>
              <w:spacing w:after="0" w:line="276" w:lineRule="auto"/>
              <w:rPr>
                <w:rFonts w:ascii="Times New Roman" w:hAnsi="Times New Roman"/>
                <w:szCs w:val="20"/>
                <w:lang w:val="en-US" w:eastAsia="zh-CN"/>
              </w:rPr>
            </w:pPr>
            <w:r>
              <w:rPr>
                <w:rFonts w:ascii="Times New Roman" w:hAnsi="Times New Roman"/>
                <w:szCs w:val="20"/>
                <w:lang w:val="en-US" w:eastAsia="zh-CN"/>
              </w:rPr>
              <w:t xml:space="preserve">within </w:t>
            </w:r>
            <w:bookmarkStart w:id="25" w:name="_Hlk132226775"/>
            <w:r>
              <w:rPr>
                <w:rFonts w:ascii="Times New Roman" w:hAnsi="Times New Roman"/>
                <w:szCs w:val="20"/>
                <w:lang w:val="en-US" w:eastAsia="zh-CN"/>
              </w:rPr>
              <w:t xml:space="preserve">at most 2 symbols just before the next AGC symbol </w:t>
            </w:r>
            <w:bookmarkEnd w:id="25"/>
            <w:r>
              <w:rPr>
                <w:rFonts w:ascii="Times New Roman" w:hAnsi="Times New Roman"/>
                <w:szCs w:val="20"/>
                <w:lang w:val="en-US" w:eastAsia="zh-CN"/>
              </w:rPr>
              <w:t>for 30 or 60 kHz SCS</w:t>
            </w:r>
          </w:p>
          <w:p w14:paraId="5F7BBE27" w14:textId="77777777" w:rsidR="007B4CF9" w:rsidRDefault="00A239CF">
            <w:pPr>
              <w:numPr>
                <w:ilvl w:val="0"/>
                <w:numId w:val="14"/>
              </w:numPr>
              <w:autoSpaceDE w:val="0"/>
              <w:autoSpaceDN w:val="0"/>
              <w:spacing w:after="0" w:line="276" w:lineRule="auto"/>
              <w:rPr>
                <w:rFonts w:ascii="Times New Roman" w:hAnsi="Times New Roman"/>
                <w:szCs w:val="20"/>
                <w:lang w:val="en-US" w:eastAsia="zh-CN"/>
              </w:rPr>
            </w:pPr>
            <w:r>
              <w:rPr>
                <w:rFonts w:ascii="Times New Roman" w:hAnsi="Times New Roman"/>
                <w:szCs w:val="20"/>
                <w:highlight w:val="yellow"/>
                <w:lang w:val="en-US" w:eastAsia="zh-CN"/>
              </w:rPr>
              <w:t>FFS applicable scenario(s), condition(s) and channel type(s) to apply Option 1 or Option 2</w:t>
            </w:r>
          </w:p>
        </w:tc>
      </w:tr>
    </w:tbl>
    <w:p w14:paraId="5132A28A" w14:textId="77777777" w:rsidR="007B4CF9" w:rsidRDefault="00A239CF">
      <w:pPr>
        <w:autoSpaceDE w:val="0"/>
        <w:autoSpaceDN w:val="0"/>
        <w:spacing w:before="120" w:after="120"/>
        <w:rPr>
          <w:rFonts w:ascii="Calibri" w:hAnsi="Calibri" w:cs="Calibri"/>
          <w:color w:val="000000" w:themeColor="text1"/>
          <w:sz w:val="22"/>
        </w:rPr>
      </w:pPr>
      <w:r>
        <w:rPr>
          <w:rFonts w:ascii="Calibri" w:hAnsi="Calibri" w:cs="Calibri"/>
          <w:color w:val="000000" w:themeColor="text1"/>
          <w:sz w:val="22"/>
        </w:rPr>
        <w:lastRenderedPageBreak/>
        <w:t xml:space="preserve">Based on reviewing submitted Tdocs in this meeting, there are a couple of </w:t>
      </w:r>
      <w:proofErr w:type="gramStart"/>
      <w:r>
        <w:rPr>
          <w:rFonts w:ascii="Calibri" w:hAnsi="Calibri" w:cs="Calibri"/>
          <w:color w:val="000000" w:themeColor="text1"/>
          <w:sz w:val="22"/>
        </w:rPr>
        <w:t>high level</w:t>
      </w:r>
      <w:proofErr w:type="gramEnd"/>
      <w:r>
        <w:rPr>
          <w:rFonts w:ascii="Calibri" w:hAnsi="Calibri" w:cs="Calibri"/>
          <w:color w:val="000000" w:themeColor="text1"/>
          <w:sz w:val="22"/>
        </w:rPr>
        <w:t xml:space="preserve"> questions brought up by some and we should probably address those first. </w:t>
      </w:r>
    </w:p>
    <w:p w14:paraId="1E925E9A" w14:textId="77777777" w:rsidR="007B4CF9" w:rsidRDefault="00A239CF">
      <w:pPr>
        <w:pStyle w:val="ListParagraph"/>
        <w:numPr>
          <w:ilvl w:val="0"/>
          <w:numId w:val="16"/>
        </w:numPr>
        <w:autoSpaceDE w:val="0"/>
        <w:autoSpaceDN w:val="0"/>
        <w:spacing w:before="120" w:after="120"/>
        <w:ind w:leftChars="0"/>
        <w:rPr>
          <w:rFonts w:ascii="Calibri" w:hAnsi="Calibri" w:cs="Calibri"/>
          <w:color w:val="000000" w:themeColor="text1"/>
          <w:sz w:val="22"/>
          <w:u w:val="single"/>
        </w:rPr>
      </w:pPr>
      <w:r>
        <w:rPr>
          <w:rFonts w:ascii="Calibri" w:hAnsi="Calibri" w:cs="Calibri"/>
          <w:color w:val="000000" w:themeColor="text1"/>
          <w:sz w:val="22"/>
          <w:u w:val="single"/>
        </w:rPr>
        <w:t>Clarification on the CPE transmission is restricted within the SL symbols in a slot or any symbol within a slot (due to the starting symbol for PSCCH/PSSCH may not be the first symbol in a slot)</w:t>
      </w:r>
    </w:p>
    <w:p w14:paraId="704404F2" w14:textId="77777777" w:rsidR="007B4CF9" w:rsidRDefault="00A239CF">
      <w:pPr>
        <w:autoSpaceDE w:val="0"/>
        <w:autoSpaceDN w:val="0"/>
        <w:spacing w:before="120" w:after="120"/>
        <w:rPr>
          <w:rFonts w:ascii="Calibri" w:hAnsi="Calibri" w:cs="Calibri"/>
          <w:color w:val="000000" w:themeColor="text1"/>
          <w:sz w:val="22"/>
        </w:rPr>
      </w:pPr>
      <w:r>
        <w:rPr>
          <w:rFonts w:ascii="Calibri" w:hAnsi="Calibri" w:cs="Calibri"/>
          <w:color w:val="000000" w:themeColor="text1"/>
          <w:sz w:val="22"/>
        </w:rPr>
        <w:t xml:space="preserve">It is brought up in [5] that since it has been agreed in the PHY agenda that the starting symbol for PSCCH/PSSCH transmission in a slot for SL-U may be (pre-)configured to be, for example, not the first symbol in a slot. Then it is questioned that whether the existing agreements for CPE (i.e.., a CPE can be transmitted from a CPE starting position within “the symbol” or “at most 2 </w:t>
      </w:r>
      <w:proofErr w:type="gramStart"/>
      <w:r>
        <w:rPr>
          <w:rFonts w:ascii="Calibri" w:hAnsi="Calibri" w:cs="Calibri"/>
          <w:color w:val="000000" w:themeColor="text1"/>
          <w:sz w:val="22"/>
        </w:rPr>
        <w:t>symbols“ just</w:t>
      </w:r>
      <w:proofErr w:type="gramEnd"/>
      <w:r>
        <w:rPr>
          <w:rFonts w:ascii="Calibri" w:hAnsi="Calibri" w:cs="Calibri"/>
          <w:color w:val="000000" w:themeColor="text1"/>
          <w:sz w:val="22"/>
        </w:rPr>
        <w:t xml:space="preserve"> before the next AGC symbol for an intended SL transmission), the symbol(s) for transmitting CPE is part of SL symbols or physical symbols in a slot. It is at least to FL’s understanding, the CPE symbol(s) is/are </w:t>
      </w:r>
      <w:r>
        <w:rPr>
          <w:rFonts w:ascii="Calibri" w:hAnsi="Calibri" w:cs="Calibri"/>
          <w:color w:val="000000" w:themeColor="text1"/>
          <w:sz w:val="22"/>
          <w:u w:val="single"/>
        </w:rPr>
        <w:t>physical symbols</w:t>
      </w:r>
      <w:r>
        <w:rPr>
          <w:rFonts w:ascii="Calibri" w:hAnsi="Calibri" w:cs="Calibri"/>
          <w:color w:val="000000" w:themeColor="text1"/>
          <w:sz w:val="22"/>
        </w:rPr>
        <w:t xml:space="preserve"> before the next AGC symbol of the intended SL transmission to ensure occupancy continuity of the channel for SL transmission. Maybe it is worthwhile to clarify this point using Question 3-1 below to get everyone’s understanding on this issue.</w:t>
      </w:r>
    </w:p>
    <w:p w14:paraId="7C7EB14B" w14:textId="77777777" w:rsidR="007B4CF9" w:rsidRDefault="00A239CF">
      <w:pPr>
        <w:pStyle w:val="ListParagraph"/>
        <w:numPr>
          <w:ilvl w:val="0"/>
          <w:numId w:val="16"/>
        </w:numPr>
        <w:autoSpaceDE w:val="0"/>
        <w:autoSpaceDN w:val="0"/>
        <w:spacing w:before="120" w:after="120"/>
        <w:ind w:leftChars="0"/>
        <w:rPr>
          <w:rFonts w:ascii="Calibri" w:hAnsi="Calibri" w:cs="Calibri"/>
          <w:color w:val="000000" w:themeColor="text1"/>
          <w:sz w:val="22"/>
          <w:u w:val="single"/>
        </w:rPr>
      </w:pPr>
      <w:r>
        <w:rPr>
          <w:rFonts w:ascii="Calibri" w:hAnsi="Calibri" w:cs="Calibri"/>
          <w:color w:val="000000" w:themeColor="text1"/>
          <w:sz w:val="22"/>
          <w:u w:val="single"/>
        </w:rPr>
        <w:t>Clarification on the need to consider UE TX/RX switching time and RX/TX switching time in LBT sensing and CPE transmission, respectively.</w:t>
      </w:r>
    </w:p>
    <w:p w14:paraId="23649457" w14:textId="77777777" w:rsidR="007B4CF9" w:rsidRDefault="00A239CF">
      <w:pPr>
        <w:autoSpaceDE w:val="0"/>
        <w:autoSpaceDN w:val="0"/>
        <w:spacing w:before="120" w:after="120"/>
        <w:rPr>
          <w:rFonts w:ascii="Calibri" w:hAnsi="Calibri" w:cs="Calibri"/>
          <w:color w:val="000000" w:themeColor="text1"/>
          <w:sz w:val="22"/>
        </w:rPr>
      </w:pPr>
      <w:r>
        <w:rPr>
          <w:rFonts w:ascii="Calibri" w:hAnsi="Calibri" w:cs="Calibri"/>
          <w:color w:val="000000" w:themeColor="text1"/>
          <w:sz w:val="22"/>
        </w:rPr>
        <w:t>It has been pointed by several papers whether the UE TX/RX and RX/TX switching times (i.e., 13µs in one direction) should be taken into account of as part of LBT sensing and/or CPE transmission. While most of the paper brought up this issue have the view that these switching times do not need to be considered (as also the case in NR-U), since the actual switching time can be account for as part of the LBT sensing slot duration, it is good to have a common understanding on this topic/issue (or even make a conclusion). Please indicate your view on this for Question 3-2 below.</w:t>
      </w:r>
    </w:p>
    <w:p w14:paraId="649B9E74" w14:textId="77777777" w:rsidR="007B4CF9" w:rsidRDefault="00A239CF">
      <w:pPr>
        <w:pStyle w:val="ListParagraph"/>
        <w:numPr>
          <w:ilvl w:val="0"/>
          <w:numId w:val="16"/>
        </w:numPr>
        <w:autoSpaceDE w:val="0"/>
        <w:autoSpaceDN w:val="0"/>
        <w:spacing w:before="120" w:after="120"/>
        <w:ind w:leftChars="0"/>
        <w:rPr>
          <w:rFonts w:ascii="Calibri" w:hAnsi="Calibri" w:cs="Calibri"/>
          <w:color w:val="000000" w:themeColor="text1"/>
          <w:sz w:val="22"/>
          <w:u w:val="single"/>
        </w:rPr>
      </w:pPr>
      <w:r>
        <w:rPr>
          <w:rFonts w:ascii="Calibri" w:hAnsi="Calibri" w:cs="Calibri"/>
          <w:color w:val="000000" w:themeColor="text1"/>
          <w:sz w:val="22"/>
          <w:u w:val="single"/>
        </w:rPr>
        <w:t>Selection of time window for CPE transmission (Option 1 and Option 2)</w:t>
      </w:r>
    </w:p>
    <w:p w14:paraId="411AA19B" w14:textId="77777777" w:rsidR="007B4CF9" w:rsidRDefault="00A239CF">
      <w:pPr>
        <w:autoSpaceDE w:val="0"/>
        <w:autoSpaceDN w:val="0"/>
        <w:spacing w:before="120" w:after="120"/>
        <w:rPr>
          <w:rFonts w:ascii="Calibri" w:hAnsi="Calibri" w:cs="Calibri"/>
          <w:color w:val="000000" w:themeColor="text1"/>
          <w:sz w:val="22"/>
        </w:rPr>
      </w:pPr>
      <w:r>
        <w:rPr>
          <w:rFonts w:ascii="Calibri" w:hAnsi="Calibri" w:cs="Calibri"/>
          <w:color w:val="000000" w:themeColor="text1"/>
          <w:sz w:val="22"/>
        </w:rPr>
        <w:t>In the last RAN1#112 meeting, a time window for CPE transmission was agreed for 15kHz, 30kHz and 60kHz SCSs (let’s denote this as a “CPE window”), where the CPE window is always 1 symbol length for 15kHz SCS, and up to 2 symbols for 30kHz and 60kHz SCSs before the next AGC symbol of the intended SL transmission. One of the remaining FFS points is how to select/determine whether Option 1 (1-symbol length) or Option 2 (2-symbol length) should be used by a SL TX UE in 30 and 60kHz SCSs.</w:t>
      </w:r>
    </w:p>
    <w:p w14:paraId="35B68C81" w14:textId="77777777" w:rsidR="007B4CF9" w:rsidRDefault="00A239CF">
      <w:pPr>
        <w:autoSpaceDE w:val="0"/>
        <w:autoSpaceDN w:val="0"/>
        <w:spacing w:before="120" w:after="120"/>
        <w:rPr>
          <w:rFonts w:ascii="Calibri" w:hAnsi="Calibri" w:cs="Calibri"/>
          <w:color w:val="000000" w:themeColor="text1"/>
          <w:sz w:val="22"/>
        </w:rPr>
      </w:pPr>
      <w:r>
        <w:rPr>
          <w:rFonts w:ascii="Calibri" w:hAnsi="Calibri" w:cs="Calibri"/>
          <w:color w:val="000000" w:themeColor="text1"/>
          <w:sz w:val="22"/>
        </w:rPr>
        <w:t xml:space="preserve">Based on the Tdoc review in this meeting (summary provided in Section 4.5), a clear majority of company thinks the selection/determination should be based on whether the UE is initiating a COT or sharing a COT from another UE (same as NR-U). Specifically, when UE is initiating a COT for an intended SL transmission, since the additional LBT that needs to be performed (43us, 55us, …) is longer than a symbol length in 30kHz and 60kHz SCSs (35.7us, 17.9us), Option 2 (2-symbol length) would be required. And since the LBT sensing time / transmission gap requirements for Type 2A/2B/2C channel access procedures are 25us, 16us, and up to 16us, respectively, generally Option 1 (1-symbol length) would be sufficient. Alternatively, the selection / determination could be based on availability of the channel (e.g., whether there is SL / WiFi transmission in the prior symbols). When the channel is idle in the prior symbols, the additional LBT could be performed and CPE is transmitted within the CPE window using Option 2. When the channel is busy (e.g., SL transmission in symbol #12), the additional LBT will always fail. The same could be said for the COT initiating/sharing approach. So, it is FL understanding, both approaches can work and the end result is the same. As such, the </w:t>
      </w:r>
      <w:r>
        <w:rPr>
          <w:rFonts w:ascii="Calibri" w:hAnsi="Calibri" w:cs="Calibri"/>
          <w:color w:val="000000" w:themeColor="text1"/>
          <w:sz w:val="22"/>
        </w:rPr>
        <w:lastRenderedPageBreak/>
        <w:t>simplest way in FL’s view is to go with the majority to adopt the NR-U approach. A corresponding proposal is listed in Proposal 3-3 below.</w:t>
      </w:r>
    </w:p>
    <w:p w14:paraId="3738F87F" w14:textId="77777777" w:rsidR="007B4CF9" w:rsidRDefault="00A239CF">
      <w:pPr>
        <w:pStyle w:val="ListParagraph"/>
        <w:numPr>
          <w:ilvl w:val="0"/>
          <w:numId w:val="16"/>
        </w:numPr>
        <w:autoSpaceDE w:val="0"/>
        <w:autoSpaceDN w:val="0"/>
        <w:spacing w:before="120" w:after="120"/>
        <w:ind w:leftChars="0"/>
        <w:rPr>
          <w:rFonts w:ascii="Calibri" w:hAnsi="Calibri" w:cs="Calibri"/>
          <w:color w:val="000000" w:themeColor="text1"/>
          <w:sz w:val="22"/>
          <w:u w:val="single"/>
        </w:rPr>
      </w:pPr>
      <w:r>
        <w:rPr>
          <w:rFonts w:ascii="Calibri" w:hAnsi="Calibri" w:cs="Calibri"/>
          <w:color w:val="000000" w:themeColor="text1"/>
          <w:sz w:val="22"/>
          <w:u w:val="single"/>
        </w:rPr>
        <w:t>When multiple CPE starting positions are (pre-)configured for PSCCH/PSSCH (selecting a default CPE)</w:t>
      </w:r>
    </w:p>
    <w:p w14:paraId="1FA1EC7E" w14:textId="77777777" w:rsidR="007B4CF9" w:rsidRDefault="00A239CF">
      <w:pPr>
        <w:autoSpaceDE w:val="0"/>
        <w:autoSpaceDN w:val="0"/>
        <w:spacing w:before="120" w:after="120"/>
        <w:rPr>
          <w:rFonts w:ascii="Calibri" w:hAnsi="Calibri" w:cs="Calibri"/>
          <w:color w:val="000000" w:themeColor="text1"/>
          <w:sz w:val="22"/>
        </w:rPr>
      </w:pPr>
      <w:r>
        <w:rPr>
          <w:rFonts w:ascii="Calibri" w:hAnsi="Calibri" w:cs="Calibri"/>
          <w:color w:val="000000" w:themeColor="text1"/>
          <w:sz w:val="22"/>
        </w:rPr>
        <w:t>For another one of the remaining FFS points from RAN1#111, when multiple CPE starting positions are (pre-)configured for PSCCH/PSSCH transmission, whether/how to define a criterion for selecting a default CPE starting position. From reviewing the contributions in this meeting, the majority is split between the two following criteria.</w:t>
      </w:r>
    </w:p>
    <w:p w14:paraId="21FA54C6" w14:textId="77777777" w:rsidR="007B4CF9" w:rsidRDefault="00A239CF">
      <w:pPr>
        <w:pStyle w:val="ListParagraph"/>
        <w:numPr>
          <w:ilvl w:val="0"/>
          <w:numId w:val="12"/>
        </w:numPr>
        <w:autoSpaceDE w:val="0"/>
        <w:autoSpaceDN w:val="0"/>
        <w:spacing w:before="120" w:after="120"/>
        <w:ind w:leftChars="0"/>
        <w:rPr>
          <w:rFonts w:ascii="Calibri" w:hAnsi="Calibri" w:cs="Calibri"/>
          <w:color w:val="000000" w:themeColor="text1"/>
          <w:sz w:val="22"/>
        </w:rPr>
      </w:pPr>
      <w:r>
        <w:rPr>
          <w:rFonts w:ascii="Calibri" w:hAnsi="Calibri" w:cs="Calibri"/>
          <w:color w:val="000000" w:themeColor="text1"/>
          <w:sz w:val="22"/>
        </w:rPr>
        <w:t>Whether the intended SL transmission has a partial or full RB set allocation.</w:t>
      </w:r>
    </w:p>
    <w:p w14:paraId="1B92EFD9" w14:textId="77777777" w:rsidR="007B4CF9" w:rsidRDefault="00A239CF">
      <w:pPr>
        <w:pStyle w:val="ListParagraph"/>
        <w:autoSpaceDE w:val="0"/>
        <w:autoSpaceDN w:val="0"/>
        <w:spacing w:before="120" w:after="120"/>
        <w:ind w:leftChars="0" w:left="720"/>
        <w:rPr>
          <w:rFonts w:ascii="Calibri" w:hAnsi="Calibri" w:cs="Calibri"/>
          <w:color w:val="000000" w:themeColor="text1"/>
          <w:sz w:val="22"/>
        </w:rPr>
      </w:pPr>
      <w:r>
        <w:rPr>
          <w:rFonts w:ascii="Calibri" w:hAnsi="Calibri" w:cs="Calibri"/>
          <w:color w:val="000000" w:themeColor="text1"/>
          <w:sz w:val="22"/>
        </w:rPr>
        <w:t xml:space="preserve">Companies who preferred this approach were mainly due to firstly it aligns with NR-U mechanism, and secondly it always allows </w:t>
      </w:r>
      <w:proofErr w:type="spellStart"/>
      <w:r>
        <w:rPr>
          <w:rFonts w:ascii="Calibri" w:hAnsi="Calibri" w:cs="Calibri"/>
          <w:color w:val="000000" w:themeColor="text1"/>
          <w:sz w:val="22"/>
        </w:rPr>
        <w:t>FDMing</w:t>
      </w:r>
      <w:proofErr w:type="spellEnd"/>
      <w:r>
        <w:rPr>
          <w:rFonts w:ascii="Calibri" w:hAnsi="Calibri" w:cs="Calibri"/>
          <w:color w:val="000000" w:themeColor="text1"/>
          <w:sz w:val="22"/>
        </w:rPr>
        <w:t xml:space="preserve"> of concurrent transmissions in a slot for partial RB set allocation. That is, when it is a full RB set allocation, the chances of a SL collision could be high when there is no existing reservation. However, other companies think that even for partial RB set allocation and there is no existing reservation, this approach does not offer collision resolution.</w:t>
      </w:r>
    </w:p>
    <w:p w14:paraId="6F0808FC" w14:textId="77777777" w:rsidR="007B4CF9" w:rsidRDefault="00A239CF">
      <w:pPr>
        <w:pStyle w:val="ListParagraph"/>
        <w:numPr>
          <w:ilvl w:val="0"/>
          <w:numId w:val="12"/>
        </w:numPr>
        <w:autoSpaceDE w:val="0"/>
        <w:autoSpaceDN w:val="0"/>
        <w:spacing w:before="120" w:after="120"/>
        <w:ind w:leftChars="0"/>
        <w:rPr>
          <w:rFonts w:ascii="Calibri" w:hAnsi="Calibri" w:cs="Calibri"/>
          <w:color w:val="000000" w:themeColor="text1"/>
          <w:sz w:val="22"/>
        </w:rPr>
      </w:pPr>
      <w:r>
        <w:rPr>
          <w:rFonts w:ascii="Calibri" w:hAnsi="Calibri" w:cs="Calibri"/>
          <w:color w:val="000000" w:themeColor="text1"/>
          <w:sz w:val="22"/>
        </w:rPr>
        <w:t>Whether there is an existing reservation of resources in the slot of the intended SL transmission (including own reservation).</w:t>
      </w:r>
    </w:p>
    <w:p w14:paraId="224D8B62" w14:textId="77777777" w:rsidR="007B4CF9" w:rsidRDefault="00A239CF">
      <w:pPr>
        <w:pStyle w:val="ListParagraph"/>
        <w:autoSpaceDE w:val="0"/>
        <w:autoSpaceDN w:val="0"/>
        <w:spacing w:before="120" w:after="120"/>
        <w:ind w:leftChars="0" w:left="720"/>
        <w:rPr>
          <w:rFonts w:ascii="Calibri" w:hAnsi="Calibri" w:cs="Calibri"/>
          <w:color w:val="000000" w:themeColor="text1"/>
          <w:sz w:val="22"/>
        </w:rPr>
      </w:pPr>
      <w:r>
        <w:rPr>
          <w:rFonts w:ascii="Calibri" w:hAnsi="Calibri" w:cs="Calibri"/>
          <w:color w:val="000000" w:themeColor="text1"/>
          <w:sz w:val="22"/>
        </w:rPr>
        <w:t>For this approach, whenever there is an existing reservation (including own reservation) in the slot of the intended SL transmission, the CPE starting position should always be aligned among all SL TX UEs (based on a default/common starting position) to allow FDM of concurrent transmissions in the same slot. TX collision resolution for both partial RB set and full RB set allocations is based on the existing SL sensing and reservation (including re-evaluation and pre-emption checking) mechanism. When there is no existing reservation, then one of the multiple (pre-)configured CPE starting position should be selected to achieve collision resolution.</w:t>
      </w:r>
    </w:p>
    <w:p w14:paraId="13E8EE5E" w14:textId="77777777" w:rsidR="007B4CF9" w:rsidRDefault="00A239CF">
      <w:pPr>
        <w:autoSpaceDE w:val="0"/>
        <w:autoSpaceDN w:val="0"/>
        <w:spacing w:before="120" w:after="120"/>
        <w:rPr>
          <w:rFonts w:ascii="Calibri" w:hAnsi="Calibri" w:cs="Calibri"/>
          <w:color w:val="000000" w:themeColor="text1"/>
          <w:sz w:val="22"/>
        </w:rPr>
      </w:pPr>
      <w:r>
        <w:rPr>
          <w:rFonts w:ascii="Calibri" w:hAnsi="Calibri" w:cs="Calibri"/>
          <w:color w:val="000000" w:themeColor="text1"/>
          <w:sz w:val="22"/>
        </w:rPr>
        <w:t>Since there is no clear majority of preference from the Tdoc review (summary in Section 4.5), FL would like to collect company views in the first round of discussion using Question 3-4 below.</w:t>
      </w:r>
    </w:p>
    <w:p w14:paraId="6A0D55BA" w14:textId="77777777" w:rsidR="007B4CF9" w:rsidRDefault="00A239CF">
      <w:pPr>
        <w:pStyle w:val="ListParagraph"/>
        <w:numPr>
          <w:ilvl w:val="0"/>
          <w:numId w:val="16"/>
        </w:numPr>
        <w:autoSpaceDE w:val="0"/>
        <w:autoSpaceDN w:val="0"/>
        <w:spacing w:before="120" w:after="120"/>
        <w:ind w:leftChars="0"/>
        <w:rPr>
          <w:rFonts w:ascii="Calibri" w:hAnsi="Calibri" w:cs="Calibri"/>
          <w:color w:val="000000" w:themeColor="text1"/>
          <w:sz w:val="22"/>
          <w:u w:val="single"/>
        </w:rPr>
      </w:pPr>
      <w:r>
        <w:rPr>
          <w:rFonts w:ascii="Calibri" w:hAnsi="Calibri" w:cs="Calibri"/>
          <w:color w:val="000000" w:themeColor="text1"/>
          <w:sz w:val="22"/>
          <w:u w:val="single"/>
        </w:rPr>
        <w:t>When multiple CPE starting positions are (pre-)configured for PSCCH/PSSCH (selecting a starting position)</w:t>
      </w:r>
    </w:p>
    <w:p w14:paraId="1C9EA8A6" w14:textId="77777777" w:rsidR="007B4CF9" w:rsidRDefault="00A239CF">
      <w:pPr>
        <w:autoSpaceDE w:val="0"/>
        <w:autoSpaceDN w:val="0"/>
        <w:spacing w:before="120" w:after="120"/>
        <w:rPr>
          <w:rFonts w:ascii="Calibri" w:hAnsi="Calibri" w:cs="Calibri"/>
          <w:color w:val="000000" w:themeColor="text1"/>
          <w:sz w:val="22"/>
        </w:rPr>
      </w:pPr>
      <w:r>
        <w:rPr>
          <w:rFonts w:ascii="Calibri" w:hAnsi="Calibri" w:cs="Calibri"/>
          <w:color w:val="000000" w:themeColor="text1"/>
          <w:sz w:val="22"/>
        </w:rPr>
        <w:t>For another one of the remaining FFS points from RAN1#111, when multiple CPE starting positions are (pre-)configured for PSCCH/PSSCH transmission, what is the criteria for selecting one of the multiple CPE starting positions when the default CPE position is not selected. From reviewing the contributions in this meeting, the majority is split between the two following approaches.</w:t>
      </w:r>
    </w:p>
    <w:p w14:paraId="0DB8A73F" w14:textId="77777777" w:rsidR="007B4CF9" w:rsidRDefault="00A239CF">
      <w:pPr>
        <w:pStyle w:val="ListParagraph"/>
        <w:numPr>
          <w:ilvl w:val="0"/>
          <w:numId w:val="12"/>
        </w:numPr>
        <w:autoSpaceDE w:val="0"/>
        <w:autoSpaceDN w:val="0"/>
        <w:spacing w:before="120" w:after="120"/>
        <w:ind w:leftChars="0"/>
        <w:rPr>
          <w:rFonts w:ascii="Calibri" w:hAnsi="Calibri" w:cs="Calibri"/>
          <w:color w:val="000000" w:themeColor="text1"/>
          <w:sz w:val="22"/>
        </w:rPr>
      </w:pPr>
      <w:r>
        <w:rPr>
          <w:rFonts w:ascii="Calibri" w:hAnsi="Calibri" w:cs="Calibri"/>
          <w:color w:val="000000" w:themeColor="text1"/>
          <w:sz w:val="22"/>
        </w:rPr>
        <w:t>Priority based (CAPC or L1 priority)</w:t>
      </w:r>
    </w:p>
    <w:p w14:paraId="7FF4E58A" w14:textId="77777777" w:rsidR="007B4CF9" w:rsidRDefault="00A239CF">
      <w:pPr>
        <w:pStyle w:val="ListParagraph"/>
        <w:autoSpaceDE w:val="0"/>
        <w:autoSpaceDN w:val="0"/>
        <w:spacing w:before="120" w:after="120"/>
        <w:ind w:leftChars="0" w:left="720"/>
        <w:rPr>
          <w:rFonts w:ascii="Calibri" w:hAnsi="Calibri" w:cs="Calibri"/>
          <w:color w:val="000000" w:themeColor="text1"/>
          <w:sz w:val="22"/>
        </w:rPr>
      </w:pPr>
      <w:r>
        <w:rPr>
          <w:rFonts w:ascii="Calibri" w:hAnsi="Calibri" w:cs="Calibri"/>
          <w:color w:val="000000" w:themeColor="text1"/>
          <w:sz w:val="22"/>
        </w:rPr>
        <w:t>The reason(s) behind this approach is quite straight forward. High priority transmission would transmit longer CPE (earlier CPE starting point) than a lower priority one.</w:t>
      </w:r>
    </w:p>
    <w:p w14:paraId="7116CE2D" w14:textId="77777777" w:rsidR="007B4CF9" w:rsidRDefault="00A239CF">
      <w:pPr>
        <w:pStyle w:val="ListParagraph"/>
        <w:numPr>
          <w:ilvl w:val="0"/>
          <w:numId w:val="12"/>
        </w:numPr>
        <w:autoSpaceDE w:val="0"/>
        <w:autoSpaceDN w:val="0"/>
        <w:spacing w:before="120" w:after="120"/>
        <w:ind w:leftChars="0"/>
        <w:rPr>
          <w:rFonts w:ascii="Calibri" w:hAnsi="Calibri" w:cs="Calibri"/>
          <w:color w:val="000000" w:themeColor="text1"/>
          <w:sz w:val="22"/>
        </w:rPr>
      </w:pPr>
      <w:r>
        <w:rPr>
          <w:rFonts w:ascii="Calibri" w:hAnsi="Calibri" w:cs="Calibri"/>
          <w:color w:val="000000" w:themeColor="text1"/>
          <w:sz w:val="22"/>
        </w:rPr>
        <w:t>Random selection based</w:t>
      </w:r>
    </w:p>
    <w:p w14:paraId="12F075AF" w14:textId="77777777" w:rsidR="007B4CF9" w:rsidRDefault="00A239CF">
      <w:pPr>
        <w:pStyle w:val="ListParagraph"/>
        <w:autoSpaceDE w:val="0"/>
        <w:autoSpaceDN w:val="0"/>
        <w:spacing w:before="120" w:after="120"/>
        <w:ind w:leftChars="0" w:left="720"/>
        <w:rPr>
          <w:rFonts w:ascii="Calibri" w:hAnsi="Calibri" w:cs="Calibri"/>
          <w:color w:val="000000" w:themeColor="text1"/>
          <w:sz w:val="22"/>
        </w:rPr>
      </w:pPr>
      <w:r>
        <w:rPr>
          <w:rFonts w:ascii="Calibri" w:hAnsi="Calibri" w:cs="Calibri"/>
          <w:color w:val="000000" w:themeColor="text1"/>
          <w:sz w:val="22"/>
        </w:rPr>
        <w:t>Companies who preferred this approach were mainly due to firstly it is aligned with NR-U approach and secondly it is intended for full RB set allocation. However, companies who are not in favour of this approach concern about a low priority transmission could transmit a longer CPE and block a high priority transmission UE who select a shorter CPE length. Hence, this may not be a fair approach.</w:t>
      </w:r>
    </w:p>
    <w:p w14:paraId="2DDF6C41" w14:textId="77777777" w:rsidR="007B4CF9" w:rsidRDefault="00A239CF">
      <w:pPr>
        <w:pStyle w:val="ListParagraph"/>
        <w:numPr>
          <w:ilvl w:val="0"/>
          <w:numId w:val="12"/>
        </w:numPr>
        <w:autoSpaceDE w:val="0"/>
        <w:autoSpaceDN w:val="0"/>
        <w:spacing w:before="120" w:after="120"/>
        <w:ind w:leftChars="0"/>
        <w:rPr>
          <w:rFonts w:ascii="Calibri" w:hAnsi="Calibri" w:cs="Calibri"/>
          <w:color w:val="000000" w:themeColor="text1"/>
          <w:sz w:val="22"/>
        </w:rPr>
      </w:pPr>
      <w:r>
        <w:rPr>
          <w:rFonts w:ascii="Calibri" w:hAnsi="Calibri" w:cs="Calibri"/>
          <w:color w:val="000000" w:themeColor="text1"/>
          <w:sz w:val="22"/>
        </w:rPr>
        <w:t>Indication based</w:t>
      </w:r>
    </w:p>
    <w:p w14:paraId="6F48BD7F" w14:textId="77777777" w:rsidR="007B4CF9" w:rsidRDefault="00A239CF">
      <w:pPr>
        <w:pStyle w:val="ListParagraph"/>
        <w:autoSpaceDE w:val="0"/>
        <w:autoSpaceDN w:val="0"/>
        <w:spacing w:before="120" w:after="120"/>
        <w:ind w:leftChars="0" w:left="720"/>
        <w:rPr>
          <w:rFonts w:ascii="Calibri" w:hAnsi="Calibri" w:cs="Calibri"/>
          <w:color w:val="000000" w:themeColor="text1"/>
          <w:sz w:val="22"/>
        </w:rPr>
      </w:pPr>
      <w:r>
        <w:rPr>
          <w:rFonts w:ascii="Calibri" w:hAnsi="Calibri" w:cs="Calibri"/>
          <w:color w:val="000000" w:themeColor="text1"/>
          <w:sz w:val="22"/>
        </w:rPr>
        <w:t>Companies who preferred this approach were mainly due to it is aligned with NR-U approach However, companies who are not in favour of this approach concern about the COT initiating UE has no knowledge about the transmission priority of the COT sharing UE, since SL transmissions are not scheduled by another UE.</w:t>
      </w:r>
    </w:p>
    <w:p w14:paraId="549AA0B4" w14:textId="77777777" w:rsidR="007B4CF9" w:rsidRDefault="00A239CF">
      <w:pPr>
        <w:autoSpaceDE w:val="0"/>
        <w:autoSpaceDN w:val="0"/>
        <w:spacing w:before="120" w:after="120"/>
        <w:rPr>
          <w:rFonts w:ascii="Calibri" w:hAnsi="Calibri" w:cs="Calibri"/>
          <w:color w:val="000000" w:themeColor="text1"/>
          <w:sz w:val="22"/>
        </w:rPr>
      </w:pPr>
      <w:r>
        <w:rPr>
          <w:rFonts w:ascii="Calibri" w:hAnsi="Calibri" w:cs="Calibri"/>
          <w:color w:val="000000" w:themeColor="text1"/>
          <w:sz w:val="22"/>
        </w:rPr>
        <w:lastRenderedPageBreak/>
        <w:t>Based on the Tdoc review in this meeting, FL propose to go with the priority-based approach since there is a clear majority. The corresponding proposal is provided in Proposal 3-5 below.</w:t>
      </w:r>
    </w:p>
    <w:p w14:paraId="4B140510" w14:textId="77777777" w:rsidR="007B4CF9" w:rsidRDefault="00A239CF">
      <w:pPr>
        <w:pStyle w:val="ListParagraph"/>
        <w:numPr>
          <w:ilvl w:val="0"/>
          <w:numId w:val="16"/>
        </w:numPr>
        <w:autoSpaceDE w:val="0"/>
        <w:autoSpaceDN w:val="0"/>
        <w:spacing w:before="120" w:after="120"/>
        <w:ind w:leftChars="0"/>
        <w:rPr>
          <w:rFonts w:ascii="Calibri" w:hAnsi="Calibri" w:cs="Calibri"/>
          <w:color w:val="000000" w:themeColor="text1"/>
          <w:sz w:val="22"/>
          <w:u w:val="single"/>
        </w:rPr>
      </w:pPr>
      <w:r>
        <w:rPr>
          <w:rFonts w:ascii="Calibri" w:hAnsi="Calibri" w:cs="Calibri"/>
          <w:color w:val="000000" w:themeColor="text1"/>
          <w:sz w:val="22"/>
          <w:u w:val="single"/>
        </w:rPr>
        <w:t>Handling of the GP symbol(s) between the slots in MCSt</w:t>
      </w:r>
    </w:p>
    <w:p w14:paraId="5A131153" w14:textId="77777777" w:rsidR="007B4CF9" w:rsidRDefault="00A239CF">
      <w:pPr>
        <w:autoSpaceDE w:val="0"/>
        <w:autoSpaceDN w:val="0"/>
        <w:spacing w:before="120" w:after="120"/>
        <w:rPr>
          <w:rFonts w:ascii="Calibri" w:hAnsi="Calibri" w:cs="Calibri"/>
          <w:color w:val="000000" w:themeColor="text1"/>
          <w:sz w:val="22"/>
        </w:rPr>
      </w:pPr>
      <w:r>
        <w:rPr>
          <w:rFonts w:ascii="Calibri" w:hAnsi="Calibri" w:cs="Calibri"/>
          <w:color w:val="000000" w:themeColor="text1"/>
          <w:sz w:val="22"/>
        </w:rPr>
        <w:t>One of the topics that has been brought up by some companies is the treatment / handling of the GP symbol(s) between the slots of MCSt. While it is mentioned by several papers that the CPE starting position between the slots in MCSt should be 16µs (to be the same as the transmission burst in NR-U), some also expressed a concern that this would block channel access for UEs that perform Type 1 LBT (especially in 15kHz SCS) and MCSt should still allow FDM of different transmissions in a slot. Furthermore, there is also an opinion/view that the GP symbol(s) could be used for PSSCH transmission, but this would impact RX UEs who rely on the GP symbol to perform RX/TX switching in order to transmit SL in the following slot.</w:t>
      </w:r>
    </w:p>
    <w:p w14:paraId="288C872D" w14:textId="77777777" w:rsidR="007B4CF9" w:rsidRDefault="00A239CF">
      <w:pPr>
        <w:autoSpaceDE w:val="0"/>
        <w:autoSpaceDN w:val="0"/>
        <w:spacing w:before="120" w:after="120"/>
        <w:rPr>
          <w:rFonts w:ascii="Calibri" w:hAnsi="Calibri" w:cs="Calibri"/>
          <w:color w:val="000000" w:themeColor="text1"/>
          <w:sz w:val="22"/>
        </w:rPr>
      </w:pPr>
      <w:r>
        <w:rPr>
          <w:rFonts w:ascii="Calibri" w:hAnsi="Calibri" w:cs="Calibri"/>
          <w:color w:val="000000" w:themeColor="text1"/>
          <w:sz w:val="22"/>
        </w:rPr>
        <w:t xml:space="preserve">To this end, the FL would like to gather views/opinions from all companies (in Question 3-6 below) on this topic/issue of firstly whether CPE or PSSCH should be transmitted in the GP symbol(s) between the slots in MCSt and secondly how to resolve inter-UE blocking if a 16µs transmission gap is always applied. Note, this discussion is not intended for the GP symbol just before the start of a MCSt. </w:t>
      </w:r>
    </w:p>
    <w:p w14:paraId="322AA403" w14:textId="77777777" w:rsidR="007B4CF9" w:rsidRDefault="007B4CF9">
      <w:pPr>
        <w:autoSpaceDE w:val="0"/>
        <w:autoSpaceDN w:val="0"/>
        <w:spacing w:before="120" w:after="120"/>
        <w:rPr>
          <w:rFonts w:ascii="Calibri" w:hAnsi="Calibri" w:cs="Calibri"/>
          <w:color w:val="000000" w:themeColor="text1"/>
          <w:sz w:val="22"/>
        </w:rPr>
      </w:pPr>
    </w:p>
    <w:p w14:paraId="28E2D8B0" w14:textId="77777777" w:rsidR="007B4CF9" w:rsidRDefault="00A239CF">
      <w:pPr>
        <w:pStyle w:val="Heading3"/>
      </w:pPr>
      <w:r>
        <w:t>FL Proposals/questions for round 1 discussion</w:t>
      </w:r>
    </w:p>
    <w:p w14:paraId="219FAA5C"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 xml:space="preserve">Question 3-1 (I): </w:t>
      </w:r>
    </w:p>
    <w:p w14:paraId="05575DC6" w14:textId="77777777" w:rsidR="007B4CF9" w:rsidRDefault="00A239CF">
      <w:pPr>
        <w:autoSpaceDE w:val="0"/>
        <w:autoSpaceDN w:val="0"/>
        <w:spacing w:after="0"/>
        <w:rPr>
          <w:rFonts w:ascii="Calibri" w:hAnsi="Calibri" w:cs="Calibri"/>
          <w:sz w:val="22"/>
          <w:lang w:val="en-US"/>
        </w:rPr>
      </w:pPr>
      <w:r>
        <w:rPr>
          <w:rFonts w:ascii="Calibri" w:hAnsi="Calibri" w:cs="Calibri"/>
          <w:sz w:val="22"/>
          <w:lang w:val="en-US"/>
        </w:rPr>
        <w:t xml:space="preserve">For the CPE agreements reached so far in this agenda, the 1 or at most 2 symbols just before the next AGC symbol for CPE transmission is/are SL or physical symbol(s)? </w:t>
      </w:r>
    </w:p>
    <w:p w14:paraId="03B519F3"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Note, when the starting PSCCH/PSSCH symbol in a slot is (pre-)configured to be not the first symbol in a slot, it is assumed the symbols not to be used for PSCCH/PSSCH transmission are not SL symbols.</w:t>
      </w:r>
    </w:p>
    <w:p w14:paraId="55B12869" w14:textId="77777777" w:rsidR="007B4CF9" w:rsidRDefault="007B4CF9">
      <w:pPr>
        <w:autoSpaceDE w:val="0"/>
        <w:autoSpaceDN w:val="0"/>
        <w:spacing w:after="0"/>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7B4CF9" w14:paraId="1F564C58" w14:textId="77777777">
        <w:tc>
          <w:tcPr>
            <w:tcW w:w="1555" w:type="dxa"/>
          </w:tcPr>
          <w:p w14:paraId="086839A3"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2177CE80" w14:textId="77777777" w:rsidR="007B4CF9" w:rsidRDefault="00A239CF">
            <w:pPr>
              <w:pStyle w:val="0Maintext"/>
              <w:spacing w:after="0" w:afterAutospacing="0"/>
              <w:ind w:firstLine="0"/>
              <w:jc w:val="left"/>
              <w:rPr>
                <w:rFonts w:asciiTheme="minorHAnsi" w:hAnsiTheme="minorHAnsi" w:cstheme="minorHAnsi"/>
                <w:b/>
                <w:bCs/>
                <w:sz w:val="22"/>
                <w:szCs w:val="22"/>
              </w:rPr>
            </w:pPr>
            <w:r>
              <w:rPr>
                <w:rFonts w:asciiTheme="minorHAnsi" w:hAnsiTheme="minorHAnsi" w:cstheme="minorHAnsi"/>
                <w:b/>
                <w:bCs/>
                <w:sz w:val="22"/>
                <w:szCs w:val="22"/>
              </w:rPr>
              <w:t>SL / physical symbol(s)</w:t>
            </w:r>
          </w:p>
        </w:tc>
        <w:tc>
          <w:tcPr>
            <w:tcW w:w="6662" w:type="dxa"/>
          </w:tcPr>
          <w:p w14:paraId="0C39C564"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3753A7B4" w14:textId="77777777">
        <w:tc>
          <w:tcPr>
            <w:tcW w:w="1555" w:type="dxa"/>
          </w:tcPr>
          <w:p w14:paraId="4CBB9C97" w14:textId="77777777" w:rsidR="007B4CF9" w:rsidRDefault="00A239CF">
            <w:pPr>
              <w:pStyle w:val="0Maintext"/>
              <w:spacing w:after="0" w:afterAutospacing="0"/>
              <w:ind w:firstLine="0"/>
            </w:pPr>
            <w:r>
              <w:t>OPPO</w:t>
            </w:r>
          </w:p>
        </w:tc>
        <w:tc>
          <w:tcPr>
            <w:tcW w:w="1417" w:type="dxa"/>
          </w:tcPr>
          <w:p w14:paraId="547337C7" w14:textId="77777777" w:rsidR="007B4CF9" w:rsidRDefault="00A239CF">
            <w:pPr>
              <w:pStyle w:val="0Maintext"/>
              <w:spacing w:after="0" w:afterAutospacing="0"/>
              <w:ind w:firstLine="0"/>
            </w:pPr>
            <w:r>
              <w:t xml:space="preserve">Physical </w:t>
            </w:r>
            <w:proofErr w:type="spellStart"/>
            <w:r>
              <w:t>symb</w:t>
            </w:r>
            <w:proofErr w:type="spellEnd"/>
          </w:p>
        </w:tc>
        <w:tc>
          <w:tcPr>
            <w:tcW w:w="6662" w:type="dxa"/>
          </w:tcPr>
          <w:p w14:paraId="632FAED9" w14:textId="77777777" w:rsidR="007B4CF9" w:rsidRDefault="00A239CF">
            <w:pPr>
              <w:pStyle w:val="0Maintext"/>
              <w:spacing w:after="0" w:afterAutospacing="0"/>
              <w:ind w:firstLine="0"/>
            </w:pPr>
            <w:r>
              <w:t>The intention of CPE transmission is to start early channel occupation (up to 2 OFDM symbols) just before the SL transmission. If CPE is transmitted only in configured SL symbols, then CPE transmission duration could be much longer than 2 OFDM symbols.</w:t>
            </w:r>
          </w:p>
        </w:tc>
      </w:tr>
      <w:tr w:rsidR="007B4CF9" w14:paraId="0B7792D9" w14:textId="77777777">
        <w:tc>
          <w:tcPr>
            <w:tcW w:w="1555" w:type="dxa"/>
          </w:tcPr>
          <w:p w14:paraId="1F557B4F" w14:textId="77777777" w:rsidR="007B4CF9" w:rsidRDefault="00A239CF">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1417" w:type="dxa"/>
          </w:tcPr>
          <w:p w14:paraId="2D685427" w14:textId="77777777" w:rsidR="007B4CF9" w:rsidRDefault="00A239CF">
            <w:pPr>
              <w:pStyle w:val="0Maintext"/>
              <w:spacing w:after="0" w:afterAutospacing="0"/>
              <w:ind w:firstLine="0"/>
              <w:rPr>
                <w:rFonts w:eastAsia="MS Mincho"/>
                <w:lang w:eastAsia="ja-JP"/>
              </w:rPr>
            </w:pPr>
            <w:r>
              <w:rPr>
                <w:rFonts w:eastAsia="MS Mincho"/>
                <w:lang w:eastAsia="ja-JP"/>
              </w:rPr>
              <w:t>Physical</w:t>
            </w:r>
          </w:p>
        </w:tc>
        <w:tc>
          <w:tcPr>
            <w:tcW w:w="6662" w:type="dxa"/>
          </w:tcPr>
          <w:p w14:paraId="16711677" w14:textId="77777777" w:rsidR="007B4CF9" w:rsidRDefault="007B4CF9">
            <w:pPr>
              <w:pStyle w:val="0Maintext"/>
              <w:spacing w:after="0" w:afterAutospacing="0"/>
              <w:ind w:firstLine="0"/>
              <w:rPr>
                <w:rFonts w:eastAsia="MS Mincho"/>
                <w:lang w:eastAsia="ja-JP"/>
              </w:rPr>
            </w:pPr>
          </w:p>
        </w:tc>
      </w:tr>
      <w:tr w:rsidR="007B4CF9" w14:paraId="6F04653E" w14:textId="77777777">
        <w:tc>
          <w:tcPr>
            <w:tcW w:w="1555" w:type="dxa"/>
          </w:tcPr>
          <w:p w14:paraId="05494A7B" w14:textId="77777777" w:rsidR="007B4CF9" w:rsidRDefault="00A239CF">
            <w:pPr>
              <w:pStyle w:val="0Maintext"/>
              <w:spacing w:after="0" w:afterAutospacing="0"/>
              <w:ind w:firstLine="0"/>
            </w:pPr>
            <w:r>
              <w:rPr>
                <w:rFonts w:hint="eastAsia"/>
                <w:lang w:eastAsia="ko-KR"/>
              </w:rPr>
              <w:t>LGE</w:t>
            </w:r>
          </w:p>
        </w:tc>
        <w:tc>
          <w:tcPr>
            <w:tcW w:w="1417" w:type="dxa"/>
          </w:tcPr>
          <w:p w14:paraId="67BAF446" w14:textId="77777777" w:rsidR="007B4CF9" w:rsidRDefault="00A239CF">
            <w:pPr>
              <w:pStyle w:val="0Maintext"/>
              <w:spacing w:after="0" w:afterAutospacing="0"/>
              <w:ind w:firstLine="0"/>
            </w:pPr>
            <w:r>
              <w:rPr>
                <w:rFonts w:hint="eastAsia"/>
                <w:lang w:eastAsia="ko-KR"/>
              </w:rPr>
              <w:t>Physical symbols</w:t>
            </w:r>
          </w:p>
        </w:tc>
        <w:tc>
          <w:tcPr>
            <w:tcW w:w="6662" w:type="dxa"/>
          </w:tcPr>
          <w:p w14:paraId="0A3A05FD" w14:textId="77777777" w:rsidR="007B4CF9" w:rsidRDefault="007B4CF9">
            <w:pPr>
              <w:pStyle w:val="0Maintext"/>
              <w:spacing w:after="0" w:afterAutospacing="0"/>
              <w:ind w:firstLine="0"/>
            </w:pPr>
          </w:p>
        </w:tc>
      </w:tr>
      <w:tr w:rsidR="007B4CF9" w14:paraId="28959F82" w14:textId="77777777">
        <w:tc>
          <w:tcPr>
            <w:tcW w:w="1555" w:type="dxa"/>
          </w:tcPr>
          <w:p w14:paraId="16ACED6B" w14:textId="77777777" w:rsidR="007B4CF9" w:rsidRDefault="00A239CF">
            <w:pPr>
              <w:pStyle w:val="0Maintext"/>
              <w:spacing w:after="0" w:afterAutospacing="0"/>
              <w:ind w:firstLine="0"/>
            </w:pPr>
            <w:r>
              <w:t>InterDigital</w:t>
            </w:r>
          </w:p>
        </w:tc>
        <w:tc>
          <w:tcPr>
            <w:tcW w:w="1417" w:type="dxa"/>
          </w:tcPr>
          <w:p w14:paraId="031CD8F3" w14:textId="77777777" w:rsidR="007B4CF9" w:rsidRDefault="00A239CF">
            <w:pPr>
              <w:pStyle w:val="0Maintext"/>
              <w:spacing w:after="0" w:afterAutospacing="0"/>
              <w:ind w:firstLine="0"/>
            </w:pPr>
            <w:r>
              <w:rPr>
                <w:rFonts w:eastAsia="MS Mincho"/>
                <w:lang w:eastAsia="ja-JP"/>
              </w:rPr>
              <w:t>Physical symbol</w:t>
            </w:r>
          </w:p>
        </w:tc>
        <w:tc>
          <w:tcPr>
            <w:tcW w:w="6662" w:type="dxa"/>
          </w:tcPr>
          <w:p w14:paraId="04BB82CD" w14:textId="77777777" w:rsidR="007B4CF9" w:rsidRDefault="00A239CF">
            <w:pPr>
              <w:pStyle w:val="0Maintext"/>
              <w:spacing w:after="0" w:afterAutospacing="0"/>
              <w:ind w:firstLine="0"/>
            </w:pPr>
            <w:r>
              <w:t>Our understanding of the CPE agreements</w:t>
            </w:r>
            <w:r>
              <w:rPr>
                <w:rFonts w:asciiTheme="minorHAnsi" w:hAnsiTheme="minorHAnsi" w:cstheme="minorHAnsi"/>
                <w:sz w:val="22"/>
                <w:szCs w:val="22"/>
              </w:rPr>
              <w:t xml:space="preserve"> </w:t>
            </w:r>
            <w:r>
              <w:t xml:space="preserve">is that CPE to be applied to the physical symbols before the next AGC. </w:t>
            </w:r>
          </w:p>
        </w:tc>
      </w:tr>
      <w:tr w:rsidR="007B4CF9" w14:paraId="7000A6C5" w14:textId="77777777">
        <w:tc>
          <w:tcPr>
            <w:tcW w:w="1555" w:type="dxa"/>
          </w:tcPr>
          <w:p w14:paraId="0F150F11" w14:textId="77777777" w:rsidR="007B4CF9" w:rsidRDefault="00A239CF">
            <w:pPr>
              <w:pStyle w:val="0Maintext"/>
              <w:spacing w:after="0" w:afterAutospacing="0"/>
              <w:ind w:firstLine="0"/>
            </w:pPr>
            <w:r>
              <w:t>NOKIA, Nokia Shanghai Bell</w:t>
            </w:r>
          </w:p>
        </w:tc>
        <w:tc>
          <w:tcPr>
            <w:tcW w:w="1417" w:type="dxa"/>
          </w:tcPr>
          <w:p w14:paraId="35EFC965" w14:textId="77777777" w:rsidR="007B4CF9" w:rsidRDefault="007B4CF9">
            <w:pPr>
              <w:pStyle w:val="0Maintext"/>
              <w:spacing w:after="0" w:afterAutospacing="0"/>
              <w:ind w:firstLine="0"/>
            </w:pPr>
          </w:p>
        </w:tc>
        <w:tc>
          <w:tcPr>
            <w:tcW w:w="6662" w:type="dxa"/>
          </w:tcPr>
          <w:p w14:paraId="4B0DEB17" w14:textId="77777777" w:rsidR="007B4CF9" w:rsidRDefault="00A239CF">
            <w:pPr>
              <w:pStyle w:val="0Maintext"/>
              <w:spacing w:after="0" w:afterAutospacing="0"/>
              <w:ind w:firstLine="0"/>
            </w:pPr>
            <w:r>
              <w:t xml:space="preserve">In our view, this may not be a relevant issue for SL-U Rel-18 assuming that all symbols and slots are configured for SL, given that Uu is in licensed. </w:t>
            </w:r>
            <w:proofErr w:type="gramStart"/>
            <w:r>
              <w:t>So</w:t>
            </w:r>
            <w:proofErr w:type="gramEnd"/>
            <w:r>
              <w:t xml:space="preserve"> either approach is fine, without any specific solution needed.</w:t>
            </w:r>
          </w:p>
        </w:tc>
      </w:tr>
      <w:tr w:rsidR="007B4CF9" w14:paraId="6C35F7A3" w14:textId="77777777">
        <w:tc>
          <w:tcPr>
            <w:tcW w:w="1555" w:type="dxa"/>
          </w:tcPr>
          <w:p w14:paraId="640AD677" w14:textId="77777777" w:rsidR="007B4CF9" w:rsidRDefault="00A239CF">
            <w:pPr>
              <w:pStyle w:val="0Maintext"/>
              <w:spacing w:after="0" w:afterAutospacing="0"/>
              <w:ind w:firstLine="0"/>
            </w:pPr>
            <w:r>
              <w:t>Ericsson</w:t>
            </w:r>
          </w:p>
        </w:tc>
        <w:tc>
          <w:tcPr>
            <w:tcW w:w="1417" w:type="dxa"/>
          </w:tcPr>
          <w:p w14:paraId="0ED279A9" w14:textId="77777777" w:rsidR="007B4CF9" w:rsidRDefault="00A239CF">
            <w:pPr>
              <w:pStyle w:val="0Maintext"/>
              <w:spacing w:after="0" w:afterAutospacing="0"/>
              <w:ind w:firstLine="0"/>
            </w:pPr>
            <w:r>
              <w:t>Physical</w:t>
            </w:r>
          </w:p>
        </w:tc>
        <w:tc>
          <w:tcPr>
            <w:tcW w:w="6662" w:type="dxa"/>
          </w:tcPr>
          <w:p w14:paraId="3B92077C" w14:textId="77777777" w:rsidR="007B4CF9" w:rsidRDefault="00A239CF">
            <w:pPr>
              <w:pStyle w:val="0Maintext"/>
              <w:spacing w:after="0" w:afterAutospacing="0"/>
              <w:ind w:firstLine="0"/>
            </w:pPr>
            <w:r>
              <w:t>SL symbols do not make sense from the perspective of channel access.</w:t>
            </w:r>
          </w:p>
        </w:tc>
      </w:tr>
      <w:tr w:rsidR="007B4CF9" w14:paraId="5EF948D2" w14:textId="77777777">
        <w:tc>
          <w:tcPr>
            <w:tcW w:w="1555" w:type="dxa"/>
          </w:tcPr>
          <w:p w14:paraId="6D6A0F04" w14:textId="77777777" w:rsidR="007B4CF9" w:rsidRDefault="00A239CF">
            <w:pPr>
              <w:pStyle w:val="0Maintext"/>
              <w:spacing w:after="0" w:afterAutospacing="0"/>
              <w:ind w:firstLine="0"/>
            </w:pPr>
            <w:r>
              <w:t>Lenovo</w:t>
            </w:r>
          </w:p>
        </w:tc>
        <w:tc>
          <w:tcPr>
            <w:tcW w:w="1417" w:type="dxa"/>
          </w:tcPr>
          <w:p w14:paraId="18CEEE63" w14:textId="77777777" w:rsidR="007B4CF9" w:rsidRDefault="00A239CF">
            <w:pPr>
              <w:pStyle w:val="0Maintext"/>
              <w:spacing w:after="0" w:afterAutospacing="0"/>
              <w:ind w:firstLine="0"/>
            </w:pPr>
            <w:r>
              <w:t>physical symbols</w:t>
            </w:r>
          </w:p>
        </w:tc>
        <w:tc>
          <w:tcPr>
            <w:tcW w:w="6662" w:type="dxa"/>
          </w:tcPr>
          <w:p w14:paraId="559C0F06" w14:textId="77777777" w:rsidR="007B4CF9" w:rsidRDefault="00A239CF">
            <w:pPr>
              <w:pStyle w:val="0Maintext"/>
              <w:spacing w:after="0" w:afterAutospacing="0"/>
              <w:ind w:firstLine="0"/>
            </w:pPr>
            <w:r>
              <w:t xml:space="preserve">We understood all existing agreements to refer to the nominal slot duration with regular CP duration, </w:t>
            </w:r>
            <w:proofErr w:type="gramStart"/>
            <w:r>
              <w:t>i.e.</w:t>
            </w:r>
            <w:proofErr w:type="gramEnd"/>
            <w:r>
              <w:t xml:space="preserve"> depending only on the numerology but not considering the additional extension of cyclic prefix.</w:t>
            </w:r>
          </w:p>
        </w:tc>
      </w:tr>
      <w:tr w:rsidR="007B4CF9" w14:paraId="5142C928" w14:textId="77777777">
        <w:tc>
          <w:tcPr>
            <w:tcW w:w="1555" w:type="dxa"/>
          </w:tcPr>
          <w:p w14:paraId="1C6B92DB" w14:textId="77777777" w:rsidR="007B4CF9" w:rsidRDefault="00A239CF">
            <w:pPr>
              <w:pStyle w:val="0Maintext"/>
              <w:spacing w:after="0" w:afterAutospacing="0"/>
              <w:ind w:firstLine="0"/>
            </w:pPr>
            <w:r>
              <w:t>Apple</w:t>
            </w:r>
          </w:p>
        </w:tc>
        <w:tc>
          <w:tcPr>
            <w:tcW w:w="1417" w:type="dxa"/>
          </w:tcPr>
          <w:p w14:paraId="65EDAAFB" w14:textId="77777777" w:rsidR="007B4CF9" w:rsidRDefault="007B4CF9">
            <w:pPr>
              <w:pStyle w:val="0Maintext"/>
              <w:spacing w:after="0" w:afterAutospacing="0"/>
              <w:ind w:firstLine="0"/>
            </w:pPr>
          </w:p>
        </w:tc>
        <w:tc>
          <w:tcPr>
            <w:tcW w:w="6662" w:type="dxa"/>
          </w:tcPr>
          <w:p w14:paraId="69C54DB3" w14:textId="77777777" w:rsidR="007B4CF9" w:rsidRDefault="00A239CF">
            <w:pPr>
              <w:pStyle w:val="0Maintext"/>
              <w:spacing w:after="0" w:afterAutospacing="0"/>
              <w:ind w:firstLine="0"/>
            </w:pPr>
            <w:r>
              <w:t>When starting symbol is not the 1</w:t>
            </w:r>
            <w:r>
              <w:rPr>
                <w:vertAlign w:val="superscript"/>
              </w:rPr>
              <w:t>st</w:t>
            </w:r>
            <w:r>
              <w:t xml:space="preserve"> symbol in a slot, it still starts with AGC symbol. Then the previous agreement applies. When the starting symbol is the 1</w:t>
            </w:r>
            <w:r>
              <w:rPr>
                <w:vertAlign w:val="superscript"/>
              </w:rPr>
              <w:t>st</w:t>
            </w:r>
            <w:r>
              <w:t xml:space="preserve"> symbol in a slot, the CPE is in the last symbol of previous slot. </w:t>
            </w:r>
          </w:p>
        </w:tc>
      </w:tr>
      <w:tr w:rsidR="007B4CF9" w14:paraId="752649BC" w14:textId="77777777">
        <w:tc>
          <w:tcPr>
            <w:tcW w:w="1555" w:type="dxa"/>
          </w:tcPr>
          <w:p w14:paraId="0A2BEA69" w14:textId="77777777" w:rsidR="007B4CF9" w:rsidRDefault="00A239CF">
            <w:pPr>
              <w:pStyle w:val="0Maintext"/>
              <w:spacing w:after="0" w:afterAutospacing="0"/>
              <w:ind w:firstLine="0"/>
            </w:pPr>
            <w:proofErr w:type="spellStart"/>
            <w:r>
              <w:t>CableLabs</w:t>
            </w:r>
            <w:proofErr w:type="spellEnd"/>
          </w:p>
        </w:tc>
        <w:tc>
          <w:tcPr>
            <w:tcW w:w="1417" w:type="dxa"/>
          </w:tcPr>
          <w:p w14:paraId="51CC80AE" w14:textId="77777777" w:rsidR="007B4CF9" w:rsidRDefault="00A239CF">
            <w:pPr>
              <w:pStyle w:val="0Maintext"/>
              <w:spacing w:after="0" w:afterAutospacing="0"/>
              <w:ind w:firstLine="0"/>
            </w:pPr>
            <w:r>
              <w:t>Physical symbols</w:t>
            </w:r>
          </w:p>
        </w:tc>
        <w:tc>
          <w:tcPr>
            <w:tcW w:w="6662" w:type="dxa"/>
          </w:tcPr>
          <w:p w14:paraId="2D717871" w14:textId="77777777" w:rsidR="007B4CF9" w:rsidRDefault="00A239CF">
            <w:pPr>
              <w:pStyle w:val="0Maintext"/>
              <w:spacing w:after="0" w:afterAutospacing="0"/>
              <w:ind w:firstLine="0"/>
            </w:pPr>
            <w:r>
              <w:t>Not clear what is the meaning of SL symbols</w:t>
            </w:r>
          </w:p>
        </w:tc>
      </w:tr>
      <w:tr w:rsidR="007B4CF9" w14:paraId="124799B6" w14:textId="77777777">
        <w:tc>
          <w:tcPr>
            <w:tcW w:w="1555" w:type="dxa"/>
          </w:tcPr>
          <w:p w14:paraId="58E7A476" w14:textId="77777777" w:rsidR="007B4CF9" w:rsidRDefault="00A239CF">
            <w:pPr>
              <w:pStyle w:val="0Maintext"/>
              <w:spacing w:after="0" w:afterAutospacing="0"/>
              <w:ind w:firstLine="0"/>
            </w:pPr>
            <w:r>
              <w:t>QC</w:t>
            </w:r>
          </w:p>
        </w:tc>
        <w:tc>
          <w:tcPr>
            <w:tcW w:w="1417" w:type="dxa"/>
          </w:tcPr>
          <w:p w14:paraId="499D23C0" w14:textId="77777777" w:rsidR="007B4CF9" w:rsidRDefault="00A239CF">
            <w:pPr>
              <w:pStyle w:val="0Maintext"/>
              <w:spacing w:after="0" w:afterAutospacing="0"/>
              <w:ind w:firstLine="0"/>
            </w:pPr>
            <w:r>
              <w:t>Physical</w:t>
            </w:r>
          </w:p>
        </w:tc>
        <w:tc>
          <w:tcPr>
            <w:tcW w:w="6662" w:type="dxa"/>
          </w:tcPr>
          <w:p w14:paraId="2C715145" w14:textId="77777777" w:rsidR="007B4CF9" w:rsidRDefault="007B4CF9">
            <w:pPr>
              <w:pStyle w:val="0Maintext"/>
              <w:spacing w:after="0" w:afterAutospacing="0"/>
              <w:ind w:firstLine="0"/>
            </w:pPr>
          </w:p>
        </w:tc>
      </w:tr>
      <w:tr w:rsidR="007B4CF9" w14:paraId="5B257470" w14:textId="77777777">
        <w:tc>
          <w:tcPr>
            <w:tcW w:w="1555" w:type="dxa"/>
          </w:tcPr>
          <w:p w14:paraId="5FE0A632" w14:textId="77777777" w:rsidR="007B4CF9" w:rsidRDefault="00A239CF">
            <w:pPr>
              <w:pStyle w:val="0Maintext"/>
              <w:spacing w:after="0" w:afterAutospacing="0"/>
              <w:ind w:firstLine="0"/>
            </w:pPr>
            <w:r>
              <w:lastRenderedPageBreak/>
              <w:t>Intel</w:t>
            </w:r>
          </w:p>
        </w:tc>
        <w:tc>
          <w:tcPr>
            <w:tcW w:w="1417" w:type="dxa"/>
          </w:tcPr>
          <w:p w14:paraId="4854A627" w14:textId="77777777" w:rsidR="007B4CF9" w:rsidRDefault="00A239CF">
            <w:pPr>
              <w:pStyle w:val="0Maintext"/>
              <w:spacing w:after="0" w:afterAutospacing="0"/>
              <w:ind w:firstLine="0"/>
            </w:pPr>
            <w:r>
              <w:t>Physical symbol</w:t>
            </w:r>
          </w:p>
        </w:tc>
        <w:tc>
          <w:tcPr>
            <w:tcW w:w="6662" w:type="dxa"/>
          </w:tcPr>
          <w:p w14:paraId="727705C6" w14:textId="77777777" w:rsidR="007B4CF9" w:rsidRDefault="00A239CF">
            <w:pPr>
              <w:pStyle w:val="0Maintext"/>
              <w:spacing w:after="0" w:afterAutospacing="0"/>
              <w:ind w:firstLine="0"/>
            </w:pPr>
            <w:r>
              <w:t>As other companies commented, our understanding is that CPE, regardless of option 1 or 2, would be applied to the physical symbols right before the AGC symbol.</w:t>
            </w:r>
          </w:p>
        </w:tc>
      </w:tr>
      <w:tr w:rsidR="007B4CF9" w14:paraId="06F2DEDC" w14:textId="77777777">
        <w:tc>
          <w:tcPr>
            <w:tcW w:w="1555" w:type="dxa"/>
          </w:tcPr>
          <w:p w14:paraId="46F0E21A" w14:textId="77777777" w:rsidR="007B4CF9" w:rsidRDefault="00A239CF">
            <w:pPr>
              <w:pStyle w:val="0Maintext"/>
              <w:spacing w:after="0" w:afterAutospacing="0"/>
              <w:ind w:firstLine="0"/>
            </w:pPr>
            <w:r>
              <w:rPr>
                <w:rFonts w:ascii="Calibri" w:eastAsia="Batang" w:hAnsi="Calibri" w:cs="Calibri"/>
                <w:sz w:val="22"/>
                <w:szCs w:val="24"/>
                <w:lang w:val="en-US"/>
              </w:rPr>
              <w:t>V</w:t>
            </w:r>
            <w:r>
              <w:rPr>
                <w:rFonts w:ascii="Calibri" w:eastAsia="Batang" w:hAnsi="Calibri" w:cs="Calibri" w:hint="eastAsia"/>
                <w:sz w:val="22"/>
                <w:szCs w:val="24"/>
                <w:lang w:val="en-US"/>
              </w:rPr>
              <w:t>ivo</w:t>
            </w:r>
          </w:p>
        </w:tc>
        <w:tc>
          <w:tcPr>
            <w:tcW w:w="1417" w:type="dxa"/>
          </w:tcPr>
          <w:p w14:paraId="221ECB20" w14:textId="77777777" w:rsidR="007B4CF9" w:rsidRDefault="00A239CF">
            <w:pPr>
              <w:pStyle w:val="0Maintext"/>
              <w:spacing w:after="0" w:afterAutospacing="0"/>
              <w:ind w:firstLine="0"/>
            </w:pPr>
            <w:r>
              <w:rPr>
                <w:rFonts w:ascii="Calibri" w:eastAsia="Batang" w:hAnsi="Calibri" w:cs="Calibri" w:hint="eastAsia"/>
                <w:sz w:val="22"/>
                <w:szCs w:val="24"/>
                <w:lang w:val="en-US"/>
              </w:rPr>
              <w:t>P</w:t>
            </w:r>
            <w:r>
              <w:rPr>
                <w:rFonts w:ascii="Calibri" w:eastAsia="Batang" w:hAnsi="Calibri" w:cs="Calibri"/>
                <w:sz w:val="22"/>
                <w:szCs w:val="24"/>
                <w:lang w:val="en-US"/>
              </w:rPr>
              <w:t xml:space="preserve">HY </w:t>
            </w:r>
            <w:r>
              <w:rPr>
                <w:rFonts w:ascii="Calibri" w:eastAsia="Batang" w:hAnsi="Calibri" w:cs="Calibri" w:hint="eastAsia"/>
                <w:sz w:val="22"/>
                <w:szCs w:val="24"/>
                <w:lang w:val="en-US"/>
              </w:rPr>
              <w:t>symbol</w:t>
            </w:r>
          </w:p>
        </w:tc>
        <w:tc>
          <w:tcPr>
            <w:tcW w:w="6662" w:type="dxa"/>
          </w:tcPr>
          <w:p w14:paraId="12634FA3" w14:textId="77777777" w:rsidR="007B4CF9" w:rsidRDefault="00A239CF">
            <w:pPr>
              <w:pStyle w:val="0Maintext"/>
              <w:spacing w:after="0" w:afterAutospacing="0"/>
              <w:ind w:firstLine="0"/>
            </w:pPr>
            <w:r>
              <w:rPr>
                <w:rFonts w:ascii="Calibri" w:eastAsia="Batang" w:hAnsi="Calibri" w:cs="Calibri"/>
                <w:sz w:val="22"/>
                <w:szCs w:val="24"/>
                <w:lang w:val="en-US"/>
              </w:rPr>
              <w:t>T</w:t>
            </w:r>
            <w:r>
              <w:rPr>
                <w:rFonts w:ascii="Calibri" w:eastAsia="Batang" w:hAnsi="Calibri" w:cs="Calibri" w:hint="eastAsia"/>
                <w:sz w:val="22"/>
                <w:szCs w:val="24"/>
                <w:lang w:val="en-US"/>
              </w:rPr>
              <w:t>he</w:t>
            </w:r>
            <w:r>
              <w:rPr>
                <w:rFonts w:ascii="Calibri" w:eastAsia="Batang" w:hAnsi="Calibri" w:cs="Calibri"/>
                <w:sz w:val="22"/>
                <w:szCs w:val="24"/>
                <w:lang w:val="en-US"/>
              </w:rPr>
              <w:t xml:space="preserve"> </w:t>
            </w:r>
            <w:r>
              <w:rPr>
                <w:rFonts w:ascii="Calibri" w:eastAsia="Batang" w:hAnsi="Calibri" w:cs="Calibri" w:hint="eastAsia"/>
                <w:sz w:val="22"/>
                <w:szCs w:val="24"/>
                <w:lang w:val="en-US"/>
              </w:rPr>
              <w:t>starting</w:t>
            </w:r>
            <w:r>
              <w:rPr>
                <w:rFonts w:ascii="Calibri" w:eastAsia="Batang" w:hAnsi="Calibri" w:cs="Calibri"/>
                <w:sz w:val="22"/>
                <w:szCs w:val="24"/>
                <w:lang w:val="en-US"/>
              </w:rPr>
              <w:t xml:space="preserve"> </w:t>
            </w:r>
            <w:r>
              <w:rPr>
                <w:rFonts w:ascii="Calibri" w:eastAsia="Batang" w:hAnsi="Calibri" w:cs="Calibri" w:hint="eastAsia"/>
                <w:sz w:val="22"/>
                <w:szCs w:val="24"/>
                <w:lang w:val="en-US"/>
              </w:rPr>
              <w:t>symbol</w:t>
            </w:r>
            <w:r>
              <w:rPr>
                <w:rFonts w:ascii="Calibri" w:eastAsia="Batang" w:hAnsi="Calibri" w:cs="Calibri"/>
                <w:sz w:val="22"/>
                <w:szCs w:val="24"/>
                <w:lang w:val="en-US"/>
              </w:rPr>
              <w:t xml:space="preserve"> </w:t>
            </w:r>
            <w:r>
              <w:rPr>
                <w:rFonts w:ascii="Calibri" w:eastAsia="Batang" w:hAnsi="Calibri" w:cs="Calibri" w:hint="eastAsia"/>
                <w:sz w:val="22"/>
                <w:szCs w:val="24"/>
                <w:lang w:val="en-US"/>
              </w:rPr>
              <w:t>of</w:t>
            </w:r>
            <w:r>
              <w:rPr>
                <w:rFonts w:ascii="Calibri" w:eastAsia="Batang" w:hAnsi="Calibri" w:cs="Calibri"/>
                <w:sz w:val="22"/>
                <w:szCs w:val="24"/>
                <w:lang w:val="en-US"/>
              </w:rPr>
              <w:t xml:space="preserve"> SL </w:t>
            </w:r>
            <w:r>
              <w:rPr>
                <w:rFonts w:ascii="Calibri" w:eastAsia="Batang" w:hAnsi="Calibri" w:cs="Calibri" w:hint="eastAsia"/>
                <w:sz w:val="22"/>
                <w:szCs w:val="24"/>
                <w:lang w:val="en-US"/>
              </w:rPr>
              <w:t>is</w:t>
            </w:r>
            <w:r>
              <w:rPr>
                <w:rFonts w:ascii="Calibri" w:eastAsia="Batang" w:hAnsi="Calibri" w:cs="Calibri"/>
                <w:sz w:val="22"/>
                <w:szCs w:val="24"/>
                <w:lang w:val="en-US"/>
              </w:rPr>
              <w:t xml:space="preserve"> </w:t>
            </w:r>
            <w:r>
              <w:rPr>
                <w:rFonts w:ascii="Calibri" w:eastAsia="Batang" w:hAnsi="Calibri" w:cs="Calibri" w:hint="eastAsia"/>
                <w:sz w:val="22"/>
                <w:szCs w:val="24"/>
                <w:lang w:val="en-US"/>
              </w:rPr>
              <w:t>configurable</w:t>
            </w:r>
            <w:r>
              <w:rPr>
                <w:rFonts w:ascii="Calibri" w:eastAsia="Batang" w:hAnsi="Calibri" w:cs="Calibri"/>
                <w:sz w:val="22"/>
                <w:szCs w:val="24"/>
                <w:lang w:val="en-US"/>
              </w:rPr>
              <w:t>, if CPE is confined within SL symbol only, there may be gap between CPE and SL transmission, which is not preferred.</w:t>
            </w:r>
          </w:p>
        </w:tc>
      </w:tr>
      <w:tr w:rsidR="007B4CF9" w14:paraId="41FCB32F" w14:textId="77777777">
        <w:tc>
          <w:tcPr>
            <w:tcW w:w="1555" w:type="dxa"/>
          </w:tcPr>
          <w:p w14:paraId="2E5C4BB4"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417" w:type="dxa"/>
          </w:tcPr>
          <w:p w14:paraId="25D1118F" w14:textId="77777777" w:rsidR="007B4CF9" w:rsidRDefault="00A239CF">
            <w:pPr>
              <w:pStyle w:val="0Maintext"/>
              <w:spacing w:after="0" w:afterAutospacing="0"/>
              <w:ind w:firstLine="0"/>
            </w:pPr>
            <w:r>
              <w:t>physical symbol(s)</w:t>
            </w:r>
          </w:p>
        </w:tc>
        <w:tc>
          <w:tcPr>
            <w:tcW w:w="6662" w:type="dxa"/>
          </w:tcPr>
          <w:p w14:paraId="609B5445" w14:textId="77777777" w:rsidR="007B4CF9" w:rsidRDefault="007B4CF9">
            <w:pPr>
              <w:pStyle w:val="0Maintext"/>
              <w:spacing w:after="0" w:afterAutospacing="0"/>
              <w:ind w:firstLine="0"/>
            </w:pPr>
          </w:p>
        </w:tc>
      </w:tr>
      <w:tr w:rsidR="007B4CF9" w14:paraId="64F9FE9E" w14:textId="77777777">
        <w:tc>
          <w:tcPr>
            <w:tcW w:w="1555" w:type="dxa"/>
          </w:tcPr>
          <w:p w14:paraId="1672DCEE"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417" w:type="dxa"/>
          </w:tcPr>
          <w:p w14:paraId="4F925B8B" w14:textId="77777777" w:rsidR="007B4CF9" w:rsidRDefault="00A239CF">
            <w:pPr>
              <w:pStyle w:val="0Maintext"/>
              <w:spacing w:after="0" w:afterAutospacing="0"/>
              <w:ind w:firstLine="0"/>
            </w:pPr>
            <w:r>
              <w:t>Physical symbols</w:t>
            </w:r>
          </w:p>
        </w:tc>
        <w:tc>
          <w:tcPr>
            <w:tcW w:w="6662" w:type="dxa"/>
          </w:tcPr>
          <w:p w14:paraId="3CCECF78" w14:textId="77777777" w:rsidR="007B4CF9" w:rsidRDefault="007B4CF9">
            <w:pPr>
              <w:pStyle w:val="0Maintext"/>
              <w:spacing w:after="0" w:afterAutospacing="0"/>
              <w:ind w:firstLine="0"/>
            </w:pPr>
          </w:p>
        </w:tc>
      </w:tr>
      <w:tr w:rsidR="007B4CF9" w14:paraId="72EBA4FA" w14:textId="77777777">
        <w:tc>
          <w:tcPr>
            <w:tcW w:w="1555" w:type="dxa"/>
          </w:tcPr>
          <w:p w14:paraId="65A9CCF0" w14:textId="77777777" w:rsidR="007B4CF9" w:rsidRDefault="00A239CF">
            <w:pPr>
              <w:pStyle w:val="0Maintext"/>
              <w:spacing w:after="0" w:afterAutospacing="0"/>
              <w:ind w:firstLine="0"/>
              <w:rPr>
                <w:rFonts w:eastAsiaTheme="minorEastAsia"/>
                <w:lang w:eastAsia="zh-CN"/>
              </w:rPr>
            </w:pPr>
            <w:r>
              <w:rPr>
                <w:rFonts w:eastAsiaTheme="minorEastAsia"/>
                <w:lang w:eastAsia="zh-CN"/>
              </w:rPr>
              <w:t>JHUAPL</w:t>
            </w:r>
          </w:p>
        </w:tc>
        <w:tc>
          <w:tcPr>
            <w:tcW w:w="1417" w:type="dxa"/>
          </w:tcPr>
          <w:p w14:paraId="3E27EF5A" w14:textId="77777777" w:rsidR="007B4CF9" w:rsidRDefault="00A239CF">
            <w:pPr>
              <w:pStyle w:val="0Maintext"/>
              <w:spacing w:after="0" w:afterAutospacing="0"/>
              <w:ind w:firstLine="0"/>
            </w:pPr>
            <w:r>
              <w:t>Physical</w:t>
            </w:r>
          </w:p>
        </w:tc>
        <w:tc>
          <w:tcPr>
            <w:tcW w:w="6662" w:type="dxa"/>
          </w:tcPr>
          <w:p w14:paraId="1D161335" w14:textId="77777777" w:rsidR="007B4CF9" w:rsidRDefault="007B4CF9">
            <w:pPr>
              <w:pStyle w:val="0Maintext"/>
              <w:spacing w:after="0" w:afterAutospacing="0"/>
              <w:ind w:firstLine="0"/>
            </w:pPr>
          </w:p>
        </w:tc>
      </w:tr>
      <w:tr w:rsidR="007B4CF9" w14:paraId="3CBB8C9C" w14:textId="77777777">
        <w:tc>
          <w:tcPr>
            <w:tcW w:w="1555" w:type="dxa"/>
          </w:tcPr>
          <w:p w14:paraId="55250B06" w14:textId="77777777" w:rsidR="007B4CF9" w:rsidRDefault="00A239CF">
            <w:pPr>
              <w:pStyle w:val="0Maintext"/>
              <w:spacing w:after="0" w:afterAutospacing="0"/>
              <w:ind w:firstLine="0"/>
            </w:pPr>
            <w:r>
              <w:t>Futurewei</w:t>
            </w:r>
          </w:p>
        </w:tc>
        <w:tc>
          <w:tcPr>
            <w:tcW w:w="1417" w:type="dxa"/>
          </w:tcPr>
          <w:p w14:paraId="0924B6EE" w14:textId="77777777" w:rsidR="007B4CF9" w:rsidRDefault="00A239CF">
            <w:pPr>
              <w:pStyle w:val="0Maintext"/>
              <w:spacing w:after="0" w:afterAutospacing="0"/>
              <w:ind w:firstLine="0"/>
            </w:pPr>
            <w:r>
              <w:t>Physical</w:t>
            </w:r>
          </w:p>
        </w:tc>
        <w:tc>
          <w:tcPr>
            <w:tcW w:w="6662" w:type="dxa"/>
          </w:tcPr>
          <w:p w14:paraId="608A8274" w14:textId="77777777" w:rsidR="007B4CF9" w:rsidRDefault="007B4CF9">
            <w:pPr>
              <w:pStyle w:val="0Maintext"/>
              <w:spacing w:after="0" w:afterAutospacing="0"/>
              <w:ind w:firstLine="0"/>
            </w:pPr>
          </w:p>
        </w:tc>
      </w:tr>
      <w:tr w:rsidR="007B4CF9" w14:paraId="3875C622" w14:textId="77777777">
        <w:tc>
          <w:tcPr>
            <w:tcW w:w="1555" w:type="dxa"/>
          </w:tcPr>
          <w:p w14:paraId="020E08CE"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6F7468ED" w14:textId="77777777" w:rsidR="007B4CF9" w:rsidRDefault="00A239CF">
            <w:pPr>
              <w:pStyle w:val="0Maintext"/>
              <w:spacing w:after="0" w:afterAutospacing="0"/>
              <w:ind w:firstLine="0"/>
            </w:pPr>
            <w:r>
              <w:t>Physical</w:t>
            </w:r>
          </w:p>
        </w:tc>
        <w:tc>
          <w:tcPr>
            <w:tcW w:w="6662" w:type="dxa"/>
          </w:tcPr>
          <w:p w14:paraId="5FEA3EBD" w14:textId="77777777" w:rsidR="007B4CF9" w:rsidRDefault="00A239CF">
            <w:pPr>
              <w:pStyle w:val="0Maintext"/>
              <w:spacing w:after="0" w:afterAutospacing="0"/>
              <w:ind w:firstLine="0"/>
            </w:pPr>
            <w:r>
              <w:rPr>
                <w:rFonts w:eastAsiaTheme="minorEastAsia"/>
                <w:lang w:eastAsia="zh-CN"/>
              </w:rPr>
              <w:t xml:space="preserve">We think the CPE symbols should be in adjacent to AGC symbol in physical manner to avoid gap between CPE symbol and starting PSCCH/PSSCH symbol. </w:t>
            </w:r>
          </w:p>
        </w:tc>
      </w:tr>
      <w:tr w:rsidR="007B4CF9" w14:paraId="6BD8F3DF" w14:textId="77777777">
        <w:tc>
          <w:tcPr>
            <w:tcW w:w="1555" w:type="dxa"/>
          </w:tcPr>
          <w:p w14:paraId="193EC84B"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 xml:space="preserve">EC </w:t>
            </w:r>
          </w:p>
        </w:tc>
        <w:tc>
          <w:tcPr>
            <w:tcW w:w="1417" w:type="dxa"/>
          </w:tcPr>
          <w:p w14:paraId="189692BB" w14:textId="77777777" w:rsidR="007B4CF9" w:rsidRDefault="00A239CF">
            <w:pPr>
              <w:pStyle w:val="0Maintext"/>
              <w:spacing w:after="0" w:afterAutospacing="0"/>
              <w:ind w:firstLine="0"/>
              <w:rPr>
                <w:rFonts w:eastAsiaTheme="minorEastAsia"/>
                <w:lang w:eastAsia="zh-CN"/>
              </w:rPr>
            </w:pPr>
            <w:r>
              <w:rPr>
                <w:rFonts w:eastAsiaTheme="minorEastAsia"/>
                <w:lang w:eastAsia="zh-CN"/>
              </w:rPr>
              <w:t xml:space="preserve">Physical </w:t>
            </w:r>
          </w:p>
        </w:tc>
        <w:tc>
          <w:tcPr>
            <w:tcW w:w="6662" w:type="dxa"/>
          </w:tcPr>
          <w:p w14:paraId="6387CD39" w14:textId="77777777" w:rsidR="007B4CF9" w:rsidRDefault="007B4CF9">
            <w:pPr>
              <w:pStyle w:val="0Maintext"/>
              <w:spacing w:after="0" w:afterAutospacing="0"/>
              <w:ind w:firstLine="0"/>
              <w:rPr>
                <w:rFonts w:eastAsiaTheme="minorEastAsia"/>
                <w:lang w:eastAsia="zh-CN"/>
              </w:rPr>
            </w:pPr>
          </w:p>
        </w:tc>
      </w:tr>
      <w:tr w:rsidR="007B4CF9" w14:paraId="3C4215D4" w14:textId="77777777">
        <w:tc>
          <w:tcPr>
            <w:tcW w:w="1555" w:type="dxa"/>
          </w:tcPr>
          <w:p w14:paraId="7D10AEFD" w14:textId="77777777" w:rsidR="007B4CF9" w:rsidRDefault="00A239CF">
            <w:pPr>
              <w:pStyle w:val="0Maintext"/>
              <w:spacing w:after="0" w:afterAutospacing="0"/>
              <w:ind w:firstLine="0"/>
              <w:rPr>
                <w:rFonts w:eastAsiaTheme="minorEastAsia"/>
                <w:lang w:eastAsia="zh-CN"/>
              </w:rPr>
            </w:pPr>
            <w:r>
              <w:rPr>
                <w:rFonts w:hint="eastAsia"/>
              </w:rPr>
              <w:t>E</w:t>
            </w:r>
            <w:r>
              <w:t>TRI</w:t>
            </w:r>
          </w:p>
        </w:tc>
        <w:tc>
          <w:tcPr>
            <w:tcW w:w="1417" w:type="dxa"/>
          </w:tcPr>
          <w:p w14:paraId="04161F38" w14:textId="77777777" w:rsidR="007B4CF9" w:rsidRDefault="00A239CF">
            <w:pPr>
              <w:pStyle w:val="0Maintext"/>
              <w:spacing w:after="0" w:afterAutospacing="0"/>
              <w:ind w:firstLine="0"/>
              <w:rPr>
                <w:rFonts w:eastAsiaTheme="minorEastAsia"/>
                <w:lang w:eastAsia="zh-CN"/>
              </w:rPr>
            </w:pPr>
            <w:r>
              <w:rPr>
                <w:rFonts w:hint="eastAsia"/>
              </w:rPr>
              <w:t>P</w:t>
            </w:r>
            <w:r>
              <w:t>hysical</w:t>
            </w:r>
          </w:p>
        </w:tc>
        <w:tc>
          <w:tcPr>
            <w:tcW w:w="6662" w:type="dxa"/>
          </w:tcPr>
          <w:p w14:paraId="5FB84BD5" w14:textId="77777777" w:rsidR="007B4CF9" w:rsidRDefault="007B4CF9">
            <w:pPr>
              <w:pStyle w:val="0Maintext"/>
              <w:spacing w:after="0" w:afterAutospacing="0"/>
              <w:ind w:firstLine="0"/>
              <w:rPr>
                <w:rFonts w:eastAsiaTheme="minorEastAsia"/>
                <w:lang w:eastAsia="zh-CN"/>
              </w:rPr>
            </w:pPr>
          </w:p>
        </w:tc>
      </w:tr>
      <w:tr w:rsidR="007B4CF9" w14:paraId="5A91FC21" w14:textId="77777777">
        <w:tc>
          <w:tcPr>
            <w:tcW w:w="1555" w:type="dxa"/>
          </w:tcPr>
          <w:p w14:paraId="4E4C2BA0" w14:textId="77777777" w:rsidR="007B4CF9" w:rsidRDefault="00A239CF">
            <w:pPr>
              <w:pStyle w:val="0Maintext"/>
              <w:spacing w:after="0" w:afterAutospacing="0"/>
              <w:ind w:firstLine="0"/>
            </w:pPr>
            <w:r>
              <w:rPr>
                <w:rFonts w:eastAsia="MS Mincho" w:hint="eastAsia"/>
                <w:lang w:eastAsia="ja-JP"/>
              </w:rPr>
              <w:t>P</w:t>
            </w:r>
            <w:r>
              <w:rPr>
                <w:rFonts w:eastAsia="MS Mincho"/>
                <w:lang w:eastAsia="ja-JP"/>
              </w:rPr>
              <w:t>anasonic</w:t>
            </w:r>
          </w:p>
        </w:tc>
        <w:tc>
          <w:tcPr>
            <w:tcW w:w="1417" w:type="dxa"/>
          </w:tcPr>
          <w:p w14:paraId="5B326926" w14:textId="77777777" w:rsidR="007B4CF9" w:rsidRDefault="00A239CF">
            <w:pPr>
              <w:pStyle w:val="0Maintext"/>
              <w:spacing w:after="0" w:afterAutospacing="0"/>
              <w:ind w:firstLine="0"/>
            </w:pPr>
            <w:r>
              <w:rPr>
                <w:rFonts w:eastAsia="MS Mincho" w:hint="eastAsia"/>
                <w:lang w:eastAsia="ja-JP"/>
              </w:rPr>
              <w:t>P</w:t>
            </w:r>
            <w:r>
              <w:rPr>
                <w:rFonts w:eastAsia="MS Mincho"/>
                <w:lang w:eastAsia="ja-JP"/>
              </w:rPr>
              <w:t>hysical symbols</w:t>
            </w:r>
          </w:p>
        </w:tc>
        <w:tc>
          <w:tcPr>
            <w:tcW w:w="6662" w:type="dxa"/>
          </w:tcPr>
          <w:p w14:paraId="37F8B058" w14:textId="77777777" w:rsidR="007B4CF9" w:rsidRDefault="007B4CF9">
            <w:pPr>
              <w:pStyle w:val="0Maintext"/>
              <w:spacing w:after="0" w:afterAutospacing="0"/>
              <w:ind w:firstLine="0"/>
              <w:rPr>
                <w:rFonts w:eastAsiaTheme="minorEastAsia"/>
                <w:lang w:eastAsia="zh-CN"/>
              </w:rPr>
            </w:pPr>
          </w:p>
        </w:tc>
      </w:tr>
      <w:tr w:rsidR="007B4CF9" w14:paraId="23DD9E36" w14:textId="77777777">
        <w:tc>
          <w:tcPr>
            <w:tcW w:w="1555" w:type="dxa"/>
          </w:tcPr>
          <w:p w14:paraId="2D8267DD" w14:textId="77777777" w:rsidR="007B4CF9" w:rsidRDefault="00A239CF">
            <w:pPr>
              <w:pStyle w:val="0Maintext"/>
              <w:spacing w:after="0" w:afterAutospacing="0"/>
              <w:ind w:firstLine="0"/>
              <w:rPr>
                <w:rFonts w:eastAsia="MS Mincho"/>
                <w:lang w:eastAsia="ja-JP"/>
              </w:rPr>
            </w:pPr>
            <w:r>
              <w:rPr>
                <w:rFonts w:eastAsiaTheme="minorEastAsia" w:hint="eastAsia"/>
                <w:lang w:val="en-US" w:eastAsia="zh-CN"/>
              </w:rPr>
              <w:t>Sharp</w:t>
            </w:r>
          </w:p>
        </w:tc>
        <w:tc>
          <w:tcPr>
            <w:tcW w:w="1417" w:type="dxa"/>
          </w:tcPr>
          <w:p w14:paraId="7ED75602" w14:textId="77777777" w:rsidR="007B4CF9" w:rsidRDefault="00A239CF">
            <w:pPr>
              <w:pStyle w:val="0Maintext"/>
              <w:spacing w:after="0" w:afterAutospacing="0"/>
              <w:ind w:firstLine="0"/>
              <w:rPr>
                <w:rFonts w:eastAsia="MS Mincho"/>
                <w:lang w:eastAsia="ja-JP"/>
              </w:rPr>
            </w:pPr>
            <w:r>
              <w:rPr>
                <w:rFonts w:eastAsia="SimSun" w:hint="eastAsia"/>
                <w:lang w:val="en-US" w:eastAsia="zh-CN"/>
              </w:rPr>
              <w:t>Physical symbol(s)</w:t>
            </w:r>
          </w:p>
        </w:tc>
        <w:tc>
          <w:tcPr>
            <w:tcW w:w="6662" w:type="dxa"/>
          </w:tcPr>
          <w:p w14:paraId="260B8AEE" w14:textId="77777777" w:rsidR="007B4CF9" w:rsidRDefault="007B4CF9">
            <w:pPr>
              <w:pStyle w:val="0Maintext"/>
              <w:spacing w:after="0" w:afterAutospacing="0"/>
              <w:ind w:firstLine="0"/>
              <w:rPr>
                <w:rFonts w:eastAsiaTheme="minorEastAsia"/>
                <w:lang w:eastAsia="zh-CN"/>
              </w:rPr>
            </w:pPr>
          </w:p>
        </w:tc>
      </w:tr>
      <w:tr w:rsidR="007B4CF9" w14:paraId="727732B5" w14:textId="77777777">
        <w:tc>
          <w:tcPr>
            <w:tcW w:w="1555" w:type="dxa"/>
          </w:tcPr>
          <w:p w14:paraId="080B379E" w14:textId="77777777" w:rsidR="007B4CF9" w:rsidRDefault="00A239CF">
            <w:pPr>
              <w:pStyle w:val="0Maintext"/>
              <w:spacing w:after="0" w:afterAutospacing="0"/>
              <w:ind w:firstLine="0"/>
              <w:rPr>
                <w:rFonts w:eastAsiaTheme="minorEastAsia"/>
                <w:lang w:eastAsia="zh-CN"/>
              </w:rPr>
            </w:pPr>
            <w:proofErr w:type="spellStart"/>
            <w:r>
              <w:rPr>
                <w:rFonts w:eastAsiaTheme="minorEastAsia" w:hint="eastAsia"/>
                <w:lang w:eastAsia="zh-CN"/>
              </w:rPr>
              <w:t>xi</w:t>
            </w:r>
            <w:r>
              <w:rPr>
                <w:rFonts w:eastAsiaTheme="minorEastAsia"/>
                <w:lang w:eastAsia="zh-CN"/>
              </w:rPr>
              <w:t>aomi</w:t>
            </w:r>
            <w:proofErr w:type="spellEnd"/>
          </w:p>
        </w:tc>
        <w:tc>
          <w:tcPr>
            <w:tcW w:w="1417" w:type="dxa"/>
          </w:tcPr>
          <w:p w14:paraId="31614C24" w14:textId="77777777" w:rsidR="007B4CF9" w:rsidRDefault="00A239CF">
            <w:pPr>
              <w:pStyle w:val="0Maintext"/>
              <w:spacing w:after="0" w:afterAutospacing="0"/>
              <w:ind w:firstLine="0"/>
            </w:pPr>
            <w:r>
              <w:rPr>
                <w:rFonts w:eastAsiaTheme="minorEastAsia"/>
                <w:lang w:eastAsia="zh-CN"/>
              </w:rPr>
              <w:t>physical symbol</w:t>
            </w:r>
          </w:p>
        </w:tc>
        <w:tc>
          <w:tcPr>
            <w:tcW w:w="6662" w:type="dxa"/>
          </w:tcPr>
          <w:p w14:paraId="7CB2CD34" w14:textId="77777777" w:rsidR="007B4CF9" w:rsidRDefault="007B4CF9">
            <w:pPr>
              <w:pStyle w:val="0Maintext"/>
              <w:spacing w:after="0" w:afterAutospacing="0"/>
              <w:ind w:firstLine="0"/>
            </w:pPr>
          </w:p>
        </w:tc>
      </w:tr>
      <w:tr w:rsidR="007B4CF9" w14:paraId="4EE81AC7" w14:textId="77777777">
        <w:tc>
          <w:tcPr>
            <w:tcW w:w="1555" w:type="dxa"/>
            <w:tcBorders>
              <w:top w:val="single" w:sz="4" w:space="0" w:color="auto"/>
              <w:left w:val="single" w:sz="4" w:space="0" w:color="auto"/>
              <w:bottom w:val="single" w:sz="4" w:space="0" w:color="auto"/>
              <w:right w:val="single" w:sz="4" w:space="0" w:color="auto"/>
            </w:tcBorders>
          </w:tcPr>
          <w:p w14:paraId="61E13C78" w14:textId="77777777" w:rsidR="007B4CF9" w:rsidRDefault="00A239CF">
            <w:pPr>
              <w:pStyle w:val="0Maintext"/>
              <w:spacing w:after="0" w:afterAutospacing="0"/>
              <w:ind w:firstLine="0"/>
              <w:rPr>
                <w:rFonts w:ascii="Calibri" w:eastAsia="Batang" w:hAnsi="Calibri" w:cs="Calibri"/>
                <w:color w:val="000000" w:themeColor="text1"/>
                <w:sz w:val="22"/>
                <w:szCs w:val="24"/>
              </w:rPr>
            </w:pPr>
            <w:r>
              <w:rPr>
                <w:rFonts w:ascii="Calibri" w:eastAsia="Batang" w:hAnsi="Calibri" w:cs="Calibri" w:hint="eastAsia"/>
                <w:color w:val="000000" w:themeColor="text1"/>
                <w:sz w:val="22"/>
                <w:szCs w:val="24"/>
              </w:rPr>
              <w:t>ZTE</w:t>
            </w:r>
          </w:p>
        </w:tc>
        <w:tc>
          <w:tcPr>
            <w:tcW w:w="1417" w:type="dxa"/>
            <w:tcBorders>
              <w:top w:val="single" w:sz="4" w:space="0" w:color="auto"/>
              <w:left w:val="nil"/>
              <w:bottom w:val="single" w:sz="4" w:space="0" w:color="auto"/>
              <w:right w:val="single" w:sz="4" w:space="0" w:color="auto"/>
            </w:tcBorders>
          </w:tcPr>
          <w:p w14:paraId="18D9A508" w14:textId="77777777" w:rsidR="007B4CF9" w:rsidRDefault="00A239CF">
            <w:pPr>
              <w:pStyle w:val="0Maintext"/>
              <w:spacing w:after="0" w:afterAutospacing="0"/>
              <w:ind w:firstLine="0"/>
              <w:rPr>
                <w:rFonts w:ascii="Calibri" w:eastAsia="Batang" w:hAnsi="Calibri" w:cs="Calibri"/>
                <w:color w:val="000000" w:themeColor="text1"/>
                <w:sz w:val="22"/>
                <w:szCs w:val="24"/>
              </w:rPr>
            </w:pPr>
            <w:r>
              <w:rPr>
                <w:rFonts w:ascii="Calibri" w:eastAsia="Batang" w:hAnsi="Calibri" w:cs="Calibri" w:hint="eastAsia"/>
                <w:color w:val="000000" w:themeColor="text1"/>
                <w:sz w:val="22"/>
                <w:szCs w:val="24"/>
              </w:rPr>
              <w:t>physical symbol</w:t>
            </w:r>
          </w:p>
        </w:tc>
        <w:tc>
          <w:tcPr>
            <w:tcW w:w="6662" w:type="dxa"/>
            <w:tcBorders>
              <w:top w:val="single" w:sz="4" w:space="0" w:color="auto"/>
              <w:left w:val="nil"/>
              <w:bottom w:val="single" w:sz="4" w:space="0" w:color="auto"/>
              <w:right w:val="single" w:sz="4" w:space="0" w:color="auto"/>
            </w:tcBorders>
          </w:tcPr>
          <w:p w14:paraId="709CEAC9" w14:textId="77777777" w:rsidR="007B4CF9" w:rsidRDefault="007B4CF9">
            <w:pPr>
              <w:pStyle w:val="0Maintext"/>
              <w:spacing w:after="0" w:afterAutospacing="0"/>
              <w:ind w:firstLine="0"/>
              <w:rPr>
                <w:rFonts w:ascii="Calibri" w:eastAsia="Batang" w:hAnsi="Calibri" w:cs="Calibri"/>
                <w:color w:val="000000" w:themeColor="text1"/>
                <w:sz w:val="22"/>
                <w:szCs w:val="24"/>
              </w:rPr>
            </w:pPr>
          </w:p>
        </w:tc>
      </w:tr>
      <w:tr w:rsidR="007B4CF9" w14:paraId="561953B3" w14:textId="77777777">
        <w:tc>
          <w:tcPr>
            <w:tcW w:w="1555" w:type="dxa"/>
          </w:tcPr>
          <w:p w14:paraId="39582494" w14:textId="77777777" w:rsidR="007B4CF9" w:rsidRDefault="00A239CF">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417" w:type="dxa"/>
          </w:tcPr>
          <w:p w14:paraId="058004E8" w14:textId="77777777" w:rsidR="007B4CF9" w:rsidRDefault="00A239CF">
            <w:pPr>
              <w:pStyle w:val="0Maintext"/>
              <w:spacing w:after="0" w:afterAutospacing="0"/>
              <w:ind w:firstLine="0"/>
              <w:rPr>
                <w:rFonts w:eastAsiaTheme="minorEastAsia"/>
                <w:lang w:eastAsia="zh-CN"/>
              </w:rPr>
            </w:pPr>
            <w:r>
              <w:rPr>
                <w:rFonts w:hint="eastAsia"/>
              </w:rPr>
              <w:t>P</w:t>
            </w:r>
            <w:r>
              <w:t>hysical</w:t>
            </w:r>
          </w:p>
        </w:tc>
        <w:tc>
          <w:tcPr>
            <w:tcW w:w="6662" w:type="dxa"/>
          </w:tcPr>
          <w:p w14:paraId="1B48E22B" w14:textId="77777777" w:rsidR="007B4CF9" w:rsidRDefault="007B4CF9">
            <w:pPr>
              <w:pStyle w:val="0Maintext"/>
              <w:spacing w:after="0" w:afterAutospacing="0"/>
              <w:ind w:firstLine="0"/>
            </w:pPr>
          </w:p>
        </w:tc>
      </w:tr>
      <w:tr w:rsidR="007B4CF9" w14:paraId="79BB3B94" w14:textId="77777777">
        <w:tc>
          <w:tcPr>
            <w:tcW w:w="1555" w:type="dxa"/>
          </w:tcPr>
          <w:p w14:paraId="24ACF031" w14:textId="77777777" w:rsidR="007B4CF9" w:rsidRDefault="00A239CF">
            <w:pPr>
              <w:pStyle w:val="0Maintext"/>
              <w:spacing w:after="0" w:afterAutospacing="0"/>
              <w:ind w:firstLine="0"/>
            </w:pPr>
            <w:r>
              <w:rPr>
                <w:rFonts w:eastAsiaTheme="minorEastAsia"/>
                <w:lang w:eastAsia="zh-CN"/>
              </w:rPr>
              <w:t>Huawei, HiSilicon</w:t>
            </w:r>
          </w:p>
        </w:tc>
        <w:tc>
          <w:tcPr>
            <w:tcW w:w="1417" w:type="dxa"/>
          </w:tcPr>
          <w:p w14:paraId="19874C70" w14:textId="77777777" w:rsidR="007B4CF9" w:rsidRDefault="00A239CF">
            <w:pPr>
              <w:pStyle w:val="0Maintext"/>
              <w:spacing w:after="0" w:afterAutospacing="0"/>
              <w:ind w:firstLine="0"/>
            </w:pPr>
            <w:r>
              <w:t>Physical symbols</w:t>
            </w:r>
          </w:p>
        </w:tc>
        <w:tc>
          <w:tcPr>
            <w:tcW w:w="6662" w:type="dxa"/>
          </w:tcPr>
          <w:p w14:paraId="768C26D9" w14:textId="77777777" w:rsidR="007B4CF9" w:rsidRDefault="00A239CF">
            <w:pPr>
              <w:pStyle w:val="0Maintext"/>
              <w:spacing w:after="0" w:afterAutospacing="0"/>
              <w:ind w:firstLine="0"/>
              <w:rPr>
                <w:rFonts w:eastAsiaTheme="minorEastAsia"/>
                <w:lang w:eastAsia="zh-CN"/>
              </w:rPr>
            </w:pPr>
            <w:r>
              <w:t>Only</w:t>
            </w:r>
            <w:r>
              <w:rPr>
                <w:rFonts w:eastAsiaTheme="minorEastAsia" w:hint="eastAsia"/>
                <w:lang w:eastAsia="zh-CN"/>
              </w:rPr>
              <w:t xml:space="preserve"> </w:t>
            </w:r>
            <w:r>
              <w:rPr>
                <w:rFonts w:eastAsiaTheme="minorEastAsia"/>
                <w:lang w:eastAsia="zh-CN"/>
              </w:rPr>
              <w:t>physical symbol is meaningful for the usage of CPE.</w:t>
            </w:r>
          </w:p>
        </w:tc>
      </w:tr>
      <w:tr w:rsidR="007B4CF9" w14:paraId="78836FD8" w14:textId="77777777">
        <w:tc>
          <w:tcPr>
            <w:tcW w:w="1555" w:type="dxa"/>
          </w:tcPr>
          <w:p w14:paraId="1EE99A93"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1417" w:type="dxa"/>
          </w:tcPr>
          <w:p w14:paraId="02DBABFC" w14:textId="77777777" w:rsidR="007B4CF9" w:rsidRDefault="00A239CF">
            <w:pPr>
              <w:pStyle w:val="0Maintext"/>
              <w:spacing w:after="0" w:afterAutospacing="0"/>
              <w:ind w:firstLine="0"/>
            </w:pPr>
            <w:r>
              <w:rPr>
                <w:rFonts w:eastAsiaTheme="minorEastAsia"/>
                <w:lang w:eastAsia="zh-CN"/>
              </w:rPr>
              <w:t>Physical symbols</w:t>
            </w:r>
          </w:p>
        </w:tc>
        <w:tc>
          <w:tcPr>
            <w:tcW w:w="6662" w:type="dxa"/>
          </w:tcPr>
          <w:p w14:paraId="406186F6" w14:textId="77777777" w:rsidR="007B4CF9" w:rsidRDefault="007B4CF9">
            <w:pPr>
              <w:pStyle w:val="0Maintext"/>
              <w:spacing w:after="0" w:afterAutospacing="0"/>
              <w:ind w:firstLine="0"/>
            </w:pPr>
          </w:p>
        </w:tc>
      </w:tr>
      <w:tr w:rsidR="007B4CF9" w14:paraId="2A745082" w14:textId="77777777">
        <w:tc>
          <w:tcPr>
            <w:tcW w:w="1555" w:type="dxa"/>
          </w:tcPr>
          <w:p w14:paraId="6566B890"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M</w:t>
            </w:r>
            <w:r>
              <w:rPr>
                <w:rFonts w:eastAsia="PMingLiU"/>
                <w:lang w:eastAsia="zh-TW"/>
              </w:rPr>
              <w:t>ediaTek</w:t>
            </w:r>
          </w:p>
        </w:tc>
        <w:tc>
          <w:tcPr>
            <w:tcW w:w="1417" w:type="dxa"/>
          </w:tcPr>
          <w:p w14:paraId="30C35956"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P</w:t>
            </w:r>
            <w:r>
              <w:rPr>
                <w:rFonts w:eastAsia="PMingLiU"/>
                <w:lang w:eastAsia="zh-TW"/>
              </w:rPr>
              <w:t>hysical symbols</w:t>
            </w:r>
          </w:p>
        </w:tc>
        <w:tc>
          <w:tcPr>
            <w:tcW w:w="6662" w:type="dxa"/>
          </w:tcPr>
          <w:p w14:paraId="5146F6BB" w14:textId="77777777" w:rsidR="007B4CF9" w:rsidRDefault="007B4CF9">
            <w:pPr>
              <w:pStyle w:val="0Maintext"/>
              <w:spacing w:after="0" w:afterAutospacing="0"/>
              <w:ind w:firstLine="0"/>
            </w:pPr>
          </w:p>
        </w:tc>
      </w:tr>
      <w:tr w:rsidR="007B4CF9" w14:paraId="32E7B999" w14:textId="77777777">
        <w:tc>
          <w:tcPr>
            <w:tcW w:w="1555" w:type="dxa"/>
          </w:tcPr>
          <w:p w14:paraId="4B414645" w14:textId="77777777" w:rsidR="007B4CF9" w:rsidRDefault="00A239CF">
            <w:pPr>
              <w:pStyle w:val="0Maintext"/>
              <w:spacing w:after="0" w:afterAutospacing="0"/>
              <w:ind w:firstLine="0"/>
              <w:rPr>
                <w:rFonts w:eastAsia="PMingLiU"/>
                <w:lang w:eastAsia="zh-TW"/>
              </w:rPr>
            </w:pPr>
            <w:proofErr w:type="spellStart"/>
            <w:r>
              <w:rPr>
                <w:rFonts w:eastAsiaTheme="minorEastAsia" w:hint="eastAsia"/>
                <w:lang w:val="en-US" w:eastAsia="zh-CN"/>
              </w:rPr>
              <w:t>Transsion</w:t>
            </w:r>
            <w:proofErr w:type="spellEnd"/>
          </w:p>
        </w:tc>
        <w:tc>
          <w:tcPr>
            <w:tcW w:w="1417" w:type="dxa"/>
          </w:tcPr>
          <w:p w14:paraId="2231A401" w14:textId="77777777" w:rsidR="007B4CF9" w:rsidRDefault="00A239CF">
            <w:pPr>
              <w:pStyle w:val="0Maintext"/>
              <w:spacing w:after="0" w:afterAutospacing="0"/>
              <w:ind w:firstLine="0"/>
              <w:rPr>
                <w:rFonts w:eastAsia="PMingLiU"/>
                <w:lang w:eastAsia="zh-TW"/>
              </w:rPr>
            </w:pPr>
            <w:r>
              <w:rPr>
                <w:rFonts w:eastAsiaTheme="minorEastAsia"/>
                <w:lang w:eastAsia="zh-CN"/>
              </w:rPr>
              <w:t>Physical symbols</w:t>
            </w:r>
          </w:p>
        </w:tc>
        <w:tc>
          <w:tcPr>
            <w:tcW w:w="6662" w:type="dxa"/>
          </w:tcPr>
          <w:p w14:paraId="656D7328" w14:textId="77777777" w:rsidR="007B4CF9" w:rsidRDefault="007B4CF9">
            <w:pPr>
              <w:pStyle w:val="0Maintext"/>
              <w:spacing w:after="0" w:afterAutospacing="0"/>
              <w:ind w:firstLine="0"/>
            </w:pPr>
          </w:p>
        </w:tc>
      </w:tr>
    </w:tbl>
    <w:p w14:paraId="7EC7E3EA" w14:textId="77777777" w:rsidR="007B4CF9" w:rsidRDefault="007B4CF9">
      <w:pPr>
        <w:autoSpaceDE w:val="0"/>
        <w:autoSpaceDN w:val="0"/>
        <w:spacing w:after="0"/>
        <w:rPr>
          <w:rFonts w:ascii="Calibri" w:hAnsi="Calibri" w:cs="Calibri"/>
          <w:sz w:val="22"/>
        </w:rPr>
      </w:pPr>
    </w:p>
    <w:p w14:paraId="557F9732" w14:textId="77777777" w:rsidR="007B4CF9" w:rsidRDefault="007B4CF9">
      <w:pPr>
        <w:autoSpaceDE w:val="0"/>
        <w:autoSpaceDN w:val="0"/>
        <w:spacing w:after="0"/>
        <w:rPr>
          <w:rFonts w:ascii="Calibri" w:hAnsi="Calibri" w:cs="Calibri"/>
          <w:sz w:val="22"/>
        </w:rPr>
      </w:pPr>
    </w:p>
    <w:p w14:paraId="1AD83780"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 xml:space="preserve">Question 3-2 (I): </w:t>
      </w:r>
    </w:p>
    <w:p w14:paraId="73D5F746" w14:textId="77777777" w:rsidR="007B4CF9" w:rsidRDefault="00A239CF">
      <w:pPr>
        <w:autoSpaceDE w:val="0"/>
        <w:autoSpaceDN w:val="0"/>
        <w:spacing w:after="0"/>
        <w:rPr>
          <w:rFonts w:ascii="Calibri" w:hAnsi="Calibri" w:cs="Calibri"/>
          <w:sz w:val="22"/>
          <w:lang w:val="en-US"/>
        </w:rPr>
      </w:pPr>
      <w:r>
        <w:rPr>
          <w:rFonts w:ascii="Calibri" w:hAnsi="Calibri" w:cs="Calibri"/>
          <w:sz w:val="22"/>
          <w:lang w:val="en-US"/>
        </w:rPr>
        <w:t>For the definition of CPE starting position(s) within a CPE window (1 to 2 symbols before the next AGC symbol of the intended SL transmission), is it necessary to take into account of the UE TX/RX and/or RX/TX switching times? If yes, how?</w:t>
      </w:r>
    </w:p>
    <w:p w14:paraId="727C2719" w14:textId="77777777" w:rsidR="007B4CF9" w:rsidRDefault="007B4CF9">
      <w:pPr>
        <w:autoSpaceDE w:val="0"/>
        <w:autoSpaceDN w:val="0"/>
        <w:spacing w:after="0"/>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7B4CF9" w14:paraId="0A5596B5" w14:textId="77777777">
        <w:tc>
          <w:tcPr>
            <w:tcW w:w="1555" w:type="dxa"/>
          </w:tcPr>
          <w:p w14:paraId="1FF4CEDD"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0DB0B39A" w14:textId="77777777" w:rsidR="007B4CF9" w:rsidRDefault="00A239CF">
            <w:pPr>
              <w:pStyle w:val="0Maintext"/>
              <w:spacing w:after="0" w:afterAutospacing="0"/>
              <w:ind w:firstLine="0"/>
              <w:jc w:val="left"/>
              <w:rPr>
                <w:rFonts w:asciiTheme="minorHAnsi" w:hAnsiTheme="minorHAnsi" w:cstheme="minorHAnsi"/>
                <w:b/>
                <w:bCs/>
                <w:sz w:val="22"/>
                <w:szCs w:val="22"/>
              </w:rPr>
            </w:pPr>
            <w:r>
              <w:rPr>
                <w:rFonts w:asciiTheme="minorHAnsi" w:hAnsiTheme="minorHAnsi" w:cstheme="minorHAnsi"/>
                <w:b/>
                <w:bCs/>
                <w:sz w:val="22"/>
                <w:szCs w:val="22"/>
              </w:rPr>
              <w:t>Yes / No</w:t>
            </w:r>
          </w:p>
        </w:tc>
        <w:tc>
          <w:tcPr>
            <w:tcW w:w="6662" w:type="dxa"/>
          </w:tcPr>
          <w:p w14:paraId="4EE6E114"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0D7F72B2" w14:textId="77777777">
        <w:tc>
          <w:tcPr>
            <w:tcW w:w="1555" w:type="dxa"/>
          </w:tcPr>
          <w:p w14:paraId="10835A73" w14:textId="77777777" w:rsidR="007B4CF9" w:rsidRDefault="00A239CF">
            <w:pPr>
              <w:pStyle w:val="0Maintext"/>
              <w:spacing w:after="0" w:afterAutospacing="0"/>
              <w:ind w:firstLine="0"/>
            </w:pPr>
            <w:r>
              <w:t>OPPO</w:t>
            </w:r>
          </w:p>
        </w:tc>
        <w:tc>
          <w:tcPr>
            <w:tcW w:w="1417" w:type="dxa"/>
          </w:tcPr>
          <w:p w14:paraId="1A31A633" w14:textId="77777777" w:rsidR="007B4CF9" w:rsidRDefault="007B4CF9">
            <w:pPr>
              <w:pStyle w:val="0Maintext"/>
              <w:spacing w:after="0" w:afterAutospacing="0"/>
              <w:ind w:firstLine="0"/>
            </w:pPr>
          </w:p>
        </w:tc>
        <w:tc>
          <w:tcPr>
            <w:tcW w:w="6662" w:type="dxa"/>
          </w:tcPr>
          <w:p w14:paraId="7DC1C3BF" w14:textId="77777777" w:rsidR="007B4CF9" w:rsidRDefault="00A239CF">
            <w:pPr>
              <w:pStyle w:val="0Maintext"/>
              <w:spacing w:after="0" w:afterAutospacing="0"/>
              <w:ind w:firstLine="0"/>
            </w:pPr>
            <w:r>
              <w:t>We are OK to follow how it is handled in NR-U and/or follow the majority view.</w:t>
            </w:r>
          </w:p>
        </w:tc>
      </w:tr>
      <w:tr w:rsidR="007B4CF9" w14:paraId="5F2131BB" w14:textId="77777777">
        <w:tc>
          <w:tcPr>
            <w:tcW w:w="1555" w:type="dxa"/>
          </w:tcPr>
          <w:p w14:paraId="6D5FD753" w14:textId="77777777" w:rsidR="007B4CF9" w:rsidRDefault="00A239CF">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1417" w:type="dxa"/>
          </w:tcPr>
          <w:p w14:paraId="10D481FE" w14:textId="77777777" w:rsidR="007B4CF9" w:rsidRDefault="00A239CF">
            <w:pPr>
              <w:pStyle w:val="0Maintext"/>
              <w:spacing w:after="0" w:afterAutospacing="0"/>
              <w:ind w:firstLine="0"/>
              <w:rPr>
                <w:rFonts w:eastAsia="MS Mincho"/>
                <w:lang w:eastAsia="ja-JP"/>
              </w:rPr>
            </w:pPr>
            <w:r>
              <w:rPr>
                <w:rFonts w:eastAsia="MS Mincho" w:hint="eastAsia"/>
                <w:lang w:eastAsia="ja-JP"/>
              </w:rPr>
              <w:t>Y</w:t>
            </w:r>
            <w:r>
              <w:rPr>
                <w:rFonts w:eastAsia="MS Mincho"/>
                <w:lang w:eastAsia="ja-JP"/>
              </w:rPr>
              <w:t>ES</w:t>
            </w:r>
          </w:p>
        </w:tc>
        <w:tc>
          <w:tcPr>
            <w:tcW w:w="6662" w:type="dxa"/>
          </w:tcPr>
          <w:p w14:paraId="438BA40C" w14:textId="77777777" w:rsidR="007B4CF9" w:rsidRDefault="00A239CF">
            <w:pPr>
              <w:pStyle w:val="0Maintext"/>
              <w:spacing w:after="0" w:afterAutospacing="0"/>
              <w:ind w:firstLine="0"/>
              <w:rPr>
                <w:rFonts w:eastAsia="MS Mincho"/>
                <w:lang w:eastAsia="ja-JP"/>
              </w:rPr>
            </w:pPr>
            <w:r>
              <w:rPr>
                <w:rFonts w:eastAsia="MS Mincho" w:hint="eastAsia"/>
                <w:lang w:eastAsia="ja-JP"/>
              </w:rPr>
              <w:t>T</w:t>
            </w:r>
            <w:r>
              <w:rPr>
                <w:rFonts w:eastAsia="MS Mincho"/>
                <w:lang w:eastAsia="ja-JP"/>
              </w:rPr>
              <w:t>his discussion includes a case where UE-A transmits a TX at slot n and UE-B transmits a TX at slot n+1 with applying CPE. Then UE-A should be possible to receive UE-B’s TX.</w:t>
            </w:r>
          </w:p>
        </w:tc>
      </w:tr>
      <w:tr w:rsidR="007B4CF9" w14:paraId="3E52EFE7" w14:textId="77777777">
        <w:tc>
          <w:tcPr>
            <w:tcW w:w="1555" w:type="dxa"/>
          </w:tcPr>
          <w:p w14:paraId="177DB6D1" w14:textId="77777777" w:rsidR="007B4CF9" w:rsidRDefault="00A239CF">
            <w:pPr>
              <w:pStyle w:val="0Maintext"/>
              <w:spacing w:after="0" w:afterAutospacing="0"/>
              <w:ind w:firstLine="0"/>
            </w:pPr>
            <w:r>
              <w:rPr>
                <w:rFonts w:hint="eastAsia"/>
                <w:lang w:eastAsia="ko-KR"/>
              </w:rPr>
              <w:t>LGE</w:t>
            </w:r>
          </w:p>
        </w:tc>
        <w:tc>
          <w:tcPr>
            <w:tcW w:w="1417" w:type="dxa"/>
          </w:tcPr>
          <w:p w14:paraId="4CDB2845" w14:textId="77777777" w:rsidR="007B4CF9" w:rsidRDefault="00A239CF">
            <w:pPr>
              <w:pStyle w:val="0Maintext"/>
              <w:spacing w:after="0" w:afterAutospacing="0"/>
              <w:ind w:firstLine="0"/>
            </w:pPr>
            <w:r>
              <w:rPr>
                <w:rFonts w:hint="eastAsia"/>
                <w:lang w:eastAsia="ko-KR"/>
              </w:rPr>
              <w:t>No</w:t>
            </w:r>
          </w:p>
        </w:tc>
        <w:tc>
          <w:tcPr>
            <w:tcW w:w="6662" w:type="dxa"/>
          </w:tcPr>
          <w:p w14:paraId="0EA4CFB0" w14:textId="77777777" w:rsidR="007B4CF9" w:rsidRDefault="00A239CF">
            <w:pPr>
              <w:rPr>
                <w:rFonts w:eastAsiaTheme="minorEastAsia"/>
                <w:sz w:val="22"/>
                <w:szCs w:val="22"/>
                <w:lang w:eastAsia="ko-KR"/>
              </w:rPr>
            </w:pPr>
            <w:r>
              <w:rPr>
                <w:rFonts w:eastAsiaTheme="minorEastAsia"/>
                <w:sz w:val="22"/>
                <w:szCs w:val="22"/>
                <w:lang w:eastAsia="ko-KR"/>
              </w:rPr>
              <w:t>According to TS 38.211, for FR1, the TX-RX switching time and the RX-to-TX switching time are the same as 13us for both NR SL and NR Uu link as follows:</w:t>
            </w:r>
          </w:p>
          <w:tbl>
            <w:tblPr>
              <w:tblStyle w:val="TableGrid"/>
              <w:tblpPr w:leftFromText="142" w:rightFromText="142" w:vertAnchor="text" w:tblpY="1"/>
              <w:tblOverlap w:val="never"/>
              <w:tblW w:w="6232" w:type="dxa"/>
              <w:tblLayout w:type="fixed"/>
              <w:tblLook w:val="04A0" w:firstRow="1" w:lastRow="0" w:firstColumn="1" w:lastColumn="0" w:noHBand="0" w:noVBand="1"/>
            </w:tblPr>
            <w:tblGrid>
              <w:gridCol w:w="6232"/>
            </w:tblGrid>
            <w:tr w:rsidR="007B4CF9" w14:paraId="292C8C64" w14:textId="77777777">
              <w:tc>
                <w:tcPr>
                  <w:tcW w:w="6232" w:type="dxa"/>
                </w:tcPr>
                <w:p w14:paraId="63C046A3" w14:textId="77777777" w:rsidR="007B4CF9" w:rsidRDefault="00A239CF">
                  <w:pPr>
                    <w:keepNext/>
                    <w:keepLines/>
                    <w:spacing w:before="120"/>
                    <w:ind w:left="1134" w:hanging="1134"/>
                    <w:outlineLvl w:val="2"/>
                    <w:rPr>
                      <w:rFonts w:ascii="Arial" w:eastAsia="Malgun Gothic" w:hAnsi="Arial"/>
                      <w:sz w:val="28"/>
                    </w:rPr>
                  </w:pPr>
                  <w:bookmarkStart w:id="26" w:name="_Toc45107348"/>
                  <w:bookmarkStart w:id="27" w:name="_Toc26459606"/>
                  <w:bookmarkStart w:id="28" w:name="_Toc51774017"/>
                  <w:bookmarkStart w:id="29" w:name="_Toc29230250"/>
                  <w:bookmarkStart w:id="30" w:name="_Toc106014706"/>
                  <w:bookmarkStart w:id="31" w:name="_Toc19796380"/>
                  <w:bookmarkStart w:id="32" w:name="_Toc36026509"/>
                  <w:r>
                    <w:rPr>
                      <w:rFonts w:ascii="Arial" w:eastAsia="Malgun Gothic" w:hAnsi="Arial"/>
                      <w:sz w:val="28"/>
                    </w:rPr>
                    <w:lastRenderedPageBreak/>
                    <w:t>4.3.2</w:t>
                  </w:r>
                  <w:r>
                    <w:rPr>
                      <w:rFonts w:ascii="Arial" w:eastAsia="Malgun Gothic" w:hAnsi="Arial"/>
                      <w:sz w:val="28"/>
                    </w:rPr>
                    <w:tab/>
                    <w:t>Slots</w:t>
                  </w:r>
                  <w:bookmarkEnd w:id="26"/>
                  <w:bookmarkEnd w:id="27"/>
                  <w:bookmarkEnd w:id="28"/>
                  <w:bookmarkEnd w:id="29"/>
                  <w:bookmarkEnd w:id="30"/>
                  <w:bookmarkEnd w:id="31"/>
                  <w:bookmarkEnd w:id="32"/>
                </w:p>
                <w:p w14:paraId="6262C1CA" w14:textId="77777777" w:rsidR="007B4CF9" w:rsidRDefault="00A239CF">
                  <w:pPr>
                    <w:rPr>
                      <w:rFonts w:eastAsia="Malgun Gothic"/>
                      <w:lang w:eastAsia="ko-KR"/>
                    </w:rPr>
                  </w:pPr>
                  <w:r>
                    <w:rPr>
                      <w:rFonts w:eastAsia="Malgun Gothic" w:hint="eastAsia"/>
                      <w:lang w:eastAsia="ko-KR"/>
                    </w:rPr>
                    <w:t>&lt;</w:t>
                  </w:r>
                  <w:r>
                    <w:rPr>
                      <w:rFonts w:eastAsia="Malgun Gothic"/>
                      <w:lang w:eastAsia="ko-KR"/>
                    </w:rPr>
                    <w:t>…&gt;</w:t>
                  </w:r>
                </w:p>
                <w:p w14:paraId="01B155C7" w14:textId="77777777" w:rsidR="007B4CF9" w:rsidRDefault="00A239CF">
                  <w:pPr>
                    <w:rPr>
                      <w:rFonts w:eastAsia="Malgun Gothic"/>
                    </w:rPr>
                  </w:pPr>
                  <w:r>
                    <w:rPr>
                      <w:rFonts w:eastAsia="Malgun Gothic"/>
                    </w:rPr>
                    <w:t xml:space="preserve">A UE not capable of full-duplex communication is not expected to transmit in the uplink earlier than </w:t>
                  </w:r>
                  <m:oMath>
                    <m:sSub>
                      <m:sSubPr>
                        <m:ctrlPr>
                          <w:rPr>
                            <w:rFonts w:ascii="Cambria Math" w:eastAsia="Malgun Gothic" w:hAnsi="Cambria Math"/>
                            <w:i/>
                          </w:rPr>
                        </m:ctrlPr>
                      </m:sSubPr>
                      <m:e>
                        <m:r>
                          <w:rPr>
                            <w:rFonts w:ascii="Cambria Math" w:eastAsia="Malgun Gothic" w:hAnsi="Cambria Math"/>
                          </w:rPr>
                          <m:t>N</m:t>
                        </m:r>
                      </m:e>
                      <m:sub>
                        <m:r>
                          <m:rPr>
                            <m:nor/>
                          </m:rPr>
                          <w:rPr>
                            <w:rFonts w:eastAsia="Malgun Gothic"/>
                          </w:rPr>
                          <m:t>Rx-Tx</m:t>
                        </m:r>
                      </m:sub>
                    </m:sSub>
                    <m:sSub>
                      <m:sSubPr>
                        <m:ctrlPr>
                          <w:rPr>
                            <w:rFonts w:ascii="Cambria Math" w:eastAsia="Malgun Gothic" w:hAnsi="Cambria Math"/>
                            <w:i/>
                          </w:rPr>
                        </m:ctrlPr>
                      </m:sSubPr>
                      <m:e>
                        <m:r>
                          <w:rPr>
                            <w:rFonts w:ascii="Cambria Math" w:eastAsia="Malgun Gothic" w:hAnsi="Cambria Math"/>
                          </w:rPr>
                          <m:t>T</m:t>
                        </m:r>
                      </m:e>
                      <m:sub>
                        <m:r>
                          <m:rPr>
                            <m:nor/>
                          </m:rPr>
                          <w:rPr>
                            <w:rFonts w:eastAsia="Malgun Gothic"/>
                          </w:rPr>
                          <m:t>c</m:t>
                        </m:r>
                      </m:sub>
                    </m:sSub>
                  </m:oMath>
                  <w:r>
                    <w:rPr>
                      <w:rFonts w:eastAsia="Malgun Gothic"/>
                    </w:rPr>
                    <w:t xml:space="preserve"> after the end of the last received downlink symbol in the same cell where </w:t>
                  </w:r>
                  <m:oMath>
                    <m:sSub>
                      <m:sSubPr>
                        <m:ctrlPr>
                          <w:rPr>
                            <w:rFonts w:ascii="Cambria Math" w:eastAsia="Malgun Gothic" w:hAnsi="Cambria Math"/>
                            <w:i/>
                          </w:rPr>
                        </m:ctrlPr>
                      </m:sSubPr>
                      <m:e>
                        <m:r>
                          <w:rPr>
                            <w:rFonts w:ascii="Cambria Math" w:eastAsia="Malgun Gothic" w:hAnsi="Cambria Math"/>
                          </w:rPr>
                          <m:t>N</m:t>
                        </m:r>
                      </m:e>
                      <m:sub>
                        <m:r>
                          <m:rPr>
                            <m:nor/>
                          </m:rPr>
                          <w:rPr>
                            <w:rFonts w:eastAsia="Malgun Gothic"/>
                          </w:rPr>
                          <m:t>Rx-Tx</m:t>
                        </m:r>
                      </m:sub>
                    </m:sSub>
                  </m:oMath>
                  <w:r>
                    <w:rPr>
                      <w:rFonts w:eastAsia="Malgun Gothic"/>
                    </w:rPr>
                    <w:t xml:space="preserve"> is given by Table 4.3.2-3. </w:t>
                  </w:r>
                </w:p>
                <w:p w14:paraId="0B345C48" w14:textId="77777777" w:rsidR="007B4CF9" w:rsidRDefault="00A239CF">
                  <w:pPr>
                    <w:rPr>
                      <w:rFonts w:eastAsia="Malgun Gothic"/>
                    </w:rPr>
                  </w:pPr>
                  <w:r>
                    <w:rPr>
                      <w:rFonts w:eastAsia="Malgun Gothic"/>
                    </w:rPr>
                    <w:t xml:space="preserve">A UE not capable of full-duplex communication is not expected to receive in the downlink earlier than </w:t>
                  </w:r>
                  <m:oMath>
                    <m:sSub>
                      <m:sSubPr>
                        <m:ctrlPr>
                          <w:rPr>
                            <w:rFonts w:ascii="Cambria Math" w:eastAsia="Malgun Gothic" w:hAnsi="Cambria Math"/>
                            <w:i/>
                          </w:rPr>
                        </m:ctrlPr>
                      </m:sSubPr>
                      <m:e>
                        <m:r>
                          <w:rPr>
                            <w:rFonts w:ascii="Cambria Math" w:eastAsia="Malgun Gothic" w:hAnsi="Cambria Math"/>
                          </w:rPr>
                          <m:t>N</m:t>
                        </m:r>
                      </m:e>
                      <m:sub>
                        <m:r>
                          <m:rPr>
                            <m:nor/>
                          </m:rPr>
                          <w:rPr>
                            <w:rFonts w:eastAsia="Malgun Gothic"/>
                          </w:rPr>
                          <m:t>Tx-Rx</m:t>
                        </m:r>
                      </m:sub>
                    </m:sSub>
                    <m:sSub>
                      <m:sSubPr>
                        <m:ctrlPr>
                          <w:rPr>
                            <w:rFonts w:ascii="Cambria Math" w:eastAsia="Malgun Gothic" w:hAnsi="Cambria Math"/>
                            <w:i/>
                          </w:rPr>
                        </m:ctrlPr>
                      </m:sSubPr>
                      <m:e>
                        <m:r>
                          <w:rPr>
                            <w:rFonts w:ascii="Cambria Math" w:eastAsia="Malgun Gothic" w:hAnsi="Cambria Math"/>
                          </w:rPr>
                          <m:t>T</m:t>
                        </m:r>
                      </m:e>
                      <m:sub>
                        <m:r>
                          <m:rPr>
                            <m:nor/>
                          </m:rPr>
                          <w:rPr>
                            <w:rFonts w:eastAsia="Malgun Gothic"/>
                          </w:rPr>
                          <m:t>c</m:t>
                        </m:r>
                      </m:sub>
                    </m:sSub>
                  </m:oMath>
                  <w:r>
                    <w:rPr>
                      <w:rFonts w:eastAsia="Malgun Gothic"/>
                    </w:rPr>
                    <w:t xml:space="preserve"> after the end of the last transmitted uplink symbol in the same cell where </w:t>
                  </w:r>
                  <m:oMath>
                    <m:sSub>
                      <m:sSubPr>
                        <m:ctrlPr>
                          <w:rPr>
                            <w:rFonts w:ascii="Cambria Math" w:eastAsia="Malgun Gothic" w:hAnsi="Cambria Math"/>
                            <w:i/>
                          </w:rPr>
                        </m:ctrlPr>
                      </m:sSubPr>
                      <m:e>
                        <m:r>
                          <w:rPr>
                            <w:rFonts w:ascii="Cambria Math" w:eastAsia="Malgun Gothic" w:hAnsi="Cambria Math"/>
                          </w:rPr>
                          <m:t>N</m:t>
                        </m:r>
                      </m:e>
                      <m:sub>
                        <m:r>
                          <m:rPr>
                            <m:nor/>
                          </m:rPr>
                          <w:rPr>
                            <w:rFonts w:eastAsia="Malgun Gothic"/>
                          </w:rPr>
                          <m:t>Tx-Rx</m:t>
                        </m:r>
                      </m:sub>
                    </m:sSub>
                  </m:oMath>
                  <w:r>
                    <w:rPr>
                      <w:rFonts w:eastAsia="Malgun Gothic"/>
                    </w:rPr>
                    <w:t xml:space="preserve"> is given by Table 4.3.2-3.</w:t>
                  </w:r>
                </w:p>
                <w:p w14:paraId="72C4F758" w14:textId="77777777" w:rsidR="007B4CF9" w:rsidRDefault="00A239CF">
                  <w:pPr>
                    <w:rPr>
                      <w:rFonts w:eastAsiaTheme="minorEastAsia"/>
                      <w:sz w:val="22"/>
                      <w:szCs w:val="22"/>
                      <w:lang w:eastAsia="ko-KR"/>
                    </w:rPr>
                  </w:pPr>
                  <w:r>
                    <w:rPr>
                      <w:rFonts w:eastAsiaTheme="minorEastAsia" w:hint="eastAsia"/>
                      <w:sz w:val="22"/>
                      <w:szCs w:val="22"/>
                      <w:lang w:eastAsia="ko-KR"/>
                    </w:rPr>
                    <w:t>&lt;</w:t>
                  </w:r>
                  <w:r>
                    <w:rPr>
                      <w:rFonts w:eastAsiaTheme="minorEastAsia"/>
                      <w:sz w:val="22"/>
                      <w:szCs w:val="22"/>
                      <w:lang w:eastAsia="ko-KR"/>
                    </w:rPr>
                    <w:t>…&gt;</w:t>
                  </w:r>
                </w:p>
                <w:p w14:paraId="0951DCDB" w14:textId="77777777" w:rsidR="007B4CF9" w:rsidRDefault="00A239CF">
                  <w:pPr>
                    <w:keepNext/>
                    <w:keepLines/>
                    <w:jc w:val="center"/>
                    <w:rPr>
                      <w:rFonts w:ascii="Arial" w:eastAsia="Malgun Gothic" w:hAnsi="Arial"/>
                      <w:b/>
                    </w:rPr>
                  </w:pPr>
                  <w:r>
                    <w:rPr>
                      <w:rFonts w:ascii="Arial" w:eastAsia="Malgun Gothic" w:hAnsi="Arial"/>
                      <w:b/>
                    </w:rPr>
                    <w:t xml:space="preserve">Table 4.3.2-3: Transition time </w:t>
                  </w:r>
                  <m:oMath>
                    <m:sSub>
                      <m:sSubPr>
                        <m:ctrlPr>
                          <w:rPr>
                            <w:rFonts w:ascii="Cambria Math" w:eastAsia="Malgun Gothic" w:hAnsi="Cambria Math"/>
                            <w:b/>
                            <w:i/>
                          </w:rPr>
                        </m:ctrlPr>
                      </m:sSubPr>
                      <m:e>
                        <m:r>
                          <m:rPr>
                            <m:sty m:val="bi"/>
                          </m:rPr>
                          <w:rPr>
                            <w:rFonts w:ascii="Cambria Math" w:eastAsia="Malgun Gothic" w:hAnsi="Cambria Math"/>
                          </w:rPr>
                          <m:t>N</m:t>
                        </m:r>
                      </m:e>
                      <m:sub>
                        <m:r>
                          <m:rPr>
                            <m:nor/>
                          </m:rPr>
                          <w:rPr>
                            <w:rFonts w:ascii="Cambria Math" w:eastAsia="Malgun Gothic" w:hAnsi="Cambria Math"/>
                            <w:b/>
                          </w:rPr>
                          <m:t>Rx-Tx</m:t>
                        </m:r>
                      </m:sub>
                    </m:sSub>
                  </m:oMath>
                  <w:r>
                    <w:rPr>
                      <w:rFonts w:ascii="Arial" w:eastAsia="Malgun Gothic" w:hAnsi="Arial"/>
                      <w:b/>
                    </w:rPr>
                    <w:t xml:space="preserve"> and </w:t>
                  </w:r>
                  <m:oMath>
                    <m:sSub>
                      <m:sSubPr>
                        <m:ctrlPr>
                          <w:rPr>
                            <w:rFonts w:ascii="Cambria Math" w:eastAsia="Malgun Gothic" w:hAnsi="Cambria Math"/>
                            <w:b/>
                            <w:i/>
                          </w:rPr>
                        </m:ctrlPr>
                      </m:sSubPr>
                      <m:e>
                        <m:r>
                          <m:rPr>
                            <m:sty m:val="bi"/>
                          </m:rPr>
                          <w:rPr>
                            <w:rFonts w:ascii="Cambria Math" w:eastAsia="Malgun Gothic" w:hAnsi="Cambria Math"/>
                          </w:rPr>
                          <m:t>N</m:t>
                        </m:r>
                      </m:e>
                      <m:sub>
                        <m:r>
                          <m:rPr>
                            <m:nor/>
                          </m:rPr>
                          <w:rPr>
                            <w:rFonts w:ascii="Cambria Math" w:eastAsia="Malgun Gothic" w:hAnsi="Cambria Math"/>
                            <w:b/>
                          </w:rPr>
                          <m:t>Tx-Rx</m:t>
                        </m:r>
                      </m:sub>
                    </m:sSub>
                  </m:oMath>
                </w:p>
                <w:tbl>
                  <w:tblPr>
                    <w:tblW w:w="4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134"/>
                    <w:gridCol w:w="992"/>
                  </w:tblGrid>
                  <w:tr w:rsidR="007B4CF9" w14:paraId="0FDB398E" w14:textId="77777777">
                    <w:trPr>
                      <w:jc w:val="center"/>
                    </w:trPr>
                    <w:tc>
                      <w:tcPr>
                        <w:tcW w:w="2122" w:type="dxa"/>
                      </w:tcPr>
                      <w:p w14:paraId="2492657F" w14:textId="77777777" w:rsidR="007B4CF9" w:rsidRDefault="00A239CF">
                        <w:pPr>
                          <w:keepNext/>
                          <w:keepLines/>
                          <w:jc w:val="center"/>
                          <w:rPr>
                            <w:rFonts w:ascii="Arial" w:hAnsi="Arial"/>
                            <w:b/>
                            <w:sz w:val="18"/>
                          </w:rPr>
                        </w:pPr>
                        <w:r>
                          <w:rPr>
                            <w:rFonts w:ascii="Arial" w:hAnsi="Arial"/>
                            <w:b/>
                            <w:sz w:val="18"/>
                          </w:rPr>
                          <w:t>Transition time</w:t>
                        </w:r>
                      </w:p>
                    </w:tc>
                    <w:tc>
                      <w:tcPr>
                        <w:tcW w:w="1134" w:type="dxa"/>
                      </w:tcPr>
                      <w:p w14:paraId="1F4C8BDC" w14:textId="77777777" w:rsidR="007B4CF9" w:rsidRDefault="00A239CF">
                        <w:pPr>
                          <w:keepNext/>
                          <w:keepLines/>
                          <w:jc w:val="center"/>
                          <w:rPr>
                            <w:rFonts w:ascii="Arial" w:hAnsi="Arial"/>
                            <w:b/>
                            <w:sz w:val="18"/>
                          </w:rPr>
                        </w:pPr>
                        <w:r>
                          <w:rPr>
                            <w:rFonts w:ascii="Arial" w:hAnsi="Arial"/>
                            <w:b/>
                            <w:sz w:val="18"/>
                          </w:rPr>
                          <w:t>FR1</w:t>
                        </w:r>
                      </w:p>
                    </w:tc>
                    <w:tc>
                      <w:tcPr>
                        <w:tcW w:w="992" w:type="dxa"/>
                      </w:tcPr>
                      <w:p w14:paraId="569E3EC7" w14:textId="77777777" w:rsidR="007B4CF9" w:rsidRDefault="00A239CF">
                        <w:pPr>
                          <w:keepNext/>
                          <w:keepLines/>
                          <w:jc w:val="center"/>
                          <w:rPr>
                            <w:rFonts w:ascii="Arial" w:hAnsi="Arial"/>
                            <w:b/>
                            <w:sz w:val="18"/>
                          </w:rPr>
                        </w:pPr>
                        <w:r>
                          <w:rPr>
                            <w:rFonts w:ascii="Arial" w:hAnsi="Arial"/>
                            <w:b/>
                            <w:sz w:val="18"/>
                          </w:rPr>
                          <w:t>FR2</w:t>
                        </w:r>
                      </w:p>
                    </w:tc>
                  </w:tr>
                  <w:tr w:rsidR="007B4CF9" w14:paraId="58E733FC" w14:textId="77777777">
                    <w:trPr>
                      <w:jc w:val="center"/>
                    </w:trPr>
                    <w:tc>
                      <w:tcPr>
                        <w:tcW w:w="2122" w:type="dxa"/>
                      </w:tcPr>
                      <w:p w14:paraId="683BA738" w14:textId="77777777" w:rsidR="007B4CF9" w:rsidRDefault="00000000">
                        <w:pPr>
                          <w:keepNext/>
                          <w:keepLines/>
                          <w:jc w:val="center"/>
                          <w:rPr>
                            <w:rFonts w:ascii="Arial" w:hAnsi="Arial"/>
                            <w:sz w:val="18"/>
                          </w:rPr>
                        </w:pPr>
                        <m:oMathPara>
                          <m:oMath>
                            <m:sSub>
                              <m:sSubPr>
                                <m:ctrlPr>
                                  <w:rPr>
                                    <w:rFonts w:ascii="Cambria Math" w:hAnsi="Cambria Math"/>
                                    <w:i/>
                                    <w:sz w:val="18"/>
                                  </w:rPr>
                                </m:ctrlPr>
                              </m:sSubPr>
                              <m:e>
                                <m:r>
                                  <w:rPr>
                                    <w:rFonts w:ascii="Cambria Math" w:hAnsi="Cambria Math"/>
                                    <w:sz w:val="18"/>
                                  </w:rPr>
                                  <m:t>N</m:t>
                                </m:r>
                              </m:e>
                              <m:sub>
                                <m:r>
                                  <m:rPr>
                                    <m:nor/>
                                  </m:rPr>
                                  <w:rPr>
                                    <w:rFonts w:ascii="Arial" w:hAnsi="Arial"/>
                                    <w:sz w:val="18"/>
                                  </w:rPr>
                                  <m:t>Tx-Rx</m:t>
                                </m:r>
                              </m:sub>
                            </m:sSub>
                          </m:oMath>
                        </m:oMathPara>
                      </w:p>
                    </w:tc>
                    <w:tc>
                      <w:tcPr>
                        <w:tcW w:w="1134" w:type="dxa"/>
                      </w:tcPr>
                      <w:p w14:paraId="538AF6BE" w14:textId="77777777" w:rsidR="007B4CF9" w:rsidRDefault="00A239CF">
                        <w:pPr>
                          <w:keepNext/>
                          <w:keepLines/>
                          <w:jc w:val="center"/>
                          <w:rPr>
                            <w:rFonts w:ascii="Arial" w:hAnsi="Arial"/>
                            <w:sz w:val="18"/>
                          </w:rPr>
                        </w:pPr>
                        <w:r>
                          <w:rPr>
                            <w:rFonts w:ascii="Arial" w:hAnsi="Arial"/>
                            <w:sz w:val="18"/>
                          </w:rPr>
                          <w:t>25600</w:t>
                        </w:r>
                      </w:p>
                    </w:tc>
                    <w:tc>
                      <w:tcPr>
                        <w:tcW w:w="992" w:type="dxa"/>
                      </w:tcPr>
                      <w:p w14:paraId="1528CA57" w14:textId="77777777" w:rsidR="007B4CF9" w:rsidRDefault="00A239CF">
                        <w:pPr>
                          <w:keepNext/>
                          <w:keepLines/>
                          <w:jc w:val="center"/>
                          <w:rPr>
                            <w:rFonts w:ascii="Arial" w:hAnsi="Arial"/>
                            <w:sz w:val="18"/>
                          </w:rPr>
                        </w:pPr>
                        <w:r>
                          <w:rPr>
                            <w:rFonts w:ascii="Arial" w:hAnsi="Arial"/>
                            <w:sz w:val="18"/>
                          </w:rPr>
                          <w:t>13792</w:t>
                        </w:r>
                      </w:p>
                    </w:tc>
                  </w:tr>
                  <w:tr w:rsidR="007B4CF9" w14:paraId="50F0D9CB" w14:textId="77777777">
                    <w:trPr>
                      <w:jc w:val="center"/>
                    </w:trPr>
                    <w:tc>
                      <w:tcPr>
                        <w:tcW w:w="2122" w:type="dxa"/>
                      </w:tcPr>
                      <w:p w14:paraId="38C23638" w14:textId="77777777" w:rsidR="007B4CF9" w:rsidRDefault="00000000">
                        <w:pPr>
                          <w:keepNext/>
                          <w:keepLines/>
                          <w:jc w:val="center"/>
                          <w:rPr>
                            <w:rFonts w:ascii="Arial" w:hAnsi="Arial"/>
                            <w:sz w:val="18"/>
                          </w:rPr>
                        </w:pPr>
                        <m:oMathPara>
                          <m:oMath>
                            <m:sSub>
                              <m:sSubPr>
                                <m:ctrlPr>
                                  <w:rPr>
                                    <w:rFonts w:ascii="Cambria Math" w:hAnsi="Cambria Math"/>
                                    <w:i/>
                                    <w:sz w:val="18"/>
                                  </w:rPr>
                                </m:ctrlPr>
                              </m:sSubPr>
                              <m:e>
                                <m:r>
                                  <w:rPr>
                                    <w:rFonts w:ascii="Cambria Math" w:hAnsi="Cambria Math"/>
                                    <w:sz w:val="18"/>
                                  </w:rPr>
                                  <m:t>N</m:t>
                                </m:r>
                              </m:e>
                              <m:sub>
                                <m:r>
                                  <m:rPr>
                                    <m:nor/>
                                  </m:rPr>
                                  <w:rPr>
                                    <w:rFonts w:ascii="Arial" w:hAnsi="Arial"/>
                                    <w:sz w:val="18"/>
                                  </w:rPr>
                                  <m:t>Rx-Tx</m:t>
                                </m:r>
                              </m:sub>
                            </m:sSub>
                          </m:oMath>
                        </m:oMathPara>
                      </w:p>
                    </w:tc>
                    <w:tc>
                      <w:tcPr>
                        <w:tcW w:w="1134" w:type="dxa"/>
                      </w:tcPr>
                      <w:p w14:paraId="0DA6DCDC" w14:textId="77777777" w:rsidR="007B4CF9" w:rsidRDefault="00A239CF">
                        <w:pPr>
                          <w:keepNext/>
                          <w:keepLines/>
                          <w:jc w:val="center"/>
                          <w:rPr>
                            <w:rFonts w:ascii="Arial" w:hAnsi="Arial"/>
                            <w:sz w:val="18"/>
                          </w:rPr>
                        </w:pPr>
                        <w:r>
                          <w:rPr>
                            <w:rFonts w:ascii="Arial" w:hAnsi="Arial"/>
                            <w:sz w:val="18"/>
                          </w:rPr>
                          <w:t>25600</w:t>
                        </w:r>
                      </w:p>
                    </w:tc>
                    <w:tc>
                      <w:tcPr>
                        <w:tcW w:w="992" w:type="dxa"/>
                      </w:tcPr>
                      <w:p w14:paraId="5573A795" w14:textId="77777777" w:rsidR="007B4CF9" w:rsidRDefault="00A239CF">
                        <w:pPr>
                          <w:keepNext/>
                          <w:keepLines/>
                          <w:jc w:val="center"/>
                          <w:rPr>
                            <w:rFonts w:ascii="Arial" w:hAnsi="Arial"/>
                            <w:sz w:val="18"/>
                          </w:rPr>
                        </w:pPr>
                        <w:r>
                          <w:rPr>
                            <w:rFonts w:ascii="Arial" w:hAnsi="Arial"/>
                            <w:sz w:val="18"/>
                          </w:rPr>
                          <w:t>13792</w:t>
                        </w:r>
                      </w:p>
                    </w:tc>
                  </w:tr>
                </w:tbl>
                <w:p w14:paraId="42E01258" w14:textId="77777777" w:rsidR="007B4CF9" w:rsidRDefault="007B4CF9">
                  <w:pPr>
                    <w:rPr>
                      <w:rFonts w:eastAsiaTheme="minorEastAsia"/>
                      <w:sz w:val="22"/>
                      <w:szCs w:val="22"/>
                      <w:lang w:eastAsia="ko-KR"/>
                    </w:rPr>
                  </w:pPr>
                </w:p>
              </w:tc>
            </w:tr>
            <w:tr w:rsidR="007B4CF9" w14:paraId="389FD292" w14:textId="77777777">
              <w:tc>
                <w:tcPr>
                  <w:tcW w:w="6232" w:type="dxa"/>
                </w:tcPr>
                <w:p w14:paraId="2D12AAAD" w14:textId="77777777" w:rsidR="007B4CF9" w:rsidRDefault="00A239CF">
                  <w:pPr>
                    <w:keepNext/>
                    <w:keepLines/>
                    <w:spacing w:before="120"/>
                    <w:ind w:left="1418" w:hanging="1418"/>
                    <w:outlineLvl w:val="3"/>
                    <w:rPr>
                      <w:rFonts w:ascii="Arial" w:eastAsia="Malgun Gothic" w:hAnsi="Arial"/>
                      <w:sz w:val="24"/>
                    </w:rPr>
                  </w:pPr>
                  <w:bookmarkStart w:id="33" w:name="_Toc36026690"/>
                  <w:bookmarkStart w:id="34" w:name="_Toc11324437"/>
                  <w:bookmarkStart w:id="35" w:name="_Toc106014889"/>
                  <w:bookmarkStart w:id="36" w:name="_Toc29230431"/>
                  <w:bookmarkStart w:id="37" w:name="_Toc51774198"/>
                  <w:bookmarkStart w:id="38" w:name="_Toc45107529"/>
                  <w:r>
                    <w:rPr>
                      <w:rFonts w:ascii="Arial" w:eastAsia="Malgun Gothic" w:hAnsi="Arial"/>
                      <w:sz w:val="24"/>
                    </w:rPr>
                    <w:t>8.2.3.2</w:t>
                  </w:r>
                  <w:r>
                    <w:rPr>
                      <w:rFonts w:ascii="Arial" w:eastAsia="Malgun Gothic" w:hAnsi="Arial"/>
                      <w:sz w:val="24"/>
                    </w:rPr>
                    <w:tab/>
                    <w:t>Slots</w:t>
                  </w:r>
                  <w:bookmarkEnd w:id="33"/>
                  <w:bookmarkEnd w:id="34"/>
                  <w:bookmarkEnd w:id="35"/>
                  <w:bookmarkEnd w:id="36"/>
                  <w:bookmarkEnd w:id="37"/>
                  <w:bookmarkEnd w:id="38"/>
                </w:p>
                <w:p w14:paraId="402A7A3A" w14:textId="77777777" w:rsidR="007B4CF9" w:rsidRDefault="00A239CF">
                  <w:pPr>
                    <w:rPr>
                      <w:rFonts w:eastAsia="Malgun Gothic"/>
                    </w:rPr>
                  </w:pPr>
                  <w:r>
                    <w:rPr>
                      <w:rFonts w:eastAsia="Malgun Gothic"/>
                    </w:rPr>
                    <w:t>The slot structure for sidelink transmission is defined in clause 4.3.2.</w:t>
                  </w:r>
                </w:p>
              </w:tc>
            </w:tr>
          </w:tbl>
          <w:p w14:paraId="665DFA29" w14:textId="77777777" w:rsidR="007B4CF9" w:rsidRDefault="00A239CF">
            <w:pPr>
              <w:pStyle w:val="0Maintext"/>
              <w:spacing w:after="0" w:afterAutospacing="0"/>
              <w:ind w:firstLine="0"/>
            </w:pPr>
            <w:r>
              <w:rPr>
                <w:rFonts w:eastAsiaTheme="minorEastAsia" w:hint="eastAsia"/>
                <w:sz w:val="22"/>
                <w:szCs w:val="22"/>
                <w:lang w:eastAsia="ko-KR"/>
              </w:rPr>
              <w:t xml:space="preserve">Meanwhile, according to TS37.213, </w:t>
            </w:r>
            <w:r>
              <w:rPr>
                <w:rFonts w:eastAsiaTheme="minorEastAsia"/>
                <w:sz w:val="22"/>
                <w:szCs w:val="22"/>
                <w:lang w:eastAsia="ko-KR"/>
              </w:rPr>
              <w:t>the basic unit for channel sensing is a sensing slot with a duration of 9 us, and the actual channel sensing duration for the LBT operation within the sensing slot is just 4 us, and its location is up to UE implementation. In this case, it is understood that the switching time from the RX for LBT operation to the TX after LBT operation is up to UE implementation and is already covered in the sensing slot or LBT duration.</w:t>
            </w:r>
          </w:p>
        </w:tc>
      </w:tr>
      <w:tr w:rsidR="007B4CF9" w14:paraId="2ECA55B0" w14:textId="77777777">
        <w:tc>
          <w:tcPr>
            <w:tcW w:w="1555" w:type="dxa"/>
          </w:tcPr>
          <w:p w14:paraId="0ECA582C" w14:textId="77777777" w:rsidR="007B4CF9" w:rsidRDefault="00A239CF">
            <w:pPr>
              <w:pStyle w:val="0Maintext"/>
              <w:spacing w:after="0" w:afterAutospacing="0"/>
              <w:ind w:firstLine="0"/>
            </w:pPr>
            <w:r>
              <w:lastRenderedPageBreak/>
              <w:t>InterDigital</w:t>
            </w:r>
          </w:p>
        </w:tc>
        <w:tc>
          <w:tcPr>
            <w:tcW w:w="1417" w:type="dxa"/>
          </w:tcPr>
          <w:p w14:paraId="03A54F01" w14:textId="77777777" w:rsidR="007B4CF9" w:rsidRDefault="00A239CF">
            <w:pPr>
              <w:pStyle w:val="0Maintext"/>
              <w:spacing w:after="0" w:afterAutospacing="0"/>
              <w:ind w:firstLine="0"/>
            </w:pPr>
            <w:r>
              <w:t>No</w:t>
            </w:r>
          </w:p>
        </w:tc>
        <w:tc>
          <w:tcPr>
            <w:tcW w:w="6662" w:type="dxa"/>
          </w:tcPr>
          <w:p w14:paraId="77D4839F" w14:textId="77777777" w:rsidR="007B4CF9" w:rsidRDefault="00A239CF">
            <w:pPr>
              <w:pStyle w:val="0Maintext"/>
              <w:spacing w:after="0" w:afterAutospacing="0"/>
              <w:ind w:firstLine="0"/>
            </w:pPr>
            <w:r>
              <w:t>Similar to</w:t>
            </w:r>
            <w:r>
              <w:rPr>
                <w:rFonts w:asciiTheme="minorHAnsi" w:hAnsiTheme="minorHAnsi" w:cstheme="minorHAnsi"/>
                <w:sz w:val="22"/>
                <w:szCs w:val="22"/>
              </w:rPr>
              <w:t xml:space="preserve"> </w:t>
            </w:r>
            <w:r>
              <w:t>NR U, no need to consider switching time</w:t>
            </w:r>
            <w:r>
              <w:rPr>
                <w:rFonts w:asciiTheme="minorHAnsi" w:hAnsiTheme="minorHAnsi" w:cstheme="minorHAnsi"/>
                <w:sz w:val="22"/>
                <w:szCs w:val="22"/>
              </w:rPr>
              <w:t>.</w:t>
            </w:r>
          </w:p>
        </w:tc>
      </w:tr>
      <w:tr w:rsidR="007B4CF9" w14:paraId="6FDC66C1" w14:textId="77777777">
        <w:tc>
          <w:tcPr>
            <w:tcW w:w="1555" w:type="dxa"/>
          </w:tcPr>
          <w:p w14:paraId="2345FC35" w14:textId="77777777" w:rsidR="007B4CF9" w:rsidRDefault="00A239CF">
            <w:pPr>
              <w:pStyle w:val="0Maintext"/>
              <w:spacing w:after="0" w:afterAutospacing="0"/>
              <w:ind w:firstLine="0"/>
            </w:pPr>
            <w:r>
              <w:t>NOKIA, Nokia Shanghai Bell</w:t>
            </w:r>
          </w:p>
        </w:tc>
        <w:tc>
          <w:tcPr>
            <w:tcW w:w="1417" w:type="dxa"/>
          </w:tcPr>
          <w:p w14:paraId="4EE94ABB" w14:textId="77777777" w:rsidR="007B4CF9" w:rsidRDefault="00A239CF">
            <w:pPr>
              <w:pStyle w:val="0Maintext"/>
              <w:spacing w:after="0" w:afterAutospacing="0"/>
              <w:ind w:firstLine="0"/>
            </w:pPr>
            <w:r>
              <w:t>No</w:t>
            </w:r>
          </w:p>
        </w:tc>
        <w:tc>
          <w:tcPr>
            <w:tcW w:w="6662" w:type="dxa"/>
          </w:tcPr>
          <w:p w14:paraId="66E4BABA" w14:textId="77777777" w:rsidR="007B4CF9" w:rsidRDefault="00A239CF">
            <w:pPr>
              <w:pStyle w:val="0Maintext"/>
              <w:spacing w:after="0" w:afterAutospacing="0"/>
              <w:ind w:firstLine="0"/>
            </w:pPr>
            <w:r>
              <w:t xml:space="preserve">In NR-U there was no specific consideration related to the RX/TX switching, and we see no need for that here either. </w:t>
            </w:r>
          </w:p>
        </w:tc>
      </w:tr>
      <w:tr w:rsidR="007B4CF9" w14:paraId="70C179DD" w14:textId="77777777">
        <w:tc>
          <w:tcPr>
            <w:tcW w:w="1555" w:type="dxa"/>
          </w:tcPr>
          <w:p w14:paraId="755EFD9C" w14:textId="77777777" w:rsidR="007B4CF9" w:rsidRDefault="00A239CF">
            <w:pPr>
              <w:pStyle w:val="0Maintext"/>
              <w:spacing w:after="0" w:afterAutospacing="0"/>
              <w:ind w:firstLine="0"/>
            </w:pPr>
            <w:r>
              <w:t>Ericsson</w:t>
            </w:r>
          </w:p>
        </w:tc>
        <w:tc>
          <w:tcPr>
            <w:tcW w:w="1417" w:type="dxa"/>
          </w:tcPr>
          <w:p w14:paraId="5834417B" w14:textId="77777777" w:rsidR="007B4CF9" w:rsidRDefault="00A239CF">
            <w:pPr>
              <w:pStyle w:val="0Maintext"/>
              <w:spacing w:after="0" w:afterAutospacing="0"/>
              <w:ind w:firstLine="0"/>
            </w:pPr>
            <w:r>
              <w:t>No</w:t>
            </w:r>
          </w:p>
        </w:tc>
        <w:tc>
          <w:tcPr>
            <w:tcW w:w="6662" w:type="dxa"/>
          </w:tcPr>
          <w:p w14:paraId="67C0F69B" w14:textId="77777777" w:rsidR="007B4CF9" w:rsidRDefault="00A239CF">
            <w:pPr>
              <w:pStyle w:val="0Maintext"/>
              <w:spacing w:after="0" w:afterAutospacing="0"/>
              <w:ind w:firstLine="0"/>
            </w:pPr>
            <w:r>
              <w:t>It is up to UE implementation how to handle it.</w:t>
            </w:r>
          </w:p>
        </w:tc>
      </w:tr>
      <w:tr w:rsidR="007B4CF9" w14:paraId="03ECDA9F" w14:textId="77777777">
        <w:tc>
          <w:tcPr>
            <w:tcW w:w="1555" w:type="dxa"/>
          </w:tcPr>
          <w:p w14:paraId="496D0028" w14:textId="77777777" w:rsidR="007B4CF9" w:rsidRDefault="00A239CF">
            <w:pPr>
              <w:pStyle w:val="0Maintext"/>
              <w:spacing w:after="0" w:afterAutospacing="0"/>
              <w:ind w:firstLine="0"/>
            </w:pPr>
            <w:r>
              <w:t>Lenovo</w:t>
            </w:r>
          </w:p>
        </w:tc>
        <w:tc>
          <w:tcPr>
            <w:tcW w:w="1417" w:type="dxa"/>
          </w:tcPr>
          <w:p w14:paraId="75ABD585" w14:textId="77777777" w:rsidR="007B4CF9" w:rsidRDefault="00A239CF">
            <w:pPr>
              <w:pStyle w:val="0Maintext"/>
              <w:spacing w:after="0" w:afterAutospacing="0"/>
              <w:ind w:firstLine="0"/>
            </w:pPr>
            <w:r>
              <w:t>No</w:t>
            </w:r>
          </w:p>
        </w:tc>
        <w:tc>
          <w:tcPr>
            <w:tcW w:w="6662" w:type="dxa"/>
          </w:tcPr>
          <w:p w14:paraId="5C2B4B19" w14:textId="77777777" w:rsidR="007B4CF9" w:rsidRDefault="00A239CF">
            <w:pPr>
              <w:pStyle w:val="0Maintext"/>
              <w:spacing w:after="0" w:afterAutospacing="0"/>
              <w:ind w:firstLine="0"/>
            </w:pPr>
            <w:r>
              <w:t>In our understanding NR-U does not explicitly consider switching time, so we see no strong motivation to deviate from there.</w:t>
            </w:r>
          </w:p>
        </w:tc>
      </w:tr>
      <w:tr w:rsidR="007B4CF9" w14:paraId="21AED3A8" w14:textId="77777777">
        <w:tc>
          <w:tcPr>
            <w:tcW w:w="1555" w:type="dxa"/>
          </w:tcPr>
          <w:p w14:paraId="308BC5C0" w14:textId="77777777" w:rsidR="007B4CF9" w:rsidRDefault="00A239CF">
            <w:pPr>
              <w:pStyle w:val="0Maintext"/>
              <w:spacing w:after="0" w:afterAutospacing="0"/>
              <w:ind w:firstLine="0"/>
            </w:pPr>
            <w:r>
              <w:t>Apple</w:t>
            </w:r>
          </w:p>
        </w:tc>
        <w:tc>
          <w:tcPr>
            <w:tcW w:w="1417" w:type="dxa"/>
          </w:tcPr>
          <w:p w14:paraId="7D2E353B" w14:textId="77777777" w:rsidR="007B4CF9" w:rsidRDefault="00A239CF">
            <w:pPr>
              <w:pStyle w:val="0Maintext"/>
              <w:spacing w:after="0" w:afterAutospacing="0"/>
              <w:ind w:firstLine="0"/>
            </w:pPr>
            <w:r>
              <w:t xml:space="preserve">No. </w:t>
            </w:r>
          </w:p>
        </w:tc>
        <w:tc>
          <w:tcPr>
            <w:tcW w:w="6662" w:type="dxa"/>
          </w:tcPr>
          <w:p w14:paraId="70BD1A82" w14:textId="77777777" w:rsidR="007B4CF9" w:rsidRDefault="00A239CF">
            <w:pPr>
              <w:pStyle w:val="0Maintext"/>
              <w:spacing w:after="0" w:afterAutospacing="0"/>
              <w:ind w:firstLine="0"/>
            </w:pPr>
            <w:r>
              <w:t xml:space="preserve">Rx to Tx switching is included in the sensing slot. </w:t>
            </w:r>
          </w:p>
        </w:tc>
      </w:tr>
      <w:tr w:rsidR="007B4CF9" w14:paraId="519650C5" w14:textId="77777777">
        <w:tc>
          <w:tcPr>
            <w:tcW w:w="1555" w:type="dxa"/>
          </w:tcPr>
          <w:p w14:paraId="4AFA9332" w14:textId="77777777" w:rsidR="007B4CF9" w:rsidRDefault="00A239CF">
            <w:pPr>
              <w:pStyle w:val="0Maintext"/>
              <w:spacing w:after="0" w:afterAutospacing="0"/>
              <w:ind w:firstLine="0"/>
            </w:pPr>
            <w:proofErr w:type="spellStart"/>
            <w:r>
              <w:t>CableLabs</w:t>
            </w:r>
            <w:proofErr w:type="spellEnd"/>
          </w:p>
        </w:tc>
        <w:tc>
          <w:tcPr>
            <w:tcW w:w="1417" w:type="dxa"/>
          </w:tcPr>
          <w:p w14:paraId="09EDC3BA" w14:textId="77777777" w:rsidR="007B4CF9" w:rsidRDefault="00A239CF">
            <w:pPr>
              <w:pStyle w:val="0Maintext"/>
              <w:spacing w:after="0" w:afterAutospacing="0"/>
              <w:ind w:firstLine="0"/>
            </w:pPr>
            <w:r>
              <w:t>No</w:t>
            </w:r>
          </w:p>
        </w:tc>
        <w:tc>
          <w:tcPr>
            <w:tcW w:w="6662" w:type="dxa"/>
          </w:tcPr>
          <w:p w14:paraId="017A72E4" w14:textId="77777777" w:rsidR="007B4CF9" w:rsidRDefault="00A239CF">
            <w:pPr>
              <w:pStyle w:val="0Maintext"/>
              <w:spacing w:after="0" w:afterAutospacing="0"/>
              <w:ind w:firstLine="0"/>
            </w:pPr>
            <w:r>
              <w:t>Similar to NR-U, not clear why required to consider the switching time</w:t>
            </w:r>
          </w:p>
        </w:tc>
      </w:tr>
      <w:tr w:rsidR="007B4CF9" w14:paraId="1D9BD48E" w14:textId="77777777">
        <w:tc>
          <w:tcPr>
            <w:tcW w:w="1555" w:type="dxa"/>
          </w:tcPr>
          <w:p w14:paraId="0EA57B66" w14:textId="77777777" w:rsidR="007B4CF9" w:rsidRDefault="00A239CF">
            <w:pPr>
              <w:pStyle w:val="0Maintext"/>
              <w:spacing w:after="0" w:afterAutospacing="0"/>
              <w:ind w:firstLine="0"/>
            </w:pPr>
            <w:r>
              <w:t>QC</w:t>
            </w:r>
          </w:p>
        </w:tc>
        <w:tc>
          <w:tcPr>
            <w:tcW w:w="1417" w:type="dxa"/>
          </w:tcPr>
          <w:p w14:paraId="7D7BB139" w14:textId="77777777" w:rsidR="007B4CF9" w:rsidRDefault="00A239CF">
            <w:pPr>
              <w:pStyle w:val="0Maintext"/>
              <w:spacing w:after="0" w:afterAutospacing="0"/>
              <w:ind w:firstLine="0"/>
            </w:pPr>
            <w:r>
              <w:t>No</w:t>
            </w:r>
          </w:p>
        </w:tc>
        <w:tc>
          <w:tcPr>
            <w:tcW w:w="6662" w:type="dxa"/>
          </w:tcPr>
          <w:p w14:paraId="0D4AC841" w14:textId="77777777" w:rsidR="007B4CF9" w:rsidRDefault="00A239CF">
            <w:pPr>
              <w:pStyle w:val="0Maintext"/>
              <w:spacing w:after="0" w:afterAutospacing="0"/>
              <w:ind w:firstLine="0"/>
            </w:pPr>
            <w:r>
              <w:t>Two cases to be considered:</w:t>
            </w:r>
          </w:p>
          <w:p w14:paraId="08F11280" w14:textId="77777777" w:rsidR="007B4CF9" w:rsidRDefault="00A239CF">
            <w:pPr>
              <w:pStyle w:val="0Maintext"/>
              <w:numPr>
                <w:ilvl w:val="0"/>
                <w:numId w:val="19"/>
              </w:numPr>
              <w:spacing w:after="0" w:afterAutospacing="0"/>
            </w:pPr>
            <w:r>
              <w:t xml:space="preserve">if a UEA wants to keep transmitting, it cannot have a gap larger than </w:t>
            </w:r>
            <m:oMath>
              <m:r>
                <w:rPr>
                  <w:rFonts w:ascii="Cambria Math" w:hAnsi="Cambria Math"/>
                </w:rPr>
                <m:t>16 μs</m:t>
              </m:r>
            </m:oMath>
            <w:r>
              <w:t xml:space="preserve"> between two consecutive transmissions (it might be needed to agree on a definition of a TX burst to clarify this). In that case, UEA does not perform any channel access, which means that it remains in TX state (</w:t>
            </w:r>
            <w:r>
              <w:rPr>
                <w:b/>
                <w:bCs/>
              </w:rPr>
              <w:t>no switching at all for MCSt</w:t>
            </w:r>
            <w:r>
              <w:t xml:space="preserve">). </w:t>
            </w:r>
          </w:p>
          <w:p w14:paraId="235F6469" w14:textId="77777777" w:rsidR="007B4CF9" w:rsidRDefault="00A239CF">
            <w:pPr>
              <w:pStyle w:val="0Maintext"/>
              <w:numPr>
                <w:ilvl w:val="0"/>
                <w:numId w:val="19"/>
              </w:numPr>
              <w:spacing w:after="0" w:afterAutospacing="0"/>
            </w:pPr>
            <w:r>
              <w:t xml:space="preserve">Conversely when a COT is shared, but also in general when a UEB is receiving something from UEA and want to transmit after receiving, there will be a single Rx/Tx switching, and as highlighted by LGE, </w:t>
            </w:r>
            <w:r>
              <w:rPr>
                <w:b/>
                <w:bCs/>
              </w:rPr>
              <w:t xml:space="preserve">an NR-U capable UE is intended to have enough time to perform this switching, the </w:t>
            </w:r>
            <m:oMath>
              <m:r>
                <m:rPr>
                  <m:sty m:val="bi"/>
                </m:rPr>
                <w:rPr>
                  <w:rFonts w:ascii="Cambria Math" w:hAnsi="Cambria Math"/>
                </w:rPr>
                <m:t>4</m:t>
              </m:r>
              <m:r>
                <m:rPr>
                  <m:sty m:val="bi"/>
                </m:rPr>
                <w:rPr>
                  <w:rFonts w:ascii="Cambria Math" w:hAnsi="Cambria Math"/>
                </w:rPr>
                <m:t>μs</m:t>
              </m:r>
            </m:oMath>
            <w:r>
              <w:rPr>
                <w:b/>
                <w:bCs/>
              </w:rPr>
              <w:t xml:space="preserve"> measurement, and send a gate-off signal for TX if LBT fails, within the minimum gap of </w:t>
            </w:r>
            <m:oMath>
              <m:r>
                <m:rPr>
                  <m:sty m:val="bi"/>
                </m:rPr>
                <w:rPr>
                  <w:rFonts w:ascii="Cambria Math" w:hAnsi="Cambria Math"/>
                </w:rPr>
                <m:t>16 μs</m:t>
              </m:r>
            </m:oMath>
            <w:r>
              <w:t>.</w:t>
            </w:r>
          </w:p>
        </w:tc>
      </w:tr>
      <w:tr w:rsidR="007B4CF9" w14:paraId="0E79AFED" w14:textId="77777777">
        <w:tc>
          <w:tcPr>
            <w:tcW w:w="1555" w:type="dxa"/>
          </w:tcPr>
          <w:p w14:paraId="7E361F34" w14:textId="77777777" w:rsidR="007B4CF9" w:rsidRDefault="00A239CF">
            <w:pPr>
              <w:pStyle w:val="0Maintext"/>
              <w:spacing w:after="0" w:afterAutospacing="0"/>
              <w:ind w:firstLine="0"/>
            </w:pPr>
            <w:r>
              <w:t>Intel</w:t>
            </w:r>
          </w:p>
        </w:tc>
        <w:tc>
          <w:tcPr>
            <w:tcW w:w="1417" w:type="dxa"/>
          </w:tcPr>
          <w:p w14:paraId="7D580300" w14:textId="77777777" w:rsidR="007B4CF9" w:rsidRDefault="00A239CF">
            <w:pPr>
              <w:pStyle w:val="0Maintext"/>
              <w:spacing w:after="0" w:afterAutospacing="0"/>
              <w:ind w:firstLine="0"/>
            </w:pPr>
            <w:proofErr w:type="gramStart"/>
            <w:r>
              <w:t>Yes</w:t>
            </w:r>
            <w:proofErr w:type="gramEnd"/>
            <w:r>
              <w:t xml:space="preserve"> with comments</w:t>
            </w:r>
          </w:p>
        </w:tc>
        <w:tc>
          <w:tcPr>
            <w:tcW w:w="6662" w:type="dxa"/>
          </w:tcPr>
          <w:p w14:paraId="3478139B" w14:textId="77777777" w:rsidR="007B4CF9" w:rsidRDefault="00A239CF">
            <w:pPr>
              <w:pStyle w:val="0Maintext"/>
              <w:spacing w:after="0" w:afterAutospacing="0"/>
              <w:ind w:firstLine="0"/>
            </w:pPr>
            <w:r>
              <w:t xml:space="preserve">We believe that the UE TX/RX and/or RX/TX switching times needs to be indeed taken into consideration when discussing CPE as the switching time may create a gap between two consecutive transmissions which may require LBT to be </w:t>
            </w:r>
            <w:r>
              <w:lastRenderedPageBreak/>
              <w:t>performed even within a shared COT. In order to minimize any LBT failure and LBT overhead, RAN1 should aim to fill these gaps when possible so that to aim for an LBT free design, without violating any regulatory requirements, as per</w:t>
            </w:r>
            <w:r>
              <w:rPr>
                <w:szCs w:val="22"/>
              </w:rPr>
              <w:t xml:space="preserve"> RAN4 requirements the </w:t>
            </w:r>
            <w:r>
              <w:t xml:space="preserve">actual duration needed for TX/RX and RX/TX switching should be at most 13 us in FR1, which would allow to use type 2C LBT in many </w:t>
            </w:r>
            <w:proofErr w:type="gramStart"/>
            <w:r>
              <w:t>case</w:t>
            </w:r>
            <w:proofErr w:type="gramEnd"/>
            <w:r>
              <w:t xml:space="preserve">. One example could be the one depicted in the following figure where both transmissions fall within a shared COT: for 15 kHz SCS, the gap between PSSCH/PSCCH and PSFCH would be sufficiently long to require type 2A before PSFCH, while by simply applying a CPE would be possible to use instead type 2C making the PSFCH more reliable and unconditional to any LBT when this </w:t>
            </w:r>
            <w:proofErr w:type="gramStart"/>
            <w:r>
              <w:t>occur</w:t>
            </w:r>
            <w:proofErr w:type="gramEnd"/>
            <w:r>
              <w:t xml:space="preserve"> back to back with another SL transmission.</w:t>
            </w:r>
          </w:p>
          <w:p w14:paraId="7D94FDD7" w14:textId="77777777" w:rsidR="007B4CF9" w:rsidRDefault="00A239CF">
            <w:pPr>
              <w:pStyle w:val="0Maintext"/>
              <w:spacing w:after="0" w:afterAutospacing="0"/>
              <w:ind w:firstLine="0"/>
            </w:pPr>
            <w:r>
              <w:rPr>
                <w:b/>
                <w:bCs/>
                <w:szCs w:val="22"/>
              </w:rPr>
              <w:object w:dxaOrig="5277" w:dyaOrig="2997" w14:anchorId="22BFE5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45pt;height:149pt" o:ole="">
                  <v:imagedata r:id="rId28" o:title=""/>
                </v:shape>
                <o:OLEObject Type="Embed" ProgID="Visio.Drawing.15" ShapeID="_x0000_i1025" DrawAspect="Content" ObjectID="_1744218640" r:id="rId29"/>
              </w:object>
            </w:r>
          </w:p>
          <w:p w14:paraId="57DB2DD2" w14:textId="77777777" w:rsidR="007B4CF9" w:rsidRDefault="007B4CF9">
            <w:pPr>
              <w:pStyle w:val="0Maintext"/>
              <w:spacing w:after="0" w:afterAutospacing="0"/>
              <w:ind w:firstLine="0"/>
            </w:pPr>
          </w:p>
        </w:tc>
      </w:tr>
      <w:tr w:rsidR="007B4CF9" w14:paraId="1A5C0334" w14:textId="77777777">
        <w:tc>
          <w:tcPr>
            <w:tcW w:w="1555" w:type="dxa"/>
          </w:tcPr>
          <w:p w14:paraId="6D5EDA61" w14:textId="77777777" w:rsidR="007B4CF9" w:rsidRDefault="00A239CF">
            <w:pPr>
              <w:pStyle w:val="0Maintext"/>
              <w:spacing w:after="0" w:afterAutospacing="0"/>
              <w:ind w:firstLine="0"/>
            </w:pPr>
            <w:r>
              <w:rPr>
                <w:rFonts w:ascii="Calibri" w:eastAsia="Batang" w:hAnsi="Calibri" w:cs="Calibri"/>
                <w:sz w:val="22"/>
                <w:szCs w:val="24"/>
                <w:lang w:val="en-US"/>
              </w:rPr>
              <w:lastRenderedPageBreak/>
              <w:t>Vivo</w:t>
            </w:r>
          </w:p>
        </w:tc>
        <w:tc>
          <w:tcPr>
            <w:tcW w:w="1417" w:type="dxa"/>
          </w:tcPr>
          <w:p w14:paraId="6AECBFC9" w14:textId="77777777" w:rsidR="007B4CF9" w:rsidRDefault="00A239CF">
            <w:pPr>
              <w:pStyle w:val="0Maintext"/>
              <w:spacing w:after="0" w:afterAutospacing="0"/>
              <w:ind w:firstLine="0"/>
            </w:pPr>
            <w:r>
              <w:rPr>
                <w:rFonts w:ascii="Calibri" w:eastAsia="Batang" w:hAnsi="Calibri" w:cs="Calibri" w:hint="eastAsia"/>
                <w:sz w:val="22"/>
                <w:szCs w:val="24"/>
                <w:lang w:val="en-US"/>
              </w:rPr>
              <w:t>N</w:t>
            </w:r>
            <w:r>
              <w:rPr>
                <w:rFonts w:ascii="Calibri" w:eastAsia="Batang" w:hAnsi="Calibri" w:cs="Calibri"/>
                <w:sz w:val="22"/>
                <w:szCs w:val="24"/>
                <w:lang w:val="en-US"/>
              </w:rPr>
              <w:t>o</w:t>
            </w:r>
          </w:p>
        </w:tc>
        <w:tc>
          <w:tcPr>
            <w:tcW w:w="6662" w:type="dxa"/>
          </w:tcPr>
          <w:p w14:paraId="1786684D" w14:textId="77777777" w:rsidR="007B4CF9" w:rsidRDefault="00A239CF">
            <w:pPr>
              <w:pStyle w:val="0Maintext"/>
              <w:spacing w:after="0" w:afterAutospacing="0"/>
              <w:ind w:firstLine="0"/>
            </w:pPr>
            <w:r>
              <w:rPr>
                <w:rFonts w:ascii="Calibri" w:eastAsia="Batang" w:hAnsi="Calibri" w:cs="Calibri" w:hint="eastAsia"/>
                <w:sz w:val="22"/>
                <w:szCs w:val="24"/>
                <w:lang w:val="en-US"/>
              </w:rPr>
              <w:t>R</w:t>
            </w:r>
            <w:r>
              <w:rPr>
                <w:rFonts w:ascii="Calibri" w:eastAsia="Batang" w:hAnsi="Calibri" w:cs="Calibri"/>
                <w:sz w:val="22"/>
                <w:szCs w:val="24"/>
                <w:lang w:val="en-US"/>
              </w:rPr>
              <w:t>euse NR-U principle is sufficient, where switching time is not additionally defined.</w:t>
            </w:r>
          </w:p>
        </w:tc>
      </w:tr>
      <w:tr w:rsidR="007B4CF9" w14:paraId="14ACC985" w14:textId="77777777">
        <w:tc>
          <w:tcPr>
            <w:tcW w:w="1555" w:type="dxa"/>
          </w:tcPr>
          <w:p w14:paraId="56F3A254"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417" w:type="dxa"/>
          </w:tcPr>
          <w:p w14:paraId="5BA75272"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662" w:type="dxa"/>
          </w:tcPr>
          <w:p w14:paraId="3D12C8C4" w14:textId="77777777" w:rsidR="007B4CF9" w:rsidRDefault="007B4CF9">
            <w:pPr>
              <w:pStyle w:val="0Maintext"/>
              <w:spacing w:after="0" w:afterAutospacing="0"/>
              <w:ind w:firstLine="0"/>
            </w:pPr>
          </w:p>
        </w:tc>
      </w:tr>
      <w:tr w:rsidR="007B4CF9" w14:paraId="1D9B4BD1" w14:textId="77777777">
        <w:tc>
          <w:tcPr>
            <w:tcW w:w="1555" w:type="dxa"/>
          </w:tcPr>
          <w:p w14:paraId="43BB9D47"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417" w:type="dxa"/>
          </w:tcPr>
          <w:p w14:paraId="0F8D7BD8"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662" w:type="dxa"/>
          </w:tcPr>
          <w:p w14:paraId="41D4D926" w14:textId="77777777" w:rsidR="007B4CF9" w:rsidRDefault="00A239CF">
            <w:pPr>
              <w:pStyle w:val="0Maintext"/>
              <w:spacing w:after="0" w:afterAutospacing="0"/>
              <w:ind w:firstLine="0"/>
            </w:pPr>
            <w:r>
              <w:t>There is no need to consider TX-RX switching time in SL-U additionally.</w:t>
            </w:r>
          </w:p>
        </w:tc>
      </w:tr>
      <w:tr w:rsidR="007B4CF9" w14:paraId="7C86B7D2" w14:textId="77777777">
        <w:tc>
          <w:tcPr>
            <w:tcW w:w="1555" w:type="dxa"/>
          </w:tcPr>
          <w:p w14:paraId="69B84F90" w14:textId="77777777" w:rsidR="007B4CF9" w:rsidRDefault="00A239CF">
            <w:pPr>
              <w:pStyle w:val="0Maintext"/>
              <w:spacing w:after="0" w:afterAutospacing="0"/>
              <w:ind w:firstLine="0"/>
            </w:pPr>
            <w:r>
              <w:t>Futurewei</w:t>
            </w:r>
          </w:p>
        </w:tc>
        <w:tc>
          <w:tcPr>
            <w:tcW w:w="1417" w:type="dxa"/>
          </w:tcPr>
          <w:p w14:paraId="5ED141D2" w14:textId="77777777" w:rsidR="007B4CF9" w:rsidRDefault="00A239CF">
            <w:pPr>
              <w:pStyle w:val="0Maintext"/>
              <w:spacing w:after="0" w:afterAutospacing="0"/>
              <w:ind w:firstLine="0"/>
            </w:pPr>
            <w:r>
              <w:t>No</w:t>
            </w:r>
          </w:p>
        </w:tc>
        <w:tc>
          <w:tcPr>
            <w:tcW w:w="6662" w:type="dxa"/>
          </w:tcPr>
          <w:p w14:paraId="1CD6EE75" w14:textId="77777777" w:rsidR="007B4CF9" w:rsidRDefault="00A239CF">
            <w:pPr>
              <w:pStyle w:val="0Maintext"/>
              <w:spacing w:after="0" w:afterAutospacing="0"/>
              <w:ind w:firstLine="0"/>
            </w:pPr>
            <w:r>
              <w:t>Prefer a similar approach as in NR-U</w:t>
            </w:r>
          </w:p>
        </w:tc>
      </w:tr>
      <w:tr w:rsidR="007B4CF9" w14:paraId="53857127" w14:textId="77777777">
        <w:tc>
          <w:tcPr>
            <w:tcW w:w="1555" w:type="dxa"/>
          </w:tcPr>
          <w:p w14:paraId="5746F1C4"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57B5DD6B"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662" w:type="dxa"/>
          </w:tcPr>
          <w:p w14:paraId="76FC3D51" w14:textId="77777777" w:rsidR="007B4CF9" w:rsidRDefault="00A239CF">
            <w:pPr>
              <w:pStyle w:val="0Maintext"/>
              <w:spacing w:after="0" w:afterAutospacing="0"/>
              <w:ind w:firstLine="0"/>
              <w:rPr>
                <w:rFonts w:eastAsiaTheme="minorEastAsia"/>
                <w:lang w:eastAsia="zh-CN"/>
              </w:rPr>
            </w:pPr>
            <w:r>
              <w:rPr>
                <w:rFonts w:eastAsiaTheme="minorEastAsia"/>
                <w:lang w:eastAsia="zh-CN"/>
              </w:rPr>
              <w:t>Since the issue was not specifically handled in NR-U, SL-U can keep a similar manner.</w:t>
            </w:r>
          </w:p>
          <w:p w14:paraId="45C93866" w14:textId="77777777" w:rsidR="007B4CF9" w:rsidRDefault="00A239CF">
            <w:pPr>
              <w:pStyle w:val="0Maintext"/>
              <w:spacing w:after="0" w:afterAutospacing="0"/>
              <w:ind w:firstLine="0"/>
            </w:pPr>
            <w:r>
              <w:rPr>
                <w:rFonts w:eastAsiaTheme="minorEastAsia"/>
                <w:lang w:eastAsia="zh-CN"/>
              </w:rPr>
              <w:t>In addition, we don’t need a concept of “CPE window”.</w:t>
            </w:r>
          </w:p>
        </w:tc>
      </w:tr>
      <w:tr w:rsidR="007B4CF9" w14:paraId="6E3268AF" w14:textId="77777777">
        <w:tc>
          <w:tcPr>
            <w:tcW w:w="1555" w:type="dxa"/>
          </w:tcPr>
          <w:p w14:paraId="4152C5AD"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EC</w:t>
            </w:r>
          </w:p>
        </w:tc>
        <w:tc>
          <w:tcPr>
            <w:tcW w:w="1417" w:type="dxa"/>
          </w:tcPr>
          <w:p w14:paraId="1F7655E4"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662" w:type="dxa"/>
          </w:tcPr>
          <w:p w14:paraId="19C9CFB7" w14:textId="77777777" w:rsidR="007B4CF9" w:rsidRDefault="007B4CF9">
            <w:pPr>
              <w:pStyle w:val="0Maintext"/>
              <w:spacing w:after="0" w:afterAutospacing="0"/>
              <w:ind w:firstLine="0"/>
              <w:rPr>
                <w:rFonts w:eastAsiaTheme="minorEastAsia"/>
                <w:lang w:eastAsia="zh-CN"/>
              </w:rPr>
            </w:pPr>
          </w:p>
        </w:tc>
      </w:tr>
      <w:tr w:rsidR="007B4CF9" w14:paraId="2A1E94BA" w14:textId="77777777">
        <w:tc>
          <w:tcPr>
            <w:tcW w:w="1555" w:type="dxa"/>
          </w:tcPr>
          <w:p w14:paraId="1EE6ED2C" w14:textId="77777777" w:rsidR="007B4CF9" w:rsidRDefault="00A239CF">
            <w:pPr>
              <w:pStyle w:val="0Maintext"/>
              <w:spacing w:after="0" w:afterAutospacing="0"/>
              <w:ind w:firstLine="0"/>
              <w:rPr>
                <w:rFonts w:eastAsiaTheme="minorEastAsia"/>
                <w:lang w:eastAsia="zh-CN"/>
              </w:rPr>
            </w:pPr>
            <w:r>
              <w:rPr>
                <w:rFonts w:hint="eastAsia"/>
              </w:rPr>
              <w:t>E</w:t>
            </w:r>
            <w:r>
              <w:t>TRI</w:t>
            </w:r>
          </w:p>
        </w:tc>
        <w:tc>
          <w:tcPr>
            <w:tcW w:w="1417" w:type="dxa"/>
          </w:tcPr>
          <w:p w14:paraId="1C258488" w14:textId="77777777" w:rsidR="007B4CF9" w:rsidRDefault="00A239CF">
            <w:pPr>
              <w:pStyle w:val="0Maintext"/>
              <w:spacing w:after="0" w:afterAutospacing="0"/>
              <w:ind w:firstLine="0"/>
              <w:rPr>
                <w:rFonts w:eastAsiaTheme="minorEastAsia"/>
                <w:lang w:eastAsia="zh-CN"/>
              </w:rPr>
            </w:pPr>
            <w:r>
              <w:rPr>
                <w:rFonts w:hint="eastAsia"/>
              </w:rPr>
              <w:t>N</w:t>
            </w:r>
            <w:r>
              <w:t>o</w:t>
            </w:r>
          </w:p>
        </w:tc>
        <w:tc>
          <w:tcPr>
            <w:tcW w:w="6662" w:type="dxa"/>
          </w:tcPr>
          <w:p w14:paraId="665A1D2F" w14:textId="77777777" w:rsidR="007B4CF9" w:rsidRDefault="00A239CF">
            <w:pPr>
              <w:pStyle w:val="0Maintext"/>
              <w:spacing w:after="0" w:afterAutospacing="0"/>
              <w:ind w:firstLine="0"/>
              <w:rPr>
                <w:rFonts w:eastAsiaTheme="minorEastAsia"/>
                <w:lang w:eastAsia="zh-CN"/>
              </w:rPr>
            </w:pPr>
            <w:r>
              <w:t>It is up to UE implementation.</w:t>
            </w:r>
          </w:p>
        </w:tc>
      </w:tr>
      <w:tr w:rsidR="007B4CF9" w14:paraId="4D1BD9BF" w14:textId="77777777">
        <w:tc>
          <w:tcPr>
            <w:tcW w:w="1555" w:type="dxa"/>
          </w:tcPr>
          <w:p w14:paraId="723C78B0" w14:textId="77777777" w:rsidR="007B4CF9" w:rsidRDefault="00A239CF">
            <w:pPr>
              <w:pStyle w:val="0Maintext"/>
              <w:spacing w:after="0" w:afterAutospacing="0"/>
              <w:ind w:firstLine="0"/>
            </w:pPr>
            <w:r>
              <w:rPr>
                <w:rFonts w:eastAsia="MS Mincho" w:hint="eastAsia"/>
                <w:lang w:eastAsia="ja-JP"/>
              </w:rPr>
              <w:t>P</w:t>
            </w:r>
            <w:r>
              <w:rPr>
                <w:rFonts w:eastAsia="MS Mincho"/>
                <w:lang w:eastAsia="ja-JP"/>
              </w:rPr>
              <w:t>anasonic</w:t>
            </w:r>
          </w:p>
        </w:tc>
        <w:tc>
          <w:tcPr>
            <w:tcW w:w="1417" w:type="dxa"/>
          </w:tcPr>
          <w:p w14:paraId="14EEDEF8" w14:textId="77777777" w:rsidR="007B4CF9" w:rsidRDefault="00A239CF">
            <w:pPr>
              <w:pStyle w:val="0Maintext"/>
              <w:spacing w:after="0" w:afterAutospacing="0"/>
              <w:ind w:firstLine="0"/>
            </w:pPr>
            <w:r>
              <w:rPr>
                <w:rFonts w:eastAsia="MS Mincho" w:hint="eastAsia"/>
                <w:lang w:eastAsia="ja-JP"/>
              </w:rPr>
              <w:t>N</w:t>
            </w:r>
            <w:r>
              <w:rPr>
                <w:rFonts w:eastAsia="MS Mincho"/>
                <w:lang w:eastAsia="ja-JP"/>
              </w:rPr>
              <w:t>o</w:t>
            </w:r>
          </w:p>
        </w:tc>
        <w:tc>
          <w:tcPr>
            <w:tcW w:w="6662" w:type="dxa"/>
          </w:tcPr>
          <w:p w14:paraId="2AEC7A48" w14:textId="77777777" w:rsidR="007B4CF9" w:rsidRDefault="00A239CF">
            <w:pPr>
              <w:pStyle w:val="0Maintext"/>
              <w:spacing w:after="0" w:afterAutospacing="0"/>
              <w:ind w:firstLine="0"/>
            </w:pPr>
            <w:r>
              <w:rPr>
                <w:rFonts w:eastAsia="MS Mincho" w:hint="eastAsia"/>
                <w:lang w:eastAsia="ja-JP"/>
              </w:rPr>
              <w:t>I</w:t>
            </w:r>
            <w:r>
              <w:rPr>
                <w:rFonts w:eastAsia="MS Mincho"/>
                <w:lang w:eastAsia="ja-JP"/>
              </w:rPr>
              <w:t>n NR-U, switching time is included in the sensing duration.</w:t>
            </w:r>
          </w:p>
        </w:tc>
      </w:tr>
      <w:tr w:rsidR="007B4CF9" w14:paraId="38A492C5" w14:textId="77777777">
        <w:tc>
          <w:tcPr>
            <w:tcW w:w="1555" w:type="dxa"/>
          </w:tcPr>
          <w:p w14:paraId="407D5A11" w14:textId="77777777" w:rsidR="007B4CF9" w:rsidRDefault="00A239CF">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1417" w:type="dxa"/>
          </w:tcPr>
          <w:p w14:paraId="23F50450"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No</w:t>
            </w:r>
          </w:p>
        </w:tc>
        <w:tc>
          <w:tcPr>
            <w:tcW w:w="6662" w:type="dxa"/>
          </w:tcPr>
          <w:p w14:paraId="09B32524" w14:textId="77777777" w:rsidR="007B4CF9" w:rsidRDefault="00A239CF">
            <w:pPr>
              <w:pStyle w:val="0Maintext"/>
              <w:spacing w:after="0" w:afterAutospacing="0"/>
              <w:ind w:firstLine="0"/>
              <w:rPr>
                <w:rFonts w:eastAsiaTheme="minorEastAsia"/>
                <w:lang w:eastAsia="zh-CN"/>
              </w:rPr>
            </w:pPr>
            <w:r>
              <w:rPr>
                <w:rFonts w:eastAsiaTheme="minorEastAsia"/>
                <w:lang w:eastAsia="zh-CN"/>
              </w:rPr>
              <w:t>We also think the actual switching time can be account for as part of the LBT sensing slot duration.</w:t>
            </w:r>
          </w:p>
        </w:tc>
      </w:tr>
      <w:tr w:rsidR="007B4CF9" w14:paraId="0A083805" w14:textId="77777777">
        <w:tc>
          <w:tcPr>
            <w:tcW w:w="1555" w:type="dxa"/>
            <w:tcBorders>
              <w:top w:val="single" w:sz="4" w:space="0" w:color="auto"/>
              <w:left w:val="single" w:sz="4" w:space="0" w:color="auto"/>
              <w:bottom w:val="single" w:sz="4" w:space="0" w:color="auto"/>
              <w:right w:val="single" w:sz="4" w:space="0" w:color="auto"/>
            </w:tcBorders>
          </w:tcPr>
          <w:p w14:paraId="1C9F6E5A" w14:textId="77777777" w:rsidR="007B4CF9" w:rsidRDefault="00A239CF">
            <w:pPr>
              <w:pStyle w:val="0Maintext"/>
              <w:spacing w:after="0" w:afterAutospacing="0"/>
              <w:ind w:firstLine="0"/>
              <w:rPr>
                <w:rFonts w:ascii="Calibri" w:eastAsia="Batang" w:hAnsi="Calibri" w:cs="Calibri"/>
                <w:color w:val="000000" w:themeColor="text1"/>
                <w:sz w:val="22"/>
                <w:szCs w:val="24"/>
              </w:rPr>
            </w:pPr>
            <w:r>
              <w:rPr>
                <w:rFonts w:ascii="Calibri" w:eastAsia="Batang" w:hAnsi="Calibri" w:cs="Calibri" w:hint="eastAsia"/>
                <w:color w:val="000000" w:themeColor="text1"/>
                <w:sz w:val="22"/>
                <w:szCs w:val="24"/>
              </w:rPr>
              <w:t>ZTE</w:t>
            </w:r>
          </w:p>
        </w:tc>
        <w:tc>
          <w:tcPr>
            <w:tcW w:w="1417" w:type="dxa"/>
            <w:tcBorders>
              <w:top w:val="single" w:sz="4" w:space="0" w:color="auto"/>
              <w:left w:val="nil"/>
              <w:bottom w:val="single" w:sz="4" w:space="0" w:color="auto"/>
              <w:right w:val="single" w:sz="4" w:space="0" w:color="auto"/>
            </w:tcBorders>
          </w:tcPr>
          <w:p w14:paraId="2B5943EB" w14:textId="77777777" w:rsidR="007B4CF9" w:rsidRDefault="00A239CF">
            <w:pPr>
              <w:pStyle w:val="0Maintext"/>
              <w:spacing w:after="0" w:afterAutospacing="0"/>
              <w:ind w:firstLine="0"/>
              <w:rPr>
                <w:rFonts w:ascii="Calibri" w:eastAsia="Batang" w:hAnsi="Calibri" w:cs="Calibri"/>
                <w:color w:val="000000" w:themeColor="text1"/>
                <w:sz w:val="22"/>
                <w:szCs w:val="24"/>
              </w:rPr>
            </w:pPr>
            <w:r>
              <w:rPr>
                <w:rFonts w:ascii="Calibri" w:eastAsia="Batang" w:hAnsi="Calibri" w:cs="Calibri" w:hint="eastAsia"/>
                <w:color w:val="000000" w:themeColor="text1"/>
                <w:sz w:val="22"/>
                <w:szCs w:val="24"/>
              </w:rPr>
              <w:t>NO</w:t>
            </w:r>
          </w:p>
        </w:tc>
        <w:tc>
          <w:tcPr>
            <w:tcW w:w="6662" w:type="dxa"/>
            <w:tcBorders>
              <w:top w:val="single" w:sz="4" w:space="0" w:color="auto"/>
              <w:left w:val="nil"/>
              <w:bottom w:val="single" w:sz="4" w:space="0" w:color="auto"/>
              <w:right w:val="single" w:sz="4" w:space="0" w:color="auto"/>
            </w:tcBorders>
          </w:tcPr>
          <w:p w14:paraId="1A8F6451" w14:textId="77777777" w:rsidR="007B4CF9" w:rsidRDefault="007B4CF9">
            <w:pPr>
              <w:pStyle w:val="0Maintext"/>
              <w:spacing w:after="0" w:afterAutospacing="0"/>
              <w:ind w:firstLine="0"/>
              <w:rPr>
                <w:rFonts w:ascii="Calibri" w:eastAsia="Batang" w:hAnsi="Calibri" w:cs="Calibri"/>
                <w:color w:val="000000" w:themeColor="text1"/>
                <w:sz w:val="22"/>
                <w:szCs w:val="24"/>
              </w:rPr>
            </w:pPr>
          </w:p>
        </w:tc>
      </w:tr>
      <w:tr w:rsidR="007B4CF9" w14:paraId="1A957FDD" w14:textId="77777777">
        <w:tc>
          <w:tcPr>
            <w:tcW w:w="1555" w:type="dxa"/>
          </w:tcPr>
          <w:p w14:paraId="7859BAF4" w14:textId="77777777" w:rsidR="007B4CF9" w:rsidRDefault="00A239CF">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417" w:type="dxa"/>
          </w:tcPr>
          <w:p w14:paraId="25662A1D" w14:textId="77777777" w:rsidR="007B4CF9" w:rsidRDefault="00A239CF">
            <w:pPr>
              <w:pStyle w:val="0Maintext"/>
              <w:spacing w:after="0" w:afterAutospacing="0"/>
              <w:ind w:firstLine="0"/>
              <w:rPr>
                <w:rFonts w:eastAsiaTheme="minorEastAsia"/>
                <w:lang w:eastAsia="zh-CN"/>
              </w:rPr>
            </w:pPr>
            <w:r>
              <w:t>No</w:t>
            </w:r>
          </w:p>
        </w:tc>
        <w:tc>
          <w:tcPr>
            <w:tcW w:w="6662" w:type="dxa"/>
          </w:tcPr>
          <w:p w14:paraId="5B6A5D98" w14:textId="77777777" w:rsidR="007B4CF9" w:rsidRDefault="00A239CF">
            <w:pPr>
              <w:pStyle w:val="0Maintext"/>
              <w:spacing w:after="0" w:afterAutospacing="0"/>
              <w:ind w:firstLine="0"/>
              <w:rPr>
                <w:rFonts w:eastAsiaTheme="minorEastAsia"/>
                <w:lang w:eastAsia="zh-CN"/>
              </w:rPr>
            </w:pPr>
            <w:r>
              <w:t>The necessity of introducing switching time is not clear as in NR-U.</w:t>
            </w:r>
          </w:p>
        </w:tc>
      </w:tr>
      <w:tr w:rsidR="007B4CF9" w14:paraId="2C30BE53" w14:textId="77777777">
        <w:tc>
          <w:tcPr>
            <w:tcW w:w="1555" w:type="dxa"/>
          </w:tcPr>
          <w:p w14:paraId="74570D7C" w14:textId="77777777" w:rsidR="007B4CF9" w:rsidRDefault="00A239CF">
            <w:pPr>
              <w:pStyle w:val="0Maintext"/>
              <w:spacing w:after="0" w:afterAutospacing="0"/>
              <w:ind w:firstLine="0"/>
            </w:pPr>
            <w:r>
              <w:rPr>
                <w:rFonts w:eastAsiaTheme="minorEastAsia"/>
                <w:lang w:eastAsia="zh-CN"/>
              </w:rPr>
              <w:t>Huawei, HiSilicon</w:t>
            </w:r>
          </w:p>
        </w:tc>
        <w:tc>
          <w:tcPr>
            <w:tcW w:w="1417" w:type="dxa"/>
          </w:tcPr>
          <w:p w14:paraId="4AAD43D5" w14:textId="77777777" w:rsidR="007B4CF9" w:rsidRDefault="00A239CF">
            <w:pPr>
              <w:pStyle w:val="0Maintext"/>
              <w:spacing w:after="0" w:afterAutospacing="0"/>
              <w:ind w:firstLine="0"/>
            </w:pPr>
            <w:r>
              <w:t>No</w:t>
            </w:r>
          </w:p>
        </w:tc>
        <w:tc>
          <w:tcPr>
            <w:tcW w:w="6662" w:type="dxa"/>
          </w:tcPr>
          <w:p w14:paraId="741030E5" w14:textId="77777777" w:rsidR="007B4CF9" w:rsidRDefault="00A239CF">
            <w:pPr>
              <w:pStyle w:val="0Maintext"/>
              <w:spacing w:after="0" w:afterAutospacing="0"/>
              <w:ind w:firstLine="0"/>
              <w:rPr>
                <w:rFonts w:eastAsiaTheme="minorEastAsia"/>
                <w:lang w:eastAsia="zh-CN"/>
              </w:rPr>
            </w:pPr>
            <w:r>
              <w:rPr>
                <w:rFonts w:eastAsiaTheme="minorEastAsia"/>
                <w:lang w:eastAsia="zh-CN"/>
              </w:rPr>
              <w:t>In NR-U, the UE TX/RX and/or RX/TX switching times are not considered for CPE. We are wondering the why and how to take them into account for CPE design in SL-U</w:t>
            </w:r>
          </w:p>
        </w:tc>
      </w:tr>
      <w:tr w:rsidR="007B4CF9" w14:paraId="1FE7F76F" w14:textId="77777777">
        <w:tc>
          <w:tcPr>
            <w:tcW w:w="1555" w:type="dxa"/>
          </w:tcPr>
          <w:p w14:paraId="650236D0"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1417" w:type="dxa"/>
          </w:tcPr>
          <w:p w14:paraId="20FDC067" w14:textId="77777777" w:rsidR="007B4CF9" w:rsidRDefault="007B4CF9">
            <w:pPr>
              <w:pStyle w:val="0Maintext"/>
              <w:spacing w:after="0" w:afterAutospacing="0"/>
              <w:ind w:firstLine="0"/>
            </w:pPr>
          </w:p>
        </w:tc>
        <w:tc>
          <w:tcPr>
            <w:tcW w:w="6662" w:type="dxa"/>
          </w:tcPr>
          <w:p w14:paraId="41CAE60A" w14:textId="77777777" w:rsidR="007B4CF9" w:rsidRDefault="00A239CF">
            <w:pPr>
              <w:pStyle w:val="0Maintext"/>
              <w:spacing w:after="0" w:afterAutospacing="0"/>
              <w:ind w:firstLine="0"/>
              <w:rPr>
                <w:rFonts w:eastAsiaTheme="minorEastAsia"/>
                <w:lang w:eastAsia="zh-CN"/>
              </w:rPr>
            </w:pPr>
            <w:r>
              <w:rPr>
                <w:rFonts w:eastAsiaTheme="minorEastAsia"/>
                <w:lang w:eastAsia="zh-CN"/>
              </w:rPr>
              <w:t>Open for discussion</w:t>
            </w:r>
          </w:p>
        </w:tc>
      </w:tr>
      <w:tr w:rsidR="007B4CF9" w14:paraId="023D2915" w14:textId="77777777">
        <w:tc>
          <w:tcPr>
            <w:tcW w:w="1555" w:type="dxa"/>
          </w:tcPr>
          <w:p w14:paraId="210C2316"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M</w:t>
            </w:r>
            <w:r>
              <w:rPr>
                <w:rFonts w:eastAsia="PMingLiU"/>
                <w:lang w:eastAsia="zh-TW"/>
              </w:rPr>
              <w:t>ediaTek</w:t>
            </w:r>
          </w:p>
        </w:tc>
        <w:tc>
          <w:tcPr>
            <w:tcW w:w="1417" w:type="dxa"/>
          </w:tcPr>
          <w:p w14:paraId="69AABA96" w14:textId="77777777" w:rsidR="007B4CF9" w:rsidRDefault="00A239CF">
            <w:pPr>
              <w:pStyle w:val="0Maintext"/>
              <w:spacing w:after="0" w:afterAutospacing="0"/>
              <w:ind w:firstLine="0"/>
            </w:pPr>
            <w:r>
              <w:rPr>
                <w:rFonts w:eastAsia="PMingLiU" w:hint="eastAsia"/>
                <w:lang w:eastAsia="zh-TW"/>
              </w:rPr>
              <w:t>N</w:t>
            </w:r>
            <w:r>
              <w:rPr>
                <w:rFonts w:eastAsia="PMingLiU"/>
                <w:lang w:eastAsia="zh-TW"/>
              </w:rPr>
              <w:t>o</w:t>
            </w:r>
          </w:p>
        </w:tc>
        <w:tc>
          <w:tcPr>
            <w:tcW w:w="6662" w:type="dxa"/>
          </w:tcPr>
          <w:p w14:paraId="55C50427"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T</w:t>
            </w:r>
            <w:r>
              <w:rPr>
                <w:rFonts w:eastAsia="PMingLiU"/>
                <w:lang w:eastAsia="zh-TW"/>
              </w:rPr>
              <w:t>he RX to TX switching time is already considered in sensing slot. We don’t see the need to handle this issue additionally to NRU.</w:t>
            </w:r>
          </w:p>
        </w:tc>
      </w:tr>
      <w:tr w:rsidR="007B4CF9" w14:paraId="1302FAA1" w14:textId="77777777">
        <w:tc>
          <w:tcPr>
            <w:tcW w:w="1555" w:type="dxa"/>
          </w:tcPr>
          <w:p w14:paraId="7F5DC718" w14:textId="77777777" w:rsidR="007B4CF9" w:rsidRDefault="00A239CF">
            <w:pPr>
              <w:pStyle w:val="0Maintext"/>
              <w:spacing w:after="0" w:afterAutospacing="0"/>
              <w:ind w:firstLine="0"/>
              <w:rPr>
                <w:rFonts w:eastAsia="PMingLiU"/>
                <w:lang w:eastAsia="zh-TW"/>
              </w:rPr>
            </w:pPr>
            <w:proofErr w:type="spellStart"/>
            <w:r>
              <w:rPr>
                <w:rFonts w:eastAsiaTheme="minorEastAsia" w:hint="eastAsia"/>
                <w:lang w:val="en-US" w:eastAsia="zh-CN"/>
              </w:rPr>
              <w:t>Transsion</w:t>
            </w:r>
            <w:proofErr w:type="spellEnd"/>
          </w:p>
        </w:tc>
        <w:tc>
          <w:tcPr>
            <w:tcW w:w="1417" w:type="dxa"/>
          </w:tcPr>
          <w:p w14:paraId="4BABD3F7" w14:textId="77777777" w:rsidR="007B4CF9" w:rsidRDefault="00A239CF">
            <w:pPr>
              <w:pStyle w:val="0Maintext"/>
              <w:spacing w:after="0" w:afterAutospacing="0"/>
              <w:ind w:firstLine="0"/>
              <w:rPr>
                <w:rFonts w:eastAsia="PMingLiU"/>
                <w:lang w:eastAsia="zh-TW"/>
              </w:rPr>
            </w:pPr>
            <w:r>
              <w:rPr>
                <w:rFonts w:eastAsia="SimSun" w:hint="eastAsia"/>
                <w:lang w:val="en-US" w:eastAsia="zh-CN"/>
              </w:rPr>
              <w:t>No</w:t>
            </w:r>
          </w:p>
        </w:tc>
        <w:tc>
          <w:tcPr>
            <w:tcW w:w="6662" w:type="dxa"/>
          </w:tcPr>
          <w:p w14:paraId="19EF7908" w14:textId="77777777" w:rsidR="007B4CF9" w:rsidRDefault="00A239CF">
            <w:pPr>
              <w:pStyle w:val="0Maintext"/>
              <w:spacing w:after="0" w:afterAutospacing="0"/>
              <w:ind w:firstLine="0"/>
              <w:rPr>
                <w:rFonts w:eastAsia="PMingLiU"/>
                <w:lang w:eastAsia="zh-TW"/>
              </w:rPr>
            </w:pPr>
            <w:r>
              <w:rPr>
                <w:rFonts w:eastAsiaTheme="minorEastAsia" w:hint="eastAsia"/>
                <w:lang w:val="en-US" w:eastAsia="zh-CN"/>
              </w:rPr>
              <w:t>Similar view as LGE</w:t>
            </w:r>
          </w:p>
        </w:tc>
      </w:tr>
    </w:tbl>
    <w:p w14:paraId="7455BA57" w14:textId="77777777" w:rsidR="007B4CF9" w:rsidRDefault="007B4CF9">
      <w:pPr>
        <w:autoSpaceDE w:val="0"/>
        <w:autoSpaceDN w:val="0"/>
        <w:spacing w:after="0"/>
        <w:rPr>
          <w:rFonts w:ascii="Calibri" w:hAnsi="Calibri" w:cs="Calibri"/>
          <w:sz w:val="22"/>
        </w:rPr>
      </w:pPr>
    </w:p>
    <w:p w14:paraId="17DAA33A" w14:textId="77777777" w:rsidR="007B4CF9" w:rsidRDefault="007B4CF9">
      <w:pPr>
        <w:autoSpaceDE w:val="0"/>
        <w:autoSpaceDN w:val="0"/>
        <w:spacing w:after="0"/>
        <w:rPr>
          <w:rFonts w:ascii="Calibri" w:hAnsi="Calibri" w:cs="Calibri"/>
          <w:sz w:val="22"/>
        </w:rPr>
      </w:pPr>
    </w:p>
    <w:p w14:paraId="39B4B938"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 xml:space="preserve">Proposal 3-3 (I): </w:t>
      </w:r>
    </w:p>
    <w:p w14:paraId="65326851" w14:textId="77777777" w:rsidR="007B4CF9" w:rsidRDefault="00A239CF">
      <w:pPr>
        <w:autoSpaceDE w:val="0"/>
        <w:autoSpaceDN w:val="0"/>
        <w:spacing w:after="0"/>
        <w:rPr>
          <w:rFonts w:ascii="Calibri" w:hAnsi="Calibri" w:cs="Calibri"/>
          <w:sz w:val="22"/>
          <w:lang w:val="en-US"/>
        </w:rPr>
      </w:pPr>
      <w:r>
        <w:rPr>
          <w:rFonts w:ascii="Calibri" w:hAnsi="Calibri" w:cs="Calibri"/>
          <w:sz w:val="22"/>
          <w:lang w:val="en-US"/>
        </w:rPr>
        <w:t xml:space="preserve">For 30kHz and 60kHz SCSs, a SL TX UE uses Option 1 (1-symbol length) for CPE window when the UE performs Type 2 channel access procedure and Option 2 (2-symbol length) for CPE window when the UE performs Type 1 channel access procedures. </w:t>
      </w:r>
    </w:p>
    <w:p w14:paraId="59D8D67F" w14:textId="77777777" w:rsidR="007B4CF9" w:rsidRDefault="007B4CF9">
      <w:pPr>
        <w:autoSpaceDE w:val="0"/>
        <w:autoSpaceDN w:val="0"/>
        <w:spacing w:after="0"/>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275"/>
        <w:gridCol w:w="6804"/>
      </w:tblGrid>
      <w:tr w:rsidR="007B4CF9" w14:paraId="50B01607" w14:textId="77777777">
        <w:tc>
          <w:tcPr>
            <w:tcW w:w="1555" w:type="dxa"/>
          </w:tcPr>
          <w:p w14:paraId="6EA9B5A1"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275" w:type="dxa"/>
          </w:tcPr>
          <w:p w14:paraId="7FA9C61D" w14:textId="77777777" w:rsidR="007B4CF9" w:rsidRDefault="00A239CF">
            <w:pPr>
              <w:pStyle w:val="0Maintext"/>
              <w:spacing w:after="0" w:afterAutospacing="0"/>
              <w:ind w:firstLine="0"/>
              <w:jc w:val="left"/>
              <w:rPr>
                <w:rFonts w:asciiTheme="minorHAnsi" w:hAnsiTheme="minorHAnsi" w:cstheme="minorHAnsi"/>
                <w:b/>
                <w:bCs/>
                <w:sz w:val="22"/>
                <w:szCs w:val="22"/>
              </w:rPr>
            </w:pPr>
            <w:r>
              <w:rPr>
                <w:rFonts w:asciiTheme="minorHAnsi" w:hAnsiTheme="minorHAnsi" w:cstheme="minorHAnsi"/>
                <w:b/>
                <w:bCs/>
                <w:sz w:val="22"/>
                <w:szCs w:val="22"/>
              </w:rPr>
              <w:t>Support?</w:t>
            </w:r>
          </w:p>
        </w:tc>
        <w:tc>
          <w:tcPr>
            <w:tcW w:w="6804" w:type="dxa"/>
          </w:tcPr>
          <w:p w14:paraId="2F2244A4"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58F1C3F7" w14:textId="77777777">
        <w:tc>
          <w:tcPr>
            <w:tcW w:w="1555" w:type="dxa"/>
          </w:tcPr>
          <w:p w14:paraId="0E49EB34" w14:textId="77777777" w:rsidR="007B4CF9" w:rsidRDefault="00A239CF">
            <w:pPr>
              <w:pStyle w:val="0Maintext"/>
              <w:spacing w:after="0" w:afterAutospacing="0"/>
              <w:ind w:firstLine="0"/>
              <w:rPr>
                <w:rFonts w:ascii="Arial" w:hAnsi="Arial" w:cs="Arial"/>
              </w:rPr>
            </w:pPr>
            <w:r>
              <w:rPr>
                <w:rFonts w:ascii="Arial" w:hAnsi="Arial" w:cs="Arial"/>
              </w:rPr>
              <w:t>OPPO</w:t>
            </w:r>
          </w:p>
        </w:tc>
        <w:tc>
          <w:tcPr>
            <w:tcW w:w="1275" w:type="dxa"/>
          </w:tcPr>
          <w:p w14:paraId="44D0E981" w14:textId="77777777" w:rsidR="007B4CF9" w:rsidRDefault="00A239CF">
            <w:pPr>
              <w:pStyle w:val="0Maintext"/>
              <w:spacing w:after="0" w:afterAutospacing="0"/>
              <w:ind w:firstLine="0"/>
              <w:rPr>
                <w:rFonts w:ascii="Arial" w:hAnsi="Arial" w:cs="Arial"/>
              </w:rPr>
            </w:pPr>
            <w:r>
              <w:rPr>
                <w:rFonts w:ascii="Arial" w:hAnsi="Arial" w:cs="Arial"/>
              </w:rPr>
              <w:t>OK</w:t>
            </w:r>
          </w:p>
        </w:tc>
        <w:tc>
          <w:tcPr>
            <w:tcW w:w="6804" w:type="dxa"/>
          </w:tcPr>
          <w:p w14:paraId="1D9ADBDF" w14:textId="77777777" w:rsidR="007B4CF9" w:rsidRDefault="00A239CF">
            <w:pPr>
              <w:pStyle w:val="0Maintext"/>
              <w:spacing w:after="0" w:afterAutospacing="0"/>
              <w:ind w:firstLine="0"/>
              <w:rPr>
                <w:rFonts w:ascii="Arial" w:hAnsi="Arial" w:cs="Arial"/>
              </w:rPr>
            </w:pPr>
            <w:r>
              <w:rPr>
                <w:rFonts w:ascii="Arial" w:hAnsi="Arial" w:cs="Arial"/>
              </w:rPr>
              <w:t>Follow majority view.</w:t>
            </w:r>
          </w:p>
        </w:tc>
      </w:tr>
      <w:tr w:rsidR="007B4CF9" w14:paraId="742BA096" w14:textId="77777777">
        <w:tc>
          <w:tcPr>
            <w:tcW w:w="1555" w:type="dxa"/>
          </w:tcPr>
          <w:p w14:paraId="4DF7BF49" w14:textId="77777777" w:rsidR="007B4CF9" w:rsidRDefault="00A239CF">
            <w:pPr>
              <w:pStyle w:val="0Maintext"/>
              <w:spacing w:after="0" w:afterAutospacing="0"/>
              <w:ind w:firstLine="0"/>
              <w:rPr>
                <w:rFonts w:eastAsia="MS Mincho" w:cs="Times New Roman"/>
                <w:lang w:eastAsia="ja-JP"/>
              </w:rPr>
            </w:pPr>
            <w:r>
              <w:rPr>
                <w:rFonts w:eastAsia="MS Mincho" w:cs="Times New Roman"/>
                <w:lang w:eastAsia="ja-JP"/>
              </w:rPr>
              <w:t>DCM</w:t>
            </w:r>
          </w:p>
        </w:tc>
        <w:tc>
          <w:tcPr>
            <w:tcW w:w="1275" w:type="dxa"/>
          </w:tcPr>
          <w:p w14:paraId="34722438" w14:textId="77777777" w:rsidR="007B4CF9" w:rsidRDefault="007B4CF9">
            <w:pPr>
              <w:pStyle w:val="0Maintext"/>
              <w:spacing w:after="0" w:afterAutospacing="0"/>
              <w:ind w:firstLine="0"/>
              <w:rPr>
                <w:rFonts w:cs="Times New Roman"/>
              </w:rPr>
            </w:pPr>
          </w:p>
        </w:tc>
        <w:tc>
          <w:tcPr>
            <w:tcW w:w="6804" w:type="dxa"/>
          </w:tcPr>
          <w:p w14:paraId="19E443E0" w14:textId="77777777" w:rsidR="007B4CF9" w:rsidRDefault="00A239CF">
            <w:pPr>
              <w:pStyle w:val="0Maintext"/>
              <w:spacing w:after="0" w:afterAutospacing="0"/>
              <w:ind w:firstLine="0"/>
              <w:rPr>
                <w:rFonts w:eastAsia="MS Mincho" w:cs="Times New Roman"/>
                <w:lang w:eastAsia="ja-JP"/>
              </w:rPr>
            </w:pPr>
            <w:r>
              <w:rPr>
                <w:rFonts w:eastAsia="MS Mincho" w:cs="Times New Roman"/>
                <w:lang w:eastAsia="ja-JP"/>
              </w:rPr>
              <w:t>Is this proposal mean that there are two sets of multiple starting positions? Our view is that at least the default starting position should be aligned regardless of type 1 or type 2. If this is ensured, we are fine with this proposal. That is, the default position is common for type 1/type 2 LBT, and additional position can be multiple (option 1 for type 2 LBT and option 2 for type 1 LBT).</w:t>
            </w:r>
          </w:p>
          <w:p w14:paraId="650C9F72" w14:textId="77777777" w:rsidR="007B4CF9" w:rsidRDefault="00A239CF">
            <w:pPr>
              <w:autoSpaceDE w:val="0"/>
              <w:autoSpaceDN w:val="0"/>
              <w:spacing w:before="120"/>
              <w:rPr>
                <w:rFonts w:ascii="Calibri" w:hAnsi="Calibri" w:cs="Calibri"/>
                <w:sz w:val="22"/>
              </w:rPr>
            </w:pPr>
            <w:r>
              <w:rPr>
                <w:rFonts w:ascii="Calibri" w:hAnsi="Calibri" w:cs="Calibri"/>
                <w:b/>
                <w:bCs/>
                <w:sz w:val="22"/>
                <w:highlight w:val="yellow"/>
              </w:rPr>
              <w:t>Proposal 3-3 (I):</w:t>
            </w:r>
            <w:r>
              <w:rPr>
                <w:rFonts w:ascii="Calibri" w:hAnsi="Calibri" w:cs="Calibri"/>
                <w:b/>
                <w:bCs/>
                <w:sz w:val="22"/>
              </w:rPr>
              <w:t xml:space="preserve"> </w:t>
            </w:r>
          </w:p>
          <w:p w14:paraId="304DC5A9" w14:textId="77777777" w:rsidR="007B4CF9" w:rsidRDefault="00A239CF">
            <w:pPr>
              <w:autoSpaceDE w:val="0"/>
              <w:autoSpaceDN w:val="0"/>
              <w:rPr>
                <w:rFonts w:ascii="Calibri" w:hAnsi="Calibri" w:cs="Calibri"/>
                <w:sz w:val="22"/>
                <w:lang w:val="en-US"/>
              </w:rPr>
            </w:pPr>
            <w:r>
              <w:rPr>
                <w:rFonts w:ascii="Calibri" w:hAnsi="Calibri" w:cs="Calibri"/>
                <w:sz w:val="22"/>
                <w:lang w:val="en-US"/>
              </w:rPr>
              <w:t xml:space="preserve">For 30kHz and 60kHz SCSs, a SL TX UE uses Option 1 (1-symbol length) for CPE window when the UE performs Type 2 channel access procedure and Option 2 (2-symbol length) for CPE window when the UE performs Type 1 channel access procedures. </w:t>
            </w:r>
          </w:p>
          <w:p w14:paraId="32A4B7CA" w14:textId="77777777" w:rsidR="007B4CF9" w:rsidRDefault="00A239CF">
            <w:pPr>
              <w:pStyle w:val="0Maintext"/>
              <w:numPr>
                <w:ilvl w:val="0"/>
                <w:numId w:val="20"/>
              </w:numPr>
              <w:spacing w:after="0" w:afterAutospacing="0"/>
              <w:rPr>
                <w:rFonts w:eastAsia="MS Mincho" w:cs="Times New Roman"/>
                <w:lang w:val="en-US" w:eastAsia="ja-JP"/>
              </w:rPr>
            </w:pPr>
            <w:r>
              <w:rPr>
                <w:rFonts w:eastAsia="MS Mincho" w:cs="Times New Roman" w:hint="eastAsia"/>
                <w:color w:val="FF0000"/>
                <w:lang w:val="en-US" w:eastAsia="ja-JP"/>
              </w:rPr>
              <w:t>N</w:t>
            </w:r>
            <w:r>
              <w:rPr>
                <w:rFonts w:eastAsia="MS Mincho" w:cs="Times New Roman"/>
                <w:color w:val="FF0000"/>
                <w:lang w:val="en-US" w:eastAsia="ja-JP"/>
              </w:rPr>
              <w:t>ote: default starting position is the same regardless of type of channel access procedure.</w:t>
            </w:r>
          </w:p>
        </w:tc>
      </w:tr>
      <w:tr w:rsidR="007B4CF9" w14:paraId="61850C4F" w14:textId="77777777">
        <w:tc>
          <w:tcPr>
            <w:tcW w:w="1555" w:type="dxa"/>
          </w:tcPr>
          <w:p w14:paraId="48BCA363" w14:textId="77777777" w:rsidR="007B4CF9" w:rsidRDefault="00A239CF">
            <w:pPr>
              <w:pStyle w:val="0Maintext"/>
              <w:spacing w:after="0" w:afterAutospacing="0"/>
              <w:ind w:firstLine="0"/>
              <w:rPr>
                <w:rFonts w:ascii="Arial" w:hAnsi="Arial" w:cs="Arial"/>
              </w:rPr>
            </w:pPr>
            <w:r>
              <w:rPr>
                <w:rFonts w:ascii="Arial" w:hAnsi="Arial" w:cs="Arial" w:hint="eastAsia"/>
                <w:lang w:eastAsia="ko-KR"/>
              </w:rPr>
              <w:t>LGE</w:t>
            </w:r>
          </w:p>
        </w:tc>
        <w:tc>
          <w:tcPr>
            <w:tcW w:w="1275" w:type="dxa"/>
          </w:tcPr>
          <w:p w14:paraId="07D4E16A" w14:textId="77777777" w:rsidR="007B4CF9" w:rsidRDefault="00A239CF">
            <w:pPr>
              <w:pStyle w:val="0Maintext"/>
              <w:spacing w:after="0" w:afterAutospacing="0"/>
              <w:ind w:firstLine="0"/>
              <w:rPr>
                <w:rFonts w:ascii="Arial" w:hAnsi="Arial" w:cs="Arial"/>
              </w:rPr>
            </w:pPr>
            <w:r>
              <w:rPr>
                <w:rFonts w:ascii="Arial" w:hAnsi="Arial" w:cs="Arial" w:hint="eastAsia"/>
                <w:lang w:eastAsia="ko-KR"/>
              </w:rPr>
              <w:t>No</w:t>
            </w:r>
          </w:p>
        </w:tc>
        <w:tc>
          <w:tcPr>
            <w:tcW w:w="6804" w:type="dxa"/>
          </w:tcPr>
          <w:p w14:paraId="0CD847D3" w14:textId="77777777" w:rsidR="007B4CF9" w:rsidRDefault="00A239CF">
            <w:pPr>
              <w:pStyle w:val="0Maintext"/>
              <w:spacing w:after="0" w:afterAutospacing="0"/>
              <w:ind w:firstLine="0"/>
              <w:rPr>
                <w:rFonts w:ascii="Arial" w:hAnsi="Arial" w:cs="Arial"/>
                <w:lang w:eastAsia="ko-KR"/>
              </w:rPr>
            </w:pPr>
            <w:r>
              <w:rPr>
                <w:rFonts w:ascii="Arial" w:hAnsi="Arial" w:cs="Arial" w:hint="eastAsia"/>
                <w:lang w:eastAsia="ko-KR"/>
              </w:rPr>
              <w:t xml:space="preserve">In case of UE-to-UE COT sharing, due </w:t>
            </w:r>
            <w:r>
              <w:rPr>
                <w:rFonts w:ascii="Arial" w:hAnsi="Arial" w:cs="Arial"/>
                <w:lang w:eastAsia="ko-KR"/>
              </w:rPr>
              <w:t>to the</w:t>
            </w:r>
            <w:r>
              <w:rPr>
                <w:rFonts w:ascii="Arial" w:hAnsi="Arial" w:cs="Arial" w:hint="eastAsia"/>
                <w:lang w:eastAsia="ko-KR"/>
              </w:rPr>
              <w:t xml:space="preserve"> </w:t>
            </w:r>
            <w:r>
              <w:rPr>
                <w:rFonts w:ascii="Arial" w:hAnsi="Arial" w:cs="Arial"/>
                <w:lang w:eastAsia="ko-KR"/>
              </w:rPr>
              <w:t xml:space="preserve">processing time for decoding PSCCH/PSSCH containing COT sharing information, it is possible that the time gap between PSCCH/PSSCH including COT sharing information and initial SL transmission utilizing the shared COT. </w:t>
            </w:r>
          </w:p>
          <w:p w14:paraId="6048127D" w14:textId="77777777" w:rsidR="007B4CF9" w:rsidRDefault="00A239CF">
            <w:pPr>
              <w:pStyle w:val="0Maintext"/>
              <w:spacing w:after="0" w:afterAutospacing="0"/>
              <w:ind w:firstLine="0"/>
              <w:rPr>
                <w:rFonts w:ascii="Arial" w:hAnsi="Arial" w:cs="Arial"/>
                <w:lang w:eastAsia="ko-KR"/>
              </w:rPr>
            </w:pPr>
            <w:r>
              <w:rPr>
                <w:rFonts w:ascii="Arial" w:hAnsi="Arial" w:cs="Arial"/>
                <w:lang w:eastAsia="ko-KR"/>
              </w:rPr>
              <w:t xml:space="preserve">In this situation, even though the UE performs Type 2 channel access procedure, Option 1 (1-symbol length) for CPE window can be used to minimize the time gap. Otherwise, the shared COT can be interrupted by other RAT or other UE. </w:t>
            </w:r>
          </w:p>
          <w:p w14:paraId="47FA1F06" w14:textId="77777777" w:rsidR="007B4CF9" w:rsidRDefault="00A239CF">
            <w:pPr>
              <w:pStyle w:val="0Maintext"/>
              <w:spacing w:after="0" w:afterAutospacing="0"/>
              <w:ind w:firstLine="0"/>
              <w:rPr>
                <w:rFonts w:ascii="Arial" w:hAnsi="Arial" w:cs="Arial"/>
              </w:rPr>
            </w:pPr>
            <w:r>
              <w:rPr>
                <w:rFonts w:ascii="Arial" w:hAnsi="Arial" w:cs="Arial"/>
                <w:lang w:eastAsia="ko-KR"/>
              </w:rPr>
              <w:t xml:space="preserve">Simply, we can say that the transmissions within a MCSt except for the earliest transmission, Option 1 (1-symbol length) is used while the earliest transmission uses Option 2 (2-symbol length). </w:t>
            </w:r>
          </w:p>
        </w:tc>
      </w:tr>
      <w:tr w:rsidR="007B4CF9" w14:paraId="532B1A89" w14:textId="77777777">
        <w:tc>
          <w:tcPr>
            <w:tcW w:w="1555" w:type="dxa"/>
          </w:tcPr>
          <w:p w14:paraId="48361874" w14:textId="77777777" w:rsidR="007B4CF9" w:rsidRDefault="00A239CF">
            <w:pPr>
              <w:pStyle w:val="0Maintext"/>
              <w:spacing w:after="0" w:afterAutospacing="0"/>
              <w:ind w:firstLine="0"/>
              <w:rPr>
                <w:rFonts w:ascii="Arial" w:hAnsi="Arial" w:cs="Arial"/>
              </w:rPr>
            </w:pPr>
            <w:r>
              <w:rPr>
                <w:rFonts w:eastAsia="MS Mincho" w:cs="Times New Roman"/>
                <w:lang w:eastAsia="ja-JP"/>
              </w:rPr>
              <w:t>InterDigital</w:t>
            </w:r>
          </w:p>
        </w:tc>
        <w:tc>
          <w:tcPr>
            <w:tcW w:w="1275" w:type="dxa"/>
          </w:tcPr>
          <w:p w14:paraId="5E54E73E" w14:textId="77777777" w:rsidR="007B4CF9" w:rsidRDefault="007B4CF9">
            <w:pPr>
              <w:pStyle w:val="0Maintext"/>
              <w:spacing w:after="0" w:afterAutospacing="0"/>
              <w:ind w:firstLine="0"/>
              <w:rPr>
                <w:rFonts w:ascii="Arial" w:hAnsi="Arial" w:cs="Arial"/>
              </w:rPr>
            </w:pPr>
          </w:p>
        </w:tc>
        <w:tc>
          <w:tcPr>
            <w:tcW w:w="6804" w:type="dxa"/>
          </w:tcPr>
          <w:p w14:paraId="7A380BD6" w14:textId="77777777" w:rsidR="007B4CF9" w:rsidRDefault="00A239CF">
            <w:pPr>
              <w:pStyle w:val="0Maintext"/>
              <w:spacing w:after="0" w:afterAutospacing="0"/>
              <w:ind w:firstLine="0"/>
              <w:rPr>
                <w:rFonts w:ascii="Arial" w:hAnsi="Arial" w:cs="Arial"/>
              </w:rPr>
            </w:pPr>
            <w:r>
              <w:rPr>
                <w:rFonts w:eastAsia="MS Mincho"/>
                <w:lang w:eastAsia="ja-JP"/>
              </w:rPr>
              <w:t>We are fine with the proposal.</w:t>
            </w:r>
          </w:p>
        </w:tc>
      </w:tr>
      <w:tr w:rsidR="007B4CF9" w14:paraId="754681C6" w14:textId="77777777">
        <w:tc>
          <w:tcPr>
            <w:tcW w:w="1555" w:type="dxa"/>
          </w:tcPr>
          <w:p w14:paraId="37A5D51C" w14:textId="77777777" w:rsidR="007B4CF9" w:rsidRDefault="00A239CF">
            <w:pPr>
              <w:pStyle w:val="0Maintext"/>
              <w:spacing w:after="0" w:afterAutospacing="0"/>
              <w:ind w:firstLine="0"/>
              <w:rPr>
                <w:rFonts w:cs="Times New Roman"/>
              </w:rPr>
            </w:pPr>
            <w:r>
              <w:rPr>
                <w:rFonts w:cs="Times New Roman"/>
              </w:rPr>
              <w:t>Lenovo</w:t>
            </w:r>
          </w:p>
        </w:tc>
        <w:tc>
          <w:tcPr>
            <w:tcW w:w="1275" w:type="dxa"/>
          </w:tcPr>
          <w:p w14:paraId="6FED56C1" w14:textId="77777777" w:rsidR="007B4CF9" w:rsidRDefault="00A239CF">
            <w:pPr>
              <w:pStyle w:val="0Maintext"/>
              <w:spacing w:after="0" w:afterAutospacing="0"/>
              <w:ind w:firstLine="0"/>
              <w:rPr>
                <w:rFonts w:ascii="Arial" w:hAnsi="Arial" w:cs="Arial"/>
              </w:rPr>
            </w:pPr>
            <w:r>
              <w:rPr>
                <w:rFonts w:cs="Times New Roman"/>
              </w:rPr>
              <w:t>See comments</w:t>
            </w:r>
          </w:p>
        </w:tc>
        <w:tc>
          <w:tcPr>
            <w:tcW w:w="6804" w:type="dxa"/>
          </w:tcPr>
          <w:p w14:paraId="7F26242B" w14:textId="77777777" w:rsidR="007B4CF9" w:rsidRDefault="00A239CF">
            <w:pPr>
              <w:pStyle w:val="0Maintext"/>
              <w:spacing w:after="0" w:afterAutospacing="0"/>
              <w:ind w:firstLine="0"/>
              <w:rPr>
                <w:rFonts w:ascii="Arial" w:hAnsi="Arial" w:cs="Arial"/>
              </w:rPr>
            </w:pPr>
            <w:r>
              <w:rPr>
                <w:rFonts w:cs="Times New Roman"/>
              </w:rPr>
              <w:t xml:space="preserve">For Proposal 3-5, the CPE is determined based on L1 priority; then whether the CPE is within one symbol or two symbol duration does not need extra discussion. </w:t>
            </w:r>
          </w:p>
        </w:tc>
      </w:tr>
      <w:tr w:rsidR="007B4CF9" w14:paraId="29436353" w14:textId="77777777">
        <w:tc>
          <w:tcPr>
            <w:tcW w:w="1555" w:type="dxa"/>
          </w:tcPr>
          <w:p w14:paraId="2CED8862" w14:textId="77777777" w:rsidR="007B4CF9" w:rsidRDefault="00A239CF">
            <w:pPr>
              <w:pStyle w:val="0Maintext"/>
              <w:spacing w:after="0" w:afterAutospacing="0"/>
              <w:ind w:firstLine="0"/>
              <w:rPr>
                <w:rFonts w:cs="Times New Roman"/>
              </w:rPr>
            </w:pPr>
            <w:r>
              <w:rPr>
                <w:rFonts w:ascii="Arial" w:hAnsi="Arial" w:cs="Arial"/>
              </w:rPr>
              <w:t>Apple</w:t>
            </w:r>
          </w:p>
        </w:tc>
        <w:tc>
          <w:tcPr>
            <w:tcW w:w="1275" w:type="dxa"/>
          </w:tcPr>
          <w:p w14:paraId="2F95F065" w14:textId="77777777" w:rsidR="007B4CF9" w:rsidRDefault="00A239CF">
            <w:pPr>
              <w:pStyle w:val="0Maintext"/>
              <w:spacing w:after="0" w:afterAutospacing="0"/>
              <w:ind w:firstLine="0"/>
              <w:rPr>
                <w:rFonts w:cs="Times New Roman"/>
              </w:rPr>
            </w:pPr>
            <w:r>
              <w:rPr>
                <w:rFonts w:ascii="Arial" w:hAnsi="Arial" w:cs="Arial"/>
              </w:rPr>
              <w:t>No</w:t>
            </w:r>
          </w:p>
        </w:tc>
        <w:tc>
          <w:tcPr>
            <w:tcW w:w="6804" w:type="dxa"/>
          </w:tcPr>
          <w:p w14:paraId="26340F89" w14:textId="77777777" w:rsidR="007B4CF9" w:rsidRDefault="00A239CF">
            <w:pPr>
              <w:pStyle w:val="0Maintext"/>
              <w:spacing w:after="0" w:afterAutospacing="0"/>
              <w:ind w:firstLine="0"/>
              <w:rPr>
                <w:rFonts w:ascii="Arial" w:hAnsi="Arial" w:cs="Arial"/>
              </w:rPr>
            </w:pPr>
            <w:r>
              <w:rPr>
                <w:rFonts w:ascii="Arial" w:hAnsi="Arial" w:cs="Arial"/>
              </w:rPr>
              <w:t xml:space="preserve">We assume the proposal is about multiple CPE starting position. If this one is about single starting position, we can discuss the CPE length directly without one or two symbol option discussion. </w:t>
            </w:r>
          </w:p>
          <w:p w14:paraId="3644C121" w14:textId="77777777" w:rsidR="007B4CF9" w:rsidRDefault="007B4CF9">
            <w:pPr>
              <w:pStyle w:val="0Maintext"/>
              <w:spacing w:after="0" w:afterAutospacing="0"/>
              <w:ind w:firstLine="0"/>
              <w:rPr>
                <w:rFonts w:ascii="Arial" w:hAnsi="Arial" w:cs="Arial"/>
              </w:rPr>
            </w:pPr>
          </w:p>
          <w:p w14:paraId="06B1D7F9" w14:textId="77777777" w:rsidR="007B4CF9" w:rsidRDefault="00A239CF">
            <w:pPr>
              <w:pStyle w:val="0Maintext"/>
              <w:spacing w:after="0" w:afterAutospacing="0"/>
              <w:ind w:firstLine="0"/>
              <w:rPr>
                <w:rFonts w:ascii="Arial" w:hAnsi="Arial" w:cs="Arial"/>
              </w:rPr>
            </w:pPr>
            <w:r>
              <w:rPr>
                <w:rFonts w:ascii="Arial" w:hAnsi="Arial" w:cs="Arial"/>
              </w:rPr>
              <w:t>Multiple CPE starting position is to introduce intentional mutual blocking. When FDM transmission is enabled, mutual blocking is not desirable. Therefore, we do not see the reasoning to separate one symbol (</w:t>
            </w:r>
            <w:proofErr w:type="gramStart"/>
            <w:r>
              <w:rPr>
                <w:rFonts w:ascii="Arial" w:hAnsi="Arial" w:cs="Arial"/>
              </w:rPr>
              <w:t>less</w:t>
            </w:r>
            <w:proofErr w:type="gramEnd"/>
            <w:r>
              <w:rPr>
                <w:rFonts w:ascii="Arial" w:hAnsi="Arial" w:cs="Arial"/>
              </w:rPr>
              <w:t xml:space="preserve"> starting positions, i.e., less choices to mutual blocking) versus two symbols (more starting positions, i.e., more choices to mutual blocking) based on type 2 versus type 1 LBT. </w:t>
            </w:r>
          </w:p>
          <w:p w14:paraId="6FB71BC8" w14:textId="77777777" w:rsidR="007B4CF9" w:rsidRDefault="007B4CF9">
            <w:pPr>
              <w:pStyle w:val="0Maintext"/>
              <w:spacing w:after="0" w:afterAutospacing="0"/>
              <w:ind w:firstLine="0"/>
              <w:rPr>
                <w:rFonts w:ascii="Arial" w:hAnsi="Arial" w:cs="Arial"/>
              </w:rPr>
            </w:pPr>
          </w:p>
          <w:p w14:paraId="5EB1CDED" w14:textId="77777777" w:rsidR="007B4CF9" w:rsidRDefault="00A239CF">
            <w:pPr>
              <w:pStyle w:val="0Maintext"/>
              <w:spacing w:after="0" w:afterAutospacing="0"/>
              <w:ind w:firstLine="0"/>
              <w:rPr>
                <w:rFonts w:ascii="Arial" w:hAnsi="Arial" w:cs="Arial"/>
              </w:rPr>
            </w:pPr>
            <w:r>
              <w:rPr>
                <w:rFonts w:ascii="Arial" w:hAnsi="Arial" w:cs="Arial"/>
              </w:rPr>
              <w:t xml:space="preserve">In fact, when type 2 LBT is used (COT sharing and S-SSB transmission), we do not see the value of multiple CPE starting position. One common starting position (default one or dynamic </w:t>
            </w:r>
            <w:proofErr w:type="spellStart"/>
            <w:r>
              <w:rPr>
                <w:rFonts w:ascii="Arial" w:hAnsi="Arial" w:cs="Arial"/>
              </w:rPr>
              <w:t>signaled</w:t>
            </w:r>
            <w:proofErr w:type="spellEnd"/>
            <w:r>
              <w:rPr>
                <w:rFonts w:ascii="Arial" w:hAnsi="Arial" w:cs="Arial"/>
              </w:rPr>
              <w:t xml:space="preserve"> one by SCI in shared COT) should be used. The default CPE value is to fill in the gap left after 25us LBT.  Since 60KHz SCS one OFDM symbol length is shorten than 25us, the CPE length is 2 OFDM symbol – 25us. For 30KHz SCS, it is one OFDM symbol length – 25us.  </w:t>
            </w:r>
          </w:p>
          <w:p w14:paraId="6635EA1E" w14:textId="77777777" w:rsidR="007B4CF9" w:rsidRDefault="007B4CF9">
            <w:pPr>
              <w:pStyle w:val="0Maintext"/>
              <w:spacing w:after="0" w:afterAutospacing="0"/>
              <w:ind w:firstLine="0"/>
              <w:rPr>
                <w:rFonts w:ascii="Arial" w:hAnsi="Arial" w:cs="Arial"/>
              </w:rPr>
            </w:pPr>
          </w:p>
          <w:p w14:paraId="3D6365C1" w14:textId="77777777" w:rsidR="007B4CF9" w:rsidRDefault="00A239CF">
            <w:pPr>
              <w:pStyle w:val="0Maintext"/>
              <w:spacing w:after="0" w:afterAutospacing="0"/>
              <w:ind w:firstLine="0"/>
              <w:rPr>
                <w:rFonts w:cs="Times New Roman"/>
              </w:rPr>
            </w:pPr>
            <w:r>
              <w:rPr>
                <w:rFonts w:ascii="Arial" w:hAnsi="Arial" w:cs="Arial"/>
              </w:rPr>
              <w:t xml:space="preserve">For type 1 LBT, multiple starting position is used with </w:t>
            </w:r>
            <w:proofErr w:type="spellStart"/>
            <w:r>
              <w:rPr>
                <w:rFonts w:ascii="Arial" w:hAnsi="Arial" w:cs="Arial"/>
              </w:rPr>
              <w:t>fullBW</w:t>
            </w:r>
            <w:proofErr w:type="spellEnd"/>
            <w:r>
              <w:rPr>
                <w:rFonts w:ascii="Arial" w:hAnsi="Arial" w:cs="Arial"/>
              </w:rPr>
              <w:t xml:space="preserve"> transmission for intentional mutual blocking.   </w:t>
            </w:r>
          </w:p>
        </w:tc>
      </w:tr>
      <w:tr w:rsidR="007B4CF9" w14:paraId="65282D39" w14:textId="77777777">
        <w:tc>
          <w:tcPr>
            <w:tcW w:w="1555" w:type="dxa"/>
          </w:tcPr>
          <w:p w14:paraId="19462233" w14:textId="77777777" w:rsidR="007B4CF9" w:rsidRDefault="00A239CF">
            <w:pPr>
              <w:pStyle w:val="0Maintext"/>
              <w:spacing w:after="0" w:afterAutospacing="0"/>
              <w:ind w:firstLine="0"/>
              <w:rPr>
                <w:rFonts w:ascii="Arial" w:hAnsi="Arial" w:cs="Arial"/>
              </w:rPr>
            </w:pPr>
            <w:proofErr w:type="spellStart"/>
            <w:r>
              <w:rPr>
                <w:rFonts w:cs="Times New Roman"/>
              </w:rPr>
              <w:lastRenderedPageBreak/>
              <w:t>CableLabs</w:t>
            </w:r>
            <w:proofErr w:type="spellEnd"/>
          </w:p>
        </w:tc>
        <w:tc>
          <w:tcPr>
            <w:tcW w:w="1275" w:type="dxa"/>
          </w:tcPr>
          <w:p w14:paraId="329AB719" w14:textId="77777777" w:rsidR="007B4CF9" w:rsidRDefault="00A239CF">
            <w:pPr>
              <w:pStyle w:val="0Maintext"/>
              <w:spacing w:after="0" w:afterAutospacing="0"/>
              <w:ind w:firstLine="0"/>
              <w:rPr>
                <w:rFonts w:ascii="Arial" w:hAnsi="Arial" w:cs="Arial"/>
              </w:rPr>
            </w:pPr>
            <w:r>
              <w:rPr>
                <w:rFonts w:cs="Times New Roman"/>
              </w:rPr>
              <w:t>See comments</w:t>
            </w:r>
          </w:p>
        </w:tc>
        <w:tc>
          <w:tcPr>
            <w:tcW w:w="6804" w:type="dxa"/>
          </w:tcPr>
          <w:p w14:paraId="746F193D" w14:textId="77777777" w:rsidR="007B4CF9" w:rsidRDefault="00A239CF">
            <w:pPr>
              <w:pStyle w:val="0Maintext"/>
              <w:spacing w:after="0" w:afterAutospacing="0"/>
              <w:ind w:firstLine="0"/>
              <w:rPr>
                <w:rFonts w:ascii="Arial" w:hAnsi="Arial" w:cs="Arial"/>
              </w:rPr>
            </w:pPr>
            <w:r>
              <w:rPr>
                <w:rFonts w:cs="Times New Roman"/>
              </w:rPr>
              <w:t>Not clear why Type 1 access may require CPE. Perhaps the question needs to be re-phrased?</w:t>
            </w:r>
          </w:p>
        </w:tc>
      </w:tr>
      <w:tr w:rsidR="007B4CF9" w14:paraId="682B9276" w14:textId="77777777">
        <w:tc>
          <w:tcPr>
            <w:tcW w:w="1555" w:type="dxa"/>
          </w:tcPr>
          <w:p w14:paraId="515BCB7B" w14:textId="77777777" w:rsidR="007B4CF9" w:rsidRDefault="00A239CF">
            <w:pPr>
              <w:pStyle w:val="0Maintext"/>
              <w:spacing w:after="0" w:afterAutospacing="0"/>
              <w:ind w:firstLine="0"/>
              <w:rPr>
                <w:rFonts w:ascii="Arial" w:hAnsi="Arial" w:cs="Arial"/>
              </w:rPr>
            </w:pPr>
            <w:r>
              <w:rPr>
                <w:rFonts w:ascii="Arial" w:hAnsi="Arial" w:cs="Arial"/>
              </w:rPr>
              <w:t>QC</w:t>
            </w:r>
          </w:p>
        </w:tc>
        <w:tc>
          <w:tcPr>
            <w:tcW w:w="1275" w:type="dxa"/>
          </w:tcPr>
          <w:p w14:paraId="499A1D7A" w14:textId="77777777" w:rsidR="007B4CF9" w:rsidRDefault="00A239CF">
            <w:pPr>
              <w:pStyle w:val="0Maintext"/>
              <w:spacing w:after="0" w:afterAutospacing="0"/>
              <w:ind w:firstLine="0"/>
              <w:rPr>
                <w:rFonts w:ascii="Arial" w:hAnsi="Arial" w:cs="Arial"/>
              </w:rPr>
            </w:pPr>
            <w:r>
              <w:rPr>
                <w:rFonts w:ascii="Arial" w:hAnsi="Arial" w:cs="Arial"/>
              </w:rPr>
              <w:t>Ok</w:t>
            </w:r>
          </w:p>
        </w:tc>
        <w:tc>
          <w:tcPr>
            <w:tcW w:w="6804" w:type="dxa"/>
          </w:tcPr>
          <w:p w14:paraId="3869AB76" w14:textId="77777777" w:rsidR="007B4CF9" w:rsidRDefault="00A239CF">
            <w:pPr>
              <w:pStyle w:val="0Maintext"/>
              <w:spacing w:after="0" w:afterAutospacing="0"/>
              <w:ind w:firstLine="0"/>
              <w:rPr>
                <w:rFonts w:ascii="Arial" w:hAnsi="Arial" w:cs="Arial"/>
              </w:rPr>
            </w:pPr>
            <w:r>
              <w:rPr>
                <w:rFonts w:ascii="Arial" w:hAnsi="Arial" w:cs="Arial"/>
              </w:rPr>
              <w:t>We believe that FL version is a simple solution that achieves the objective of using as much as collision resolution when accessing a channel to initiate the COT, and limiting the positions in a shared COT to gap symbol (so that Type 2A/2B/2C does not fail if another SL TX occupies the target slot). That is:</w:t>
            </w:r>
          </w:p>
          <w:p w14:paraId="48E3950D" w14:textId="77777777" w:rsidR="007B4CF9" w:rsidRDefault="00A239CF">
            <w:pPr>
              <w:pStyle w:val="0Maintext"/>
              <w:numPr>
                <w:ilvl w:val="0"/>
                <w:numId w:val="20"/>
              </w:numPr>
              <w:spacing w:after="0" w:afterAutospacing="0"/>
              <w:rPr>
                <w:rFonts w:ascii="Arial" w:hAnsi="Arial" w:cs="Arial"/>
              </w:rPr>
            </w:pPr>
            <w:r>
              <w:rPr>
                <w:rFonts w:ascii="Arial" w:hAnsi="Arial" w:cs="Arial"/>
              </w:rPr>
              <w:t>Two sets of CPEs are pre-configured, one based on Option 1 and one based on Option 2, which one to use is based on COT initiation vs. COT sharing</w:t>
            </w:r>
          </w:p>
          <w:p w14:paraId="5DD9DCA0" w14:textId="77777777" w:rsidR="007B4CF9" w:rsidRDefault="007B4CF9">
            <w:pPr>
              <w:pStyle w:val="0Maintext"/>
              <w:spacing w:after="0" w:afterAutospacing="0"/>
              <w:ind w:firstLine="0"/>
              <w:rPr>
                <w:rFonts w:ascii="Arial" w:hAnsi="Arial" w:cs="Arial"/>
              </w:rPr>
            </w:pPr>
          </w:p>
          <w:p w14:paraId="09F1DC37" w14:textId="77777777" w:rsidR="007B4CF9" w:rsidRDefault="00A239CF">
            <w:pPr>
              <w:pStyle w:val="0Maintext"/>
              <w:spacing w:after="0" w:afterAutospacing="0"/>
              <w:ind w:firstLine="0"/>
              <w:rPr>
                <w:rFonts w:ascii="Arial" w:hAnsi="Arial" w:cs="Arial"/>
              </w:rPr>
            </w:pPr>
            <w:r>
              <w:rPr>
                <w:rFonts w:ascii="Arial" w:hAnsi="Arial" w:cs="Arial"/>
              </w:rPr>
              <w:t xml:space="preserve">On LGE version: thanks for your input. there may be some error cases to be avoided (UE incurs in unnecessary UE blockage due to try using Option 2 in a shared COT), </w:t>
            </w:r>
            <w:proofErr w:type="gramStart"/>
            <w:r>
              <w:rPr>
                <w:rFonts w:ascii="Arial" w:hAnsi="Arial" w:cs="Arial"/>
              </w:rPr>
              <w:t>e.g.</w:t>
            </w:r>
            <w:proofErr w:type="gramEnd"/>
            <w:r>
              <w:rPr>
                <w:rFonts w:ascii="Arial" w:hAnsi="Arial" w:cs="Arial"/>
              </w:rPr>
              <w:t xml:space="preserve"> in Case1 the UE is trying to TX the CPE in same slot (after initiator’s TX) it may need to restrict CPEs to Option 1. In Case2, if the UE is trying to do TX the CPE after another third UE had the chance to use the shared COT the problem is the same. </w:t>
            </w:r>
            <w:r>
              <w:rPr>
                <w:rFonts w:ascii="Arial" w:hAnsi="Arial" w:cs="Arial"/>
                <w:b/>
                <w:bCs/>
              </w:rPr>
              <w:t xml:space="preserve">In </w:t>
            </w:r>
            <w:proofErr w:type="gramStart"/>
            <w:r>
              <w:rPr>
                <w:rFonts w:ascii="Arial" w:hAnsi="Arial" w:cs="Arial"/>
                <w:b/>
                <w:bCs/>
              </w:rPr>
              <w:t>general</w:t>
            </w:r>
            <w:proofErr w:type="gramEnd"/>
            <w:r>
              <w:rPr>
                <w:rFonts w:ascii="Arial" w:hAnsi="Arial" w:cs="Arial"/>
                <w:b/>
                <w:bCs/>
              </w:rPr>
              <w:t xml:space="preserve"> the UE should assume that the slot is occupied until the end of symbol 12</w:t>
            </w:r>
            <w:r>
              <w:rPr>
                <w:rFonts w:ascii="Arial" w:hAnsi="Arial" w:cs="Arial"/>
              </w:rPr>
              <w:t>.</w:t>
            </w:r>
          </w:p>
          <w:p w14:paraId="1E99E7A6" w14:textId="77777777" w:rsidR="007B4CF9" w:rsidRDefault="007B4CF9">
            <w:pPr>
              <w:pStyle w:val="0Maintext"/>
              <w:spacing w:after="0" w:afterAutospacing="0"/>
              <w:ind w:firstLine="0"/>
              <w:rPr>
                <w:rFonts w:ascii="Arial" w:hAnsi="Arial" w:cs="Arial"/>
              </w:rPr>
            </w:pPr>
          </w:p>
          <w:p w14:paraId="11589197" w14:textId="77777777" w:rsidR="007B4CF9" w:rsidRDefault="00A239CF">
            <w:pPr>
              <w:pStyle w:val="0Maintext"/>
              <w:spacing w:after="0" w:afterAutospacing="0"/>
              <w:ind w:firstLine="0"/>
              <w:rPr>
                <w:rFonts w:ascii="Arial" w:hAnsi="Arial" w:cs="Arial"/>
              </w:rPr>
            </w:pPr>
            <w:r>
              <w:rPr>
                <w:rFonts w:ascii="Arial" w:hAnsi="Arial" w:cs="Arial"/>
                <w:noProof/>
                <w:lang w:val="en-US" w:eastAsia="zh-CN"/>
              </w:rPr>
              <w:drawing>
                <wp:inline distT="0" distB="0" distL="0" distR="0" wp14:anchorId="36C427ED" wp14:editId="1E3C8C03">
                  <wp:extent cx="4183380" cy="1363980"/>
                  <wp:effectExtent l="0" t="0" r="762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30" cstate="print"/>
                          <a:stretch>
                            <a:fillRect/>
                          </a:stretch>
                        </pic:blipFill>
                        <pic:spPr>
                          <a:xfrm>
                            <a:off x="0" y="0"/>
                            <a:ext cx="4183380" cy="1363980"/>
                          </a:xfrm>
                          <a:prstGeom prst="rect">
                            <a:avLst/>
                          </a:prstGeom>
                        </pic:spPr>
                      </pic:pic>
                    </a:graphicData>
                  </a:graphic>
                </wp:inline>
              </w:drawing>
            </w:r>
          </w:p>
          <w:p w14:paraId="0DD60FDF" w14:textId="77777777" w:rsidR="007B4CF9" w:rsidRDefault="00A239CF">
            <w:pPr>
              <w:pStyle w:val="0Maintext"/>
              <w:spacing w:after="0" w:afterAutospacing="0"/>
              <w:ind w:firstLine="0"/>
              <w:rPr>
                <w:rFonts w:ascii="Arial" w:hAnsi="Arial" w:cs="Arial"/>
              </w:rPr>
            </w:pPr>
            <w:r>
              <w:rPr>
                <w:rFonts w:ascii="Arial" w:hAnsi="Arial" w:cs="Arial"/>
              </w:rPr>
              <w:t xml:space="preserve">To DCM, thanks for your input. we should definitely define the default starting position for both COT sharing and COT initiation, it may be the next discussion point. In </w:t>
            </w:r>
            <w:proofErr w:type="gramStart"/>
            <w:r>
              <w:rPr>
                <w:rFonts w:ascii="Arial" w:hAnsi="Arial" w:cs="Arial"/>
              </w:rPr>
              <w:t>fact</w:t>
            </w:r>
            <w:proofErr w:type="gramEnd"/>
            <w:r>
              <w:rPr>
                <w:rFonts w:ascii="Arial" w:hAnsi="Arial" w:cs="Arial"/>
              </w:rPr>
              <w:t xml:space="preserve"> the default starting position may change due to the different needs in COT initiation and shared COT. This is related to how many CPE position are available in each of those cases, which is also tied to how many </w:t>
            </w:r>
            <w:proofErr w:type="gramStart"/>
            <w:r>
              <w:rPr>
                <w:rFonts w:ascii="Arial" w:hAnsi="Arial" w:cs="Arial"/>
              </w:rPr>
              <w:t>collision</w:t>
            </w:r>
            <w:proofErr w:type="gramEnd"/>
            <w:r>
              <w:rPr>
                <w:rFonts w:ascii="Arial" w:hAnsi="Arial" w:cs="Arial"/>
              </w:rPr>
              <w:t xml:space="preserve"> resolution capability we need. As discussed before, Option 1 limit the # of CPE positions, and provide less collision resolution capability, while Option 2 provide more CPEs and more collision resolution capability. </w:t>
            </w:r>
            <w:proofErr w:type="gramStart"/>
            <w:r>
              <w:rPr>
                <w:rFonts w:ascii="Arial" w:hAnsi="Arial" w:cs="Arial"/>
              </w:rPr>
              <w:t>So</w:t>
            </w:r>
            <w:proofErr w:type="gramEnd"/>
            <w:r>
              <w:rPr>
                <w:rFonts w:ascii="Arial" w:hAnsi="Arial" w:cs="Arial"/>
              </w:rPr>
              <w:t xml:space="preserve"> we believe that the conditions and the location of the default CPE can be discussed in parallel (Question 3-4 from FL), under the principle that when a UE does not need to resolve collisions, then can use default CPE (to transmit concurrently with other UEs)</w:t>
            </w:r>
          </w:p>
        </w:tc>
      </w:tr>
      <w:tr w:rsidR="007B4CF9" w14:paraId="2FBA508C" w14:textId="77777777">
        <w:tc>
          <w:tcPr>
            <w:tcW w:w="1555" w:type="dxa"/>
          </w:tcPr>
          <w:p w14:paraId="6A9E9866" w14:textId="77777777" w:rsidR="007B4CF9" w:rsidRDefault="00A239CF">
            <w:pPr>
              <w:pStyle w:val="0Maintext"/>
              <w:spacing w:after="0" w:afterAutospacing="0"/>
              <w:ind w:firstLine="0"/>
              <w:rPr>
                <w:rFonts w:ascii="Arial" w:hAnsi="Arial" w:cs="Arial"/>
              </w:rPr>
            </w:pPr>
            <w:r>
              <w:rPr>
                <w:rFonts w:cs="Times New Roman"/>
              </w:rPr>
              <w:t>Intel</w:t>
            </w:r>
          </w:p>
        </w:tc>
        <w:tc>
          <w:tcPr>
            <w:tcW w:w="1275" w:type="dxa"/>
          </w:tcPr>
          <w:p w14:paraId="61497198" w14:textId="77777777" w:rsidR="007B4CF9" w:rsidRDefault="00A239CF">
            <w:pPr>
              <w:pStyle w:val="0Maintext"/>
              <w:spacing w:after="0" w:afterAutospacing="0"/>
              <w:ind w:firstLine="0"/>
              <w:rPr>
                <w:rFonts w:ascii="Arial" w:hAnsi="Arial" w:cs="Arial"/>
              </w:rPr>
            </w:pPr>
            <w:r>
              <w:rPr>
                <w:rFonts w:cs="Times New Roman"/>
              </w:rPr>
              <w:t>OK</w:t>
            </w:r>
          </w:p>
        </w:tc>
        <w:tc>
          <w:tcPr>
            <w:tcW w:w="6804" w:type="dxa"/>
          </w:tcPr>
          <w:p w14:paraId="5997CDAD" w14:textId="77777777" w:rsidR="007B4CF9" w:rsidRDefault="007B4CF9">
            <w:pPr>
              <w:pStyle w:val="0Maintext"/>
              <w:spacing w:after="0" w:afterAutospacing="0"/>
              <w:ind w:firstLine="0"/>
              <w:rPr>
                <w:rFonts w:ascii="Arial" w:hAnsi="Arial" w:cs="Arial"/>
              </w:rPr>
            </w:pPr>
          </w:p>
        </w:tc>
      </w:tr>
      <w:tr w:rsidR="007B4CF9" w14:paraId="6F0EF8E4" w14:textId="77777777">
        <w:tc>
          <w:tcPr>
            <w:tcW w:w="1555" w:type="dxa"/>
          </w:tcPr>
          <w:p w14:paraId="19B0D784" w14:textId="77777777" w:rsidR="007B4CF9" w:rsidRDefault="00A239CF">
            <w:pPr>
              <w:pStyle w:val="0Maintext"/>
              <w:spacing w:after="0" w:afterAutospacing="0"/>
              <w:ind w:firstLine="0"/>
              <w:rPr>
                <w:rFonts w:cs="Times New Roman"/>
              </w:rPr>
            </w:pPr>
            <w:r>
              <w:rPr>
                <w:rFonts w:ascii="Arial" w:eastAsiaTheme="minorEastAsia" w:hAnsi="Arial" w:cs="Arial"/>
                <w:lang w:eastAsia="zh-CN"/>
              </w:rPr>
              <w:t>Vivo</w:t>
            </w:r>
          </w:p>
        </w:tc>
        <w:tc>
          <w:tcPr>
            <w:tcW w:w="1275" w:type="dxa"/>
          </w:tcPr>
          <w:p w14:paraId="30488F76" w14:textId="77777777" w:rsidR="007B4CF9" w:rsidRDefault="00A239CF">
            <w:pPr>
              <w:pStyle w:val="0Maintext"/>
              <w:spacing w:after="0" w:afterAutospacing="0"/>
              <w:ind w:firstLine="0"/>
              <w:rPr>
                <w:rFonts w:cs="Times New Roman"/>
              </w:rPr>
            </w:pPr>
            <w:r>
              <w:rPr>
                <w:rFonts w:ascii="Arial" w:eastAsiaTheme="minorEastAsia" w:hAnsi="Arial" w:cs="Arial" w:hint="eastAsia"/>
                <w:lang w:eastAsia="zh-CN"/>
              </w:rPr>
              <w:t>N</w:t>
            </w:r>
            <w:r>
              <w:rPr>
                <w:rFonts w:ascii="Arial" w:eastAsiaTheme="minorEastAsia" w:hAnsi="Arial" w:cs="Arial"/>
                <w:lang w:eastAsia="zh-CN"/>
              </w:rPr>
              <w:t>o</w:t>
            </w:r>
          </w:p>
        </w:tc>
        <w:tc>
          <w:tcPr>
            <w:tcW w:w="6804" w:type="dxa"/>
          </w:tcPr>
          <w:p w14:paraId="6AB477A8" w14:textId="77777777" w:rsidR="007B4CF9" w:rsidRDefault="00A239CF">
            <w:pPr>
              <w:pStyle w:val="0Maintext"/>
              <w:spacing w:after="0" w:afterAutospacing="0"/>
              <w:ind w:firstLine="0"/>
              <w:rPr>
                <w:rFonts w:ascii="Arial" w:eastAsiaTheme="minorEastAsia" w:hAnsi="Arial" w:cs="Arial"/>
                <w:lang w:eastAsia="zh-CN"/>
              </w:rPr>
            </w:pPr>
            <w:r>
              <w:rPr>
                <w:rFonts w:ascii="Arial" w:eastAsiaTheme="minorEastAsia" w:hAnsi="Arial" w:cs="Arial"/>
                <w:lang w:eastAsia="zh-CN"/>
              </w:rPr>
              <w:t>In later proposal, we discuss the CPE selection rule, once the CPE starting position is determined, the CPE may locate either in 1 or 2 symbol.</w:t>
            </w:r>
          </w:p>
          <w:p w14:paraId="285F6769" w14:textId="77777777" w:rsidR="007B4CF9" w:rsidRDefault="00A239CF">
            <w:pPr>
              <w:pStyle w:val="0Maintext"/>
              <w:spacing w:after="0" w:afterAutospacing="0"/>
              <w:ind w:firstLine="0"/>
              <w:rPr>
                <w:rFonts w:ascii="Arial" w:hAnsi="Arial" w:cs="Arial"/>
              </w:rPr>
            </w:pPr>
            <w:r>
              <w:rPr>
                <w:rFonts w:ascii="Arial" w:eastAsiaTheme="minorEastAsia" w:hAnsi="Arial" w:cs="Arial"/>
                <w:lang w:eastAsia="zh-CN"/>
              </w:rPr>
              <w:t>Therefore, the LBT type is not used for option 1 or option 2 selection.</w:t>
            </w:r>
          </w:p>
        </w:tc>
      </w:tr>
      <w:tr w:rsidR="007B4CF9" w14:paraId="232B785D" w14:textId="77777777">
        <w:tc>
          <w:tcPr>
            <w:tcW w:w="1555" w:type="dxa"/>
          </w:tcPr>
          <w:p w14:paraId="2C6F2330" w14:textId="77777777" w:rsidR="007B4CF9" w:rsidRDefault="00A239CF">
            <w:pPr>
              <w:pStyle w:val="0Maintext"/>
              <w:spacing w:after="0" w:afterAutospacing="0"/>
              <w:ind w:firstLine="0"/>
              <w:rPr>
                <w:rFonts w:ascii="Arial" w:eastAsiaTheme="minorEastAsia" w:hAnsi="Arial" w:cs="Arial"/>
                <w:lang w:eastAsia="zh-CN"/>
              </w:rPr>
            </w:pPr>
            <w:r>
              <w:rPr>
                <w:rFonts w:ascii="Arial" w:eastAsiaTheme="minorEastAsia" w:hAnsi="Arial" w:cs="Arial" w:hint="eastAsia"/>
                <w:lang w:eastAsia="zh-CN"/>
              </w:rPr>
              <w:t>C</w:t>
            </w:r>
            <w:r>
              <w:rPr>
                <w:rFonts w:ascii="Arial" w:eastAsiaTheme="minorEastAsia" w:hAnsi="Arial" w:cs="Arial"/>
                <w:lang w:eastAsia="zh-CN"/>
              </w:rPr>
              <w:t>MCC</w:t>
            </w:r>
          </w:p>
        </w:tc>
        <w:tc>
          <w:tcPr>
            <w:tcW w:w="1275" w:type="dxa"/>
          </w:tcPr>
          <w:p w14:paraId="3EA5B2B1" w14:textId="77777777" w:rsidR="007B4CF9" w:rsidRDefault="00A239CF">
            <w:pPr>
              <w:pStyle w:val="0Maintext"/>
              <w:spacing w:after="0" w:afterAutospacing="0"/>
              <w:ind w:firstLine="0"/>
              <w:rPr>
                <w:rFonts w:ascii="Arial" w:eastAsiaTheme="minorEastAsia" w:hAnsi="Arial" w:cs="Arial"/>
                <w:lang w:eastAsia="zh-CN"/>
              </w:rPr>
            </w:pPr>
            <w:r>
              <w:rPr>
                <w:rFonts w:ascii="Arial" w:eastAsiaTheme="minorEastAsia" w:hAnsi="Arial" w:cs="Arial" w:hint="eastAsia"/>
                <w:lang w:eastAsia="zh-CN"/>
              </w:rPr>
              <w:t>Y</w:t>
            </w:r>
            <w:r>
              <w:rPr>
                <w:rFonts w:ascii="Arial" w:eastAsiaTheme="minorEastAsia" w:hAnsi="Arial" w:cs="Arial"/>
                <w:lang w:eastAsia="zh-CN"/>
              </w:rPr>
              <w:t>es</w:t>
            </w:r>
          </w:p>
        </w:tc>
        <w:tc>
          <w:tcPr>
            <w:tcW w:w="6804" w:type="dxa"/>
          </w:tcPr>
          <w:p w14:paraId="75C50A5D" w14:textId="77777777" w:rsidR="007B4CF9" w:rsidRDefault="007B4CF9">
            <w:pPr>
              <w:pStyle w:val="0Maintext"/>
              <w:spacing w:after="0" w:afterAutospacing="0"/>
              <w:ind w:firstLine="0"/>
              <w:rPr>
                <w:rFonts w:ascii="Arial" w:hAnsi="Arial" w:cs="Arial"/>
              </w:rPr>
            </w:pPr>
          </w:p>
        </w:tc>
      </w:tr>
      <w:tr w:rsidR="007B4CF9" w14:paraId="7D2FE140" w14:textId="77777777">
        <w:tc>
          <w:tcPr>
            <w:tcW w:w="1555" w:type="dxa"/>
          </w:tcPr>
          <w:p w14:paraId="55B554E3" w14:textId="77777777" w:rsidR="007B4CF9" w:rsidRDefault="00A239CF">
            <w:pPr>
              <w:pStyle w:val="0Maintext"/>
              <w:spacing w:after="0" w:afterAutospacing="0"/>
              <w:ind w:firstLine="0"/>
              <w:rPr>
                <w:rFonts w:cs="Times New Roman"/>
              </w:rPr>
            </w:pPr>
            <w:r>
              <w:rPr>
                <w:rFonts w:cs="Times New Roman"/>
              </w:rPr>
              <w:t>Futurewei</w:t>
            </w:r>
          </w:p>
        </w:tc>
        <w:tc>
          <w:tcPr>
            <w:tcW w:w="1275" w:type="dxa"/>
          </w:tcPr>
          <w:p w14:paraId="28865EC9" w14:textId="77777777" w:rsidR="007B4CF9" w:rsidRDefault="007B4CF9">
            <w:pPr>
              <w:pStyle w:val="0Maintext"/>
              <w:spacing w:after="0" w:afterAutospacing="0"/>
              <w:ind w:firstLine="0"/>
              <w:rPr>
                <w:rFonts w:cs="Times New Roman"/>
              </w:rPr>
            </w:pPr>
          </w:p>
        </w:tc>
        <w:tc>
          <w:tcPr>
            <w:tcW w:w="6804" w:type="dxa"/>
          </w:tcPr>
          <w:p w14:paraId="45EF0216" w14:textId="77777777" w:rsidR="007B4CF9" w:rsidRDefault="00A239CF">
            <w:pPr>
              <w:pStyle w:val="0Maintext"/>
              <w:spacing w:after="0" w:afterAutospacing="0"/>
              <w:ind w:firstLine="0"/>
              <w:rPr>
                <w:rFonts w:ascii="Arial" w:hAnsi="Arial" w:cs="Arial"/>
              </w:rPr>
            </w:pPr>
            <w:r>
              <w:rPr>
                <w:rFonts w:ascii="Arial" w:hAnsi="Arial" w:cs="Arial"/>
              </w:rPr>
              <w:t xml:space="preserve">Not clear why CPE necessary and how it would be used for the Type 1 channel access, as </w:t>
            </w:r>
            <w:proofErr w:type="spellStart"/>
            <w:r>
              <w:rPr>
                <w:rFonts w:ascii="Arial" w:hAnsi="Arial" w:cs="Arial"/>
              </w:rPr>
              <w:t>CableLabs</w:t>
            </w:r>
            <w:proofErr w:type="spellEnd"/>
            <w:r>
              <w:rPr>
                <w:rFonts w:ascii="Arial" w:hAnsi="Arial" w:cs="Arial"/>
              </w:rPr>
              <w:t xml:space="preserve"> pointed out.  </w:t>
            </w:r>
            <w:r>
              <w:rPr>
                <w:lang w:eastAsia="zh-CN"/>
              </w:rPr>
              <w:t xml:space="preserve"> </w:t>
            </w:r>
          </w:p>
        </w:tc>
      </w:tr>
      <w:tr w:rsidR="007B4CF9" w14:paraId="60CF247E" w14:textId="77777777">
        <w:tc>
          <w:tcPr>
            <w:tcW w:w="1555" w:type="dxa"/>
          </w:tcPr>
          <w:p w14:paraId="30E15D98" w14:textId="77777777" w:rsidR="007B4CF9" w:rsidRDefault="00A239CF">
            <w:pPr>
              <w:pStyle w:val="0Maintext"/>
              <w:spacing w:after="0" w:afterAutospacing="0"/>
              <w:ind w:firstLine="0"/>
              <w:rPr>
                <w:rFonts w:eastAsiaTheme="minorEastAsia" w:cs="Times New Roman"/>
                <w:lang w:eastAsia="zh-CN"/>
              </w:rPr>
            </w:pPr>
            <w:r>
              <w:rPr>
                <w:rFonts w:eastAsiaTheme="minorEastAsia" w:cs="Times New Roman" w:hint="eastAsia"/>
                <w:lang w:eastAsia="zh-CN"/>
              </w:rPr>
              <w:t>S</w:t>
            </w:r>
            <w:r>
              <w:rPr>
                <w:rFonts w:eastAsiaTheme="minorEastAsia" w:cs="Times New Roman"/>
                <w:lang w:eastAsia="zh-CN"/>
              </w:rPr>
              <w:t>amsung</w:t>
            </w:r>
          </w:p>
        </w:tc>
        <w:tc>
          <w:tcPr>
            <w:tcW w:w="1275" w:type="dxa"/>
          </w:tcPr>
          <w:p w14:paraId="50D0681C" w14:textId="77777777" w:rsidR="007B4CF9" w:rsidRDefault="00A239CF">
            <w:pPr>
              <w:pStyle w:val="0Maintext"/>
              <w:spacing w:after="0" w:afterAutospacing="0"/>
              <w:ind w:firstLine="0"/>
              <w:rPr>
                <w:rFonts w:eastAsiaTheme="minorEastAsia" w:cs="Times New Roman"/>
                <w:lang w:eastAsia="zh-CN"/>
              </w:rPr>
            </w:pPr>
            <w:r>
              <w:rPr>
                <w:rFonts w:eastAsiaTheme="minorEastAsia" w:cs="Times New Roman" w:hint="eastAsia"/>
                <w:lang w:eastAsia="zh-CN"/>
              </w:rPr>
              <w:t>O</w:t>
            </w:r>
            <w:r>
              <w:rPr>
                <w:rFonts w:eastAsiaTheme="minorEastAsia" w:cs="Times New Roman"/>
                <w:lang w:eastAsia="zh-CN"/>
              </w:rPr>
              <w:t>K with comment</w:t>
            </w:r>
          </w:p>
        </w:tc>
        <w:tc>
          <w:tcPr>
            <w:tcW w:w="6804" w:type="dxa"/>
          </w:tcPr>
          <w:p w14:paraId="6636D67B" w14:textId="77777777" w:rsidR="007B4CF9" w:rsidRDefault="00A239CF">
            <w:pPr>
              <w:pStyle w:val="0Maintext"/>
              <w:spacing w:after="0" w:afterAutospacing="0"/>
              <w:ind w:firstLine="0"/>
              <w:rPr>
                <w:rFonts w:ascii="Arial" w:hAnsi="Arial" w:cs="Arial"/>
              </w:rPr>
            </w:pPr>
            <w:r>
              <w:rPr>
                <w:rFonts w:ascii="Arial" w:hAnsi="Arial" w:cs="Arial"/>
              </w:rPr>
              <w:t>If the proposal clarifies Type 2 channel access procedure in COT sharing case, then it’s ok.</w:t>
            </w:r>
          </w:p>
        </w:tc>
      </w:tr>
      <w:tr w:rsidR="007B4CF9" w14:paraId="74090FB1" w14:textId="77777777">
        <w:tc>
          <w:tcPr>
            <w:tcW w:w="1555" w:type="dxa"/>
          </w:tcPr>
          <w:p w14:paraId="05B7E0A0" w14:textId="77777777" w:rsidR="007B4CF9" w:rsidRDefault="00A239CF">
            <w:pPr>
              <w:pStyle w:val="0Maintext"/>
              <w:spacing w:after="0" w:afterAutospacing="0"/>
              <w:ind w:firstLine="0"/>
              <w:rPr>
                <w:rFonts w:eastAsiaTheme="minorEastAsia" w:cs="Times New Roman"/>
                <w:lang w:eastAsia="zh-CN"/>
              </w:rPr>
            </w:pPr>
            <w:r>
              <w:rPr>
                <w:rFonts w:eastAsiaTheme="minorEastAsia" w:cs="Times New Roman" w:hint="eastAsia"/>
                <w:lang w:eastAsia="zh-CN"/>
              </w:rPr>
              <w:t>N</w:t>
            </w:r>
            <w:r>
              <w:rPr>
                <w:rFonts w:eastAsiaTheme="minorEastAsia" w:cs="Times New Roman"/>
                <w:lang w:eastAsia="zh-CN"/>
              </w:rPr>
              <w:t xml:space="preserve">EC </w:t>
            </w:r>
          </w:p>
        </w:tc>
        <w:tc>
          <w:tcPr>
            <w:tcW w:w="1275" w:type="dxa"/>
          </w:tcPr>
          <w:p w14:paraId="7A310E59" w14:textId="77777777" w:rsidR="007B4CF9" w:rsidRDefault="00A239CF">
            <w:pPr>
              <w:pStyle w:val="0Maintext"/>
              <w:spacing w:after="0" w:afterAutospacing="0"/>
              <w:ind w:firstLine="0"/>
              <w:rPr>
                <w:rFonts w:eastAsiaTheme="minorEastAsia" w:cs="Times New Roman"/>
                <w:lang w:eastAsia="zh-CN"/>
              </w:rPr>
            </w:pPr>
            <w:r>
              <w:rPr>
                <w:rFonts w:eastAsiaTheme="minorEastAsia" w:cs="Times New Roman"/>
                <w:lang w:eastAsia="zh-CN"/>
              </w:rPr>
              <w:t xml:space="preserve">Yes </w:t>
            </w:r>
          </w:p>
        </w:tc>
        <w:tc>
          <w:tcPr>
            <w:tcW w:w="6804" w:type="dxa"/>
          </w:tcPr>
          <w:p w14:paraId="47005D53" w14:textId="77777777" w:rsidR="007B4CF9" w:rsidRDefault="007B4CF9">
            <w:pPr>
              <w:pStyle w:val="0Maintext"/>
              <w:spacing w:after="0" w:afterAutospacing="0"/>
              <w:ind w:firstLine="0"/>
              <w:rPr>
                <w:rFonts w:ascii="Arial" w:hAnsi="Arial" w:cs="Arial"/>
              </w:rPr>
            </w:pPr>
          </w:p>
        </w:tc>
      </w:tr>
      <w:tr w:rsidR="007B4CF9" w14:paraId="6A08D19C" w14:textId="77777777">
        <w:tc>
          <w:tcPr>
            <w:tcW w:w="1555" w:type="dxa"/>
          </w:tcPr>
          <w:p w14:paraId="1AABF1A3" w14:textId="77777777" w:rsidR="007B4CF9" w:rsidRDefault="00A239CF">
            <w:pPr>
              <w:pStyle w:val="0Maintext"/>
              <w:spacing w:after="0" w:afterAutospacing="0"/>
              <w:ind w:firstLine="0"/>
              <w:rPr>
                <w:rFonts w:eastAsiaTheme="minorEastAsia" w:cs="Times New Roman"/>
                <w:lang w:eastAsia="zh-CN"/>
              </w:rPr>
            </w:pPr>
            <w:r>
              <w:rPr>
                <w:rFonts w:eastAsia="MS Mincho" w:cs="Times New Roman" w:hint="eastAsia"/>
                <w:lang w:eastAsia="ja-JP"/>
              </w:rPr>
              <w:t>P</w:t>
            </w:r>
            <w:r>
              <w:rPr>
                <w:rFonts w:eastAsia="MS Mincho" w:cs="Times New Roman"/>
                <w:lang w:eastAsia="ja-JP"/>
              </w:rPr>
              <w:t>anasonic</w:t>
            </w:r>
          </w:p>
        </w:tc>
        <w:tc>
          <w:tcPr>
            <w:tcW w:w="1275" w:type="dxa"/>
          </w:tcPr>
          <w:p w14:paraId="5161C943" w14:textId="77777777" w:rsidR="007B4CF9" w:rsidRDefault="00A239CF">
            <w:pPr>
              <w:pStyle w:val="0Maintext"/>
              <w:spacing w:after="0" w:afterAutospacing="0"/>
              <w:ind w:firstLine="0"/>
              <w:rPr>
                <w:rFonts w:eastAsiaTheme="minorEastAsia" w:cs="Times New Roman"/>
                <w:lang w:eastAsia="zh-CN"/>
              </w:rPr>
            </w:pPr>
            <w:r>
              <w:rPr>
                <w:rFonts w:eastAsia="MS Mincho" w:cs="Times New Roman" w:hint="eastAsia"/>
                <w:lang w:eastAsia="ja-JP"/>
              </w:rPr>
              <w:t>Y</w:t>
            </w:r>
            <w:r>
              <w:rPr>
                <w:rFonts w:eastAsia="MS Mincho" w:cs="Times New Roman"/>
                <w:lang w:eastAsia="ja-JP"/>
              </w:rPr>
              <w:t>es</w:t>
            </w:r>
          </w:p>
        </w:tc>
        <w:tc>
          <w:tcPr>
            <w:tcW w:w="6804" w:type="dxa"/>
          </w:tcPr>
          <w:p w14:paraId="2F730162" w14:textId="77777777" w:rsidR="007B4CF9" w:rsidRDefault="007B4CF9">
            <w:pPr>
              <w:pStyle w:val="0Maintext"/>
              <w:spacing w:after="0" w:afterAutospacing="0"/>
              <w:ind w:firstLine="0"/>
              <w:rPr>
                <w:rFonts w:ascii="Arial" w:hAnsi="Arial" w:cs="Arial"/>
              </w:rPr>
            </w:pPr>
          </w:p>
        </w:tc>
      </w:tr>
      <w:tr w:rsidR="007B4CF9" w14:paraId="31DC0986" w14:textId="77777777">
        <w:tc>
          <w:tcPr>
            <w:tcW w:w="1555" w:type="dxa"/>
          </w:tcPr>
          <w:p w14:paraId="6F5E32AC" w14:textId="77777777" w:rsidR="007B4CF9" w:rsidRDefault="00A239CF">
            <w:pPr>
              <w:pStyle w:val="0Maintext"/>
              <w:spacing w:after="0" w:afterAutospacing="0"/>
              <w:ind w:firstLine="0"/>
              <w:rPr>
                <w:rFonts w:ascii="Arial" w:eastAsiaTheme="minorEastAsia" w:hAnsi="Arial" w:cs="Arial"/>
                <w:lang w:eastAsia="zh-CN"/>
              </w:rPr>
            </w:pPr>
            <w:proofErr w:type="spellStart"/>
            <w:r>
              <w:rPr>
                <w:rFonts w:ascii="Arial" w:eastAsiaTheme="minorEastAsia" w:hAnsi="Arial" w:cs="Arial" w:hint="eastAsia"/>
                <w:lang w:eastAsia="zh-CN"/>
              </w:rPr>
              <w:t>x</w:t>
            </w:r>
            <w:r>
              <w:rPr>
                <w:rFonts w:ascii="Arial" w:eastAsiaTheme="minorEastAsia" w:hAnsi="Arial" w:cs="Arial"/>
                <w:lang w:eastAsia="zh-CN"/>
              </w:rPr>
              <w:t>iaomi</w:t>
            </w:r>
            <w:proofErr w:type="spellEnd"/>
          </w:p>
        </w:tc>
        <w:tc>
          <w:tcPr>
            <w:tcW w:w="1275" w:type="dxa"/>
          </w:tcPr>
          <w:p w14:paraId="0BCAEAFF" w14:textId="77777777" w:rsidR="007B4CF9" w:rsidRDefault="00A239CF">
            <w:pPr>
              <w:pStyle w:val="0Maintext"/>
              <w:spacing w:after="0" w:afterAutospacing="0"/>
              <w:ind w:firstLine="0"/>
              <w:rPr>
                <w:rFonts w:ascii="Arial" w:eastAsiaTheme="minorEastAsia" w:hAnsi="Arial" w:cs="Arial"/>
                <w:lang w:eastAsia="zh-CN"/>
              </w:rPr>
            </w:pPr>
            <w:r>
              <w:rPr>
                <w:rFonts w:eastAsia="MS Mincho" w:cs="Times New Roman" w:hint="eastAsia"/>
                <w:lang w:eastAsia="ja-JP"/>
              </w:rPr>
              <w:t>Y</w:t>
            </w:r>
            <w:r>
              <w:rPr>
                <w:rFonts w:eastAsia="MS Mincho" w:cs="Times New Roman"/>
                <w:lang w:eastAsia="ja-JP"/>
              </w:rPr>
              <w:t>es</w:t>
            </w:r>
          </w:p>
        </w:tc>
        <w:tc>
          <w:tcPr>
            <w:tcW w:w="6804" w:type="dxa"/>
          </w:tcPr>
          <w:p w14:paraId="02A5EB84" w14:textId="77777777" w:rsidR="007B4CF9" w:rsidRDefault="007B4CF9">
            <w:pPr>
              <w:rPr>
                <w:rFonts w:ascii="Times New Roman" w:eastAsia="DengXian" w:hAnsi="Times New Roman"/>
                <w:color w:val="000000" w:themeColor="text1"/>
                <w:sz w:val="22"/>
                <w:lang w:eastAsia="zh-CN"/>
              </w:rPr>
            </w:pPr>
          </w:p>
          <w:p w14:paraId="3248E73E" w14:textId="77777777" w:rsidR="007B4CF9" w:rsidRDefault="007B4CF9">
            <w:pPr>
              <w:rPr>
                <w:rFonts w:ascii="Times New Roman" w:eastAsia="DengXian" w:hAnsi="Times New Roman"/>
                <w:color w:val="000000" w:themeColor="text1"/>
                <w:sz w:val="22"/>
                <w:lang w:eastAsia="zh-CN"/>
              </w:rPr>
            </w:pPr>
          </w:p>
        </w:tc>
      </w:tr>
      <w:tr w:rsidR="007B4CF9" w14:paraId="20CDD418" w14:textId="77777777">
        <w:tc>
          <w:tcPr>
            <w:tcW w:w="1555" w:type="dxa"/>
            <w:tcBorders>
              <w:top w:val="single" w:sz="4" w:space="0" w:color="auto"/>
              <w:left w:val="single" w:sz="4" w:space="0" w:color="auto"/>
              <w:bottom w:val="single" w:sz="4" w:space="0" w:color="auto"/>
              <w:right w:val="single" w:sz="4" w:space="0" w:color="auto"/>
            </w:tcBorders>
          </w:tcPr>
          <w:p w14:paraId="6166158C" w14:textId="77777777" w:rsidR="007B4CF9" w:rsidRDefault="00A239CF">
            <w:pPr>
              <w:pStyle w:val="0Maintext"/>
              <w:spacing w:after="0" w:afterAutospacing="0"/>
              <w:ind w:firstLine="0"/>
              <w:rPr>
                <w:rFonts w:ascii="Calibri" w:eastAsia="Batang" w:hAnsi="Calibri" w:cs="Calibri"/>
                <w:color w:val="000000" w:themeColor="text1"/>
                <w:sz w:val="22"/>
                <w:szCs w:val="24"/>
              </w:rPr>
            </w:pPr>
            <w:r>
              <w:rPr>
                <w:rFonts w:ascii="Calibri" w:eastAsia="Batang" w:hAnsi="Calibri" w:cs="Calibri" w:hint="eastAsia"/>
                <w:color w:val="000000" w:themeColor="text1"/>
                <w:sz w:val="22"/>
                <w:szCs w:val="24"/>
              </w:rPr>
              <w:lastRenderedPageBreak/>
              <w:t>ZTE</w:t>
            </w:r>
          </w:p>
        </w:tc>
        <w:tc>
          <w:tcPr>
            <w:tcW w:w="1275" w:type="dxa"/>
            <w:tcBorders>
              <w:top w:val="single" w:sz="4" w:space="0" w:color="auto"/>
              <w:left w:val="nil"/>
              <w:bottom w:val="single" w:sz="4" w:space="0" w:color="auto"/>
              <w:right w:val="single" w:sz="4" w:space="0" w:color="auto"/>
            </w:tcBorders>
          </w:tcPr>
          <w:p w14:paraId="24557AB8" w14:textId="77777777" w:rsidR="007B4CF9" w:rsidRDefault="00A239CF">
            <w:pPr>
              <w:pStyle w:val="0Maintext"/>
              <w:spacing w:after="0" w:afterAutospacing="0"/>
              <w:ind w:firstLine="0"/>
              <w:rPr>
                <w:rFonts w:ascii="Calibri" w:eastAsia="Batang" w:hAnsi="Calibri" w:cs="Calibri"/>
                <w:color w:val="000000" w:themeColor="text1"/>
                <w:sz w:val="22"/>
                <w:szCs w:val="24"/>
              </w:rPr>
            </w:pPr>
            <w:r>
              <w:rPr>
                <w:rFonts w:ascii="Calibri" w:eastAsia="Batang" w:hAnsi="Calibri" w:cs="Calibri" w:hint="eastAsia"/>
                <w:color w:val="000000" w:themeColor="text1"/>
                <w:sz w:val="22"/>
                <w:szCs w:val="24"/>
              </w:rPr>
              <w:t>Support</w:t>
            </w:r>
          </w:p>
        </w:tc>
        <w:tc>
          <w:tcPr>
            <w:tcW w:w="6804" w:type="dxa"/>
            <w:tcBorders>
              <w:top w:val="single" w:sz="4" w:space="0" w:color="auto"/>
              <w:left w:val="nil"/>
              <w:bottom w:val="single" w:sz="4" w:space="0" w:color="auto"/>
              <w:right w:val="single" w:sz="4" w:space="0" w:color="auto"/>
            </w:tcBorders>
          </w:tcPr>
          <w:p w14:paraId="7E51BD08" w14:textId="77777777" w:rsidR="007B4CF9" w:rsidRDefault="007B4CF9">
            <w:pPr>
              <w:pStyle w:val="0Maintext"/>
              <w:spacing w:after="0" w:afterAutospacing="0"/>
              <w:ind w:firstLine="0"/>
              <w:rPr>
                <w:rFonts w:ascii="Calibri" w:eastAsia="Batang" w:hAnsi="Calibri" w:cs="Calibri"/>
                <w:color w:val="000000" w:themeColor="text1"/>
                <w:sz w:val="22"/>
                <w:szCs w:val="24"/>
              </w:rPr>
            </w:pPr>
          </w:p>
        </w:tc>
      </w:tr>
      <w:tr w:rsidR="007B4CF9" w14:paraId="283A4114" w14:textId="77777777">
        <w:tc>
          <w:tcPr>
            <w:tcW w:w="1555" w:type="dxa"/>
          </w:tcPr>
          <w:p w14:paraId="134E5DAF" w14:textId="77777777" w:rsidR="007B4CF9" w:rsidRDefault="00A239CF">
            <w:pPr>
              <w:pStyle w:val="0Maintext"/>
              <w:spacing w:after="0" w:afterAutospacing="0"/>
              <w:ind w:firstLine="0"/>
              <w:rPr>
                <w:rFonts w:ascii="Arial" w:eastAsiaTheme="minorEastAsia" w:hAnsi="Arial" w:cs="Arial"/>
                <w:lang w:eastAsia="zh-CN"/>
              </w:rPr>
            </w:pPr>
            <w:r>
              <w:rPr>
                <w:rFonts w:cs="Times New Roman" w:hint="eastAsia"/>
                <w:lang w:eastAsia="ko-KR"/>
              </w:rPr>
              <w:t>W</w:t>
            </w:r>
            <w:r>
              <w:rPr>
                <w:rFonts w:cs="Times New Roman"/>
                <w:lang w:eastAsia="ko-KR"/>
              </w:rPr>
              <w:t>ILUS</w:t>
            </w:r>
          </w:p>
        </w:tc>
        <w:tc>
          <w:tcPr>
            <w:tcW w:w="1275" w:type="dxa"/>
          </w:tcPr>
          <w:p w14:paraId="406CC88F" w14:textId="77777777" w:rsidR="007B4CF9" w:rsidRDefault="00A239CF">
            <w:pPr>
              <w:pStyle w:val="0Maintext"/>
              <w:spacing w:after="0" w:afterAutospacing="0"/>
              <w:ind w:firstLine="0"/>
              <w:rPr>
                <w:rFonts w:eastAsia="MS Mincho" w:cs="Times New Roman"/>
                <w:lang w:eastAsia="ja-JP"/>
              </w:rPr>
            </w:pPr>
            <w:r>
              <w:rPr>
                <w:rFonts w:cs="Times New Roman" w:hint="eastAsia"/>
                <w:lang w:eastAsia="ko-KR"/>
              </w:rPr>
              <w:t>N</w:t>
            </w:r>
            <w:r>
              <w:rPr>
                <w:rFonts w:cs="Times New Roman"/>
                <w:lang w:eastAsia="ko-KR"/>
              </w:rPr>
              <w:t>o</w:t>
            </w:r>
          </w:p>
        </w:tc>
        <w:tc>
          <w:tcPr>
            <w:tcW w:w="6804" w:type="dxa"/>
          </w:tcPr>
          <w:p w14:paraId="2856E274" w14:textId="77777777" w:rsidR="007B4CF9" w:rsidRDefault="00A239CF">
            <w:pPr>
              <w:rPr>
                <w:rFonts w:ascii="Times New Roman" w:eastAsia="DengXian" w:hAnsi="Times New Roman"/>
                <w:color w:val="000000" w:themeColor="text1"/>
                <w:sz w:val="22"/>
                <w:lang w:eastAsia="zh-CN"/>
              </w:rPr>
            </w:pPr>
            <w:r>
              <w:rPr>
                <w:rFonts w:ascii="Arial" w:hAnsi="Arial" w:cs="Arial"/>
                <w:lang w:eastAsia="ko-KR"/>
              </w:rPr>
              <w:t>It is not clear to us to use either option 1(1-symbol) or option 2(2-symbol) selection for CPE window depending on LBT type.</w:t>
            </w:r>
          </w:p>
        </w:tc>
      </w:tr>
      <w:tr w:rsidR="007B4CF9" w14:paraId="0B2AF2BE" w14:textId="77777777">
        <w:tc>
          <w:tcPr>
            <w:tcW w:w="1555" w:type="dxa"/>
          </w:tcPr>
          <w:p w14:paraId="5DDF53F0" w14:textId="77777777" w:rsidR="007B4CF9" w:rsidRDefault="00A239CF">
            <w:pPr>
              <w:pStyle w:val="0Maintext"/>
              <w:spacing w:after="0" w:afterAutospacing="0"/>
              <w:ind w:firstLine="0"/>
              <w:rPr>
                <w:rFonts w:cs="Times New Roman"/>
              </w:rPr>
            </w:pPr>
            <w:r>
              <w:rPr>
                <w:rFonts w:eastAsiaTheme="minorEastAsia"/>
                <w:lang w:eastAsia="zh-CN"/>
              </w:rPr>
              <w:t>Huawei, HiSilicon</w:t>
            </w:r>
          </w:p>
        </w:tc>
        <w:tc>
          <w:tcPr>
            <w:tcW w:w="1275" w:type="dxa"/>
          </w:tcPr>
          <w:p w14:paraId="5BA3F674" w14:textId="77777777" w:rsidR="007B4CF9" w:rsidRDefault="00A239CF">
            <w:pPr>
              <w:pStyle w:val="0Maintext"/>
              <w:spacing w:after="0" w:afterAutospacing="0"/>
              <w:ind w:firstLine="0"/>
              <w:rPr>
                <w:rFonts w:cs="Times New Roman"/>
              </w:rPr>
            </w:pPr>
            <w:r>
              <w:t>Support</w:t>
            </w:r>
          </w:p>
        </w:tc>
        <w:tc>
          <w:tcPr>
            <w:tcW w:w="6804" w:type="dxa"/>
          </w:tcPr>
          <w:p w14:paraId="3C3298EE" w14:textId="77777777" w:rsidR="007B4CF9" w:rsidRDefault="00A239CF">
            <w:pPr>
              <w:pStyle w:val="0Maintext"/>
              <w:spacing w:after="0" w:afterAutospacing="0"/>
              <w:ind w:firstLine="0"/>
              <w:rPr>
                <w:rFonts w:eastAsiaTheme="minorEastAsia" w:cs="Times New Roman"/>
                <w:lang w:eastAsia="zh-CN"/>
              </w:rPr>
            </w:pPr>
            <w:r>
              <w:rPr>
                <w:rFonts w:eastAsiaTheme="minorEastAsia" w:cs="Times New Roman"/>
                <w:lang w:eastAsia="zh-CN"/>
              </w:rPr>
              <w:t>We support the proposal.</w:t>
            </w:r>
          </w:p>
          <w:p w14:paraId="7C21C5AA" w14:textId="77777777" w:rsidR="007B4CF9" w:rsidRDefault="00A239CF">
            <w:pPr>
              <w:pStyle w:val="0Maintext"/>
              <w:spacing w:after="0" w:afterAutospacing="0"/>
              <w:ind w:firstLine="0"/>
              <w:rPr>
                <w:rFonts w:eastAsiaTheme="minorEastAsia" w:cs="Times New Roman"/>
                <w:lang w:eastAsia="zh-CN"/>
              </w:rPr>
            </w:pPr>
            <w:r>
              <w:rPr>
                <w:rFonts w:eastAsiaTheme="minorEastAsia" w:cs="Times New Roman"/>
                <w:lang w:eastAsia="zh-CN"/>
              </w:rPr>
              <w:t xml:space="preserve">The intention to support option 2 is help UE to access the channel which uses Type 1 channel access and initialize a COT. </w:t>
            </w:r>
          </w:p>
          <w:p w14:paraId="36A8F77B" w14:textId="77777777" w:rsidR="007B4CF9" w:rsidRDefault="00A239CF">
            <w:pPr>
              <w:pStyle w:val="0Maintext"/>
              <w:spacing w:after="0" w:afterAutospacing="0"/>
              <w:ind w:firstLine="0"/>
              <w:rPr>
                <w:rFonts w:eastAsiaTheme="minorEastAsia" w:cs="Times New Roman"/>
                <w:lang w:eastAsia="zh-CN"/>
              </w:rPr>
            </w:pPr>
            <w:r>
              <w:rPr>
                <w:rFonts w:eastAsiaTheme="minorEastAsia" w:cs="Times New Roman"/>
                <w:lang w:eastAsia="zh-CN"/>
              </w:rPr>
              <w:t xml:space="preserve">As comments from Apple, even a single CPE starting position is agreed to use for sharing a COT and performing type, the single one can be derived from multiple positions based on option 1. For example, in 60kHz SCS, the CPE starting position could be one OFDM symbol length – 16us. </w:t>
            </w:r>
          </w:p>
        </w:tc>
      </w:tr>
      <w:tr w:rsidR="007B4CF9" w14:paraId="03E0A672" w14:textId="77777777">
        <w:tc>
          <w:tcPr>
            <w:tcW w:w="1555" w:type="dxa"/>
          </w:tcPr>
          <w:p w14:paraId="09AF1A53" w14:textId="77777777" w:rsidR="007B4CF9" w:rsidRDefault="00A239CF">
            <w:pPr>
              <w:pStyle w:val="0Maintext"/>
              <w:spacing w:after="0" w:afterAutospacing="0"/>
              <w:ind w:firstLine="0"/>
              <w:rPr>
                <w:rFonts w:eastAsiaTheme="minorEastAsia"/>
                <w:lang w:eastAsia="zh-CN"/>
              </w:rPr>
            </w:pPr>
            <w:r>
              <w:rPr>
                <w:rFonts w:ascii="Arial" w:eastAsiaTheme="minorEastAsia" w:hAnsi="Arial" w:cs="Arial" w:hint="eastAsia"/>
                <w:lang w:eastAsia="zh-CN"/>
              </w:rPr>
              <w:t>C</w:t>
            </w:r>
            <w:r>
              <w:rPr>
                <w:rFonts w:ascii="Arial" w:eastAsiaTheme="minorEastAsia" w:hAnsi="Arial" w:cs="Arial"/>
                <w:lang w:eastAsia="zh-CN"/>
              </w:rPr>
              <w:t>ATT/GH</w:t>
            </w:r>
          </w:p>
        </w:tc>
        <w:tc>
          <w:tcPr>
            <w:tcW w:w="1275" w:type="dxa"/>
          </w:tcPr>
          <w:p w14:paraId="1D919794" w14:textId="77777777" w:rsidR="007B4CF9" w:rsidRDefault="00A239CF">
            <w:pPr>
              <w:pStyle w:val="0Maintext"/>
              <w:spacing w:after="0" w:afterAutospacing="0"/>
              <w:ind w:firstLine="0"/>
            </w:pPr>
            <w:r>
              <w:rPr>
                <w:rFonts w:ascii="Arial" w:eastAsiaTheme="minorEastAsia" w:hAnsi="Arial" w:cs="Arial" w:hint="eastAsia"/>
                <w:lang w:eastAsia="zh-CN"/>
              </w:rPr>
              <w:t>S</w:t>
            </w:r>
            <w:r>
              <w:rPr>
                <w:rFonts w:ascii="Arial" w:eastAsiaTheme="minorEastAsia" w:hAnsi="Arial" w:cs="Arial"/>
                <w:lang w:eastAsia="zh-CN"/>
              </w:rPr>
              <w:t>upport</w:t>
            </w:r>
          </w:p>
        </w:tc>
        <w:tc>
          <w:tcPr>
            <w:tcW w:w="6804" w:type="dxa"/>
          </w:tcPr>
          <w:p w14:paraId="7570CFCB" w14:textId="77777777" w:rsidR="007B4CF9" w:rsidRDefault="007B4CF9">
            <w:pPr>
              <w:pStyle w:val="0Maintext"/>
              <w:spacing w:after="0" w:afterAutospacing="0"/>
              <w:ind w:firstLine="0"/>
              <w:rPr>
                <w:rFonts w:eastAsiaTheme="minorEastAsia" w:cs="Times New Roman"/>
                <w:lang w:eastAsia="zh-CN"/>
              </w:rPr>
            </w:pPr>
          </w:p>
        </w:tc>
      </w:tr>
      <w:tr w:rsidR="007B4CF9" w14:paraId="64AA492F" w14:textId="77777777">
        <w:tc>
          <w:tcPr>
            <w:tcW w:w="1555" w:type="dxa"/>
          </w:tcPr>
          <w:p w14:paraId="5C5E1517" w14:textId="77777777" w:rsidR="007B4CF9" w:rsidRDefault="00A239CF">
            <w:pPr>
              <w:pStyle w:val="0Maintext"/>
              <w:spacing w:after="0" w:afterAutospacing="0"/>
              <w:ind w:firstLine="0"/>
              <w:rPr>
                <w:rFonts w:ascii="Arial" w:eastAsiaTheme="minorEastAsia" w:hAnsi="Arial" w:cs="Arial"/>
                <w:lang w:eastAsia="zh-CN"/>
              </w:rPr>
            </w:pPr>
            <w:r>
              <w:rPr>
                <w:rFonts w:ascii="Arial" w:eastAsia="PMingLiU" w:hAnsi="Arial" w:cs="Arial" w:hint="eastAsia"/>
                <w:lang w:eastAsia="zh-TW"/>
              </w:rPr>
              <w:t>M</w:t>
            </w:r>
            <w:r>
              <w:rPr>
                <w:rFonts w:ascii="Arial" w:eastAsia="PMingLiU" w:hAnsi="Arial" w:cs="Arial"/>
                <w:lang w:eastAsia="zh-TW"/>
              </w:rPr>
              <w:t>ediaTek</w:t>
            </w:r>
          </w:p>
        </w:tc>
        <w:tc>
          <w:tcPr>
            <w:tcW w:w="1275" w:type="dxa"/>
          </w:tcPr>
          <w:p w14:paraId="205BFD9B" w14:textId="77777777" w:rsidR="007B4CF9" w:rsidRDefault="00A239CF">
            <w:pPr>
              <w:pStyle w:val="0Maintext"/>
              <w:spacing w:after="0" w:afterAutospacing="0"/>
              <w:ind w:firstLine="0"/>
              <w:rPr>
                <w:rFonts w:ascii="Arial" w:eastAsia="PMingLiU" w:hAnsi="Arial" w:cs="Arial"/>
                <w:lang w:eastAsia="zh-TW"/>
              </w:rPr>
            </w:pPr>
            <w:r>
              <w:rPr>
                <w:rFonts w:ascii="Arial" w:eastAsia="PMingLiU" w:hAnsi="Arial" w:cs="Arial" w:hint="eastAsia"/>
                <w:lang w:eastAsia="zh-TW"/>
              </w:rPr>
              <w:t>S</w:t>
            </w:r>
            <w:r>
              <w:rPr>
                <w:rFonts w:ascii="Arial" w:eastAsia="PMingLiU" w:hAnsi="Arial" w:cs="Arial"/>
                <w:lang w:eastAsia="zh-TW"/>
              </w:rPr>
              <w:t>upport</w:t>
            </w:r>
          </w:p>
        </w:tc>
        <w:tc>
          <w:tcPr>
            <w:tcW w:w="6804" w:type="dxa"/>
          </w:tcPr>
          <w:p w14:paraId="041CEC84" w14:textId="77777777" w:rsidR="007B4CF9" w:rsidRDefault="007B4CF9">
            <w:pPr>
              <w:pStyle w:val="0Maintext"/>
              <w:spacing w:after="0" w:afterAutospacing="0"/>
              <w:ind w:firstLine="0"/>
              <w:rPr>
                <w:rFonts w:eastAsiaTheme="minorEastAsia" w:cs="Times New Roman"/>
                <w:lang w:eastAsia="zh-CN"/>
              </w:rPr>
            </w:pPr>
          </w:p>
        </w:tc>
      </w:tr>
      <w:tr w:rsidR="007B4CF9" w14:paraId="6345F3B2" w14:textId="77777777">
        <w:tc>
          <w:tcPr>
            <w:tcW w:w="1555" w:type="dxa"/>
          </w:tcPr>
          <w:p w14:paraId="73C689FB" w14:textId="77777777" w:rsidR="007B4CF9" w:rsidRDefault="00A239CF">
            <w:pPr>
              <w:pStyle w:val="0Maintext"/>
              <w:spacing w:after="0" w:afterAutospacing="0"/>
              <w:ind w:firstLine="0"/>
              <w:rPr>
                <w:rFonts w:ascii="Arial" w:eastAsia="PMingLiU" w:hAnsi="Arial" w:cs="Arial"/>
                <w:lang w:eastAsia="zh-TW"/>
              </w:rPr>
            </w:pPr>
            <w:proofErr w:type="spellStart"/>
            <w:r>
              <w:rPr>
                <w:rFonts w:ascii="Arial" w:eastAsiaTheme="minorEastAsia" w:hAnsi="Arial" w:cs="Arial" w:hint="eastAsia"/>
                <w:lang w:val="en-US" w:eastAsia="zh-CN"/>
              </w:rPr>
              <w:t>Transsion</w:t>
            </w:r>
            <w:proofErr w:type="spellEnd"/>
          </w:p>
        </w:tc>
        <w:tc>
          <w:tcPr>
            <w:tcW w:w="1275" w:type="dxa"/>
          </w:tcPr>
          <w:p w14:paraId="22A85055" w14:textId="77777777" w:rsidR="007B4CF9" w:rsidRDefault="00A239CF">
            <w:pPr>
              <w:pStyle w:val="0Maintext"/>
              <w:spacing w:after="0" w:afterAutospacing="0"/>
              <w:ind w:firstLine="0"/>
              <w:rPr>
                <w:rFonts w:ascii="Arial" w:eastAsia="PMingLiU" w:hAnsi="Arial" w:cs="Arial"/>
                <w:lang w:eastAsia="zh-TW"/>
              </w:rPr>
            </w:pPr>
            <w:r>
              <w:rPr>
                <w:rFonts w:ascii="Arial" w:eastAsiaTheme="minorEastAsia" w:hAnsi="Arial" w:cs="Arial" w:hint="eastAsia"/>
                <w:lang w:val="en-US" w:eastAsia="zh-CN"/>
              </w:rPr>
              <w:t>Support</w:t>
            </w:r>
          </w:p>
        </w:tc>
        <w:tc>
          <w:tcPr>
            <w:tcW w:w="6804" w:type="dxa"/>
          </w:tcPr>
          <w:p w14:paraId="2E1E80F5" w14:textId="77777777" w:rsidR="007B4CF9" w:rsidRDefault="007B4CF9">
            <w:pPr>
              <w:pStyle w:val="0Maintext"/>
              <w:spacing w:after="0" w:afterAutospacing="0"/>
              <w:ind w:firstLine="0"/>
              <w:rPr>
                <w:rFonts w:eastAsiaTheme="minorEastAsia" w:cs="Times New Roman"/>
                <w:lang w:eastAsia="zh-CN"/>
              </w:rPr>
            </w:pPr>
          </w:p>
        </w:tc>
      </w:tr>
    </w:tbl>
    <w:p w14:paraId="0DA2D274" w14:textId="77777777" w:rsidR="007B4CF9" w:rsidRDefault="007B4CF9">
      <w:pPr>
        <w:autoSpaceDE w:val="0"/>
        <w:autoSpaceDN w:val="0"/>
        <w:spacing w:after="0"/>
        <w:rPr>
          <w:rFonts w:ascii="Calibri" w:hAnsi="Calibri" w:cs="Calibri"/>
          <w:sz w:val="22"/>
        </w:rPr>
      </w:pPr>
    </w:p>
    <w:p w14:paraId="3A705700" w14:textId="77777777" w:rsidR="007B4CF9" w:rsidRDefault="007B4CF9">
      <w:pPr>
        <w:autoSpaceDE w:val="0"/>
        <w:autoSpaceDN w:val="0"/>
        <w:spacing w:after="0"/>
        <w:rPr>
          <w:rFonts w:ascii="Calibri" w:hAnsi="Calibri" w:cs="Calibri"/>
          <w:sz w:val="22"/>
        </w:rPr>
      </w:pPr>
    </w:p>
    <w:p w14:paraId="02C670F2"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 xml:space="preserve">Question 3-4 (I): </w:t>
      </w:r>
    </w:p>
    <w:p w14:paraId="11E7B481" w14:textId="77777777" w:rsidR="007B4CF9" w:rsidRDefault="00A239CF">
      <w:pPr>
        <w:autoSpaceDE w:val="0"/>
        <w:autoSpaceDN w:val="0"/>
        <w:spacing w:after="0"/>
        <w:rPr>
          <w:rFonts w:ascii="Calibri" w:hAnsi="Calibri" w:cs="Calibri"/>
          <w:sz w:val="22"/>
          <w:lang w:val="en-US"/>
        </w:rPr>
      </w:pPr>
      <w:r>
        <w:rPr>
          <w:rFonts w:ascii="Calibri" w:hAnsi="Calibri" w:cs="Calibri"/>
          <w:sz w:val="22"/>
          <w:lang w:val="en-US"/>
        </w:rPr>
        <w:t>When multiple CPE starting positions are (pre-)configured for PSCCH/PSSCH transmission, which one of the following selection criteria should be used by a SL TX UE for selecting a default CPE starting position?</w:t>
      </w:r>
    </w:p>
    <w:p w14:paraId="01048260" w14:textId="77777777" w:rsidR="007B4CF9" w:rsidRDefault="00A239CF">
      <w:pPr>
        <w:pStyle w:val="ListParagraph"/>
        <w:numPr>
          <w:ilvl w:val="6"/>
          <w:numId w:val="6"/>
        </w:numPr>
        <w:autoSpaceDE w:val="0"/>
        <w:autoSpaceDN w:val="0"/>
        <w:spacing w:after="0"/>
        <w:ind w:leftChars="0" w:left="709"/>
        <w:rPr>
          <w:rFonts w:ascii="Calibri" w:hAnsi="Calibri" w:cs="Calibri"/>
          <w:sz w:val="22"/>
          <w:lang w:val="en-US"/>
        </w:rPr>
      </w:pPr>
      <w:r>
        <w:rPr>
          <w:rFonts w:ascii="Calibri" w:hAnsi="Calibri" w:cs="Calibri"/>
          <w:sz w:val="22"/>
          <w:lang w:val="en-US"/>
        </w:rPr>
        <w:t>Partial/full RB set allocation based</w:t>
      </w:r>
    </w:p>
    <w:p w14:paraId="250A4843" w14:textId="77777777" w:rsidR="007B4CF9" w:rsidRDefault="00A239CF">
      <w:pPr>
        <w:pStyle w:val="ListParagraph"/>
        <w:numPr>
          <w:ilvl w:val="6"/>
          <w:numId w:val="6"/>
        </w:numPr>
        <w:autoSpaceDE w:val="0"/>
        <w:autoSpaceDN w:val="0"/>
        <w:spacing w:after="0"/>
        <w:ind w:leftChars="0" w:left="709"/>
        <w:rPr>
          <w:rFonts w:ascii="Calibri" w:hAnsi="Calibri" w:cs="Calibri"/>
          <w:sz w:val="22"/>
          <w:lang w:val="en-US"/>
        </w:rPr>
      </w:pPr>
      <w:r>
        <w:rPr>
          <w:rFonts w:ascii="Calibri" w:hAnsi="Calibri" w:cs="Calibri"/>
          <w:sz w:val="22"/>
          <w:lang w:val="en-US"/>
        </w:rPr>
        <w:t>Existing resource reservation based</w:t>
      </w:r>
    </w:p>
    <w:p w14:paraId="1682EC57" w14:textId="77777777" w:rsidR="007B4CF9" w:rsidRDefault="007B4CF9">
      <w:pPr>
        <w:autoSpaceDE w:val="0"/>
        <w:autoSpaceDN w:val="0"/>
        <w:spacing w:after="0"/>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8079"/>
      </w:tblGrid>
      <w:tr w:rsidR="007B4CF9" w14:paraId="7FB1C080" w14:textId="77777777">
        <w:tc>
          <w:tcPr>
            <w:tcW w:w="1555" w:type="dxa"/>
          </w:tcPr>
          <w:p w14:paraId="37B174D9"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9" w:type="dxa"/>
          </w:tcPr>
          <w:p w14:paraId="2DDC839C"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26A56D01" w14:textId="77777777">
        <w:tc>
          <w:tcPr>
            <w:tcW w:w="1555" w:type="dxa"/>
          </w:tcPr>
          <w:p w14:paraId="6132DD9E" w14:textId="77777777" w:rsidR="007B4CF9" w:rsidRDefault="00A239CF">
            <w:pPr>
              <w:pStyle w:val="0Maintext"/>
              <w:spacing w:after="0" w:afterAutospacing="0"/>
              <w:ind w:firstLine="0"/>
              <w:rPr>
                <w:rFonts w:ascii="Arial" w:hAnsi="Arial" w:cs="Arial"/>
              </w:rPr>
            </w:pPr>
            <w:r>
              <w:rPr>
                <w:rFonts w:ascii="Arial" w:hAnsi="Arial" w:cs="Arial"/>
              </w:rPr>
              <w:t>OPPO</w:t>
            </w:r>
          </w:p>
        </w:tc>
        <w:tc>
          <w:tcPr>
            <w:tcW w:w="8079" w:type="dxa"/>
          </w:tcPr>
          <w:p w14:paraId="776CDE9F" w14:textId="77777777" w:rsidR="007B4CF9" w:rsidRDefault="00A239CF">
            <w:pPr>
              <w:pStyle w:val="0Maintext"/>
              <w:spacing w:after="0" w:afterAutospacing="0"/>
              <w:ind w:firstLine="0"/>
              <w:rPr>
                <w:rFonts w:ascii="Arial" w:hAnsi="Arial" w:cs="Arial"/>
              </w:rPr>
            </w:pPr>
            <w:r>
              <w:rPr>
                <w:rFonts w:ascii="Arial" w:hAnsi="Arial" w:cs="Arial"/>
              </w:rPr>
              <w:t>For the simplest way, we still prefer to use Mode 1 / Mode 2 RA to decide when to use the default CPE starting position. In Mode 2, a single default CPE starting position can be (pre-)configured within the CPE window and all UEs use the same CPE starting position to achieve FDM transmissions among different UEs. In Mode 1, multiple CPE starting positions are configured within the CPE window and the gNB indicates which one of the configured positions to be used by the UE.</w:t>
            </w:r>
          </w:p>
        </w:tc>
      </w:tr>
      <w:tr w:rsidR="007B4CF9" w14:paraId="2FC657EC" w14:textId="77777777">
        <w:tc>
          <w:tcPr>
            <w:tcW w:w="1555" w:type="dxa"/>
          </w:tcPr>
          <w:p w14:paraId="335380ED" w14:textId="77777777" w:rsidR="007B4CF9" w:rsidRDefault="00A239CF">
            <w:pPr>
              <w:pStyle w:val="0Maintext"/>
              <w:spacing w:after="0" w:afterAutospacing="0"/>
              <w:ind w:firstLine="0"/>
              <w:rPr>
                <w:rFonts w:ascii="Arial" w:eastAsia="MS Mincho" w:hAnsi="Arial" w:cs="Arial"/>
                <w:lang w:eastAsia="ja-JP"/>
              </w:rPr>
            </w:pPr>
            <w:r>
              <w:rPr>
                <w:rFonts w:ascii="Arial" w:eastAsia="MS Mincho" w:hAnsi="Arial" w:cs="Arial" w:hint="eastAsia"/>
                <w:lang w:eastAsia="ja-JP"/>
              </w:rPr>
              <w:t>D</w:t>
            </w:r>
            <w:r>
              <w:rPr>
                <w:rFonts w:ascii="Arial" w:eastAsia="MS Mincho" w:hAnsi="Arial" w:cs="Arial"/>
                <w:lang w:eastAsia="ja-JP"/>
              </w:rPr>
              <w:t>CM</w:t>
            </w:r>
          </w:p>
        </w:tc>
        <w:tc>
          <w:tcPr>
            <w:tcW w:w="8079" w:type="dxa"/>
          </w:tcPr>
          <w:p w14:paraId="2585DB77" w14:textId="77777777" w:rsidR="007B4CF9" w:rsidRDefault="00A239CF">
            <w:pPr>
              <w:pStyle w:val="0Maintext"/>
              <w:spacing w:after="0" w:afterAutospacing="0"/>
              <w:ind w:firstLine="0"/>
              <w:rPr>
                <w:rFonts w:ascii="Arial" w:eastAsia="MS Mincho" w:hAnsi="Arial" w:cs="Arial"/>
                <w:lang w:eastAsia="ja-JP"/>
              </w:rPr>
            </w:pPr>
            <w:r>
              <w:rPr>
                <w:rFonts w:ascii="Arial" w:eastAsia="MS Mincho" w:hAnsi="Arial" w:cs="Arial"/>
                <w:lang w:eastAsia="ja-JP"/>
              </w:rPr>
              <w:t>Prefer 1.</w:t>
            </w:r>
          </w:p>
          <w:p w14:paraId="1B413621" w14:textId="77777777" w:rsidR="007B4CF9" w:rsidRDefault="00A239CF">
            <w:pPr>
              <w:pStyle w:val="0Maintext"/>
              <w:spacing w:after="0" w:afterAutospacing="0"/>
              <w:ind w:firstLine="0"/>
              <w:rPr>
                <w:rFonts w:ascii="Arial" w:eastAsia="MS Mincho" w:hAnsi="Arial" w:cs="Arial"/>
                <w:lang w:eastAsia="ja-JP"/>
              </w:rPr>
            </w:pPr>
            <w:r>
              <w:rPr>
                <w:rFonts w:ascii="Arial" w:eastAsia="MS Mincho" w:hAnsi="Arial" w:cs="Arial" w:hint="eastAsia"/>
                <w:lang w:eastAsia="ja-JP"/>
              </w:rPr>
              <w:t>F</w:t>
            </w:r>
            <w:r>
              <w:rPr>
                <w:rFonts w:ascii="Arial" w:eastAsia="MS Mincho" w:hAnsi="Arial" w:cs="Arial"/>
                <w:lang w:eastAsia="ja-JP"/>
              </w:rPr>
              <w:t>or 2, we do not think this option is meaningful since what is addressed here is resource conflict due to initial TX. If there is resource reservation, then the TX UE should avoid resource conflict by selecting appropriate resource in R16/17 mechanism.</w:t>
            </w:r>
          </w:p>
        </w:tc>
      </w:tr>
      <w:tr w:rsidR="007B4CF9" w14:paraId="2C6D883D" w14:textId="77777777">
        <w:tc>
          <w:tcPr>
            <w:tcW w:w="1555" w:type="dxa"/>
          </w:tcPr>
          <w:p w14:paraId="6727BA98" w14:textId="77777777" w:rsidR="007B4CF9" w:rsidRDefault="00A239CF">
            <w:pPr>
              <w:pStyle w:val="0Maintext"/>
              <w:spacing w:after="0" w:afterAutospacing="0"/>
              <w:ind w:firstLine="0"/>
              <w:rPr>
                <w:rFonts w:ascii="Arial" w:hAnsi="Arial" w:cs="Arial"/>
              </w:rPr>
            </w:pPr>
            <w:r>
              <w:rPr>
                <w:rFonts w:ascii="Arial" w:hAnsi="Arial" w:cs="Arial" w:hint="eastAsia"/>
                <w:lang w:eastAsia="ko-KR"/>
              </w:rPr>
              <w:t>LGE</w:t>
            </w:r>
          </w:p>
        </w:tc>
        <w:tc>
          <w:tcPr>
            <w:tcW w:w="8079" w:type="dxa"/>
          </w:tcPr>
          <w:p w14:paraId="7A2E4C75" w14:textId="77777777" w:rsidR="007B4CF9" w:rsidRDefault="00A239CF">
            <w:pPr>
              <w:pStyle w:val="0Maintext"/>
              <w:spacing w:after="0" w:afterAutospacing="0"/>
              <w:ind w:firstLine="0"/>
              <w:rPr>
                <w:rFonts w:ascii="Arial" w:hAnsi="Arial" w:cs="Arial"/>
                <w:lang w:eastAsia="ko-KR"/>
              </w:rPr>
            </w:pPr>
            <w:r>
              <w:rPr>
                <w:rFonts w:ascii="Arial" w:hAnsi="Arial" w:cs="Arial" w:hint="eastAsia"/>
                <w:lang w:eastAsia="ko-KR"/>
              </w:rPr>
              <w:t xml:space="preserve">According to NR-U design, for the partial RB set </w:t>
            </w:r>
            <w:r>
              <w:rPr>
                <w:rFonts w:ascii="Arial" w:hAnsi="Arial" w:cs="Arial"/>
                <w:lang w:eastAsia="ko-KR"/>
              </w:rPr>
              <w:t>allocation</w:t>
            </w:r>
            <w:r>
              <w:rPr>
                <w:rFonts w:ascii="Arial" w:hAnsi="Arial" w:cs="Arial" w:hint="eastAsia"/>
                <w:lang w:eastAsia="ko-KR"/>
              </w:rPr>
              <w:t>,</w:t>
            </w:r>
            <w:r>
              <w:rPr>
                <w:rFonts w:ascii="Arial" w:hAnsi="Arial" w:cs="Arial"/>
                <w:lang w:eastAsia="ko-KR"/>
              </w:rPr>
              <w:t xml:space="preserve"> a single CPE is used. In that point of view, for simplicity, partial RB set allocation uses the default CPE starting position. </w:t>
            </w:r>
          </w:p>
          <w:p w14:paraId="5D380C47" w14:textId="77777777" w:rsidR="007B4CF9" w:rsidRDefault="007B4CF9">
            <w:pPr>
              <w:pStyle w:val="0Maintext"/>
              <w:spacing w:after="0" w:afterAutospacing="0"/>
              <w:ind w:firstLine="0"/>
              <w:rPr>
                <w:rFonts w:ascii="Arial" w:hAnsi="Arial" w:cs="Arial"/>
                <w:lang w:eastAsia="ko-KR"/>
              </w:rPr>
            </w:pPr>
          </w:p>
          <w:p w14:paraId="4A3BEFA9" w14:textId="77777777" w:rsidR="007B4CF9" w:rsidRDefault="00A239CF">
            <w:pPr>
              <w:pStyle w:val="0Maintext"/>
              <w:spacing w:after="0" w:afterAutospacing="0"/>
              <w:ind w:firstLine="0"/>
              <w:rPr>
                <w:rFonts w:ascii="Arial" w:hAnsi="Arial" w:cs="Arial"/>
                <w:lang w:eastAsia="ko-KR"/>
              </w:rPr>
            </w:pPr>
            <w:r>
              <w:rPr>
                <w:rFonts w:ascii="Arial" w:hAnsi="Arial" w:cs="Arial" w:hint="eastAsia"/>
                <w:lang w:eastAsia="ko-KR"/>
              </w:rPr>
              <w:t xml:space="preserve">We think that existing </w:t>
            </w:r>
            <w:r>
              <w:rPr>
                <w:rFonts w:ascii="Arial" w:hAnsi="Arial" w:cs="Arial"/>
                <w:lang w:eastAsia="ko-KR"/>
              </w:rPr>
              <w:t>resource</w:t>
            </w:r>
            <w:r>
              <w:rPr>
                <w:rFonts w:ascii="Arial" w:hAnsi="Arial" w:cs="Arial" w:hint="eastAsia"/>
                <w:lang w:eastAsia="ko-KR"/>
              </w:rPr>
              <w:t xml:space="preserve"> </w:t>
            </w:r>
            <w:r>
              <w:rPr>
                <w:rFonts w:ascii="Arial" w:hAnsi="Arial" w:cs="Arial"/>
                <w:lang w:eastAsia="ko-KR"/>
              </w:rPr>
              <w:t>reservation also needs to be used to determine the usage of the default CPE even for full RB set allocation</w:t>
            </w:r>
          </w:p>
          <w:p w14:paraId="78660780" w14:textId="77777777" w:rsidR="007B4CF9" w:rsidRDefault="00A239CF">
            <w:pPr>
              <w:pStyle w:val="0Maintext"/>
              <w:spacing w:after="0" w:afterAutospacing="0"/>
              <w:ind w:firstLine="0"/>
              <w:rPr>
                <w:rFonts w:ascii="Arial" w:hAnsi="Arial" w:cs="Arial"/>
                <w:lang w:eastAsia="ko-KR"/>
              </w:rPr>
            </w:pPr>
            <w:r>
              <w:rPr>
                <w:rFonts w:ascii="Arial" w:hAnsi="Arial" w:cs="Arial"/>
                <w:lang w:eastAsia="ko-KR"/>
              </w:rPr>
              <w:t xml:space="preserve">. </w:t>
            </w:r>
          </w:p>
          <w:p w14:paraId="7D3AA2EC" w14:textId="77777777" w:rsidR="007B4CF9" w:rsidRDefault="00A239CF">
            <w:pPr>
              <w:pStyle w:val="0Maintext"/>
              <w:spacing w:after="0" w:afterAutospacing="0"/>
              <w:ind w:firstLine="0"/>
              <w:rPr>
                <w:rFonts w:ascii="Arial" w:hAnsi="Arial" w:cs="Arial"/>
                <w:lang w:eastAsia="ko-KR"/>
              </w:rPr>
            </w:pPr>
            <w:r>
              <w:rPr>
                <w:rFonts w:ascii="Arial" w:hAnsi="Arial" w:cs="Arial"/>
                <w:lang w:eastAsia="ko-KR"/>
              </w:rPr>
              <w:t xml:space="preserve">According to NR SL resource (re)selection, if the UE detects the existing resource reservation, and if it is overlapping with its own TX resources, and if the RSRP measurement is above threshold, the UE may reselect its TX resource to avoid the resource collision. </w:t>
            </w:r>
          </w:p>
          <w:p w14:paraId="4D892774" w14:textId="77777777" w:rsidR="007B4CF9" w:rsidRDefault="007B4CF9">
            <w:pPr>
              <w:pStyle w:val="0Maintext"/>
              <w:spacing w:after="0" w:afterAutospacing="0"/>
              <w:ind w:firstLine="0"/>
              <w:rPr>
                <w:rFonts w:ascii="Arial" w:hAnsi="Arial" w:cs="Arial"/>
                <w:lang w:eastAsia="ko-KR"/>
              </w:rPr>
            </w:pPr>
          </w:p>
          <w:p w14:paraId="21BB6063" w14:textId="77777777" w:rsidR="007B4CF9" w:rsidRDefault="00A239CF">
            <w:pPr>
              <w:pStyle w:val="0Maintext"/>
              <w:spacing w:after="0" w:afterAutospacing="0"/>
              <w:ind w:firstLine="0"/>
              <w:rPr>
                <w:rFonts w:ascii="Arial" w:hAnsi="Arial" w:cs="Arial"/>
              </w:rPr>
            </w:pPr>
            <w:r>
              <w:rPr>
                <w:rFonts w:ascii="Arial" w:hAnsi="Arial" w:cs="Arial"/>
                <w:lang w:eastAsia="ko-KR"/>
              </w:rPr>
              <w:t xml:space="preserve">If the UE detects the existing resource reservation, and if it is overlapping with its own TX resources, and if the RSRP measurement is below threshold, the UE may not reselect its TX resource. If the UE detects the existing resource reservation, and if it is not overlapping with its own TX resources, the UE may not reselect its TX resource regardless of whether and if the RSRP measurement is above or below threshold. In this case, if the different CPEs are used, one of them would be unnecessarily blocked due to LBT failure. </w:t>
            </w:r>
          </w:p>
        </w:tc>
      </w:tr>
      <w:tr w:rsidR="007B4CF9" w14:paraId="2E585626" w14:textId="77777777">
        <w:tc>
          <w:tcPr>
            <w:tcW w:w="1555" w:type="dxa"/>
          </w:tcPr>
          <w:p w14:paraId="01105093" w14:textId="77777777" w:rsidR="007B4CF9" w:rsidRDefault="00A239CF">
            <w:pPr>
              <w:pStyle w:val="0Maintext"/>
              <w:spacing w:after="0" w:afterAutospacing="0"/>
              <w:ind w:firstLine="0"/>
              <w:rPr>
                <w:rFonts w:ascii="Arial" w:hAnsi="Arial" w:cs="Arial"/>
              </w:rPr>
            </w:pPr>
            <w:r>
              <w:rPr>
                <w:rFonts w:ascii="Arial" w:hAnsi="Arial" w:cs="Arial"/>
              </w:rPr>
              <w:lastRenderedPageBreak/>
              <w:t>InterDigital</w:t>
            </w:r>
          </w:p>
        </w:tc>
        <w:tc>
          <w:tcPr>
            <w:tcW w:w="8079" w:type="dxa"/>
          </w:tcPr>
          <w:p w14:paraId="69EFC4A8" w14:textId="77777777" w:rsidR="007B4CF9" w:rsidRDefault="00A239CF">
            <w:pPr>
              <w:pStyle w:val="0Maintext"/>
              <w:spacing w:after="0" w:afterAutospacing="0"/>
              <w:ind w:firstLine="0"/>
              <w:rPr>
                <w:rFonts w:ascii="Arial" w:hAnsi="Arial" w:cs="Arial"/>
              </w:rPr>
            </w:pPr>
            <w:r>
              <w:rPr>
                <w:rFonts w:ascii="Arial" w:hAnsi="Arial" w:cs="Arial"/>
              </w:rPr>
              <w:t>We think 2 can be used as criteria to select CPE starting position. Based on the existing resource reservation, the UE selects the CPE starting position to align with the reserved resource’s priority to enable FDM in the same slot.</w:t>
            </w:r>
          </w:p>
        </w:tc>
      </w:tr>
      <w:tr w:rsidR="007B4CF9" w14:paraId="3E48ED09" w14:textId="77777777">
        <w:tc>
          <w:tcPr>
            <w:tcW w:w="1555" w:type="dxa"/>
          </w:tcPr>
          <w:p w14:paraId="0DEDAB14" w14:textId="77777777" w:rsidR="007B4CF9" w:rsidRDefault="00A239CF">
            <w:pPr>
              <w:pStyle w:val="0Maintext"/>
              <w:spacing w:after="0" w:afterAutospacing="0"/>
              <w:ind w:firstLine="0"/>
              <w:rPr>
                <w:rFonts w:ascii="Arial" w:hAnsi="Arial" w:cs="Arial"/>
              </w:rPr>
            </w:pPr>
            <w:r>
              <w:rPr>
                <w:rFonts w:ascii="Arial" w:hAnsi="Arial" w:cs="Arial"/>
              </w:rPr>
              <w:t>Ericsson</w:t>
            </w:r>
          </w:p>
        </w:tc>
        <w:tc>
          <w:tcPr>
            <w:tcW w:w="8079" w:type="dxa"/>
          </w:tcPr>
          <w:p w14:paraId="71C8C560" w14:textId="77777777" w:rsidR="007B4CF9" w:rsidRDefault="00A239CF">
            <w:pPr>
              <w:pStyle w:val="0Maintext"/>
              <w:spacing w:after="0" w:afterAutospacing="0"/>
              <w:ind w:firstLine="0"/>
              <w:rPr>
                <w:rFonts w:ascii="Arial" w:hAnsi="Arial" w:cs="Arial"/>
              </w:rPr>
            </w:pPr>
            <w:r>
              <w:rPr>
                <w:rFonts w:ascii="Arial" w:hAnsi="Arial" w:cs="Arial"/>
              </w:rPr>
              <w:t>Both</w:t>
            </w:r>
          </w:p>
        </w:tc>
      </w:tr>
      <w:tr w:rsidR="007B4CF9" w14:paraId="610696D2" w14:textId="77777777">
        <w:tc>
          <w:tcPr>
            <w:tcW w:w="1555" w:type="dxa"/>
          </w:tcPr>
          <w:p w14:paraId="0EBA412C" w14:textId="77777777" w:rsidR="007B4CF9" w:rsidRDefault="00A239CF">
            <w:pPr>
              <w:pStyle w:val="0Maintext"/>
              <w:spacing w:after="0" w:afterAutospacing="0"/>
              <w:ind w:firstLine="0"/>
              <w:rPr>
                <w:rFonts w:cs="Times New Roman"/>
              </w:rPr>
            </w:pPr>
            <w:r>
              <w:rPr>
                <w:rFonts w:cs="Times New Roman"/>
              </w:rPr>
              <w:t>Lenovo</w:t>
            </w:r>
          </w:p>
        </w:tc>
        <w:tc>
          <w:tcPr>
            <w:tcW w:w="8079" w:type="dxa"/>
          </w:tcPr>
          <w:p w14:paraId="1A62F2BA" w14:textId="77777777" w:rsidR="007B4CF9" w:rsidRDefault="00A239CF">
            <w:pPr>
              <w:pStyle w:val="0Maintext"/>
              <w:spacing w:after="0" w:afterAutospacing="0"/>
              <w:ind w:firstLine="0"/>
              <w:rPr>
                <w:rFonts w:cs="Times New Roman"/>
              </w:rPr>
            </w:pPr>
            <w:r>
              <w:rPr>
                <w:rFonts w:cs="Times New Roman"/>
              </w:rPr>
              <w:t>Partial/full RB set allocation should be considered., but see also Proposal 3-5 to use the L1 priority</w:t>
            </w:r>
          </w:p>
        </w:tc>
      </w:tr>
      <w:tr w:rsidR="007B4CF9" w14:paraId="1F1F80F1" w14:textId="77777777">
        <w:tc>
          <w:tcPr>
            <w:tcW w:w="1555" w:type="dxa"/>
          </w:tcPr>
          <w:p w14:paraId="54D4DA8B" w14:textId="77777777" w:rsidR="007B4CF9" w:rsidRDefault="00A239CF">
            <w:pPr>
              <w:pStyle w:val="0Maintext"/>
              <w:spacing w:after="0" w:afterAutospacing="0"/>
              <w:ind w:firstLine="0"/>
              <w:rPr>
                <w:rFonts w:cs="Times New Roman"/>
              </w:rPr>
            </w:pPr>
            <w:r>
              <w:rPr>
                <w:rFonts w:ascii="Arial" w:hAnsi="Arial" w:cs="Arial"/>
              </w:rPr>
              <w:t>Apple</w:t>
            </w:r>
          </w:p>
        </w:tc>
        <w:tc>
          <w:tcPr>
            <w:tcW w:w="8079" w:type="dxa"/>
          </w:tcPr>
          <w:p w14:paraId="04D0E1B0" w14:textId="77777777" w:rsidR="007B4CF9" w:rsidRDefault="00A239CF">
            <w:pPr>
              <w:pStyle w:val="0Maintext"/>
              <w:spacing w:after="0" w:afterAutospacing="0"/>
              <w:ind w:firstLine="0"/>
              <w:rPr>
                <w:rFonts w:ascii="Arial" w:hAnsi="Arial" w:cs="Arial"/>
              </w:rPr>
            </w:pPr>
            <w:r>
              <w:rPr>
                <w:rFonts w:ascii="Arial" w:hAnsi="Arial" w:cs="Arial"/>
              </w:rPr>
              <w:t xml:space="preserve">Option 1. </w:t>
            </w:r>
          </w:p>
          <w:p w14:paraId="5C6ED296" w14:textId="77777777" w:rsidR="007B4CF9" w:rsidRDefault="007B4CF9">
            <w:pPr>
              <w:pStyle w:val="0Maintext"/>
              <w:spacing w:after="0" w:afterAutospacing="0"/>
              <w:ind w:firstLine="0"/>
              <w:rPr>
                <w:rFonts w:ascii="Arial" w:hAnsi="Arial" w:cs="Arial"/>
              </w:rPr>
            </w:pPr>
          </w:p>
          <w:p w14:paraId="2291A06E" w14:textId="77777777" w:rsidR="007B4CF9" w:rsidRDefault="00A239CF">
            <w:pPr>
              <w:pStyle w:val="0Maintext"/>
              <w:spacing w:after="0" w:afterAutospacing="0"/>
              <w:ind w:firstLine="0"/>
              <w:rPr>
                <w:rFonts w:ascii="Arial" w:hAnsi="Arial" w:cs="Arial"/>
              </w:rPr>
            </w:pPr>
            <w:r>
              <w:rPr>
                <w:rFonts w:ascii="Arial" w:hAnsi="Arial" w:cs="Arial"/>
              </w:rPr>
              <w:t xml:space="preserve">For mode-1 with dynamic grant, the CPE can be signalled in DCI, same as Uu link for PUSCH transmission. </w:t>
            </w:r>
          </w:p>
          <w:p w14:paraId="47C470EE" w14:textId="77777777" w:rsidR="007B4CF9" w:rsidRDefault="007B4CF9">
            <w:pPr>
              <w:pStyle w:val="0Maintext"/>
              <w:spacing w:after="0" w:afterAutospacing="0"/>
              <w:ind w:firstLine="0"/>
              <w:rPr>
                <w:rFonts w:ascii="Arial" w:hAnsi="Arial" w:cs="Arial"/>
              </w:rPr>
            </w:pPr>
          </w:p>
          <w:p w14:paraId="562D338D" w14:textId="77777777" w:rsidR="007B4CF9" w:rsidRDefault="00A239CF">
            <w:pPr>
              <w:pStyle w:val="0Maintext"/>
              <w:spacing w:after="0" w:afterAutospacing="0"/>
              <w:ind w:firstLine="0"/>
              <w:rPr>
                <w:rFonts w:cs="Times New Roman"/>
              </w:rPr>
            </w:pPr>
            <w:r>
              <w:rPr>
                <w:rFonts w:ascii="Arial" w:hAnsi="Arial" w:cs="Arial"/>
              </w:rPr>
              <w:t xml:space="preserve">For mode-1 with configured grant, and for mode-2 with resource selection procedure, similar as NR-U CG-PUSCH transmission, depending on FDM case or TDM case, single or multiple CPE can be used. When option 1 is used (FDM or </w:t>
            </w:r>
            <w:proofErr w:type="spellStart"/>
            <w:r>
              <w:rPr>
                <w:rFonts w:ascii="Arial" w:hAnsi="Arial" w:cs="Arial"/>
              </w:rPr>
              <w:t>fullBW</w:t>
            </w:r>
            <w:proofErr w:type="spellEnd"/>
            <w:r>
              <w:rPr>
                <w:rFonts w:ascii="Arial" w:hAnsi="Arial" w:cs="Arial"/>
              </w:rPr>
              <w:t xml:space="preserve">), the resource selection procedure is assumed as well.  </w:t>
            </w:r>
          </w:p>
        </w:tc>
      </w:tr>
      <w:tr w:rsidR="007B4CF9" w14:paraId="575870E3" w14:textId="77777777">
        <w:tc>
          <w:tcPr>
            <w:tcW w:w="1555" w:type="dxa"/>
          </w:tcPr>
          <w:p w14:paraId="16A2536D" w14:textId="77777777" w:rsidR="007B4CF9" w:rsidRDefault="00A239CF">
            <w:pPr>
              <w:pStyle w:val="0Maintext"/>
              <w:spacing w:after="0" w:afterAutospacing="0"/>
              <w:ind w:firstLine="0"/>
              <w:rPr>
                <w:rFonts w:ascii="Arial" w:hAnsi="Arial" w:cs="Arial"/>
              </w:rPr>
            </w:pPr>
            <w:r>
              <w:rPr>
                <w:rFonts w:ascii="Arial" w:hAnsi="Arial" w:cs="Arial"/>
              </w:rPr>
              <w:t>QC</w:t>
            </w:r>
          </w:p>
        </w:tc>
        <w:tc>
          <w:tcPr>
            <w:tcW w:w="8079" w:type="dxa"/>
          </w:tcPr>
          <w:p w14:paraId="6C674713" w14:textId="77777777" w:rsidR="007B4CF9" w:rsidRDefault="00A239CF">
            <w:pPr>
              <w:pStyle w:val="0Maintext"/>
              <w:spacing w:after="0" w:afterAutospacing="0"/>
              <w:ind w:firstLine="0"/>
              <w:rPr>
                <w:rFonts w:ascii="Calibri" w:hAnsi="Calibri" w:cs="Calibri"/>
                <w:sz w:val="22"/>
                <w:szCs w:val="22"/>
              </w:rPr>
            </w:pPr>
            <w:r>
              <w:rPr>
                <w:rFonts w:ascii="Calibri" w:hAnsi="Calibri" w:cs="Calibri"/>
                <w:sz w:val="22"/>
                <w:szCs w:val="22"/>
              </w:rPr>
              <w:t>Prefer 2</w:t>
            </w:r>
          </w:p>
          <w:p w14:paraId="511E92DF" w14:textId="77777777" w:rsidR="007B4CF9" w:rsidRDefault="00A239CF">
            <w:pPr>
              <w:pStyle w:val="0Maintext"/>
              <w:spacing w:after="0" w:afterAutospacing="0"/>
              <w:ind w:firstLine="0"/>
              <w:rPr>
                <w:rFonts w:ascii="Calibri" w:hAnsi="Calibri" w:cs="Calibri"/>
                <w:sz w:val="22"/>
                <w:szCs w:val="22"/>
              </w:rPr>
            </w:pPr>
            <w:r>
              <w:rPr>
                <w:rFonts w:ascii="Calibri" w:hAnsi="Calibri" w:cs="Calibri"/>
                <w:sz w:val="22"/>
                <w:szCs w:val="22"/>
              </w:rPr>
              <w:t xml:space="preserve">In our view the CPE method (from NR-U) and the reservation/re-evaluation check method (from NR SL) that can lead to reselection are nicely complementary for solving the collision issue. Furthermore, the NR SL method is effective when a reservation is provided (if there is no reservation, the UE don’t have a chance to avoid collision via reselection when re-evaluation check is performed T3 before the transmission). </w:t>
            </w:r>
            <w:proofErr w:type="gramStart"/>
            <w:r>
              <w:rPr>
                <w:rFonts w:ascii="Calibri" w:hAnsi="Calibri" w:cs="Calibri"/>
                <w:sz w:val="22"/>
                <w:szCs w:val="22"/>
              </w:rPr>
              <w:t>So</w:t>
            </w:r>
            <w:proofErr w:type="gramEnd"/>
            <w:r>
              <w:rPr>
                <w:rFonts w:ascii="Calibri" w:hAnsi="Calibri" w:cs="Calibri"/>
                <w:sz w:val="22"/>
                <w:szCs w:val="22"/>
              </w:rPr>
              <w:t xml:space="preserve"> if we adopt a harmonized strategy we can reap the benefits of both.</w:t>
            </w:r>
          </w:p>
          <w:p w14:paraId="1CF54F4E" w14:textId="77777777" w:rsidR="007B4CF9" w:rsidRDefault="007B4CF9">
            <w:pPr>
              <w:pStyle w:val="0Maintext"/>
              <w:spacing w:after="0" w:afterAutospacing="0"/>
              <w:ind w:firstLine="0"/>
              <w:rPr>
                <w:rFonts w:ascii="Calibri" w:hAnsi="Calibri" w:cs="Calibri"/>
                <w:sz w:val="22"/>
                <w:szCs w:val="22"/>
              </w:rPr>
            </w:pPr>
          </w:p>
          <w:p w14:paraId="09F01218" w14:textId="77777777" w:rsidR="007B4CF9" w:rsidRDefault="00A239CF">
            <w:pPr>
              <w:pStyle w:val="0Maintext"/>
              <w:spacing w:after="0" w:afterAutospacing="0"/>
              <w:ind w:firstLine="0"/>
              <w:rPr>
                <w:rFonts w:ascii="Calibri" w:hAnsi="Calibri" w:cs="Calibri"/>
                <w:sz w:val="22"/>
                <w:szCs w:val="22"/>
              </w:rPr>
            </w:pPr>
            <w:r>
              <w:rPr>
                <w:rFonts w:ascii="Calibri" w:hAnsi="Calibri" w:cs="Calibri"/>
                <w:sz w:val="22"/>
                <w:szCs w:val="22"/>
              </w:rPr>
              <w:t>To DCM: Thanks for your view. On your comment on 2, it is exactly because “</w:t>
            </w:r>
            <w:r>
              <w:rPr>
                <w:rFonts w:ascii="Arial" w:eastAsia="MS Mincho" w:hAnsi="Arial" w:cs="Arial"/>
                <w:lang w:eastAsia="ja-JP"/>
              </w:rPr>
              <w:t>If there is resource reservation, then the TX UE should avoid resource conflict by selecting appropriate resource in R16/17 mechanism</w:t>
            </w:r>
            <w:r>
              <w:rPr>
                <w:rFonts w:ascii="Calibri" w:hAnsi="Calibri" w:cs="Calibri"/>
                <w:sz w:val="22"/>
                <w:szCs w:val="22"/>
              </w:rPr>
              <w:t>” that NR SL mechanism can solve collisions and therefore the default CPE can be used. When this is not available (</w:t>
            </w:r>
            <w:proofErr w:type="gramStart"/>
            <w:r>
              <w:rPr>
                <w:rFonts w:ascii="Calibri" w:hAnsi="Calibri" w:cs="Calibri"/>
                <w:sz w:val="22"/>
                <w:szCs w:val="22"/>
              </w:rPr>
              <w:t>e.g.</w:t>
            </w:r>
            <w:proofErr w:type="gramEnd"/>
            <w:r>
              <w:rPr>
                <w:rFonts w:ascii="Calibri" w:hAnsi="Calibri" w:cs="Calibri"/>
                <w:sz w:val="22"/>
                <w:szCs w:val="22"/>
              </w:rPr>
              <w:t xml:space="preserve"> first TX) then the collision resolution via CPE is used. In our view going for 1, means that partial RB sets transmissions cannot benefit from collision resolution for 1</w:t>
            </w:r>
            <w:r>
              <w:rPr>
                <w:rFonts w:ascii="Calibri" w:hAnsi="Calibri" w:cs="Calibri"/>
                <w:sz w:val="22"/>
                <w:szCs w:val="22"/>
                <w:vertAlign w:val="superscript"/>
              </w:rPr>
              <w:t>st</w:t>
            </w:r>
            <w:r>
              <w:rPr>
                <w:rFonts w:ascii="Calibri" w:hAnsi="Calibri" w:cs="Calibri"/>
                <w:sz w:val="22"/>
                <w:szCs w:val="22"/>
              </w:rPr>
              <w:t xml:space="preserve"> TX.</w:t>
            </w:r>
          </w:p>
          <w:p w14:paraId="59F2E361" w14:textId="77777777" w:rsidR="007B4CF9" w:rsidRDefault="007B4CF9">
            <w:pPr>
              <w:pStyle w:val="0Maintext"/>
              <w:spacing w:after="0" w:afterAutospacing="0"/>
              <w:ind w:firstLine="0"/>
              <w:rPr>
                <w:rFonts w:ascii="Calibri" w:hAnsi="Calibri" w:cs="Calibri"/>
                <w:sz w:val="22"/>
                <w:szCs w:val="22"/>
              </w:rPr>
            </w:pPr>
          </w:p>
          <w:p w14:paraId="5609F713" w14:textId="77777777" w:rsidR="007B4CF9" w:rsidRDefault="00A239CF">
            <w:pPr>
              <w:pStyle w:val="0Maintext"/>
              <w:spacing w:after="0" w:afterAutospacing="0"/>
              <w:ind w:firstLine="0"/>
              <w:rPr>
                <w:rFonts w:ascii="Arial" w:hAnsi="Arial" w:cs="Arial"/>
              </w:rPr>
            </w:pPr>
            <w:r>
              <w:rPr>
                <w:rFonts w:ascii="Calibri" w:hAnsi="Calibri" w:cs="Calibri"/>
                <w:sz w:val="22"/>
                <w:szCs w:val="22"/>
              </w:rPr>
              <w:t xml:space="preserve">To Apple: Thanks for your view. For mode 2 operation, we agree with you that FDM or TDM case is a relevant partition, but the way in which FDM or TDM is determined, is via resource reservations and the related re-evaluation and pre-emption check. </w:t>
            </w:r>
            <w:proofErr w:type="spellStart"/>
            <w:r>
              <w:rPr>
                <w:rFonts w:ascii="Calibri" w:hAnsi="Calibri" w:cs="Calibri"/>
                <w:sz w:val="22"/>
                <w:szCs w:val="22"/>
              </w:rPr>
              <w:t>FDMing</w:t>
            </w:r>
            <w:proofErr w:type="spellEnd"/>
            <w:r>
              <w:rPr>
                <w:rFonts w:ascii="Calibri" w:hAnsi="Calibri" w:cs="Calibri"/>
                <w:sz w:val="22"/>
                <w:szCs w:val="22"/>
              </w:rPr>
              <w:t xml:space="preserve"> cannot be assessed based only on partial RB set allocation (there is no gNB that ensure it). Conversely, concurrent transmissions can coexist if their mutual RSRP level is acceptable, which again can be assessed from a received reservation. </w:t>
            </w:r>
          </w:p>
        </w:tc>
      </w:tr>
      <w:tr w:rsidR="007B4CF9" w14:paraId="06C2F8E8" w14:textId="77777777">
        <w:tc>
          <w:tcPr>
            <w:tcW w:w="1555" w:type="dxa"/>
          </w:tcPr>
          <w:p w14:paraId="76EF9E43" w14:textId="77777777" w:rsidR="007B4CF9" w:rsidRDefault="00A239CF">
            <w:pPr>
              <w:pStyle w:val="0Maintext"/>
              <w:spacing w:after="0" w:afterAutospacing="0"/>
              <w:ind w:firstLine="0"/>
              <w:rPr>
                <w:rFonts w:ascii="Arial" w:hAnsi="Arial" w:cs="Arial"/>
              </w:rPr>
            </w:pPr>
            <w:r>
              <w:rPr>
                <w:rFonts w:ascii="Arial" w:hAnsi="Arial" w:cs="Arial"/>
              </w:rPr>
              <w:t>Intel</w:t>
            </w:r>
          </w:p>
        </w:tc>
        <w:tc>
          <w:tcPr>
            <w:tcW w:w="8079" w:type="dxa"/>
          </w:tcPr>
          <w:p w14:paraId="61975C76" w14:textId="77777777" w:rsidR="007B4CF9" w:rsidRDefault="00A239CF">
            <w:pPr>
              <w:pStyle w:val="0Maintext"/>
              <w:spacing w:after="0" w:afterAutospacing="0"/>
              <w:ind w:firstLine="0"/>
              <w:rPr>
                <w:rFonts w:ascii="Calibri" w:hAnsi="Calibri" w:cs="Calibri"/>
                <w:sz w:val="22"/>
                <w:szCs w:val="22"/>
              </w:rPr>
            </w:pPr>
            <w:r>
              <w:rPr>
                <w:rFonts w:ascii="Arial" w:hAnsi="Arial" w:cs="Arial"/>
              </w:rPr>
              <w:t xml:space="preserve">As long as the resource reservation are sufficiently spaced from the candidate resources, the selection of the CPE should only depend on partial/full RB set allocation. However, some specific exclusion rules may need to be defined first in this sense. </w:t>
            </w:r>
          </w:p>
        </w:tc>
      </w:tr>
      <w:tr w:rsidR="007B4CF9" w14:paraId="2D09F67E" w14:textId="77777777">
        <w:tc>
          <w:tcPr>
            <w:tcW w:w="1555" w:type="dxa"/>
          </w:tcPr>
          <w:p w14:paraId="00D38E30" w14:textId="77777777" w:rsidR="007B4CF9" w:rsidRDefault="00A239CF">
            <w:pPr>
              <w:pStyle w:val="0Maintext"/>
              <w:spacing w:after="0" w:afterAutospacing="0"/>
              <w:ind w:firstLine="0"/>
              <w:rPr>
                <w:rFonts w:ascii="Arial" w:hAnsi="Arial" w:cs="Arial"/>
              </w:rPr>
            </w:pPr>
            <w:r>
              <w:rPr>
                <w:rFonts w:ascii="Arial" w:eastAsiaTheme="minorEastAsia" w:hAnsi="Arial" w:cs="Arial" w:hint="eastAsia"/>
                <w:lang w:eastAsia="zh-CN"/>
              </w:rPr>
              <w:t>v</w:t>
            </w:r>
            <w:r>
              <w:rPr>
                <w:rFonts w:ascii="Arial" w:eastAsiaTheme="minorEastAsia" w:hAnsi="Arial" w:cs="Arial"/>
                <w:lang w:eastAsia="zh-CN"/>
              </w:rPr>
              <w:t>ivo</w:t>
            </w:r>
          </w:p>
        </w:tc>
        <w:tc>
          <w:tcPr>
            <w:tcW w:w="8079" w:type="dxa"/>
          </w:tcPr>
          <w:p w14:paraId="4F0279DD" w14:textId="77777777" w:rsidR="007B4CF9" w:rsidRDefault="00A239CF">
            <w:pPr>
              <w:pStyle w:val="0Maintext"/>
              <w:spacing w:after="0" w:afterAutospacing="0"/>
              <w:ind w:firstLine="0"/>
              <w:rPr>
                <w:rFonts w:ascii="Arial" w:hAnsi="Arial" w:cs="Arial"/>
              </w:rPr>
            </w:pPr>
            <w:r>
              <w:rPr>
                <w:rFonts w:ascii="Arial" w:eastAsiaTheme="minorEastAsia" w:hAnsi="Arial" w:cs="Arial"/>
                <w:lang w:eastAsia="zh-CN"/>
              </w:rPr>
              <w:t xml:space="preserve">Default CPE is used to achieve FDM. Reservation signalling can help to detect whether </w:t>
            </w:r>
            <w:proofErr w:type="spellStart"/>
            <w:r>
              <w:rPr>
                <w:rFonts w:ascii="Arial" w:eastAsiaTheme="minorEastAsia" w:hAnsi="Arial" w:cs="Arial"/>
                <w:lang w:eastAsia="zh-CN"/>
              </w:rPr>
              <w:t>FDMed</w:t>
            </w:r>
            <w:proofErr w:type="spellEnd"/>
            <w:r>
              <w:rPr>
                <w:rFonts w:ascii="Arial" w:eastAsiaTheme="minorEastAsia" w:hAnsi="Arial" w:cs="Arial"/>
                <w:lang w:eastAsia="zh-CN"/>
              </w:rPr>
              <w:t xml:space="preserve"> transmission exist or not. So, at least reservation signalling should be considered. Of course, </w:t>
            </w:r>
            <w:proofErr w:type="spellStart"/>
            <w:r>
              <w:rPr>
                <w:rFonts w:ascii="Arial" w:eastAsiaTheme="minorEastAsia" w:hAnsi="Arial" w:cs="Arial"/>
                <w:lang w:eastAsia="zh-CN"/>
              </w:rPr>
              <w:t>FDMed</w:t>
            </w:r>
            <w:proofErr w:type="spellEnd"/>
            <w:r>
              <w:rPr>
                <w:rFonts w:ascii="Arial" w:eastAsiaTheme="minorEastAsia" w:hAnsi="Arial" w:cs="Arial"/>
                <w:lang w:eastAsia="zh-CN"/>
              </w:rPr>
              <w:t xml:space="preserve"> transmission exist only when there is partial RB set </w:t>
            </w:r>
            <w:proofErr w:type="spellStart"/>
            <w:r>
              <w:rPr>
                <w:rFonts w:ascii="Arial" w:eastAsiaTheme="minorEastAsia" w:hAnsi="Arial" w:cs="Arial"/>
                <w:lang w:eastAsia="zh-CN"/>
              </w:rPr>
              <w:t>transmissionboth</w:t>
            </w:r>
            <w:proofErr w:type="spellEnd"/>
            <w:r>
              <w:rPr>
                <w:rFonts w:ascii="Arial" w:eastAsiaTheme="minorEastAsia" w:hAnsi="Arial" w:cs="Arial"/>
                <w:lang w:eastAsia="zh-CN"/>
              </w:rPr>
              <w:t xml:space="preserve"> of the factors can be considered.</w:t>
            </w:r>
          </w:p>
        </w:tc>
      </w:tr>
      <w:tr w:rsidR="007B4CF9" w14:paraId="4CFEBDEA" w14:textId="77777777">
        <w:tc>
          <w:tcPr>
            <w:tcW w:w="1555" w:type="dxa"/>
          </w:tcPr>
          <w:p w14:paraId="72421198" w14:textId="77777777" w:rsidR="007B4CF9" w:rsidRDefault="00A239CF">
            <w:pPr>
              <w:pStyle w:val="0Maintext"/>
              <w:spacing w:after="0" w:afterAutospacing="0"/>
              <w:ind w:firstLine="0"/>
              <w:rPr>
                <w:rFonts w:ascii="Arial" w:eastAsiaTheme="minorEastAsia" w:hAnsi="Arial" w:cs="Arial"/>
                <w:lang w:eastAsia="zh-CN"/>
              </w:rPr>
            </w:pPr>
            <w:r>
              <w:rPr>
                <w:rFonts w:ascii="Arial" w:eastAsiaTheme="minorEastAsia" w:hAnsi="Arial" w:cs="Arial" w:hint="eastAsia"/>
                <w:lang w:eastAsia="zh-CN"/>
              </w:rPr>
              <w:t>C</w:t>
            </w:r>
            <w:r>
              <w:rPr>
                <w:rFonts w:ascii="Arial" w:eastAsiaTheme="minorEastAsia" w:hAnsi="Arial" w:cs="Arial"/>
                <w:lang w:eastAsia="zh-CN"/>
              </w:rPr>
              <w:t>MCC</w:t>
            </w:r>
          </w:p>
        </w:tc>
        <w:tc>
          <w:tcPr>
            <w:tcW w:w="8079" w:type="dxa"/>
          </w:tcPr>
          <w:p w14:paraId="6BA9DB8B" w14:textId="77777777" w:rsidR="007B4CF9" w:rsidRDefault="00A239CF">
            <w:pPr>
              <w:pStyle w:val="0Maintext"/>
              <w:spacing w:after="0" w:afterAutospacing="0"/>
              <w:ind w:firstLine="0"/>
              <w:rPr>
                <w:rFonts w:ascii="Arial" w:eastAsiaTheme="minorEastAsia" w:hAnsi="Arial" w:cs="Arial"/>
                <w:lang w:eastAsia="zh-CN"/>
              </w:rPr>
            </w:pPr>
            <w:r>
              <w:rPr>
                <w:rFonts w:ascii="Arial" w:eastAsiaTheme="minorEastAsia" w:hAnsi="Arial" w:cs="Arial"/>
                <w:lang w:eastAsia="zh-CN"/>
              </w:rPr>
              <w:t>The 2</w:t>
            </w:r>
            <w:r>
              <w:rPr>
                <w:rFonts w:ascii="Arial" w:eastAsiaTheme="minorEastAsia" w:hAnsi="Arial" w:cs="Arial"/>
                <w:vertAlign w:val="superscript"/>
                <w:lang w:eastAsia="zh-CN"/>
              </w:rPr>
              <w:t>nd</w:t>
            </w:r>
            <w:r>
              <w:rPr>
                <w:rFonts w:ascii="Arial" w:eastAsiaTheme="minorEastAsia" w:hAnsi="Arial" w:cs="Arial"/>
                <w:lang w:eastAsia="zh-CN"/>
              </w:rPr>
              <w:t xml:space="preserve"> one;</w:t>
            </w:r>
          </w:p>
          <w:p w14:paraId="6E584FEA" w14:textId="77777777" w:rsidR="007B4CF9" w:rsidRDefault="00A239CF">
            <w:pPr>
              <w:pStyle w:val="0Maintext"/>
              <w:spacing w:after="0" w:afterAutospacing="0"/>
              <w:ind w:firstLine="0"/>
              <w:rPr>
                <w:rFonts w:ascii="Arial" w:eastAsiaTheme="minorEastAsia" w:hAnsi="Arial" w:cs="Arial"/>
                <w:lang w:eastAsia="zh-CN"/>
              </w:rPr>
            </w:pPr>
            <w:r>
              <w:rPr>
                <w:rFonts w:ascii="Arial" w:eastAsiaTheme="minorEastAsia" w:hAnsi="Arial" w:cs="Arial"/>
                <w:lang w:eastAsia="zh-CN"/>
              </w:rPr>
              <w:t>For the 1</w:t>
            </w:r>
            <w:r>
              <w:rPr>
                <w:rFonts w:ascii="Arial" w:eastAsiaTheme="minorEastAsia" w:hAnsi="Arial" w:cs="Arial"/>
                <w:vertAlign w:val="superscript"/>
                <w:lang w:eastAsia="zh-CN"/>
              </w:rPr>
              <w:t>st</w:t>
            </w:r>
            <w:r>
              <w:rPr>
                <w:rFonts w:ascii="Arial" w:eastAsiaTheme="minorEastAsia" w:hAnsi="Arial" w:cs="Arial" w:hint="eastAsia"/>
                <w:lang w:eastAsia="zh-CN"/>
              </w:rPr>
              <w:t xml:space="preserve"> </w:t>
            </w:r>
            <w:r>
              <w:rPr>
                <w:rFonts w:ascii="Arial" w:eastAsiaTheme="minorEastAsia" w:hAnsi="Arial" w:cs="Arial"/>
                <w:lang w:eastAsia="zh-CN"/>
              </w:rPr>
              <w:t xml:space="preserve">one, even the UE occupy full RB set, the resource can also be selected by other UEs based </w:t>
            </w:r>
            <w:r>
              <w:rPr>
                <w:rFonts w:ascii="Arial" w:eastAsiaTheme="minorEastAsia" w:hAnsi="Arial" w:cs="Arial" w:hint="eastAsia"/>
                <w:lang w:eastAsia="zh-CN"/>
              </w:rPr>
              <w:t>on</w:t>
            </w:r>
            <w:r>
              <w:rPr>
                <w:rFonts w:ascii="Arial" w:eastAsiaTheme="minorEastAsia" w:hAnsi="Arial" w:cs="Arial"/>
                <w:lang w:eastAsia="zh-CN"/>
              </w:rPr>
              <w:t xml:space="preserve"> RSRP measurement, but this may cause the LBT failure.</w:t>
            </w:r>
          </w:p>
        </w:tc>
      </w:tr>
      <w:tr w:rsidR="007B4CF9" w14:paraId="7A2F5983" w14:textId="77777777">
        <w:tc>
          <w:tcPr>
            <w:tcW w:w="1555" w:type="dxa"/>
          </w:tcPr>
          <w:p w14:paraId="63C8A83A" w14:textId="77777777" w:rsidR="007B4CF9" w:rsidRDefault="00A239CF">
            <w:pPr>
              <w:pStyle w:val="0Maintext"/>
              <w:spacing w:after="0" w:afterAutospacing="0"/>
              <w:ind w:firstLine="0"/>
              <w:rPr>
                <w:rFonts w:ascii="Arial" w:eastAsiaTheme="minorEastAsia" w:hAnsi="Arial" w:cs="Arial"/>
                <w:lang w:eastAsia="zh-CN"/>
              </w:rPr>
            </w:pPr>
            <w:r>
              <w:rPr>
                <w:rFonts w:ascii="Arial" w:eastAsiaTheme="minorEastAsia" w:hAnsi="Arial" w:cs="Arial" w:hint="eastAsia"/>
                <w:lang w:eastAsia="zh-CN"/>
              </w:rPr>
              <w:t>S</w:t>
            </w:r>
            <w:r>
              <w:rPr>
                <w:rFonts w:ascii="Arial" w:eastAsiaTheme="minorEastAsia" w:hAnsi="Arial" w:cs="Arial"/>
                <w:lang w:eastAsia="zh-CN"/>
              </w:rPr>
              <w:t>preadtrum</w:t>
            </w:r>
          </w:p>
        </w:tc>
        <w:tc>
          <w:tcPr>
            <w:tcW w:w="8079" w:type="dxa"/>
          </w:tcPr>
          <w:p w14:paraId="23EA9A54" w14:textId="77777777" w:rsidR="007B4CF9" w:rsidRDefault="00A239CF">
            <w:pPr>
              <w:pStyle w:val="0Maintext"/>
              <w:spacing w:after="0" w:afterAutospacing="0"/>
              <w:ind w:firstLine="0"/>
              <w:rPr>
                <w:rFonts w:ascii="Arial" w:eastAsiaTheme="minorEastAsia" w:hAnsi="Arial" w:cs="Arial"/>
                <w:lang w:eastAsia="zh-CN"/>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 xml:space="preserve">e prefer the </w:t>
            </w:r>
            <w:r>
              <w:rPr>
                <w:rFonts w:ascii="Arial" w:eastAsiaTheme="minorEastAsia" w:hAnsi="Arial" w:cs="Arial"/>
                <w:lang w:eastAsia="zh-CN"/>
              </w:rPr>
              <w:t>1</w:t>
            </w:r>
            <w:r>
              <w:rPr>
                <w:rFonts w:ascii="Arial" w:eastAsiaTheme="minorEastAsia" w:hAnsi="Arial" w:cs="Arial"/>
                <w:vertAlign w:val="superscript"/>
                <w:lang w:eastAsia="zh-CN"/>
              </w:rPr>
              <w:t>st</w:t>
            </w:r>
            <w:r>
              <w:rPr>
                <w:rFonts w:ascii="Arial" w:eastAsiaTheme="minorEastAsia" w:hAnsi="Arial" w:cs="Arial" w:hint="eastAsia"/>
                <w:lang w:eastAsia="zh-CN"/>
              </w:rPr>
              <w:t xml:space="preserve"> </w:t>
            </w:r>
            <w:r>
              <w:rPr>
                <w:rFonts w:ascii="Arial" w:eastAsiaTheme="minorEastAsia" w:hAnsi="Arial" w:cs="Arial"/>
                <w:lang w:eastAsia="zh-CN"/>
              </w:rPr>
              <w:t>one</w:t>
            </w:r>
            <w:r>
              <w:rPr>
                <w:rFonts w:ascii="Calibri" w:eastAsiaTheme="minorEastAsia" w:hAnsi="Calibri" w:cs="Calibri"/>
                <w:sz w:val="22"/>
                <w:szCs w:val="22"/>
                <w:lang w:eastAsia="zh-CN"/>
              </w:rPr>
              <w:t>.</w:t>
            </w:r>
          </w:p>
        </w:tc>
      </w:tr>
      <w:tr w:rsidR="007B4CF9" w14:paraId="0DC54774" w14:textId="77777777">
        <w:tc>
          <w:tcPr>
            <w:tcW w:w="1555" w:type="dxa"/>
          </w:tcPr>
          <w:p w14:paraId="0589DDFF" w14:textId="77777777" w:rsidR="007B4CF9" w:rsidRDefault="00A239CF">
            <w:pPr>
              <w:pStyle w:val="0Maintext"/>
              <w:spacing w:after="0" w:afterAutospacing="0"/>
              <w:ind w:firstLine="0"/>
              <w:rPr>
                <w:rFonts w:ascii="Arial" w:eastAsiaTheme="minorEastAsia" w:hAnsi="Arial" w:cs="Arial"/>
                <w:lang w:eastAsia="zh-CN"/>
              </w:rPr>
            </w:pPr>
            <w:r>
              <w:rPr>
                <w:rFonts w:ascii="Arial" w:eastAsiaTheme="minorEastAsia" w:hAnsi="Arial" w:cs="Arial" w:hint="eastAsia"/>
                <w:lang w:eastAsia="zh-CN"/>
              </w:rPr>
              <w:t>S</w:t>
            </w:r>
            <w:r>
              <w:rPr>
                <w:rFonts w:ascii="Arial" w:eastAsiaTheme="minorEastAsia" w:hAnsi="Arial" w:cs="Arial"/>
                <w:lang w:eastAsia="zh-CN"/>
              </w:rPr>
              <w:t>amsung</w:t>
            </w:r>
          </w:p>
        </w:tc>
        <w:tc>
          <w:tcPr>
            <w:tcW w:w="8079" w:type="dxa"/>
          </w:tcPr>
          <w:p w14:paraId="1516263A" w14:textId="77777777" w:rsidR="007B4CF9" w:rsidRDefault="00A239CF">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Partial/full RB set allocation based</w:t>
            </w:r>
          </w:p>
        </w:tc>
      </w:tr>
      <w:tr w:rsidR="007B4CF9" w14:paraId="7C1400E7" w14:textId="77777777">
        <w:tc>
          <w:tcPr>
            <w:tcW w:w="1555" w:type="dxa"/>
          </w:tcPr>
          <w:p w14:paraId="6452F273" w14:textId="77777777" w:rsidR="007B4CF9" w:rsidRDefault="00A239CF">
            <w:pPr>
              <w:pStyle w:val="0Maintext"/>
              <w:spacing w:after="0" w:afterAutospacing="0"/>
              <w:ind w:firstLine="0"/>
              <w:rPr>
                <w:rFonts w:cs="Times New Roman"/>
              </w:rPr>
            </w:pPr>
            <w:r>
              <w:rPr>
                <w:rFonts w:cs="Times New Roman" w:hint="eastAsia"/>
              </w:rPr>
              <w:t>E</w:t>
            </w:r>
            <w:r>
              <w:rPr>
                <w:rFonts w:cs="Times New Roman"/>
              </w:rPr>
              <w:t>TRI</w:t>
            </w:r>
          </w:p>
        </w:tc>
        <w:tc>
          <w:tcPr>
            <w:tcW w:w="8079" w:type="dxa"/>
          </w:tcPr>
          <w:p w14:paraId="5D2C004A" w14:textId="77777777" w:rsidR="007B4CF9" w:rsidRDefault="00A239CF">
            <w:pPr>
              <w:pStyle w:val="0Maintext"/>
              <w:spacing w:after="0" w:afterAutospacing="0"/>
              <w:ind w:firstLine="0"/>
              <w:rPr>
                <w:rFonts w:cs="Times New Roman"/>
              </w:rPr>
            </w:pPr>
            <w:r>
              <w:rPr>
                <w:rFonts w:cs="Times New Roman" w:hint="eastAsia"/>
              </w:rPr>
              <w:t>W</w:t>
            </w:r>
            <w:r>
              <w:rPr>
                <w:rFonts w:cs="Times New Roman"/>
              </w:rPr>
              <w:t>e prefer the first one.</w:t>
            </w:r>
          </w:p>
        </w:tc>
      </w:tr>
      <w:tr w:rsidR="007B4CF9" w14:paraId="3385E2C1" w14:textId="77777777">
        <w:tc>
          <w:tcPr>
            <w:tcW w:w="1555" w:type="dxa"/>
          </w:tcPr>
          <w:p w14:paraId="26739EF2" w14:textId="77777777" w:rsidR="007B4CF9" w:rsidRDefault="00A239CF">
            <w:pPr>
              <w:pStyle w:val="0Maintext"/>
              <w:spacing w:after="0" w:afterAutospacing="0"/>
              <w:ind w:firstLine="0"/>
              <w:rPr>
                <w:rFonts w:cs="Times New Roman"/>
              </w:rPr>
            </w:pPr>
            <w:r>
              <w:rPr>
                <w:rFonts w:ascii="Arial" w:eastAsia="MS Mincho" w:hAnsi="Arial" w:cs="Arial" w:hint="eastAsia"/>
                <w:lang w:eastAsia="ja-JP"/>
              </w:rPr>
              <w:lastRenderedPageBreak/>
              <w:t>P</w:t>
            </w:r>
            <w:r>
              <w:rPr>
                <w:rFonts w:ascii="Arial" w:eastAsia="MS Mincho" w:hAnsi="Arial" w:cs="Arial"/>
                <w:lang w:eastAsia="ja-JP"/>
              </w:rPr>
              <w:t>anasonic</w:t>
            </w:r>
          </w:p>
        </w:tc>
        <w:tc>
          <w:tcPr>
            <w:tcW w:w="8079" w:type="dxa"/>
          </w:tcPr>
          <w:p w14:paraId="3CA57BA9" w14:textId="77777777" w:rsidR="007B4CF9" w:rsidRDefault="00A239CF">
            <w:pPr>
              <w:pStyle w:val="0Maintext"/>
              <w:spacing w:after="0" w:afterAutospacing="0"/>
              <w:ind w:firstLine="0"/>
              <w:rPr>
                <w:rFonts w:cs="Times New Roman"/>
              </w:rPr>
            </w:pPr>
            <w:r>
              <w:rPr>
                <w:rFonts w:ascii="Calibri" w:eastAsia="MS Mincho" w:hAnsi="Calibri" w:cs="Calibri" w:hint="eastAsia"/>
                <w:sz w:val="22"/>
                <w:szCs w:val="22"/>
                <w:lang w:eastAsia="ja-JP"/>
              </w:rPr>
              <w:t>O</w:t>
            </w:r>
            <w:r>
              <w:rPr>
                <w:rFonts w:ascii="Calibri" w:eastAsia="MS Mincho" w:hAnsi="Calibri" w:cs="Calibri"/>
                <w:sz w:val="22"/>
                <w:szCs w:val="22"/>
                <w:lang w:eastAsia="ja-JP"/>
              </w:rPr>
              <w:t xml:space="preserve">ption 1.  For mode 1 configured grant and mode 2, CPE length should be aligned when partial RB set is used. The collision could be avoided by resource sensing other than first TX. </w:t>
            </w:r>
          </w:p>
        </w:tc>
      </w:tr>
      <w:tr w:rsidR="007B4CF9" w14:paraId="658DA569" w14:textId="77777777">
        <w:tc>
          <w:tcPr>
            <w:tcW w:w="1555" w:type="dxa"/>
          </w:tcPr>
          <w:p w14:paraId="3258D038" w14:textId="77777777" w:rsidR="007B4CF9" w:rsidRDefault="00A239CF">
            <w:pPr>
              <w:pStyle w:val="0Maintext"/>
              <w:spacing w:after="0" w:afterAutospacing="0"/>
              <w:ind w:firstLine="0"/>
              <w:rPr>
                <w:rFonts w:ascii="Arial" w:eastAsia="MS Mincho" w:hAnsi="Arial" w:cs="Arial"/>
                <w:lang w:eastAsia="ja-JP"/>
              </w:rPr>
            </w:pPr>
            <w:r>
              <w:rPr>
                <w:rFonts w:ascii="Arial" w:eastAsia="MS Mincho" w:hAnsi="Arial" w:cs="Arial" w:hint="eastAsia"/>
                <w:lang w:eastAsia="ja-JP"/>
              </w:rPr>
              <w:t>S</w:t>
            </w:r>
            <w:r>
              <w:rPr>
                <w:rFonts w:ascii="Arial" w:eastAsia="MS Mincho" w:hAnsi="Arial" w:cs="Arial"/>
                <w:lang w:eastAsia="ja-JP"/>
              </w:rPr>
              <w:t>harp</w:t>
            </w:r>
          </w:p>
        </w:tc>
        <w:tc>
          <w:tcPr>
            <w:tcW w:w="8079" w:type="dxa"/>
          </w:tcPr>
          <w:p w14:paraId="1438C079" w14:textId="77777777" w:rsidR="007B4CF9" w:rsidRDefault="00A239CF">
            <w:pPr>
              <w:pStyle w:val="0Maintext"/>
              <w:spacing w:after="0" w:afterAutospacing="0"/>
              <w:ind w:firstLine="0"/>
              <w:rPr>
                <w:rFonts w:ascii="Arial" w:eastAsia="MS Mincho" w:hAnsi="Arial" w:cs="Arial"/>
                <w:lang w:eastAsia="ja-JP"/>
              </w:rPr>
            </w:pPr>
            <w:r>
              <w:rPr>
                <w:rFonts w:ascii="Arial" w:eastAsia="MS Mincho" w:hAnsi="Arial" w:cs="Arial"/>
                <w:lang w:eastAsia="ja-JP"/>
              </w:rPr>
              <w:t>Support Option 2.</w:t>
            </w:r>
          </w:p>
          <w:p w14:paraId="603CAA69" w14:textId="77777777" w:rsidR="007B4CF9" w:rsidRDefault="00A239CF">
            <w:pPr>
              <w:pStyle w:val="0Maintext"/>
              <w:spacing w:after="0" w:afterAutospacing="0"/>
              <w:ind w:firstLine="0"/>
              <w:rPr>
                <w:rFonts w:ascii="Arial" w:eastAsia="MS Mincho" w:hAnsi="Arial" w:cs="Arial"/>
                <w:lang w:eastAsia="ja-JP"/>
              </w:rPr>
            </w:pPr>
            <w:r>
              <w:rPr>
                <w:rFonts w:ascii="Arial" w:eastAsia="MS Mincho" w:hAnsi="Arial" w:cs="Arial"/>
                <w:lang w:eastAsia="ja-JP"/>
              </w:rPr>
              <w:t>Option 2 is preferred to achieve simultaneous transmission and resolve the collision. A UE can know the resource where other UE performs transmission on reserved resource.</w:t>
            </w:r>
            <w:r>
              <w:rPr>
                <w:rFonts w:ascii="Arial" w:eastAsia="MS Mincho" w:hAnsi="Arial" w:cs="Arial" w:hint="eastAsia"/>
                <w:lang w:eastAsia="ja-JP"/>
              </w:rPr>
              <w:t xml:space="preserve"> </w:t>
            </w:r>
            <w:r>
              <w:rPr>
                <w:rFonts w:ascii="Arial" w:eastAsia="MS Mincho" w:hAnsi="Arial" w:cs="Arial"/>
                <w:lang w:eastAsia="ja-JP"/>
              </w:rPr>
              <w:t>And, when a UE performs transmission where other UE’s reservation exists, applying default CPE starting position for both UEs will achieve simultaneous transmission.</w:t>
            </w:r>
          </w:p>
          <w:p w14:paraId="126270CA" w14:textId="77777777" w:rsidR="007B4CF9" w:rsidRDefault="00A239CF">
            <w:pPr>
              <w:pStyle w:val="0Maintext"/>
              <w:spacing w:after="0" w:afterAutospacing="0"/>
              <w:ind w:firstLine="0"/>
              <w:rPr>
                <w:rFonts w:ascii="Calibri" w:eastAsia="MS Mincho" w:hAnsi="Calibri" w:cs="Calibri"/>
                <w:sz w:val="22"/>
                <w:szCs w:val="22"/>
                <w:lang w:eastAsia="ja-JP"/>
              </w:rPr>
            </w:pPr>
            <w:r>
              <w:rPr>
                <w:rFonts w:ascii="Arial" w:eastAsia="MS Mincho" w:hAnsi="Arial" w:cs="Arial"/>
                <w:lang w:eastAsia="ja-JP"/>
              </w:rPr>
              <w:t>But a UE cannot know the resource where other UE performs initial transmission. If some UEs select the same resource for initial transmission, the collision will occur. So, when a UE performs initial transmission where other UE’s reservation does not exist, the UE should apply multiple CPE starting positions to avoid collision.</w:t>
            </w:r>
          </w:p>
        </w:tc>
      </w:tr>
      <w:tr w:rsidR="007B4CF9" w14:paraId="637AFE91" w14:textId="77777777">
        <w:tc>
          <w:tcPr>
            <w:tcW w:w="1555" w:type="dxa"/>
          </w:tcPr>
          <w:p w14:paraId="060F978C" w14:textId="77777777" w:rsidR="007B4CF9" w:rsidRDefault="00A239CF">
            <w:pPr>
              <w:pStyle w:val="0Maintext"/>
              <w:spacing w:after="0" w:afterAutospacing="0"/>
              <w:ind w:firstLine="0"/>
              <w:rPr>
                <w:rFonts w:ascii="Calibri" w:eastAsia="Batang" w:hAnsi="Calibri" w:cs="Calibri"/>
                <w:color w:val="000000" w:themeColor="text1"/>
                <w:sz w:val="22"/>
                <w:szCs w:val="24"/>
              </w:rPr>
            </w:pPr>
            <w:proofErr w:type="spellStart"/>
            <w:r>
              <w:rPr>
                <w:rFonts w:ascii="Calibri" w:eastAsia="Batang" w:hAnsi="Calibri" w:cs="Calibri" w:hint="eastAsia"/>
                <w:color w:val="000000" w:themeColor="text1"/>
                <w:sz w:val="22"/>
                <w:szCs w:val="24"/>
              </w:rPr>
              <w:t>x</w:t>
            </w:r>
            <w:r>
              <w:rPr>
                <w:rFonts w:ascii="Calibri" w:eastAsia="Batang" w:hAnsi="Calibri" w:cs="Calibri"/>
                <w:color w:val="000000" w:themeColor="text1"/>
                <w:sz w:val="22"/>
                <w:szCs w:val="24"/>
              </w:rPr>
              <w:t>iaomi</w:t>
            </w:r>
            <w:proofErr w:type="spellEnd"/>
          </w:p>
        </w:tc>
        <w:tc>
          <w:tcPr>
            <w:tcW w:w="8079" w:type="dxa"/>
          </w:tcPr>
          <w:p w14:paraId="1F3586A4" w14:textId="77777777" w:rsidR="007B4CF9" w:rsidRDefault="00A239CF">
            <w:pPr>
              <w:pStyle w:val="0Maintext"/>
              <w:spacing w:after="0" w:afterAutospacing="0"/>
              <w:ind w:firstLine="0"/>
              <w:rPr>
                <w:rFonts w:ascii="Calibri" w:eastAsia="Batang" w:hAnsi="Calibri" w:cs="Calibri"/>
                <w:color w:val="000000" w:themeColor="text1"/>
                <w:sz w:val="22"/>
                <w:szCs w:val="24"/>
              </w:rPr>
            </w:pPr>
            <w:r>
              <w:rPr>
                <w:rFonts w:ascii="Calibri" w:eastAsia="Batang" w:hAnsi="Calibri" w:cs="Calibri"/>
                <w:color w:val="000000" w:themeColor="text1"/>
                <w:sz w:val="22"/>
                <w:szCs w:val="24"/>
              </w:rPr>
              <w:t>To solve the inter-UE blocking issue, we prefer the option1.</w:t>
            </w:r>
          </w:p>
        </w:tc>
      </w:tr>
      <w:tr w:rsidR="007B4CF9" w14:paraId="1C6CBEA1" w14:textId="77777777">
        <w:tc>
          <w:tcPr>
            <w:tcW w:w="1555" w:type="dxa"/>
            <w:tcBorders>
              <w:top w:val="single" w:sz="4" w:space="0" w:color="auto"/>
              <w:left w:val="single" w:sz="4" w:space="0" w:color="auto"/>
              <w:bottom w:val="single" w:sz="4" w:space="0" w:color="auto"/>
              <w:right w:val="single" w:sz="4" w:space="0" w:color="auto"/>
            </w:tcBorders>
          </w:tcPr>
          <w:p w14:paraId="0084FB56" w14:textId="77777777" w:rsidR="007B4CF9" w:rsidRDefault="00A239CF">
            <w:pPr>
              <w:pStyle w:val="0Maintext"/>
              <w:spacing w:after="0" w:afterAutospacing="0"/>
              <w:ind w:firstLine="0"/>
              <w:rPr>
                <w:rFonts w:ascii="Calibri" w:eastAsia="Batang" w:hAnsi="Calibri" w:cs="Calibri"/>
                <w:color w:val="000000" w:themeColor="text1"/>
                <w:sz w:val="22"/>
                <w:szCs w:val="24"/>
              </w:rPr>
            </w:pPr>
            <w:r>
              <w:rPr>
                <w:rFonts w:ascii="Calibri" w:eastAsia="Batang" w:hAnsi="Calibri" w:cs="Calibri" w:hint="eastAsia"/>
                <w:color w:val="000000" w:themeColor="text1"/>
                <w:sz w:val="22"/>
                <w:szCs w:val="24"/>
              </w:rPr>
              <w:t>ZTE</w:t>
            </w:r>
          </w:p>
        </w:tc>
        <w:tc>
          <w:tcPr>
            <w:tcW w:w="8079" w:type="dxa"/>
            <w:tcBorders>
              <w:top w:val="single" w:sz="4" w:space="0" w:color="auto"/>
              <w:left w:val="nil"/>
              <w:bottom w:val="single" w:sz="4" w:space="0" w:color="auto"/>
              <w:right w:val="single" w:sz="4" w:space="0" w:color="auto"/>
            </w:tcBorders>
          </w:tcPr>
          <w:p w14:paraId="08AAD2FC" w14:textId="77777777" w:rsidR="007B4CF9" w:rsidRDefault="00A239CF">
            <w:pPr>
              <w:pStyle w:val="0Maintext"/>
              <w:spacing w:after="0" w:afterAutospacing="0"/>
              <w:ind w:firstLine="0"/>
              <w:rPr>
                <w:rFonts w:ascii="Calibri" w:eastAsia="Batang" w:hAnsi="Calibri" w:cs="Calibri"/>
                <w:color w:val="000000" w:themeColor="text1"/>
                <w:sz w:val="22"/>
                <w:szCs w:val="24"/>
              </w:rPr>
            </w:pPr>
            <w:r>
              <w:rPr>
                <w:rFonts w:ascii="Calibri" w:eastAsia="Batang" w:hAnsi="Calibri" w:cs="Calibri" w:hint="eastAsia"/>
                <w:color w:val="000000" w:themeColor="text1"/>
                <w:sz w:val="22"/>
                <w:szCs w:val="24"/>
              </w:rPr>
              <w:t xml:space="preserve">We prefer the first </w:t>
            </w:r>
            <w:r>
              <w:rPr>
                <w:rFonts w:ascii="Calibri" w:eastAsia="Batang" w:hAnsi="Calibri" w:cs="Calibri"/>
                <w:color w:val="000000" w:themeColor="text1"/>
                <w:sz w:val="22"/>
                <w:szCs w:val="24"/>
              </w:rPr>
              <w:t>criteria</w:t>
            </w:r>
            <w:r>
              <w:rPr>
                <w:rFonts w:ascii="Calibri" w:eastAsia="Batang" w:hAnsi="Calibri" w:cs="Calibri" w:hint="eastAsia"/>
                <w:color w:val="000000" w:themeColor="text1"/>
                <w:sz w:val="22"/>
                <w:szCs w:val="24"/>
              </w:rPr>
              <w:t>.</w:t>
            </w:r>
          </w:p>
        </w:tc>
      </w:tr>
      <w:tr w:rsidR="007B4CF9" w14:paraId="70BA2871" w14:textId="77777777">
        <w:tc>
          <w:tcPr>
            <w:tcW w:w="1555" w:type="dxa"/>
          </w:tcPr>
          <w:p w14:paraId="12D9E47F" w14:textId="77777777" w:rsidR="007B4CF9" w:rsidRDefault="00A239CF">
            <w:pPr>
              <w:pStyle w:val="0Maintext"/>
              <w:spacing w:after="0" w:afterAutospacing="0"/>
              <w:ind w:firstLine="0"/>
              <w:rPr>
                <w:rFonts w:ascii="Arial" w:eastAsiaTheme="minorEastAsia" w:hAnsi="Arial" w:cs="Arial"/>
                <w:lang w:eastAsia="zh-CN"/>
              </w:rPr>
            </w:pPr>
            <w:r>
              <w:rPr>
                <w:rFonts w:ascii="Arial" w:hAnsi="Arial" w:cs="Arial" w:hint="eastAsia"/>
                <w:lang w:eastAsia="ko-KR"/>
              </w:rPr>
              <w:t>W</w:t>
            </w:r>
            <w:r>
              <w:rPr>
                <w:rFonts w:ascii="Arial" w:hAnsi="Arial" w:cs="Arial"/>
                <w:lang w:eastAsia="ko-KR"/>
              </w:rPr>
              <w:t>ILUS</w:t>
            </w:r>
          </w:p>
        </w:tc>
        <w:tc>
          <w:tcPr>
            <w:tcW w:w="8079" w:type="dxa"/>
          </w:tcPr>
          <w:p w14:paraId="4C1F883B" w14:textId="77777777" w:rsidR="007B4CF9" w:rsidRDefault="00A239CF">
            <w:pPr>
              <w:pStyle w:val="0Maintext"/>
              <w:spacing w:after="0" w:afterAutospacing="0"/>
              <w:ind w:firstLine="0"/>
              <w:rPr>
                <w:rFonts w:ascii="Arial" w:eastAsiaTheme="minorEastAsia" w:hAnsi="Arial" w:cs="Arial"/>
                <w:lang w:eastAsia="zh-CN"/>
              </w:rPr>
            </w:pPr>
            <w:r>
              <w:rPr>
                <w:rFonts w:ascii="Calibri" w:eastAsia="MS Mincho" w:hAnsi="Calibri" w:cs="Calibri"/>
                <w:sz w:val="22"/>
                <w:szCs w:val="22"/>
                <w:lang w:val="en-US" w:eastAsia="ja-JP"/>
              </w:rPr>
              <w:t>We prefer to have Partial/full RB set allocation based</w:t>
            </w:r>
          </w:p>
        </w:tc>
      </w:tr>
      <w:tr w:rsidR="007B4CF9" w14:paraId="2B6EE7A7" w14:textId="77777777">
        <w:tc>
          <w:tcPr>
            <w:tcW w:w="1555" w:type="dxa"/>
          </w:tcPr>
          <w:p w14:paraId="30AE79E0" w14:textId="77777777" w:rsidR="007B4CF9" w:rsidRDefault="00A239CF">
            <w:pPr>
              <w:pStyle w:val="0Maintext"/>
              <w:spacing w:after="0" w:afterAutospacing="0"/>
              <w:ind w:firstLine="0"/>
              <w:rPr>
                <w:rFonts w:cs="Times New Roman"/>
              </w:rPr>
            </w:pPr>
            <w:r>
              <w:rPr>
                <w:rFonts w:eastAsiaTheme="minorEastAsia"/>
                <w:lang w:eastAsia="zh-CN"/>
              </w:rPr>
              <w:t>Huawei, HiSilicon</w:t>
            </w:r>
          </w:p>
        </w:tc>
        <w:tc>
          <w:tcPr>
            <w:tcW w:w="8079" w:type="dxa"/>
          </w:tcPr>
          <w:p w14:paraId="308665E9" w14:textId="77777777" w:rsidR="007B4CF9" w:rsidRDefault="00A239CF">
            <w:pPr>
              <w:pStyle w:val="0Maintext"/>
              <w:spacing w:after="0" w:afterAutospacing="0"/>
              <w:ind w:firstLine="0"/>
              <w:rPr>
                <w:rFonts w:cs="Times New Roman"/>
              </w:rPr>
            </w:pPr>
            <w:r>
              <w:rPr>
                <w:rFonts w:cs="Times New Roman"/>
              </w:rPr>
              <w:t xml:space="preserve">We think both options can be combined together. Both of them are used to identify whether </w:t>
            </w:r>
            <w:proofErr w:type="spellStart"/>
            <w:r>
              <w:rPr>
                <w:rFonts w:cs="Times New Roman"/>
              </w:rPr>
              <w:t>FDMed</w:t>
            </w:r>
            <w:proofErr w:type="spellEnd"/>
            <w:r>
              <w:rPr>
                <w:rFonts w:cs="Times New Roman"/>
              </w:rPr>
              <w:t xml:space="preserve"> with others is needed and then to determine the CPE staring position which is based on the principle of protecting high L1 priority transmission.  </w:t>
            </w:r>
          </w:p>
          <w:p w14:paraId="2F0065D3" w14:textId="77777777" w:rsidR="007B4CF9" w:rsidRDefault="00A239CF">
            <w:pPr>
              <w:pStyle w:val="ListParagraph"/>
              <w:numPr>
                <w:ilvl w:val="0"/>
                <w:numId w:val="12"/>
              </w:numPr>
              <w:ind w:leftChars="0"/>
              <w:rPr>
                <w:rFonts w:eastAsiaTheme="minorEastAsia"/>
                <w:lang w:eastAsia="zh-CN"/>
              </w:rPr>
            </w:pPr>
            <w:r>
              <w:rPr>
                <w:rFonts w:eastAsiaTheme="minorEastAsia"/>
                <w:lang w:eastAsia="zh-CN"/>
              </w:rPr>
              <w:t xml:space="preserve">If no reservation is detected in one slot, </w:t>
            </w:r>
            <w:proofErr w:type="spellStart"/>
            <w:r>
              <w:rPr>
                <w:rFonts w:eastAsiaTheme="minorEastAsia"/>
                <w:lang w:eastAsia="zh-CN"/>
              </w:rPr>
              <w:t>FDMed</w:t>
            </w:r>
            <w:proofErr w:type="spellEnd"/>
            <w:r>
              <w:rPr>
                <w:rFonts w:eastAsiaTheme="minorEastAsia"/>
                <w:lang w:eastAsia="zh-CN"/>
              </w:rPr>
              <w:t xml:space="preserve"> transmissions “requirement” are not identified at this stage. In order to avoid transmission collision, UE selects one CPE starting position based on its own L1 priority regardless of partial or full RB set is occupied, where the higher priority transmission will be protected.</w:t>
            </w:r>
          </w:p>
          <w:p w14:paraId="3D4F22C0" w14:textId="77777777" w:rsidR="007B4CF9" w:rsidRDefault="00A239CF">
            <w:pPr>
              <w:pStyle w:val="ListParagraph"/>
              <w:numPr>
                <w:ilvl w:val="0"/>
                <w:numId w:val="12"/>
              </w:numPr>
              <w:ind w:leftChars="0"/>
              <w:rPr>
                <w:rFonts w:eastAsiaTheme="minorEastAsia"/>
                <w:lang w:eastAsia="zh-CN"/>
              </w:rPr>
            </w:pPr>
            <w:r>
              <w:rPr>
                <w:rFonts w:eastAsiaTheme="minorEastAsia"/>
                <w:lang w:eastAsia="zh-CN"/>
              </w:rPr>
              <w:t>If reservation is detected and when UE selects resource with partial RB set, to align with others transmission, UE selects a CPE starting position depend on the existing resource reservation with the highest priority. It should be noted, R16 resource allocation procedure is still performed and pre-emption is not considered currently. So, for the full RB set case, UE may or may not use this slot based on the comparing with RSRP threshold.</w:t>
            </w:r>
          </w:p>
          <w:p w14:paraId="1FF4E416" w14:textId="77777777" w:rsidR="007B4CF9" w:rsidRDefault="00A239CF">
            <w:pPr>
              <w:rPr>
                <w:rFonts w:eastAsiaTheme="minorEastAsia"/>
                <w:lang w:eastAsia="zh-CN"/>
              </w:rPr>
            </w:pPr>
            <w:r>
              <w:rPr>
                <w:rFonts w:eastAsiaTheme="minorEastAsia"/>
                <w:lang w:eastAsia="zh-CN"/>
              </w:rPr>
              <w:t>Therefore, we suggest to have following proposal to move forward.</w:t>
            </w:r>
          </w:p>
          <w:p w14:paraId="10DEECA6" w14:textId="77777777" w:rsidR="007B4CF9" w:rsidRDefault="00A239CF">
            <w:pPr>
              <w:autoSpaceDE w:val="0"/>
              <w:autoSpaceDN w:val="0"/>
              <w:adjustRightInd w:val="0"/>
              <w:snapToGrid w:val="0"/>
              <w:spacing w:beforeLines="50" w:before="120" w:after="120"/>
              <w:rPr>
                <w:rFonts w:ascii="Times New Roman" w:eastAsia="SimSun" w:hAnsi="Times New Roman"/>
                <w:b/>
                <w:i/>
                <w:iCs/>
                <w:color w:val="000000"/>
                <w:szCs w:val="22"/>
                <w:lang w:val="en-US" w:eastAsia="zh-CN"/>
              </w:rPr>
            </w:pPr>
            <w:bookmarkStart w:id="39" w:name="_Ref131757701"/>
            <w:r>
              <w:rPr>
                <w:rFonts w:ascii="Times New Roman" w:eastAsia="SimSun" w:hAnsi="Times New Roman"/>
                <w:b/>
                <w:i/>
                <w:iCs/>
                <w:color w:val="000000"/>
                <w:szCs w:val="22"/>
                <w:lang w:val="en-US" w:eastAsia="zh-CN"/>
              </w:rPr>
              <w:t>Proposal</w:t>
            </w:r>
            <w:r>
              <w:rPr>
                <w:rFonts w:ascii="Times New Roman" w:eastAsia="SimSun" w:hAnsi="Times New Roman"/>
                <w:b/>
                <w:i/>
                <w:szCs w:val="22"/>
                <w:lang w:val="en-US" w:eastAsia="zh-CN"/>
              </w:rPr>
              <w:t>:</w:t>
            </w:r>
            <w:r>
              <w:rPr>
                <w:rFonts w:ascii="Times New Roman" w:eastAsia="MS Mincho" w:hAnsi="Times New Roman"/>
                <w:b/>
                <w:i/>
                <w:szCs w:val="22"/>
                <w:lang w:val="en-US"/>
              </w:rPr>
              <w:t xml:space="preserve"> </w:t>
            </w:r>
            <w:r>
              <w:rPr>
                <w:rFonts w:ascii="Times New Roman" w:eastAsia="SimSun" w:hAnsi="Times New Roman"/>
                <w:b/>
                <w:i/>
                <w:iCs/>
                <w:color w:val="000000"/>
                <w:szCs w:val="22"/>
                <w:lang w:val="en-US" w:eastAsia="zh-CN"/>
              </w:rPr>
              <w:t xml:space="preserve">When use one of multiple CPE starting positions to initiate a COT </w:t>
            </w:r>
            <w:r>
              <w:rPr>
                <w:rFonts w:ascii="Times New Roman" w:eastAsia="MS Mincho" w:hAnsi="Times New Roman"/>
                <w:b/>
                <w:i/>
                <w:szCs w:val="22"/>
                <w:lang w:val="en-US"/>
              </w:rPr>
              <w:t>for PSCCH/PSSCH transmission</w:t>
            </w:r>
            <w:r>
              <w:rPr>
                <w:rFonts w:ascii="Times New Roman" w:eastAsia="SimSun" w:hAnsi="Times New Roman"/>
                <w:b/>
                <w:i/>
                <w:iCs/>
                <w:color w:val="000000"/>
                <w:szCs w:val="22"/>
                <w:lang w:val="en-US" w:eastAsia="zh-CN"/>
              </w:rPr>
              <w:t>:</w:t>
            </w:r>
            <w:bookmarkEnd w:id="39"/>
          </w:p>
          <w:p w14:paraId="532948D0" w14:textId="77777777" w:rsidR="007B4CF9" w:rsidRDefault="00A239CF">
            <w:pPr>
              <w:numPr>
                <w:ilvl w:val="0"/>
                <w:numId w:val="21"/>
              </w:numPr>
              <w:autoSpaceDE w:val="0"/>
              <w:autoSpaceDN w:val="0"/>
              <w:adjustRightInd w:val="0"/>
              <w:snapToGrid w:val="0"/>
              <w:spacing w:beforeLines="50" w:before="120" w:after="120"/>
              <w:rPr>
                <w:rFonts w:ascii="Times New Roman" w:eastAsia="SimSun" w:hAnsi="Times New Roman"/>
                <w:szCs w:val="22"/>
                <w:lang w:val="en-US"/>
              </w:rPr>
            </w:pPr>
            <w:r>
              <w:rPr>
                <w:rFonts w:ascii="Times New Roman" w:eastAsia="SimSun" w:hAnsi="Times New Roman"/>
                <w:b/>
                <w:i/>
                <w:iCs/>
                <w:color w:val="000000"/>
                <w:szCs w:val="22"/>
                <w:lang w:val="en-US" w:eastAsia="zh-CN"/>
              </w:rPr>
              <w:t>If existing reservation is detected, for partial RB set allocation, the CPE starting position is determined based on the highest priority among the reservations.</w:t>
            </w:r>
          </w:p>
          <w:p w14:paraId="71DB295A" w14:textId="77777777" w:rsidR="007B4CF9" w:rsidRDefault="00A239CF">
            <w:pPr>
              <w:numPr>
                <w:ilvl w:val="0"/>
                <w:numId w:val="21"/>
              </w:numPr>
              <w:autoSpaceDE w:val="0"/>
              <w:autoSpaceDN w:val="0"/>
              <w:adjustRightInd w:val="0"/>
              <w:snapToGrid w:val="0"/>
              <w:spacing w:beforeLines="50" w:before="120" w:after="120"/>
              <w:rPr>
                <w:rFonts w:ascii="Times New Roman" w:eastAsia="SimSun" w:hAnsi="Times New Roman"/>
                <w:szCs w:val="22"/>
                <w:lang w:val="en-US"/>
              </w:rPr>
            </w:pPr>
            <w:r>
              <w:rPr>
                <w:rFonts w:ascii="Times New Roman" w:eastAsia="SimSun" w:hAnsi="Times New Roman"/>
                <w:b/>
                <w:i/>
                <w:iCs/>
                <w:color w:val="000000"/>
                <w:szCs w:val="22"/>
                <w:lang w:val="en-US" w:eastAsia="zh-CN"/>
              </w:rPr>
              <w:t>If no existing reservation is detected, for full/partial RB set allocation, the CPE starting position depends on priority of its own transmissions.</w:t>
            </w:r>
          </w:p>
          <w:p w14:paraId="7FCE6112" w14:textId="77777777" w:rsidR="007B4CF9" w:rsidRDefault="007B4CF9">
            <w:pPr>
              <w:rPr>
                <w:rFonts w:eastAsiaTheme="minorEastAsia"/>
                <w:lang w:val="en-US" w:eastAsia="zh-CN"/>
              </w:rPr>
            </w:pPr>
          </w:p>
        </w:tc>
      </w:tr>
      <w:tr w:rsidR="007B4CF9" w14:paraId="437D4674" w14:textId="77777777">
        <w:tc>
          <w:tcPr>
            <w:tcW w:w="1555" w:type="dxa"/>
          </w:tcPr>
          <w:p w14:paraId="58B9ABBC" w14:textId="77777777" w:rsidR="007B4CF9" w:rsidRDefault="00A239CF">
            <w:pPr>
              <w:pStyle w:val="0Maintext"/>
              <w:spacing w:after="0" w:afterAutospacing="0"/>
              <w:ind w:firstLine="0"/>
              <w:rPr>
                <w:rFonts w:eastAsiaTheme="minorEastAsia"/>
                <w:lang w:eastAsia="zh-CN"/>
              </w:rPr>
            </w:pPr>
            <w:r>
              <w:rPr>
                <w:rFonts w:ascii="Arial" w:eastAsiaTheme="minorEastAsia" w:hAnsi="Arial" w:cs="Arial" w:hint="eastAsia"/>
                <w:lang w:eastAsia="zh-CN"/>
              </w:rPr>
              <w:t>C</w:t>
            </w:r>
            <w:r>
              <w:rPr>
                <w:rFonts w:ascii="Arial" w:eastAsiaTheme="minorEastAsia" w:hAnsi="Arial" w:cs="Arial"/>
                <w:lang w:eastAsia="zh-CN"/>
              </w:rPr>
              <w:t>ATT/GH</w:t>
            </w:r>
          </w:p>
        </w:tc>
        <w:tc>
          <w:tcPr>
            <w:tcW w:w="8079" w:type="dxa"/>
          </w:tcPr>
          <w:p w14:paraId="65FE42BB" w14:textId="77777777" w:rsidR="007B4CF9" w:rsidRDefault="00A239CF">
            <w:pPr>
              <w:pStyle w:val="0Maintext"/>
              <w:spacing w:after="0" w:afterAutospacing="0"/>
              <w:ind w:firstLine="0"/>
              <w:rPr>
                <w:rFonts w:ascii="Arial" w:eastAsiaTheme="minorEastAsia" w:hAnsi="Arial" w:cs="Arial"/>
                <w:lang w:eastAsia="zh-CN"/>
              </w:rPr>
            </w:pPr>
            <w:r>
              <w:rPr>
                <w:rFonts w:ascii="Arial" w:eastAsiaTheme="minorEastAsia" w:hAnsi="Arial" w:cs="Arial"/>
                <w:lang w:eastAsia="zh-CN"/>
              </w:rPr>
              <w:t xml:space="preserve">We support </w:t>
            </w:r>
            <w:r>
              <w:rPr>
                <w:rFonts w:ascii="Arial" w:eastAsiaTheme="minorEastAsia" w:hAnsi="Arial" w:cs="Arial" w:hint="eastAsia"/>
                <w:lang w:eastAsia="zh-CN"/>
              </w:rPr>
              <w:t>3</w:t>
            </w:r>
            <w:r>
              <w:rPr>
                <w:rFonts w:ascii="Arial" w:eastAsiaTheme="minorEastAsia" w:hAnsi="Arial" w:cs="Arial"/>
                <w:lang w:eastAsia="zh-CN"/>
              </w:rPr>
              <w:t>. transmission within a COT</w:t>
            </w:r>
          </w:p>
          <w:p w14:paraId="6652EE4D" w14:textId="77777777" w:rsidR="007B4CF9" w:rsidRDefault="007B4CF9">
            <w:pPr>
              <w:pStyle w:val="0Maintext"/>
              <w:spacing w:after="0" w:afterAutospacing="0"/>
              <w:ind w:firstLine="0"/>
              <w:rPr>
                <w:rFonts w:ascii="Arial" w:eastAsiaTheme="minorEastAsia" w:hAnsi="Arial" w:cs="Arial"/>
                <w:lang w:eastAsia="zh-CN"/>
              </w:rPr>
            </w:pPr>
          </w:p>
          <w:p w14:paraId="168CEF2B" w14:textId="77777777" w:rsidR="007B4CF9" w:rsidRDefault="00A239CF">
            <w:pPr>
              <w:pStyle w:val="0Maintext"/>
              <w:spacing w:after="0" w:afterAutospacing="0"/>
              <w:ind w:firstLine="0"/>
              <w:rPr>
                <w:rFonts w:ascii="Arial" w:eastAsiaTheme="minorEastAsia" w:hAnsi="Arial" w:cs="Arial"/>
                <w:lang w:eastAsia="zh-CN"/>
              </w:rPr>
            </w:pPr>
            <w:r>
              <w:rPr>
                <w:rFonts w:ascii="Arial" w:eastAsiaTheme="minorEastAsia" w:hAnsi="Arial" w:cs="Arial"/>
                <w:lang w:eastAsia="zh-CN"/>
              </w:rPr>
              <w:t xml:space="preserve">From our perspective, at least partial/full RB set </w:t>
            </w:r>
            <w:proofErr w:type="gramStart"/>
            <w:r>
              <w:rPr>
                <w:rFonts w:ascii="Arial" w:eastAsiaTheme="minorEastAsia" w:hAnsi="Arial" w:cs="Arial"/>
                <w:lang w:eastAsia="zh-CN"/>
              </w:rPr>
              <w:t>allocation based</w:t>
            </w:r>
            <w:proofErr w:type="gramEnd"/>
            <w:r>
              <w:rPr>
                <w:rFonts w:ascii="Arial" w:eastAsiaTheme="minorEastAsia" w:hAnsi="Arial" w:cs="Arial"/>
                <w:lang w:eastAsia="zh-CN"/>
              </w:rPr>
              <w:t xml:space="preserve"> selection should be excluded. For a UE using partial RB set, selecting a default CPE starting position is indeed beneficial for the </w:t>
            </w:r>
            <w:proofErr w:type="spellStart"/>
            <w:r>
              <w:rPr>
                <w:rFonts w:ascii="Arial" w:eastAsiaTheme="minorEastAsia" w:hAnsi="Arial" w:cs="Arial"/>
                <w:lang w:eastAsia="zh-CN"/>
              </w:rPr>
              <w:t>FDMed</w:t>
            </w:r>
            <w:proofErr w:type="spellEnd"/>
            <w:r>
              <w:rPr>
                <w:rFonts w:ascii="Arial" w:eastAsiaTheme="minorEastAsia" w:hAnsi="Arial" w:cs="Arial"/>
                <w:lang w:eastAsia="zh-CN"/>
              </w:rPr>
              <w:t xml:space="preserve"> design in NR sidelink. However, if it is allowed to use different CPE starting position when full RB set is allocated for another UE, inter-UE blocking will also </w:t>
            </w:r>
            <w:proofErr w:type="gramStart"/>
            <w:r>
              <w:rPr>
                <w:rFonts w:ascii="Arial" w:eastAsiaTheme="minorEastAsia" w:hAnsi="Arial" w:cs="Arial"/>
                <w:lang w:eastAsia="zh-CN"/>
              </w:rPr>
              <w:t>occurred</w:t>
            </w:r>
            <w:proofErr w:type="gramEnd"/>
            <w:r>
              <w:rPr>
                <w:rFonts w:ascii="Arial" w:eastAsiaTheme="minorEastAsia" w:hAnsi="Arial" w:cs="Arial"/>
                <w:lang w:eastAsia="zh-CN"/>
              </w:rPr>
              <w:t xml:space="preserve"> between the UE using partial RB set and the UE using full RB set.</w:t>
            </w:r>
          </w:p>
          <w:p w14:paraId="37C00D61" w14:textId="77777777" w:rsidR="007B4CF9" w:rsidRDefault="007B4CF9">
            <w:pPr>
              <w:pStyle w:val="0Maintext"/>
              <w:spacing w:after="0" w:afterAutospacing="0"/>
              <w:ind w:firstLine="0"/>
              <w:rPr>
                <w:rFonts w:ascii="Arial" w:eastAsiaTheme="minorEastAsia" w:hAnsi="Arial" w:cs="Arial"/>
                <w:lang w:eastAsia="zh-CN"/>
              </w:rPr>
            </w:pPr>
          </w:p>
          <w:p w14:paraId="5DCE0406" w14:textId="77777777" w:rsidR="007B4CF9" w:rsidRDefault="00A239CF">
            <w:pPr>
              <w:pStyle w:val="0Maintext"/>
              <w:spacing w:after="0" w:afterAutospacing="0"/>
              <w:ind w:firstLine="0"/>
              <w:rPr>
                <w:rFonts w:cs="Times New Roman"/>
              </w:rPr>
            </w:pPr>
            <w:r>
              <w:rPr>
                <w:rFonts w:ascii="Arial" w:eastAsiaTheme="minorEastAsia" w:hAnsi="Arial" w:cs="Arial"/>
                <w:lang w:eastAsia="zh-CN"/>
              </w:rPr>
              <w:t xml:space="preserve">In order to reduce the impact of inter-UE blocking issue, the same CPE starting position should be used as far as possible, especially for the case that more UEs intend to perform </w:t>
            </w:r>
            <w:proofErr w:type="spellStart"/>
            <w:r>
              <w:rPr>
                <w:rFonts w:ascii="Arial" w:eastAsiaTheme="minorEastAsia" w:hAnsi="Arial" w:cs="Arial"/>
                <w:lang w:eastAsia="zh-CN"/>
              </w:rPr>
              <w:t>FDMed</w:t>
            </w:r>
            <w:proofErr w:type="spellEnd"/>
            <w:r>
              <w:rPr>
                <w:rFonts w:ascii="Arial" w:eastAsiaTheme="minorEastAsia" w:hAnsi="Arial" w:cs="Arial"/>
                <w:lang w:eastAsia="zh-CN"/>
              </w:rPr>
              <w:t xml:space="preserve"> or full-overlapped transmission, such as transmitting within a COT. Since only Type 2 channel access procedures are required to perform when a UE can utilize a COT shared by a COT initiating UE, the transmission resources may be filled by different transmissions. If multiple CPE starting positions are adopted, critical inter-UE blocking </w:t>
            </w:r>
            <w:r>
              <w:rPr>
                <w:rFonts w:ascii="Arial" w:eastAsiaTheme="minorEastAsia" w:hAnsi="Arial" w:cs="Arial"/>
                <w:lang w:eastAsia="zh-CN"/>
              </w:rPr>
              <w:lastRenderedPageBreak/>
              <w:t>issue may be caused among the transmissions which could have been transmitted at the same time. Therefore, the default CPE starting position should be selected for transmissions within a COT.</w:t>
            </w:r>
          </w:p>
        </w:tc>
      </w:tr>
      <w:tr w:rsidR="007B4CF9" w14:paraId="7D23149D" w14:textId="77777777">
        <w:tc>
          <w:tcPr>
            <w:tcW w:w="1555" w:type="dxa"/>
          </w:tcPr>
          <w:p w14:paraId="380495AD" w14:textId="77777777" w:rsidR="007B4CF9" w:rsidRDefault="00A239CF">
            <w:pPr>
              <w:pStyle w:val="0Maintext"/>
              <w:spacing w:after="0" w:afterAutospacing="0"/>
              <w:ind w:firstLine="0"/>
              <w:rPr>
                <w:rFonts w:ascii="Arial" w:eastAsiaTheme="minorEastAsia" w:hAnsi="Arial" w:cs="Arial"/>
                <w:lang w:eastAsia="zh-CN"/>
              </w:rPr>
            </w:pPr>
            <w:r>
              <w:rPr>
                <w:rFonts w:ascii="Arial" w:eastAsia="PMingLiU" w:hAnsi="Arial" w:cs="Arial" w:hint="eastAsia"/>
                <w:lang w:eastAsia="zh-TW"/>
              </w:rPr>
              <w:lastRenderedPageBreak/>
              <w:t>M</w:t>
            </w:r>
            <w:r>
              <w:rPr>
                <w:rFonts w:ascii="Arial" w:eastAsia="PMingLiU" w:hAnsi="Arial" w:cs="Arial"/>
                <w:lang w:eastAsia="zh-TW"/>
              </w:rPr>
              <w:t>ediaTek</w:t>
            </w:r>
          </w:p>
        </w:tc>
        <w:tc>
          <w:tcPr>
            <w:tcW w:w="8079" w:type="dxa"/>
          </w:tcPr>
          <w:p w14:paraId="22EED6E8" w14:textId="77777777" w:rsidR="007B4CF9" w:rsidRDefault="00A239CF">
            <w:pPr>
              <w:pStyle w:val="0Maintext"/>
              <w:spacing w:after="0" w:afterAutospacing="0"/>
              <w:ind w:firstLine="0"/>
              <w:rPr>
                <w:rFonts w:ascii="Arial" w:eastAsia="PMingLiU" w:hAnsi="Arial" w:cs="Arial"/>
                <w:lang w:eastAsia="zh-TW"/>
              </w:rPr>
            </w:pPr>
            <w:r>
              <w:rPr>
                <w:rFonts w:ascii="Arial" w:eastAsia="PMingLiU" w:hAnsi="Arial" w:cs="Arial" w:hint="eastAsia"/>
                <w:lang w:eastAsia="zh-TW"/>
              </w:rPr>
              <w:t>O</w:t>
            </w:r>
            <w:r>
              <w:rPr>
                <w:rFonts w:ascii="Arial" w:eastAsia="PMingLiU" w:hAnsi="Arial" w:cs="Arial"/>
                <w:lang w:eastAsia="zh-TW"/>
              </w:rPr>
              <w:t>ption2 is preferred</w:t>
            </w:r>
          </w:p>
          <w:p w14:paraId="3FB73994" w14:textId="77777777" w:rsidR="007B4CF9" w:rsidRDefault="00A239CF">
            <w:pPr>
              <w:pStyle w:val="0Maintext"/>
              <w:spacing w:after="0" w:afterAutospacing="0"/>
              <w:ind w:firstLine="0"/>
              <w:rPr>
                <w:rFonts w:ascii="Arial" w:eastAsia="PMingLiU" w:hAnsi="Arial" w:cs="Arial"/>
                <w:lang w:eastAsia="zh-TW"/>
              </w:rPr>
            </w:pPr>
            <w:r>
              <w:rPr>
                <w:rFonts w:ascii="Arial" w:eastAsia="PMingLiU" w:hAnsi="Arial" w:cs="Arial" w:hint="eastAsia"/>
                <w:lang w:eastAsia="zh-TW"/>
              </w:rPr>
              <w:t>F</w:t>
            </w:r>
            <w:r>
              <w:rPr>
                <w:rFonts w:ascii="Arial" w:eastAsia="PMingLiU" w:hAnsi="Arial" w:cs="Arial"/>
                <w:lang w:eastAsia="zh-TW"/>
              </w:rPr>
              <w:t xml:space="preserve">irstly, NR SL resource selection method with reservation information is already beneficial to solve FMD based resource collision issue and allows transmission with frequency reuse. A default preconfigured CPE starting position can be used when the resource reservation information is available on the PSCCH/PSSCH transmission slot.  </w:t>
            </w:r>
          </w:p>
          <w:p w14:paraId="7328BE8D" w14:textId="77777777" w:rsidR="007B4CF9" w:rsidRDefault="00A239CF">
            <w:pPr>
              <w:pStyle w:val="0Maintext"/>
              <w:spacing w:after="0" w:afterAutospacing="0"/>
              <w:ind w:firstLine="0"/>
              <w:rPr>
                <w:rFonts w:ascii="Arial" w:eastAsia="PMingLiU" w:hAnsi="Arial" w:cs="Arial"/>
                <w:lang w:eastAsia="zh-TW"/>
              </w:rPr>
            </w:pPr>
            <w:r>
              <w:rPr>
                <w:rFonts w:ascii="Arial" w:eastAsia="PMingLiU" w:hAnsi="Arial" w:cs="Arial"/>
                <w:lang w:eastAsia="zh-TW"/>
              </w:rPr>
              <w:t>Secondly, if none of the resource reservation exists on the PSCCH/PSSCH transmission slot (i.e., the TX UE transmits an initial transmission on the slot without any reservation), then UE selects a CPE starting position based on CAPC value and random selection will be beneficial to solve initial transmission collision issue.</w:t>
            </w:r>
          </w:p>
        </w:tc>
      </w:tr>
      <w:tr w:rsidR="007B4CF9" w14:paraId="1DB165B5" w14:textId="77777777">
        <w:tc>
          <w:tcPr>
            <w:tcW w:w="1555" w:type="dxa"/>
          </w:tcPr>
          <w:p w14:paraId="45DAD2BB" w14:textId="77777777" w:rsidR="007B4CF9" w:rsidRDefault="00A239CF">
            <w:pPr>
              <w:pStyle w:val="0Maintext"/>
              <w:spacing w:after="0" w:afterAutospacing="0"/>
              <w:ind w:firstLine="0"/>
              <w:rPr>
                <w:rFonts w:ascii="Arial" w:eastAsia="PMingLiU" w:hAnsi="Arial" w:cs="Arial"/>
                <w:lang w:eastAsia="zh-TW"/>
              </w:rPr>
            </w:pPr>
            <w:proofErr w:type="spellStart"/>
            <w:r>
              <w:rPr>
                <w:rFonts w:ascii="Arial" w:eastAsiaTheme="minorEastAsia" w:hAnsi="Arial" w:cs="Arial" w:hint="eastAsia"/>
                <w:lang w:val="en-US" w:eastAsia="zh-CN"/>
              </w:rPr>
              <w:t>Transsion</w:t>
            </w:r>
            <w:proofErr w:type="spellEnd"/>
          </w:p>
        </w:tc>
        <w:tc>
          <w:tcPr>
            <w:tcW w:w="8079" w:type="dxa"/>
          </w:tcPr>
          <w:p w14:paraId="76D327F9" w14:textId="77777777" w:rsidR="007B4CF9" w:rsidRDefault="00A239CF">
            <w:pPr>
              <w:pStyle w:val="0Maintext"/>
              <w:spacing w:after="0" w:afterAutospacing="0"/>
              <w:ind w:firstLine="0"/>
              <w:rPr>
                <w:rFonts w:ascii="Arial" w:eastAsia="PMingLiU" w:hAnsi="Arial" w:cs="Arial"/>
                <w:lang w:eastAsia="zh-TW"/>
              </w:rPr>
            </w:pPr>
            <w:r>
              <w:rPr>
                <w:rFonts w:ascii="Arial" w:eastAsiaTheme="minorEastAsia" w:hAnsi="Arial" w:cs="Arial" w:hint="eastAsia"/>
                <w:lang w:val="en-US" w:eastAsia="zh-CN"/>
              </w:rPr>
              <w:t>Option 1</w:t>
            </w:r>
          </w:p>
        </w:tc>
      </w:tr>
    </w:tbl>
    <w:p w14:paraId="39979A1C" w14:textId="77777777" w:rsidR="007B4CF9" w:rsidRDefault="007B4CF9">
      <w:pPr>
        <w:autoSpaceDE w:val="0"/>
        <w:autoSpaceDN w:val="0"/>
        <w:spacing w:after="0"/>
        <w:rPr>
          <w:rFonts w:ascii="Calibri" w:hAnsi="Calibri" w:cs="Calibri"/>
          <w:sz w:val="22"/>
          <w:lang w:val="en-US"/>
        </w:rPr>
      </w:pPr>
    </w:p>
    <w:p w14:paraId="07FFF759" w14:textId="77777777" w:rsidR="007B4CF9" w:rsidRDefault="007B4CF9">
      <w:pPr>
        <w:autoSpaceDE w:val="0"/>
        <w:autoSpaceDN w:val="0"/>
        <w:spacing w:after="0"/>
        <w:rPr>
          <w:rFonts w:ascii="Calibri" w:hAnsi="Calibri" w:cs="Calibri"/>
          <w:sz w:val="22"/>
        </w:rPr>
      </w:pPr>
    </w:p>
    <w:p w14:paraId="01C0B647"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 xml:space="preserve">Proposal 3-5 (I): </w:t>
      </w:r>
    </w:p>
    <w:p w14:paraId="591D63F6" w14:textId="77777777" w:rsidR="007B4CF9" w:rsidRDefault="00A239CF">
      <w:pPr>
        <w:autoSpaceDE w:val="0"/>
        <w:autoSpaceDN w:val="0"/>
        <w:spacing w:after="0"/>
        <w:rPr>
          <w:rFonts w:ascii="Calibri" w:hAnsi="Calibri" w:cs="Calibri"/>
          <w:sz w:val="22"/>
          <w:lang w:val="en-US"/>
        </w:rPr>
      </w:pPr>
      <w:r>
        <w:rPr>
          <w:rFonts w:ascii="Calibri" w:hAnsi="Calibri" w:cs="Calibri"/>
          <w:sz w:val="22"/>
          <w:lang w:val="en-US"/>
        </w:rPr>
        <w:t>When multiple CPE starting positions are (pre-)configured for PSCCH/PSSCH transmission, when a default CPE starting position is not selected by the UE, one of the (pre-)configured multiple CPE starting position is selected based on the priority of the intended PSCCH/PSSCH transmission.</w:t>
      </w:r>
    </w:p>
    <w:p w14:paraId="5790A79D"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FFS whether the priority is based on CAPC or L1 priority</w:t>
      </w:r>
    </w:p>
    <w:p w14:paraId="637B1B4F" w14:textId="77777777" w:rsidR="007B4CF9" w:rsidRDefault="007B4CF9">
      <w:pPr>
        <w:autoSpaceDE w:val="0"/>
        <w:autoSpaceDN w:val="0"/>
        <w:spacing w:after="0"/>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275"/>
        <w:gridCol w:w="6804"/>
      </w:tblGrid>
      <w:tr w:rsidR="007B4CF9" w14:paraId="1AFD6E97" w14:textId="77777777">
        <w:tc>
          <w:tcPr>
            <w:tcW w:w="1555" w:type="dxa"/>
          </w:tcPr>
          <w:p w14:paraId="04D38769"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275" w:type="dxa"/>
          </w:tcPr>
          <w:p w14:paraId="41FE753A" w14:textId="77777777" w:rsidR="007B4CF9" w:rsidRDefault="00A239CF">
            <w:pPr>
              <w:pStyle w:val="0Maintext"/>
              <w:spacing w:after="0" w:afterAutospacing="0"/>
              <w:ind w:firstLine="0"/>
              <w:jc w:val="left"/>
              <w:rPr>
                <w:rFonts w:asciiTheme="minorHAnsi" w:hAnsiTheme="minorHAnsi" w:cstheme="minorHAnsi"/>
                <w:b/>
                <w:bCs/>
                <w:sz w:val="22"/>
                <w:szCs w:val="22"/>
              </w:rPr>
            </w:pPr>
            <w:r>
              <w:rPr>
                <w:rFonts w:asciiTheme="minorHAnsi" w:hAnsiTheme="minorHAnsi" w:cstheme="minorHAnsi"/>
                <w:b/>
                <w:bCs/>
                <w:sz w:val="22"/>
                <w:szCs w:val="22"/>
              </w:rPr>
              <w:t>Support?</w:t>
            </w:r>
          </w:p>
        </w:tc>
        <w:tc>
          <w:tcPr>
            <w:tcW w:w="6804" w:type="dxa"/>
          </w:tcPr>
          <w:p w14:paraId="59E400BE"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2C1326A7" w14:textId="77777777">
        <w:tc>
          <w:tcPr>
            <w:tcW w:w="1555" w:type="dxa"/>
          </w:tcPr>
          <w:p w14:paraId="07884A1C" w14:textId="77777777" w:rsidR="007B4CF9" w:rsidRDefault="00A239CF">
            <w:pPr>
              <w:pStyle w:val="0Maintext"/>
              <w:spacing w:after="0" w:afterAutospacing="0"/>
              <w:ind w:firstLine="0"/>
              <w:rPr>
                <w:rFonts w:ascii="Arial" w:hAnsi="Arial" w:cs="Arial"/>
              </w:rPr>
            </w:pPr>
            <w:r>
              <w:rPr>
                <w:rFonts w:ascii="Arial" w:hAnsi="Arial" w:cs="Arial"/>
              </w:rPr>
              <w:t>OPPO</w:t>
            </w:r>
          </w:p>
        </w:tc>
        <w:tc>
          <w:tcPr>
            <w:tcW w:w="1275" w:type="dxa"/>
          </w:tcPr>
          <w:p w14:paraId="128FD0F1" w14:textId="77777777" w:rsidR="007B4CF9" w:rsidRDefault="00A239CF">
            <w:pPr>
              <w:pStyle w:val="0Maintext"/>
              <w:spacing w:after="0" w:afterAutospacing="0"/>
              <w:ind w:firstLine="0"/>
              <w:rPr>
                <w:rFonts w:ascii="Arial" w:hAnsi="Arial" w:cs="Arial"/>
              </w:rPr>
            </w:pPr>
            <w:r>
              <w:rPr>
                <w:rFonts w:ascii="Arial" w:hAnsi="Arial" w:cs="Arial"/>
              </w:rPr>
              <w:t>Support</w:t>
            </w:r>
          </w:p>
        </w:tc>
        <w:tc>
          <w:tcPr>
            <w:tcW w:w="6804" w:type="dxa"/>
          </w:tcPr>
          <w:p w14:paraId="324F6CF1" w14:textId="77777777" w:rsidR="007B4CF9" w:rsidRDefault="007B4CF9">
            <w:pPr>
              <w:pStyle w:val="0Maintext"/>
              <w:spacing w:after="0" w:afterAutospacing="0"/>
              <w:ind w:firstLine="0"/>
              <w:rPr>
                <w:rFonts w:ascii="Arial" w:hAnsi="Arial" w:cs="Arial"/>
              </w:rPr>
            </w:pPr>
          </w:p>
        </w:tc>
      </w:tr>
      <w:tr w:rsidR="007B4CF9" w14:paraId="6D625A7A" w14:textId="77777777">
        <w:tc>
          <w:tcPr>
            <w:tcW w:w="1555" w:type="dxa"/>
          </w:tcPr>
          <w:p w14:paraId="75BEAAFB" w14:textId="77777777" w:rsidR="007B4CF9" w:rsidRDefault="00A239CF">
            <w:pPr>
              <w:pStyle w:val="0Maintext"/>
              <w:spacing w:after="0" w:afterAutospacing="0"/>
              <w:ind w:firstLine="0"/>
              <w:rPr>
                <w:rFonts w:ascii="Arial" w:eastAsia="MS Mincho" w:hAnsi="Arial" w:cs="Arial"/>
                <w:lang w:eastAsia="ja-JP"/>
              </w:rPr>
            </w:pPr>
            <w:r>
              <w:rPr>
                <w:rFonts w:ascii="Arial" w:eastAsia="MS Mincho" w:hAnsi="Arial" w:cs="Arial" w:hint="eastAsia"/>
                <w:lang w:eastAsia="ja-JP"/>
              </w:rPr>
              <w:t>D</w:t>
            </w:r>
            <w:r>
              <w:rPr>
                <w:rFonts w:ascii="Arial" w:eastAsia="MS Mincho" w:hAnsi="Arial" w:cs="Arial"/>
                <w:lang w:eastAsia="ja-JP"/>
              </w:rPr>
              <w:t>CM</w:t>
            </w:r>
          </w:p>
        </w:tc>
        <w:tc>
          <w:tcPr>
            <w:tcW w:w="1275" w:type="dxa"/>
          </w:tcPr>
          <w:p w14:paraId="2EB268FA" w14:textId="77777777" w:rsidR="007B4CF9" w:rsidRDefault="007B4CF9">
            <w:pPr>
              <w:pStyle w:val="0Maintext"/>
              <w:spacing w:after="0" w:afterAutospacing="0"/>
              <w:ind w:firstLine="0"/>
              <w:rPr>
                <w:rFonts w:ascii="Arial" w:hAnsi="Arial" w:cs="Arial"/>
              </w:rPr>
            </w:pPr>
          </w:p>
        </w:tc>
        <w:tc>
          <w:tcPr>
            <w:tcW w:w="6804" w:type="dxa"/>
          </w:tcPr>
          <w:p w14:paraId="0D721A29" w14:textId="77777777" w:rsidR="007B4CF9" w:rsidRDefault="00A239CF">
            <w:pPr>
              <w:pStyle w:val="0Maintext"/>
              <w:spacing w:after="0" w:afterAutospacing="0"/>
              <w:ind w:firstLine="0"/>
              <w:rPr>
                <w:rFonts w:ascii="Arial" w:eastAsia="MS Mincho" w:hAnsi="Arial" w:cs="Arial"/>
                <w:lang w:eastAsia="ja-JP"/>
              </w:rPr>
            </w:pPr>
            <w:r>
              <w:rPr>
                <w:rFonts w:ascii="Arial" w:eastAsia="MS Mincho" w:hAnsi="Arial" w:cs="Arial" w:hint="eastAsia"/>
                <w:lang w:eastAsia="ja-JP"/>
              </w:rPr>
              <w:t>W</w:t>
            </w:r>
            <w:r>
              <w:rPr>
                <w:rFonts w:ascii="Arial" w:eastAsia="MS Mincho" w:hAnsi="Arial" w:cs="Arial"/>
                <w:lang w:eastAsia="ja-JP"/>
              </w:rPr>
              <w:t>hether default starting position is used or not should be determined by priority. We do not understand why ‘</w:t>
            </w:r>
            <w:r>
              <w:rPr>
                <w:rFonts w:ascii="Calibri" w:hAnsi="Calibri" w:cs="Calibri"/>
                <w:sz w:val="22"/>
                <w:lang w:val="en-US"/>
              </w:rPr>
              <w:t>when a default CPE starting position is not selected by the UE</w:t>
            </w:r>
            <w:r>
              <w:rPr>
                <w:rFonts w:ascii="Arial" w:eastAsia="MS Mincho" w:hAnsi="Arial" w:cs="Arial"/>
                <w:lang w:eastAsia="ja-JP"/>
              </w:rPr>
              <w:t>’ is necessary here.</w:t>
            </w:r>
          </w:p>
        </w:tc>
      </w:tr>
      <w:tr w:rsidR="007B4CF9" w14:paraId="3D22B3D7" w14:textId="77777777">
        <w:tc>
          <w:tcPr>
            <w:tcW w:w="1555" w:type="dxa"/>
          </w:tcPr>
          <w:p w14:paraId="7135F460" w14:textId="77777777" w:rsidR="007B4CF9" w:rsidRDefault="00A239CF">
            <w:pPr>
              <w:pStyle w:val="0Maintext"/>
              <w:spacing w:after="0" w:afterAutospacing="0"/>
              <w:ind w:firstLine="0"/>
              <w:rPr>
                <w:rFonts w:ascii="Arial" w:hAnsi="Arial" w:cs="Arial"/>
              </w:rPr>
            </w:pPr>
            <w:r>
              <w:rPr>
                <w:rFonts w:ascii="Arial" w:hAnsi="Arial" w:cs="Arial" w:hint="eastAsia"/>
                <w:lang w:eastAsia="ko-KR"/>
              </w:rPr>
              <w:t>LGE</w:t>
            </w:r>
          </w:p>
        </w:tc>
        <w:tc>
          <w:tcPr>
            <w:tcW w:w="1275" w:type="dxa"/>
          </w:tcPr>
          <w:p w14:paraId="3DED0308" w14:textId="77777777" w:rsidR="007B4CF9" w:rsidRDefault="00A239CF">
            <w:pPr>
              <w:pStyle w:val="0Maintext"/>
              <w:spacing w:after="0" w:afterAutospacing="0"/>
              <w:ind w:firstLine="0"/>
              <w:rPr>
                <w:rFonts w:ascii="Arial" w:hAnsi="Arial" w:cs="Arial"/>
              </w:rPr>
            </w:pPr>
            <w:r>
              <w:rPr>
                <w:rFonts w:ascii="Arial" w:hAnsi="Arial" w:cs="Arial" w:hint="eastAsia"/>
                <w:lang w:eastAsia="ko-KR"/>
              </w:rPr>
              <w:t>No</w:t>
            </w:r>
          </w:p>
        </w:tc>
        <w:tc>
          <w:tcPr>
            <w:tcW w:w="6804" w:type="dxa"/>
          </w:tcPr>
          <w:p w14:paraId="489A22FF" w14:textId="77777777" w:rsidR="007B4CF9" w:rsidRDefault="00A239CF">
            <w:pPr>
              <w:pStyle w:val="0Maintext"/>
              <w:spacing w:after="0" w:afterAutospacing="0"/>
              <w:ind w:firstLine="0"/>
              <w:rPr>
                <w:rFonts w:ascii="Arial" w:hAnsi="Arial" w:cs="Arial"/>
                <w:lang w:eastAsia="ko-KR"/>
              </w:rPr>
            </w:pPr>
            <w:r>
              <w:rPr>
                <w:rFonts w:ascii="Arial" w:hAnsi="Arial" w:cs="Arial" w:hint="eastAsia"/>
                <w:lang w:eastAsia="ko-KR"/>
              </w:rPr>
              <w:t>If the intention of this proposal is to avoid resource collision</w:t>
            </w:r>
            <w:r>
              <w:rPr>
                <w:rFonts w:ascii="Arial" w:hAnsi="Arial" w:cs="Arial"/>
                <w:lang w:eastAsia="ko-KR"/>
              </w:rPr>
              <w:t xml:space="preserve">, why don’t we handle the resource collisions with the same priority? </w:t>
            </w:r>
          </w:p>
          <w:p w14:paraId="5C3D695A" w14:textId="77777777" w:rsidR="007B4CF9" w:rsidRDefault="007B4CF9">
            <w:pPr>
              <w:pStyle w:val="0Maintext"/>
              <w:spacing w:after="0" w:afterAutospacing="0"/>
              <w:ind w:firstLine="0"/>
              <w:rPr>
                <w:rFonts w:ascii="Arial" w:hAnsi="Arial" w:cs="Arial"/>
                <w:lang w:eastAsia="ko-KR"/>
              </w:rPr>
            </w:pPr>
          </w:p>
          <w:p w14:paraId="3AFF7DEF" w14:textId="77777777" w:rsidR="007B4CF9" w:rsidRDefault="00A239CF">
            <w:pPr>
              <w:pStyle w:val="0Maintext"/>
              <w:spacing w:after="0" w:afterAutospacing="0"/>
              <w:ind w:firstLine="0"/>
              <w:rPr>
                <w:rFonts w:ascii="Arial" w:hAnsi="Arial" w:cs="Arial"/>
                <w:lang w:eastAsia="ko-KR"/>
              </w:rPr>
            </w:pPr>
            <w:r>
              <w:rPr>
                <w:rFonts w:ascii="Arial" w:hAnsi="Arial" w:cs="Arial"/>
                <w:lang w:eastAsia="ko-KR"/>
              </w:rPr>
              <w:t xml:space="preserve">With this proposal, resource collision between SL transmissions with the same priority cannot be resolved. </w:t>
            </w:r>
          </w:p>
          <w:p w14:paraId="768F044D" w14:textId="77777777" w:rsidR="007B4CF9" w:rsidRDefault="007B4CF9">
            <w:pPr>
              <w:pStyle w:val="0Maintext"/>
              <w:spacing w:after="0" w:afterAutospacing="0"/>
              <w:ind w:firstLine="0"/>
              <w:rPr>
                <w:rFonts w:ascii="Arial" w:hAnsi="Arial" w:cs="Arial"/>
                <w:lang w:eastAsia="ko-KR"/>
              </w:rPr>
            </w:pPr>
          </w:p>
          <w:p w14:paraId="67A4ECF0" w14:textId="77777777" w:rsidR="007B4CF9" w:rsidRDefault="00A239CF">
            <w:pPr>
              <w:pStyle w:val="0Maintext"/>
              <w:spacing w:after="0" w:afterAutospacing="0"/>
              <w:ind w:firstLine="0"/>
              <w:rPr>
                <w:rFonts w:ascii="Arial" w:hAnsi="Arial" w:cs="Arial"/>
              </w:rPr>
            </w:pPr>
            <w:r>
              <w:rPr>
                <w:rFonts w:ascii="Arial" w:hAnsi="Arial" w:cs="Arial"/>
                <w:lang w:eastAsia="ko-KR"/>
              </w:rPr>
              <w:t xml:space="preserve">For a sake of progress, we can accept that the CPE is selected randomly selected among the multiple CPE starting position (pre)configured per priority of the PSCCH/PSSCH transmission. </w:t>
            </w:r>
          </w:p>
        </w:tc>
      </w:tr>
      <w:tr w:rsidR="007B4CF9" w14:paraId="261DEB6D" w14:textId="77777777">
        <w:tc>
          <w:tcPr>
            <w:tcW w:w="1555" w:type="dxa"/>
          </w:tcPr>
          <w:p w14:paraId="775A1439" w14:textId="77777777" w:rsidR="007B4CF9" w:rsidRDefault="00A239CF">
            <w:pPr>
              <w:pStyle w:val="0Maintext"/>
              <w:spacing w:after="0" w:afterAutospacing="0"/>
              <w:ind w:firstLine="0"/>
              <w:rPr>
                <w:rFonts w:ascii="Arial" w:hAnsi="Arial" w:cs="Arial"/>
              </w:rPr>
            </w:pPr>
            <w:r>
              <w:rPr>
                <w:rFonts w:ascii="Arial" w:hAnsi="Arial" w:cs="Arial"/>
              </w:rPr>
              <w:t>InterDigital</w:t>
            </w:r>
          </w:p>
        </w:tc>
        <w:tc>
          <w:tcPr>
            <w:tcW w:w="1275" w:type="dxa"/>
          </w:tcPr>
          <w:p w14:paraId="55C6B5BC" w14:textId="77777777" w:rsidR="007B4CF9" w:rsidRDefault="00A239CF">
            <w:pPr>
              <w:pStyle w:val="0Maintext"/>
              <w:spacing w:after="0" w:afterAutospacing="0"/>
              <w:ind w:firstLine="0"/>
              <w:rPr>
                <w:rFonts w:ascii="Arial" w:hAnsi="Arial" w:cs="Arial"/>
              </w:rPr>
            </w:pPr>
            <w:r>
              <w:rPr>
                <w:rFonts w:ascii="Arial" w:hAnsi="Arial" w:cs="Arial"/>
              </w:rPr>
              <w:t>Support</w:t>
            </w:r>
          </w:p>
        </w:tc>
        <w:tc>
          <w:tcPr>
            <w:tcW w:w="6804" w:type="dxa"/>
          </w:tcPr>
          <w:p w14:paraId="4336BDD8" w14:textId="77777777" w:rsidR="007B4CF9" w:rsidRDefault="007B4CF9">
            <w:pPr>
              <w:pStyle w:val="0Maintext"/>
              <w:spacing w:after="0" w:afterAutospacing="0"/>
              <w:ind w:firstLine="0"/>
              <w:rPr>
                <w:rFonts w:ascii="Arial" w:hAnsi="Arial" w:cs="Arial"/>
              </w:rPr>
            </w:pPr>
          </w:p>
        </w:tc>
      </w:tr>
      <w:tr w:rsidR="007B4CF9" w14:paraId="239CCE87" w14:textId="77777777">
        <w:tc>
          <w:tcPr>
            <w:tcW w:w="1555" w:type="dxa"/>
          </w:tcPr>
          <w:p w14:paraId="64DD73E9" w14:textId="77777777" w:rsidR="007B4CF9" w:rsidRDefault="00A239CF">
            <w:pPr>
              <w:pStyle w:val="0Maintext"/>
              <w:spacing w:after="0" w:afterAutospacing="0"/>
              <w:ind w:firstLine="0"/>
              <w:rPr>
                <w:rFonts w:ascii="Arial" w:hAnsi="Arial" w:cs="Arial"/>
              </w:rPr>
            </w:pPr>
            <w:r>
              <w:t>NOKIA, Nokia Shanghai Bell</w:t>
            </w:r>
          </w:p>
        </w:tc>
        <w:tc>
          <w:tcPr>
            <w:tcW w:w="1275" w:type="dxa"/>
          </w:tcPr>
          <w:p w14:paraId="1EB49E25" w14:textId="77777777" w:rsidR="007B4CF9" w:rsidRDefault="00A239CF">
            <w:pPr>
              <w:pStyle w:val="0Maintext"/>
              <w:spacing w:after="0" w:afterAutospacing="0"/>
              <w:ind w:firstLine="0"/>
              <w:rPr>
                <w:rFonts w:ascii="Arial" w:hAnsi="Arial" w:cs="Arial"/>
              </w:rPr>
            </w:pPr>
            <w:r>
              <w:rPr>
                <w:rFonts w:ascii="Arial" w:hAnsi="Arial" w:cs="Arial"/>
              </w:rPr>
              <w:t>Support with corrections</w:t>
            </w:r>
          </w:p>
        </w:tc>
        <w:tc>
          <w:tcPr>
            <w:tcW w:w="6804" w:type="dxa"/>
          </w:tcPr>
          <w:p w14:paraId="1223A585" w14:textId="77777777" w:rsidR="007B4CF9" w:rsidRDefault="00A239CF">
            <w:pPr>
              <w:autoSpaceDE w:val="0"/>
              <w:autoSpaceDN w:val="0"/>
              <w:rPr>
                <w:rFonts w:ascii="Calibri" w:hAnsi="Calibri" w:cs="Calibri"/>
                <w:sz w:val="22"/>
                <w:lang w:val="en-US"/>
              </w:rPr>
            </w:pPr>
            <w:r>
              <w:rPr>
                <w:rFonts w:ascii="Calibri" w:hAnsi="Calibri" w:cs="Calibri"/>
                <w:sz w:val="22"/>
                <w:lang w:val="en-US"/>
              </w:rPr>
              <w:t>We suggest the following edit:</w:t>
            </w:r>
          </w:p>
          <w:p w14:paraId="7C919C01" w14:textId="77777777" w:rsidR="007B4CF9" w:rsidRDefault="007B4CF9">
            <w:pPr>
              <w:autoSpaceDE w:val="0"/>
              <w:autoSpaceDN w:val="0"/>
              <w:rPr>
                <w:rFonts w:ascii="Calibri" w:hAnsi="Calibri" w:cs="Calibri"/>
                <w:sz w:val="22"/>
                <w:lang w:val="en-US"/>
              </w:rPr>
            </w:pPr>
          </w:p>
          <w:p w14:paraId="791AD782" w14:textId="77777777" w:rsidR="007B4CF9" w:rsidRDefault="00A239CF">
            <w:pPr>
              <w:autoSpaceDE w:val="0"/>
              <w:autoSpaceDN w:val="0"/>
              <w:rPr>
                <w:rFonts w:ascii="Calibri" w:hAnsi="Calibri" w:cs="Calibri"/>
                <w:sz w:val="22"/>
                <w:lang w:val="en-US"/>
              </w:rPr>
            </w:pPr>
            <w:r>
              <w:rPr>
                <w:rFonts w:ascii="Calibri" w:hAnsi="Calibri" w:cs="Calibri"/>
                <w:sz w:val="22"/>
                <w:lang w:val="en-US"/>
              </w:rPr>
              <w:t xml:space="preserve">When multiple CPE starting positions are (pre-)configured for PSCCH/PSSCH transmission, when a default CPE starting position is not selected by the UE, one of the (pre-)configured multiple CPE starting position is selected based on the </w:t>
            </w:r>
            <w:r>
              <w:rPr>
                <w:rFonts w:ascii="Calibri" w:hAnsi="Calibri" w:cs="Calibri"/>
                <w:color w:val="FF0000"/>
                <w:sz w:val="22"/>
                <w:u w:val="single"/>
                <w:lang w:val="en-US"/>
              </w:rPr>
              <w:t>access level</w:t>
            </w:r>
            <w:r>
              <w:rPr>
                <w:rFonts w:ascii="Calibri" w:hAnsi="Calibri" w:cs="Calibri"/>
                <w:color w:val="FF0000"/>
                <w:sz w:val="22"/>
                <w:lang w:val="en-US"/>
              </w:rPr>
              <w:t xml:space="preserve"> </w:t>
            </w:r>
            <w:r>
              <w:rPr>
                <w:rFonts w:ascii="Calibri" w:hAnsi="Calibri" w:cs="Calibri"/>
                <w:strike/>
                <w:color w:val="FF0000"/>
                <w:sz w:val="22"/>
                <w:lang w:val="en-US"/>
              </w:rPr>
              <w:t>priority</w:t>
            </w:r>
            <w:r>
              <w:rPr>
                <w:rFonts w:ascii="Calibri" w:hAnsi="Calibri" w:cs="Calibri"/>
                <w:color w:val="FF0000"/>
                <w:sz w:val="22"/>
                <w:lang w:val="en-US"/>
              </w:rPr>
              <w:t xml:space="preserve"> </w:t>
            </w:r>
            <w:r>
              <w:rPr>
                <w:rFonts w:ascii="Calibri" w:hAnsi="Calibri" w:cs="Calibri"/>
                <w:sz w:val="22"/>
                <w:lang w:val="en-US"/>
              </w:rPr>
              <w:t>of the intended PSCCH/PSSCH transmission.</w:t>
            </w:r>
          </w:p>
          <w:p w14:paraId="15CA8DE4" w14:textId="77777777" w:rsidR="007B4CF9" w:rsidRDefault="00A239CF">
            <w:pPr>
              <w:pStyle w:val="ListParagraph"/>
              <w:numPr>
                <w:ilvl w:val="0"/>
                <w:numId w:val="14"/>
              </w:numPr>
              <w:autoSpaceDE w:val="0"/>
              <w:autoSpaceDN w:val="0"/>
              <w:ind w:leftChars="0"/>
              <w:rPr>
                <w:rFonts w:ascii="Calibri" w:hAnsi="Calibri" w:cs="Calibri"/>
                <w:sz w:val="22"/>
                <w:lang w:val="en-US"/>
              </w:rPr>
            </w:pPr>
            <w:r>
              <w:rPr>
                <w:rFonts w:ascii="Calibri" w:hAnsi="Calibri" w:cs="Calibri"/>
                <w:sz w:val="22"/>
                <w:lang w:val="en-US"/>
              </w:rPr>
              <w:t xml:space="preserve">FFS whether the </w:t>
            </w:r>
            <w:r>
              <w:rPr>
                <w:rFonts w:ascii="Calibri" w:hAnsi="Calibri" w:cs="Calibri"/>
                <w:color w:val="FF0000"/>
                <w:sz w:val="22"/>
                <w:u w:val="single"/>
                <w:lang w:val="en-US"/>
              </w:rPr>
              <w:t>access level</w:t>
            </w:r>
            <w:r>
              <w:rPr>
                <w:rFonts w:ascii="Calibri" w:hAnsi="Calibri" w:cs="Calibri"/>
                <w:color w:val="FF0000"/>
                <w:sz w:val="22"/>
                <w:lang w:val="en-US"/>
              </w:rPr>
              <w:t xml:space="preserve"> </w:t>
            </w:r>
            <w:r>
              <w:rPr>
                <w:rFonts w:ascii="Calibri" w:hAnsi="Calibri" w:cs="Calibri"/>
                <w:strike/>
                <w:color w:val="FF0000"/>
                <w:sz w:val="22"/>
                <w:lang w:val="en-US"/>
              </w:rPr>
              <w:t>priority</w:t>
            </w:r>
            <w:r>
              <w:rPr>
                <w:rFonts w:ascii="Calibri" w:hAnsi="Calibri" w:cs="Calibri"/>
                <w:color w:val="FF0000"/>
                <w:sz w:val="22"/>
                <w:lang w:val="en-US"/>
              </w:rPr>
              <w:t xml:space="preserve"> </w:t>
            </w:r>
            <w:r>
              <w:rPr>
                <w:rFonts w:ascii="Calibri" w:hAnsi="Calibri" w:cs="Calibri"/>
                <w:sz w:val="22"/>
                <w:lang w:val="en-US"/>
              </w:rPr>
              <w:t>is based on CAPC or L1 priority</w:t>
            </w:r>
            <w:r>
              <w:rPr>
                <w:rFonts w:ascii="Calibri" w:hAnsi="Calibri" w:cs="Calibri"/>
                <w:color w:val="FF0000"/>
                <w:sz w:val="22"/>
                <w:u w:val="single"/>
                <w:lang w:val="en-US"/>
              </w:rPr>
              <w:t>, or a semi-persistent transmission, or a retransmission.</w:t>
            </w:r>
          </w:p>
          <w:p w14:paraId="16B21A74" w14:textId="77777777" w:rsidR="007B4CF9" w:rsidRDefault="007B4CF9">
            <w:pPr>
              <w:pStyle w:val="0Maintext"/>
              <w:spacing w:after="0" w:afterAutospacing="0"/>
              <w:ind w:firstLine="0"/>
              <w:rPr>
                <w:rFonts w:ascii="Arial" w:hAnsi="Arial" w:cs="Arial"/>
                <w:lang w:val="en-US"/>
              </w:rPr>
            </w:pPr>
          </w:p>
          <w:p w14:paraId="49AD9793" w14:textId="77777777" w:rsidR="007B4CF9" w:rsidRDefault="00A239CF">
            <w:pPr>
              <w:pStyle w:val="0Maintext"/>
              <w:spacing w:after="0" w:afterAutospacing="0"/>
              <w:ind w:firstLine="0"/>
              <w:rPr>
                <w:rFonts w:ascii="Arial" w:hAnsi="Arial" w:cs="Arial"/>
                <w:lang w:val="en-US"/>
              </w:rPr>
            </w:pPr>
            <w:r>
              <w:rPr>
                <w:rFonts w:ascii="Arial" w:hAnsi="Arial" w:cs="Arial"/>
                <w:lang w:val="en-US"/>
              </w:rPr>
              <w:lastRenderedPageBreak/>
              <w:t>That is to also consider the transmission type, such as semi-persistent transmissions and retransmissions for determining the CPE in addition to priority.</w:t>
            </w:r>
          </w:p>
        </w:tc>
      </w:tr>
      <w:tr w:rsidR="007B4CF9" w14:paraId="0B14355A" w14:textId="77777777">
        <w:tc>
          <w:tcPr>
            <w:tcW w:w="1555" w:type="dxa"/>
          </w:tcPr>
          <w:p w14:paraId="51ABC8A4" w14:textId="77777777" w:rsidR="007B4CF9" w:rsidRDefault="00A239CF">
            <w:pPr>
              <w:pStyle w:val="0Maintext"/>
              <w:spacing w:after="0" w:afterAutospacing="0"/>
              <w:ind w:firstLine="0"/>
            </w:pPr>
            <w:r>
              <w:lastRenderedPageBreak/>
              <w:t>Ericsson</w:t>
            </w:r>
          </w:p>
        </w:tc>
        <w:tc>
          <w:tcPr>
            <w:tcW w:w="1275" w:type="dxa"/>
          </w:tcPr>
          <w:p w14:paraId="463D0CE0" w14:textId="77777777" w:rsidR="007B4CF9" w:rsidRDefault="007B4CF9">
            <w:pPr>
              <w:pStyle w:val="0Maintext"/>
              <w:spacing w:after="0" w:afterAutospacing="0"/>
              <w:ind w:firstLine="0"/>
              <w:rPr>
                <w:rFonts w:ascii="Arial" w:hAnsi="Arial" w:cs="Arial"/>
              </w:rPr>
            </w:pPr>
          </w:p>
        </w:tc>
        <w:tc>
          <w:tcPr>
            <w:tcW w:w="6804" w:type="dxa"/>
          </w:tcPr>
          <w:p w14:paraId="2F23CA4A" w14:textId="77777777" w:rsidR="007B4CF9" w:rsidRDefault="00A239CF">
            <w:pPr>
              <w:autoSpaceDE w:val="0"/>
              <w:autoSpaceDN w:val="0"/>
              <w:rPr>
                <w:rFonts w:ascii="Calibri" w:hAnsi="Calibri" w:cs="Calibri"/>
                <w:sz w:val="22"/>
                <w:lang w:val="en-US"/>
              </w:rPr>
            </w:pPr>
            <w:r>
              <w:rPr>
                <w:rFonts w:ascii="Calibri" w:hAnsi="Calibri" w:cs="Calibri"/>
                <w:sz w:val="22"/>
                <w:lang w:val="en-US"/>
              </w:rPr>
              <w:t>It is OK in addition to any of the options in Proposal 3-4(I).</w:t>
            </w:r>
          </w:p>
        </w:tc>
      </w:tr>
      <w:tr w:rsidR="007B4CF9" w14:paraId="3E8A7E17" w14:textId="77777777">
        <w:tc>
          <w:tcPr>
            <w:tcW w:w="1555" w:type="dxa"/>
          </w:tcPr>
          <w:p w14:paraId="214F8794" w14:textId="77777777" w:rsidR="007B4CF9" w:rsidRDefault="00A239CF">
            <w:pPr>
              <w:pStyle w:val="0Maintext"/>
              <w:spacing w:after="0" w:afterAutospacing="0"/>
              <w:ind w:firstLine="0"/>
              <w:rPr>
                <w:rFonts w:cs="Times New Roman"/>
              </w:rPr>
            </w:pPr>
            <w:r>
              <w:rPr>
                <w:rFonts w:cs="Times New Roman"/>
              </w:rPr>
              <w:t>Lenovo</w:t>
            </w:r>
          </w:p>
        </w:tc>
        <w:tc>
          <w:tcPr>
            <w:tcW w:w="1275" w:type="dxa"/>
          </w:tcPr>
          <w:p w14:paraId="0310EFFE" w14:textId="77777777" w:rsidR="007B4CF9" w:rsidRDefault="00A239CF">
            <w:pPr>
              <w:pStyle w:val="0Maintext"/>
              <w:spacing w:after="0" w:afterAutospacing="0"/>
              <w:ind w:firstLine="0"/>
              <w:rPr>
                <w:rFonts w:cs="Times New Roman"/>
              </w:rPr>
            </w:pPr>
            <w:r>
              <w:rPr>
                <w:rFonts w:cs="Times New Roman"/>
              </w:rPr>
              <w:t>Yes</w:t>
            </w:r>
          </w:p>
        </w:tc>
        <w:tc>
          <w:tcPr>
            <w:tcW w:w="6804" w:type="dxa"/>
          </w:tcPr>
          <w:p w14:paraId="3BD391BB" w14:textId="77777777" w:rsidR="007B4CF9" w:rsidRDefault="00A239CF">
            <w:pPr>
              <w:autoSpaceDE w:val="0"/>
              <w:autoSpaceDN w:val="0"/>
              <w:rPr>
                <w:rFonts w:ascii="Times New Roman" w:hAnsi="Times New Roman"/>
                <w:sz w:val="22"/>
                <w:lang w:val="en-US"/>
              </w:rPr>
            </w:pPr>
            <w:r>
              <w:rPr>
                <w:rFonts w:ascii="Times New Roman" w:hAnsi="Times New Roman"/>
              </w:rPr>
              <w:t>For the FFS, L1 priority is preferred. We think that it will never be possible to avoid all collisions, but priority-based CPE reduces the problem.</w:t>
            </w:r>
          </w:p>
        </w:tc>
      </w:tr>
      <w:tr w:rsidR="007B4CF9" w14:paraId="3453AC66" w14:textId="77777777">
        <w:tc>
          <w:tcPr>
            <w:tcW w:w="1555" w:type="dxa"/>
          </w:tcPr>
          <w:p w14:paraId="621409F3" w14:textId="77777777" w:rsidR="007B4CF9" w:rsidRDefault="00A239CF">
            <w:pPr>
              <w:pStyle w:val="0Maintext"/>
              <w:spacing w:after="0" w:afterAutospacing="0"/>
              <w:ind w:firstLine="0"/>
              <w:rPr>
                <w:rFonts w:cs="Times New Roman"/>
              </w:rPr>
            </w:pPr>
            <w:r>
              <w:t>Apple</w:t>
            </w:r>
          </w:p>
        </w:tc>
        <w:tc>
          <w:tcPr>
            <w:tcW w:w="1275" w:type="dxa"/>
          </w:tcPr>
          <w:p w14:paraId="35CEA810" w14:textId="77777777" w:rsidR="007B4CF9" w:rsidRDefault="00A239CF">
            <w:pPr>
              <w:pStyle w:val="0Maintext"/>
              <w:spacing w:after="0" w:afterAutospacing="0"/>
              <w:ind w:firstLine="0"/>
              <w:rPr>
                <w:rFonts w:cs="Times New Roman"/>
              </w:rPr>
            </w:pPr>
            <w:r>
              <w:rPr>
                <w:rFonts w:ascii="Arial" w:hAnsi="Arial" w:cs="Arial"/>
              </w:rPr>
              <w:t>No</w:t>
            </w:r>
          </w:p>
        </w:tc>
        <w:tc>
          <w:tcPr>
            <w:tcW w:w="6804" w:type="dxa"/>
          </w:tcPr>
          <w:p w14:paraId="54124028" w14:textId="77777777" w:rsidR="007B4CF9" w:rsidRDefault="00A239CF">
            <w:pPr>
              <w:autoSpaceDE w:val="0"/>
              <w:autoSpaceDN w:val="0"/>
              <w:rPr>
                <w:rFonts w:ascii="Calibri" w:hAnsi="Calibri" w:cs="Calibri"/>
                <w:sz w:val="22"/>
                <w:lang w:val="en-US"/>
              </w:rPr>
            </w:pPr>
            <w:r>
              <w:rPr>
                <w:rFonts w:ascii="Calibri" w:hAnsi="Calibri" w:cs="Calibri"/>
                <w:sz w:val="22"/>
                <w:lang w:val="en-US"/>
              </w:rPr>
              <w:t xml:space="preserve">We think multiple CPE is used with type 1 CCA. For type 2 CCA, we do not see why multiple CPE is needed. </w:t>
            </w:r>
          </w:p>
          <w:p w14:paraId="5B343045" w14:textId="77777777" w:rsidR="007B4CF9" w:rsidRDefault="007B4CF9">
            <w:pPr>
              <w:autoSpaceDE w:val="0"/>
              <w:autoSpaceDN w:val="0"/>
              <w:rPr>
                <w:rFonts w:ascii="Calibri" w:hAnsi="Calibri" w:cs="Calibri"/>
                <w:sz w:val="22"/>
                <w:lang w:val="en-US"/>
              </w:rPr>
            </w:pPr>
          </w:p>
          <w:p w14:paraId="7C2CBCED" w14:textId="77777777" w:rsidR="007B4CF9" w:rsidRDefault="00A239CF">
            <w:pPr>
              <w:autoSpaceDE w:val="0"/>
              <w:autoSpaceDN w:val="0"/>
              <w:rPr>
                <w:rFonts w:ascii="Calibri" w:hAnsi="Calibri" w:cs="Calibri"/>
                <w:sz w:val="22"/>
                <w:lang w:val="en-US"/>
              </w:rPr>
            </w:pPr>
            <w:r>
              <w:rPr>
                <w:rFonts w:ascii="Calibri" w:hAnsi="Calibri" w:cs="Calibri"/>
                <w:sz w:val="22"/>
                <w:lang w:val="en-US"/>
              </w:rPr>
              <w:t xml:space="preserve">For type 1 CCA, the priority is already handled by the CAPC value. For low CAPC class, the type 1 success rate is already low. </w:t>
            </w:r>
          </w:p>
          <w:p w14:paraId="5B58C595" w14:textId="77777777" w:rsidR="007B4CF9" w:rsidRDefault="007B4CF9">
            <w:pPr>
              <w:autoSpaceDE w:val="0"/>
              <w:autoSpaceDN w:val="0"/>
              <w:rPr>
                <w:rFonts w:ascii="Calibri" w:hAnsi="Calibri" w:cs="Calibri"/>
                <w:sz w:val="22"/>
                <w:lang w:val="en-US"/>
              </w:rPr>
            </w:pPr>
          </w:p>
          <w:p w14:paraId="77A0DE23" w14:textId="77777777" w:rsidR="007B4CF9" w:rsidRDefault="00A239CF">
            <w:pPr>
              <w:autoSpaceDE w:val="0"/>
              <w:autoSpaceDN w:val="0"/>
              <w:rPr>
                <w:rFonts w:ascii="Calibri" w:hAnsi="Calibri" w:cs="Calibri"/>
                <w:sz w:val="22"/>
                <w:lang w:val="en-US"/>
              </w:rPr>
            </w:pPr>
            <w:r>
              <w:rPr>
                <w:rFonts w:ascii="Calibri" w:hAnsi="Calibri" w:cs="Calibri"/>
                <w:sz w:val="22"/>
                <w:lang w:val="en-US"/>
              </w:rPr>
              <w:t xml:space="preserve">In addition, due to transmission from previous slot, for example, in 30KHz SCS with one gap symbol in previous slot, an earlier CPE does not give higher chance of transmission since it can collide with the transmission from previous slots. Therefore, it is not clear whether a large CPE or a smaller CPE should be given to high priority traffic.  </w:t>
            </w:r>
          </w:p>
          <w:p w14:paraId="7176CBF7" w14:textId="77777777" w:rsidR="007B4CF9" w:rsidRDefault="007B4CF9">
            <w:pPr>
              <w:autoSpaceDE w:val="0"/>
              <w:autoSpaceDN w:val="0"/>
              <w:rPr>
                <w:rFonts w:ascii="Calibri" w:hAnsi="Calibri" w:cs="Calibri"/>
                <w:sz w:val="22"/>
                <w:lang w:val="en-US"/>
              </w:rPr>
            </w:pPr>
          </w:p>
          <w:p w14:paraId="757BA841" w14:textId="77777777" w:rsidR="007B4CF9" w:rsidRDefault="00A239CF">
            <w:pPr>
              <w:autoSpaceDE w:val="0"/>
              <w:autoSpaceDN w:val="0"/>
              <w:rPr>
                <w:rFonts w:ascii="Calibri" w:hAnsi="Calibri" w:cs="Calibri"/>
                <w:sz w:val="22"/>
                <w:lang w:val="en-US"/>
              </w:rPr>
            </w:pPr>
            <w:r>
              <w:rPr>
                <w:rFonts w:ascii="Calibri" w:hAnsi="Calibri" w:cs="Calibri"/>
                <w:sz w:val="22"/>
                <w:lang w:val="en-US"/>
              </w:rPr>
              <w:t xml:space="preserve">Random selection like NR-U can service the purpose of interference randomization. The traffic prioritization is handled by CAPC and resource selection procedure. Larger/smaller CPE does not indicate higher/lower transmission probability and further complicate the design. </w:t>
            </w:r>
          </w:p>
          <w:p w14:paraId="23F2CA9D" w14:textId="77777777" w:rsidR="007B4CF9" w:rsidRDefault="007B4CF9">
            <w:pPr>
              <w:autoSpaceDE w:val="0"/>
              <w:autoSpaceDN w:val="0"/>
              <w:rPr>
                <w:rFonts w:ascii="Times New Roman" w:hAnsi="Times New Roman"/>
              </w:rPr>
            </w:pPr>
          </w:p>
        </w:tc>
      </w:tr>
      <w:tr w:rsidR="007B4CF9" w14:paraId="562807F3" w14:textId="77777777">
        <w:tc>
          <w:tcPr>
            <w:tcW w:w="1555" w:type="dxa"/>
          </w:tcPr>
          <w:p w14:paraId="090983D9" w14:textId="77777777" w:rsidR="007B4CF9" w:rsidRDefault="00A239CF">
            <w:pPr>
              <w:pStyle w:val="0Maintext"/>
              <w:spacing w:after="0" w:afterAutospacing="0"/>
              <w:ind w:firstLine="0"/>
            </w:pPr>
            <w:r>
              <w:t>QC</w:t>
            </w:r>
          </w:p>
        </w:tc>
        <w:tc>
          <w:tcPr>
            <w:tcW w:w="1275" w:type="dxa"/>
          </w:tcPr>
          <w:p w14:paraId="4D13D78D" w14:textId="77777777" w:rsidR="007B4CF9" w:rsidRDefault="00A239CF">
            <w:pPr>
              <w:pStyle w:val="0Maintext"/>
              <w:spacing w:after="0" w:afterAutospacing="0"/>
              <w:ind w:firstLine="0"/>
              <w:rPr>
                <w:rFonts w:ascii="Arial" w:hAnsi="Arial" w:cs="Arial"/>
              </w:rPr>
            </w:pPr>
            <w:r>
              <w:rPr>
                <w:rFonts w:ascii="Arial" w:hAnsi="Arial" w:cs="Arial"/>
              </w:rPr>
              <w:t>Yes</w:t>
            </w:r>
          </w:p>
        </w:tc>
        <w:tc>
          <w:tcPr>
            <w:tcW w:w="6804" w:type="dxa"/>
          </w:tcPr>
          <w:p w14:paraId="0D410D26" w14:textId="77777777" w:rsidR="007B4CF9" w:rsidRDefault="00A239CF">
            <w:pPr>
              <w:pStyle w:val="0Maintext"/>
              <w:spacing w:after="0" w:afterAutospacing="0"/>
              <w:ind w:firstLine="0"/>
              <w:rPr>
                <w:rFonts w:ascii="Arial" w:hAnsi="Arial" w:cs="Arial"/>
              </w:rPr>
            </w:pPr>
            <w:r>
              <w:rPr>
                <w:rFonts w:ascii="Arial" w:hAnsi="Arial" w:cs="Arial"/>
              </w:rPr>
              <w:t xml:space="preserve">We also see LGE point, and when possible, some randomization within a priority level could be beneficial. Unfortunately, this may not be possible in all cases (e.g., in 30KHz, with Option 1, only 3 CPE positions are possible, and there are 4 CAPC levels). This could be anyway added as FFS point, e.g., </w:t>
            </w:r>
          </w:p>
          <w:p w14:paraId="13A224E1" w14:textId="77777777" w:rsidR="007B4CF9" w:rsidRDefault="007B4CF9">
            <w:pPr>
              <w:pStyle w:val="0Maintext"/>
              <w:spacing w:after="0" w:afterAutospacing="0"/>
              <w:ind w:firstLine="0"/>
              <w:rPr>
                <w:rFonts w:ascii="Arial" w:hAnsi="Arial" w:cs="Arial"/>
              </w:rPr>
            </w:pPr>
          </w:p>
          <w:p w14:paraId="4E6D7672" w14:textId="77777777" w:rsidR="007B4CF9" w:rsidRDefault="00A239CF">
            <w:pPr>
              <w:autoSpaceDE w:val="0"/>
              <w:autoSpaceDN w:val="0"/>
              <w:rPr>
                <w:rFonts w:ascii="Arial" w:hAnsi="Arial" w:cs="Arial"/>
                <w:b/>
                <w:bCs/>
              </w:rPr>
            </w:pPr>
            <w:r>
              <w:rPr>
                <w:rFonts w:ascii="Arial" w:hAnsi="Arial" w:cs="Arial"/>
                <w:b/>
                <w:bCs/>
              </w:rPr>
              <w:t>FFS: random CPE position within a given priority level and related details.</w:t>
            </w:r>
          </w:p>
          <w:p w14:paraId="5865E1C8" w14:textId="77777777" w:rsidR="007B4CF9" w:rsidRDefault="007B4CF9">
            <w:pPr>
              <w:autoSpaceDE w:val="0"/>
              <w:autoSpaceDN w:val="0"/>
              <w:rPr>
                <w:rFonts w:ascii="Arial" w:hAnsi="Arial" w:cs="Arial"/>
                <w:b/>
                <w:bCs/>
              </w:rPr>
            </w:pPr>
          </w:p>
          <w:p w14:paraId="5793A4D9" w14:textId="77777777" w:rsidR="007B4CF9" w:rsidRDefault="00A239CF">
            <w:pPr>
              <w:autoSpaceDE w:val="0"/>
              <w:autoSpaceDN w:val="0"/>
              <w:rPr>
                <w:rFonts w:ascii="Calibri" w:hAnsi="Calibri" w:cs="Calibri"/>
                <w:sz w:val="22"/>
                <w:lang w:val="en-US"/>
              </w:rPr>
            </w:pPr>
            <w:r>
              <w:rPr>
                <w:rFonts w:ascii="Arial" w:hAnsi="Arial" w:cs="Arial"/>
              </w:rPr>
              <w:t>In general, we are anyway open to random selection for progress.</w:t>
            </w:r>
          </w:p>
        </w:tc>
      </w:tr>
      <w:tr w:rsidR="007B4CF9" w14:paraId="2F838DEA" w14:textId="77777777">
        <w:tc>
          <w:tcPr>
            <w:tcW w:w="1555" w:type="dxa"/>
          </w:tcPr>
          <w:p w14:paraId="58C5DD6D" w14:textId="77777777" w:rsidR="007B4CF9" w:rsidRDefault="00A239CF">
            <w:pPr>
              <w:pStyle w:val="0Maintext"/>
              <w:spacing w:after="0" w:afterAutospacing="0"/>
              <w:ind w:firstLine="0"/>
            </w:pPr>
            <w:r>
              <w:rPr>
                <w:rFonts w:cs="Times New Roman"/>
              </w:rPr>
              <w:t>Intel</w:t>
            </w:r>
          </w:p>
        </w:tc>
        <w:tc>
          <w:tcPr>
            <w:tcW w:w="1275" w:type="dxa"/>
          </w:tcPr>
          <w:p w14:paraId="39CC8ADF" w14:textId="77777777" w:rsidR="007B4CF9" w:rsidRDefault="00A239CF">
            <w:pPr>
              <w:pStyle w:val="0Maintext"/>
              <w:spacing w:after="0" w:afterAutospacing="0"/>
              <w:ind w:firstLine="0"/>
              <w:rPr>
                <w:rFonts w:ascii="Arial" w:hAnsi="Arial" w:cs="Arial"/>
              </w:rPr>
            </w:pPr>
            <w:r>
              <w:rPr>
                <w:rFonts w:cs="Times New Roman"/>
              </w:rPr>
              <w:t>No</w:t>
            </w:r>
          </w:p>
        </w:tc>
        <w:tc>
          <w:tcPr>
            <w:tcW w:w="6804" w:type="dxa"/>
          </w:tcPr>
          <w:p w14:paraId="76F8528B" w14:textId="77777777" w:rsidR="007B4CF9" w:rsidRDefault="00A239CF">
            <w:pPr>
              <w:pStyle w:val="0Maintext"/>
              <w:spacing w:after="0" w:afterAutospacing="0"/>
              <w:ind w:firstLine="0"/>
              <w:rPr>
                <w:rFonts w:ascii="Arial" w:hAnsi="Arial" w:cs="Arial"/>
              </w:rPr>
            </w:pPr>
            <w:r>
              <w:rPr>
                <w:rFonts w:ascii="Arial" w:hAnsi="Arial" w:cs="Arial"/>
                <w:lang w:eastAsia="ko-KR"/>
              </w:rPr>
              <w:t xml:space="preserve">We agree with LG and we do not think such enhancement is needed compared to NR-U, as it is unjustified. </w:t>
            </w:r>
          </w:p>
        </w:tc>
      </w:tr>
      <w:tr w:rsidR="007B4CF9" w14:paraId="2F92E079" w14:textId="77777777">
        <w:tc>
          <w:tcPr>
            <w:tcW w:w="1555" w:type="dxa"/>
          </w:tcPr>
          <w:p w14:paraId="64E827BE" w14:textId="77777777" w:rsidR="007B4CF9" w:rsidRDefault="00A239CF">
            <w:pPr>
              <w:pStyle w:val="0Maintext"/>
              <w:spacing w:after="0" w:afterAutospacing="0"/>
              <w:ind w:firstLine="0"/>
              <w:rPr>
                <w:rFonts w:cs="Times New Roman"/>
              </w:rPr>
            </w:pPr>
            <w:r>
              <w:rPr>
                <w:rFonts w:ascii="Arial" w:eastAsiaTheme="minorEastAsia" w:hAnsi="Arial" w:cs="Arial" w:hint="eastAsia"/>
                <w:lang w:eastAsia="zh-CN"/>
              </w:rPr>
              <w:t>v</w:t>
            </w:r>
            <w:r>
              <w:rPr>
                <w:rFonts w:ascii="Arial" w:eastAsiaTheme="minorEastAsia" w:hAnsi="Arial" w:cs="Arial"/>
                <w:lang w:eastAsia="zh-CN"/>
              </w:rPr>
              <w:t>ivo</w:t>
            </w:r>
          </w:p>
        </w:tc>
        <w:tc>
          <w:tcPr>
            <w:tcW w:w="1275" w:type="dxa"/>
          </w:tcPr>
          <w:p w14:paraId="394986C8" w14:textId="77777777" w:rsidR="007B4CF9" w:rsidRDefault="00A239CF">
            <w:pPr>
              <w:pStyle w:val="0Maintext"/>
              <w:spacing w:after="0" w:afterAutospacing="0"/>
              <w:ind w:firstLine="0"/>
              <w:rPr>
                <w:rFonts w:cs="Times New Roman"/>
              </w:rPr>
            </w:pPr>
            <w:r>
              <w:rPr>
                <w:rFonts w:ascii="Arial" w:eastAsiaTheme="minorEastAsia" w:hAnsi="Arial" w:cs="Arial"/>
                <w:lang w:eastAsia="zh-CN"/>
              </w:rPr>
              <w:t>Yes</w:t>
            </w:r>
          </w:p>
        </w:tc>
        <w:tc>
          <w:tcPr>
            <w:tcW w:w="6804" w:type="dxa"/>
          </w:tcPr>
          <w:p w14:paraId="54C46991" w14:textId="77777777" w:rsidR="007B4CF9" w:rsidRDefault="00A239CF">
            <w:pPr>
              <w:pStyle w:val="0Maintext"/>
              <w:spacing w:after="0" w:afterAutospacing="0"/>
              <w:ind w:firstLine="0"/>
              <w:rPr>
                <w:rFonts w:ascii="Arial" w:eastAsiaTheme="minorEastAsia" w:hAnsi="Arial" w:cs="Arial"/>
                <w:lang w:eastAsia="zh-CN"/>
              </w:rPr>
            </w:pPr>
            <w:r>
              <w:rPr>
                <w:rFonts w:ascii="Arial" w:eastAsiaTheme="minorEastAsia" w:hAnsi="Arial" w:cs="Arial"/>
                <w:lang w:eastAsia="zh-CN"/>
              </w:rPr>
              <w:t xml:space="preserve">We suggest to add another FFS: </w:t>
            </w:r>
            <w:r>
              <w:rPr>
                <w:rFonts w:ascii="Arial" w:eastAsiaTheme="minorEastAsia" w:hAnsi="Arial" w:cs="Arial" w:hint="eastAsia"/>
                <w:lang w:eastAsia="zh-CN"/>
              </w:rPr>
              <w:t>F</w:t>
            </w:r>
            <w:r>
              <w:rPr>
                <w:rFonts w:ascii="Arial" w:eastAsiaTheme="minorEastAsia" w:hAnsi="Arial" w:cs="Arial"/>
                <w:lang w:eastAsia="zh-CN"/>
              </w:rPr>
              <w:t>FS whether the UE only uses the selected CPE starting position or later CPE starting position(s) than the selected one.</w:t>
            </w:r>
          </w:p>
          <w:p w14:paraId="0E12C163" w14:textId="77777777" w:rsidR="007B4CF9" w:rsidRDefault="007B4CF9">
            <w:pPr>
              <w:pStyle w:val="0Maintext"/>
              <w:spacing w:after="0" w:afterAutospacing="0"/>
              <w:ind w:firstLine="0"/>
              <w:rPr>
                <w:rFonts w:ascii="Arial" w:eastAsiaTheme="minorEastAsia" w:hAnsi="Arial" w:cs="Arial"/>
                <w:lang w:eastAsia="zh-CN"/>
              </w:rPr>
            </w:pPr>
          </w:p>
          <w:p w14:paraId="0091A10D" w14:textId="77777777" w:rsidR="007B4CF9" w:rsidRDefault="00A239CF">
            <w:pPr>
              <w:pStyle w:val="0Maintext"/>
              <w:spacing w:after="0" w:afterAutospacing="0"/>
              <w:ind w:firstLine="0"/>
              <w:rPr>
                <w:rFonts w:ascii="Arial" w:eastAsiaTheme="minorEastAsia" w:hAnsi="Arial" w:cs="Arial"/>
                <w:lang w:eastAsia="zh-CN"/>
              </w:rPr>
            </w:pPr>
            <w:r>
              <w:rPr>
                <w:rFonts w:ascii="Arial" w:eastAsiaTheme="minorEastAsia" w:hAnsi="Arial" w:cs="Arial"/>
                <w:lang w:eastAsia="zh-CN"/>
              </w:rPr>
              <w:t xml:space="preserve">One case is that, if 2 symbol used for CEP, 1 symbol in prior PSSCH and 1 gap symbol. If UE determines to use the 1 </w:t>
            </w:r>
            <w:proofErr w:type="spellStart"/>
            <w:r>
              <w:rPr>
                <w:rFonts w:ascii="Arial" w:eastAsiaTheme="minorEastAsia" w:hAnsi="Arial" w:cs="Arial"/>
                <w:lang w:eastAsia="zh-CN"/>
              </w:rPr>
              <w:t>st</w:t>
            </w:r>
            <w:proofErr w:type="spellEnd"/>
            <w:r>
              <w:rPr>
                <w:rFonts w:ascii="Arial" w:eastAsiaTheme="minorEastAsia" w:hAnsi="Arial" w:cs="Arial"/>
                <w:lang w:eastAsia="zh-CN"/>
              </w:rPr>
              <w:t xml:space="preserve"> CPE starting position based on TB priority, this CPE is overlapped with prior slot, then there is high probability for the UE to fail the channel access. In this case, we should </w:t>
            </w:r>
            <w:r>
              <w:rPr>
                <w:rFonts w:ascii="Arial" w:eastAsiaTheme="minorEastAsia" w:hAnsi="Arial" w:cs="Arial"/>
                <w:lang w:eastAsia="zh-CN"/>
              </w:rPr>
              <w:lastRenderedPageBreak/>
              <w:t>allow smart UE implementation to select a later CPE confined within the gap for channel access.</w:t>
            </w:r>
          </w:p>
          <w:p w14:paraId="6DDC1808" w14:textId="77777777" w:rsidR="007B4CF9" w:rsidRDefault="00A239CF">
            <w:pPr>
              <w:pStyle w:val="0Maintext"/>
              <w:spacing w:after="0" w:afterAutospacing="0"/>
              <w:ind w:firstLine="0"/>
              <w:rPr>
                <w:rFonts w:ascii="Arial" w:eastAsiaTheme="minorEastAsia" w:hAnsi="Arial" w:cs="Arial"/>
                <w:lang w:eastAsia="zh-CN"/>
              </w:rPr>
            </w:pPr>
            <w:r>
              <w:rPr>
                <w:rFonts w:ascii="Arial" w:eastAsiaTheme="minorEastAsia" w:hAnsi="Arial" w:cs="Arial"/>
                <w:lang w:eastAsia="zh-CN"/>
              </w:rPr>
              <w:t xml:space="preserve">Another case is that, if UE failed channel access using the selected CPE, UE tries a later CPE again for channel access based on deferred LBT rule.   </w:t>
            </w:r>
          </w:p>
        </w:tc>
      </w:tr>
      <w:tr w:rsidR="007B4CF9" w14:paraId="775B9DA9" w14:textId="77777777">
        <w:tc>
          <w:tcPr>
            <w:tcW w:w="1555" w:type="dxa"/>
          </w:tcPr>
          <w:p w14:paraId="30BA40D3" w14:textId="77777777" w:rsidR="007B4CF9" w:rsidRDefault="00A239CF">
            <w:pPr>
              <w:pStyle w:val="0Maintext"/>
              <w:spacing w:after="0" w:afterAutospacing="0"/>
              <w:ind w:firstLine="0"/>
              <w:rPr>
                <w:rFonts w:ascii="Arial" w:eastAsiaTheme="minorEastAsia" w:hAnsi="Arial" w:cs="Arial"/>
                <w:lang w:eastAsia="zh-CN"/>
              </w:rPr>
            </w:pPr>
            <w:r>
              <w:rPr>
                <w:rFonts w:ascii="Arial" w:eastAsiaTheme="minorEastAsia" w:hAnsi="Arial" w:cs="Arial" w:hint="eastAsia"/>
                <w:lang w:eastAsia="zh-CN"/>
              </w:rPr>
              <w:lastRenderedPageBreak/>
              <w:t>C</w:t>
            </w:r>
            <w:r>
              <w:rPr>
                <w:rFonts w:ascii="Arial" w:eastAsiaTheme="minorEastAsia" w:hAnsi="Arial" w:cs="Arial"/>
                <w:lang w:eastAsia="zh-CN"/>
              </w:rPr>
              <w:t>MCC</w:t>
            </w:r>
          </w:p>
        </w:tc>
        <w:tc>
          <w:tcPr>
            <w:tcW w:w="1275" w:type="dxa"/>
          </w:tcPr>
          <w:p w14:paraId="7455A156" w14:textId="77777777" w:rsidR="007B4CF9" w:rsidRDefault="00A239CF">
            <w:pPr>
              <w:pStyle w:val="0Maintext"/>
              <w:spacing w:after="0" w:afterAutospacing="0"/>
              <w:ind w:firstLine="0"/>
              <w:rPr>
                <w:rFonts w:ascii="Arial" w:eastAsiaTheme="minorEastAsia" w:hAnsi="Arial" w:cs="Arial"/>
                <w:lang w:eastAsia="zh-CN"/>
              </w:rPr>
            </w:pPr>
            <w:r>
              <w:rPr>
                <w:rFonts w:ascii="Arial" w:eastAsiaTheme="minorEastAsia" w:hAnsi="Arial" w:cs="Arial"/>
                <w:lang w:eastAsia="zh-CN"/>
              </w:rPr>
              <w:t>Y</w:t>
            </w:r>
            <w:r>
              <w:rPr>
                <w:rFonts w:ascii="Arial" w:eastAsiaTheme="minorEastAsia" w:hAnsi="Arial" w:cs="Arial" w:hint="eastAsia"/>
                <w:lang w:eastAsia="zh-CN"/>
              </w:rPr>
              <w:t>es</w:t>
            </w:r>
          </w:p>
        </w:tc>
        <w:tc>
          <w:tcPr>
            <w:tcW w:w="6804" w:type="dxa"/>
          </w:tcPr>
          <w:p w14:paraId="141B5369" w14:textId="77777777" w:rsidR="007B4CF9" w:rsidRDefault="007B4CF9">
            <w:pPr>
              <w:pStyle w:val="0Maintext"/>
              <w:spacing w:after="0" w:afterAutospacing="0"/>
              <w:ind w:firstLine="0"/>
              <w:rPr>
                <w:rFonts w:ascii="Arial" w:hAnsi="Arial" w:cs="Arial"/>
              </w:rPr>
            </w:pPr>
          </w:p>
        </w:tc>
      </w:tr>
      <w:tr w:rsidR="007B4CF9" w14:paraId="66235431" w14:textId="77777777">
        <w:tc>
          <w:tcPr>
            <w:tcW w:w="1555" w:type="dxa"/>
          </w:tcPr>
          <w:p w14:paraId="10BC5748" w14:textId="77777777" w:rsidR="007B4CF9" w:rsidRDefault="00A239CF">
            <w:pPr>
              <w:pStyle w:val="0Maintext"/>
              <w:spacing w:after="0" w:afterAutospacing="0"/>
              <w:ind w:firstLine="0"/>
              <w:rPr>
                <w:rFonts w:ascii="Arial" w:eastAsiaTheme="minorEastAsia" w:hAnsi="Arial" w:cs="Arial"/>
                <w:lang w:eastAsia="zh-CN"/>
              </w:rPr>
            </w:pPr>
            <w:r>
              <w:rPr>
                <w:rFonts w:eastAsiaTheme="minorEastAsia" w:hint="eastAsia"/>
                <w:lang w:eastAsia="zh-CN"/>
              </w:rPr>
              <w:t>S</w:t>
            </w:r>
            <w:r>
              <w:rPr>
                <w:rFonts w:eastAsiaTheme="minorEastAsia"/>
                <w:lang w:eastAsia="zh-CN"/>
              </w:rPr>
              <w:t>preadtrum</w:t>
            </w:r>
          </w:p>
        </w:tc>
        <w:tc>
          <w:tcPr>
            <w:tcW w:w="1275" w:type="dxa"/>
          </w:tcPr>
          <w:p w14:paraId="246D1470" w14:textId="77777777" w:rsidR="007B4CF9" w:rsidRDefault="00A239CF">
            <w:pPr>
              <w:pStyle w:val="0Maintext"/>
              <w:spacing w:after="0" w:afterAutospacing="0"/>
              <w:ind w:firstLine="0"/>
              <w:rPr>
                <w:rFonts w:ascii="Arial" w:eastAsiaTheme="minorEastAsia" w:hAnsi="Arial" w:cs="Arial"/>
                <w:lang w:eastAsia="zh-CN"/>
              </w:rPr>
            </w:pPr>
            <w:r>
              <w:rPr>
                <w:rFonts w:ascii="Arial" w:eastAsiaTheme="minorEastAsia" w:hAnsi="Arial" w:cs="Arial" w:hint="eastAsia"/>
                <w:lang w:eastAsia="zh-CN"/>
              </w:rPr>
              <w:t>Y</w:t>
            </w:r>
            <w:r>
              <w:rPr>
                <w:rFonts w:ascii="Arial" w:eastAsiaTheme="minorEastAsia" w:hAnsi="Arial" w:cs="Arial"/>
                <w:lang w:eastAsia="zh-CN"/>
              </w:rPr>
              <w:t>es</w:t>
            </w:r>
          </w:p>
        </w:tc>
        <w:tc>
          <w:tcPr>
            <w:tcW w:w="6804" w:type="dxa"/>
          </w:tcPr>
          <w:p w14:paraId="07B5D7C5" w14:textId="77777777" w:rsidR="007B4CF9" w:rsidRDefault="007B4CF9">
            <w:pPr>
              <w:pStyle w:val="0Maintext"/>
              <w:spacing w:after="0" w:afterAutospacing="0"/>
              <w:ind w:firstLine="0"/>
              <w:rPr>
                <w:rFonts w:ascii="Arial" w:hAnsi="Arial" w:cs="Arial"/>
              </w:rPr>
            </w:pPr>
          </w:p>
        </w:tc>
      </w:tr>
      <w:tr w:rsidR="007B4CF9" w14:paraId="5620E749" w14:textId="77777777">
        <w:tc>
          <w:tcPr>
            <w:tcW w:w="1555" w:type="dxa"/>
          </w:tcPr>
          <w:p w14:paraId="7461BB68"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275" w:type="dxa"/>
          </w:tcPr>
          <w:p w14:paraId="645F7C4A" w14:textId="77777777" w:rsidR="007B4CF9" w:rsidRDefault="00A239CF">
            <w:pPr>
              <w:pStyle w:val="0Maintext"/>
              <w:spacing w:after="0" w:afterAutospacing="0"/>
              <w:ind w:firstLine="0"/>
              <w:rPr>
                <w:rFonts w:ascii="Arial" w:eastAsiaTheme="minorEastAsia" w:hAnsi="Arial" w:cs="Arial"/>
                <w:lang w:eastAsia="zh-CN"/>
              </w:rPr>
            </w:pPr>
            <w:r>
              <w:rPr>
                <w:rFonts w:ascii="Arial" w:eastAsiaTheme="minorEastAsia" w:hAnsi="Arial" w:cs="Arial" w:hint="eastAsia"/>
                <w:lang w:eastAsia="zh-CN"/>
              </w:rPr>
              <w:t>N</w:t>
            </w:r>
            <w:r>
              <w:rPr>
                <w:rFonts w:ascii="Arial" w:eastAsiaTheme="minorEastAsia" w:hAnsi="Arial" w:cs="Arial"/>
                <w:lang w:eastAsia="zh-CN"/>
              </w:rPr>
              <w:t>o</w:t>
            </w:r>
          </w:p>
        </w:tc>
        <w:tc>
          <w:tcPr>
            <w:tcW w:w="6804" w:type="dxa"/>
          </w:tcPr>
          <w:p w14:paraId="3E30184C" w14:textId="77777777" w:rsidR="007B4CF9" w:rsidRDefault="00A239CF">
            <w:pPr>
              <w:pStyle w:val="0Maintext"/>
              <w:spacing w:after="0" w:afterAutospacing="0"/>
              <w:ind w:firstLine="0"/>
              <w:rPr>
                <w:rFonts w:ascii="Arial" w:hAnsi="Arial" w:cs="Arial"/>
              </w:rPr>
            </w:pPr>
            <w:r>
              <w:rPr>
                <w:rFonts w:ascii="Arial" w:hAnsi="Arial" w:cs="Arial"/>
              </w:rPr>
              <w:t>We can defer this discussion after knowing how “default” CPE starting position is selected</w:t>
            </w:r>
          </w:p>
        </w:tc>
      </w:tr>
      <w:tr w:rsidR="007B4CF9" w14:paraId="7F1EF5D7" w14:textId="77777777">
        <w:tc>
          <w:tcPr>
            <w:tcW w:w="1555" w:type="dxa"/>
          </w:tcPr>
          <w:p w14:paraId="4755C6E4"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 xml:space="preserve">EC </w:t>
            </w:r>
          </w:p>
        </w:tc>
        <w:tc>
          <w:tcPr>
            <w:tcW w:w="1275" w:type="dxa"/>
          </w:tcPr>
          <w:p w14:paraId="40BBFDD5" w14:textId="77777777" w:rsidR="007B4CF9" w:rsidRDefault="00A239CF">
            <w:pPr>
              <w:pStyle w:val="0Maintext"/>
              <w:spacing w:after="0" w:afterAutospacing="0"/>
              <w:ind w:firstLine="0"/>
              <w:rPr>
                <w:rFonts w:ascii="Arial" w:eastAsiaTheme="minorEastAsia" w:hAnsi="Arial" w:cs="Arial"/>
                <w:lang w:eastAsia="zh-CN"/>
              </w:rPr>
            </w:pPr>
            <w:r>
              <w:rPr>
                <w:rFonts w:ascii="Arial" w:eastAsiaTheme="minorEastAsia" w:hAnsi="Arial" w:cs="Arial"/>
                <w:lang w:eastAsia="zh-CN"/>
              </w:rPr>
              <w:t xml:space="preserve">Yes </w:t>
            </w:r>
          </w:p>
        </w:tc>
        <w:tc>
          <w:tcPr>
            <w:tcW w:w="6804" w:type="dxa"/>
          </w:tcPr>
          <w:p w14:paraId="0705A887" w14:textId="77777777" w:rsidR="007B4CF9" w:rsidRDefault="007B4CF9">
            <w:pPr>
              <w:pStyle w:val="0Maintext"/>
              <w:spacing w:after="0" w:afterAutospacing="0"/>
              <w:ind w:firstLine="0"/>
              <w:rPr>
                <w:rFonts w:ascii="Arial" w:hAnsi="Arial" w:cs="Arial"/>
              </w:rPr>
            </w:pPr>
          </w:p>
        </w:tc>
      </w:tr>
      <w:tr w:rsidR="007B4CF9" w14:paraId="1B89EBDA" w14:textId="77777777">
        <w:tc>
          <w:tcPr>
            <w:tcW w:w="1555" w:type="dxa"/>
          </w:tcPr>
          <w:p w14:paraId="61CA3F27"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E</w:t>
            </w:r>
            <w:r>
              <w:rPr>
                <w:rFonts w:eastAsiaTheme="minorEastAsia"/>
                <w:lang w:eastAsia="zh-CN"/>
              </w:rPr>
              <w:t>TRI</w:t>
            </w:r>
          </w:p>
        </w:tc>
        <w:tc>
          <w:tcPr>
            <w:tcW w:w="1275" w:type="dxa"/>
          </w:tcPr>
          <w:p w14:paraId="26E5935C" w14:textId="77777777" w:rsidR="007B4CF9" w:rsidRDefault="00A239CF">
            <w:pPr>
              <w:pStyle w:val="0Maintext"/>
              <w:spacing w:after="0" w:afterAutospacing="0"/>
              <w:ind w:firstLine="0"/>
              <w:rPr>
                <w:rFonts w:eastAsiaTheme="minorEastAsia"/>
                <w:lang w:eastAsia="zh-CN"/>
              </w:rPr>
            </w:pPr>
            <w:r>
              <w:rPr>
                <w:rFonts w:eastAsiaTheme="minorEastAsia"/>
                <w:lang w:eastAsia="zh-CN"/>
              </w:rPr>
              <w:t>Yes</w:t>
            </w:r>
          </w:p>
        </w:tc>
        <w:tc>
          <w:tcPr>
            <w:tcW w:w="6804" w:type="dxa"/>
          </w:tcPr>
          <w:p w14:paraId="5053023E" w14:textId="77777777" w:rsidR="007B4CF9" w:rsidRDefault="007B4CF9">
            <w:pPr>
              <w:pStyle w:val="0Maintext"/>
              <w:spacing w:after="0" w:afterAutospacing="0"/>
              <w:ind w:firstLine="0"/>
              <w:rPr>
                <w:rFonts w:ascii="Arial" w:hAnsi="Arial" w:cs="Arial"/>
              </w:rPr>
            </w:pPr>
          </w:p>
        </w:tc>
      </w:tr>
      <w:tr w:rsidR="007B4CF9" w14:paraId="6F91B20B" w14:textId="77777777">
        <w:tc>
          <w:tcPr>
            <w:tcW w:w="1555" w:type="dxa"/>
          </w:tcPr>
          <w:p w14:paraId="1529D02E"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P</w:t>
            </w:r>
            <w:r>
              <w:rPr>
                <w:rFonts w:eastAsia="MS Mincho"/>
                <w:lang w:eastAsia="ja-JP"/>
              </w:rPr>
              <w:t>anasonic</w:t>
            </w:r>
          </w:p>
        </w:tc>
        <w:tc>
          <w:tcPr>
            <w:tcW w:w="1275" w:type="dxa"/>
          </w:tcPr>
          <w:p w14:paraId="00244138" w14:textId="77777777" w:rsidR="007B4CF9" w:rsidRDefault="007B4CF9">
            <w:pPr>
              <w:pStyle w:val="0Maintext"/>
              <w:spacing w:after="0" w:afterAutospacing="0"/>
              <w:ind w:firstLine="0"/>
              <w:rPr>
                <w:rFonts w:eastAsiaTheme="minorEastAsia"/>
                <w:lang w:eastAsia="zh-CN"/>
              </w:rPr>
            </w:pPr>
          </w:p>
        </w:tc>
        <w:tc>
          <w:tcPr>
            <w:tcW w:w="6804" w:type="dxa"/>
          </w:tcPr>
          <w:p w14:paraId="09E69FEB" w14:textId="77777777" w:rsidR="007B4CF9" w:rsidRDefault="00A239CF">
            <w:pPr>
              <w:pStyle w:val="0Maintext"/>
              <w:spacing w:after="0" w:afterAutospacing="0"/>
              <w:ind w:firstLine="0"/>
              <w:rPr>
                <w:rFonts w:ascii="Arial" w:hAnsi="Arial" w:cs="Arial"/>
              </w:rPr>
            </w:pPr>
            <w:r>
              <w:rPr>
                <w:rFonts w:ascii="Arial" w:hAnsi="Arial" w:cs="Arial"/>
              </w:rPr>
              <w:t>Randomized CPE stating positions like NR-U is useful to avoid collision. We also accept LGE's proposal.</w:t>
            </w:r>
          </w:p>
        </w:tc>
      </w:tr>
      <w:tr w:rsidR="007B4CF9" w14:paraId="2209B181" w14:textId="77777777">
        <w:tc>
          <w:tcPr>
            <w:tcW w:w="1555" w:type="dxa"/>
          </w:tcPr>
          <w:p w14:paraId="436836A3" w14:textId="77777777" w:rsidR="007B4CF9" w:rsidRDefault="00A239CF">
            <w:pPr>
              <w:pStyle w:val="0Maintext"/>
              <w:spacing w:after="0" w:afterAutospacing="0"/>
              <w:ind w:firstLine="0"/>
              <w:rPr>
                <w:rFonts w:eastAsia="MS Mincho"/>
                <w:lang w:eastAsia="ja-JP"/>
              </w:rPr>
            </w:pPr>
            <w:r>
              <w:rPr>
                <w:rFonts w:ascii="Arial" w:eastAsia="MS Mincho" w:hAnsi="Arial" w:cs="Arial" w:hint="eastAsia"/>
                <w:lang w:eastAsia="ja-JP"/>
              </w:rPr>
              <w:t>S</w:t>
            </w:r>
            <w:r>
              <w:rPr>
                <w:rFonts w:ascii="Arial" w:eastAsia="MS Mincho" w:hAnsi="Arial" w:cs="Arial"/>
                <w:lang w:eastAsia="ja-JP"/>
              </w:rPr>
              <w:t>harp</w:t>
            </w:r>
          </w:p>
        </w:tc>
        <w:tc>
          <w:tcPr>
            <w:tcW w:w="1275" w:type="dxa"/>
          </w:tcPr>
          <w:p w14:paraId="1004F671" w14:textId="77777777" w:rsidR="007B4CF9" w:rsidRDefault="00A239CF">
            <w:pPr>
              <w:pStyle w:val="0Maintext"/>
              <w:spacing w:after="0" w:afterAutospacing="0"/>
              <w:ind w:firstLine="0"/>
              <w:rPr>
                <w:rFonts w:eastAsiaTheme="minorEastAsia"/>
                <w:lang w:eastAsia="zh-CN"/>
              </w:rPr>
            </w:pPr>
            <w:r>
              <w:rPr>
                <w:rFonts w:ascii="Arial" w:eastAsia="MS Mincho" w:hAnsi="Arial" w:cs="Arial" w:hint="eastAsia"/>
                <w:lang w:eastAsia="ja-JP"/>
              </w:rPr>
              <w:t>S</w:t>
            </w:r>
            <w:r>
              <w:rPr>
                <w:rFonts w:ascii="Arial" w:eastAsia="MS Mincho" w:hAnsi="Arial" w:cs="Arial"/>
                <w:lang w:eastAsia="ja-JP"/>
              </w:rPr>
              <w:t>upport</w:t>
            </w:r>
          </w:p>
        </w:tc>
        <w:tc>
          <w:tcPr>
            <w:tcW w:w="6804" w:type="dxa"/>
          </w:tcPr>
          <w:p w14:paraId="296EFDC2" w14:textId="77777777" w:rsidR="007B4CF9" w:rsidRDefault="007B4CF9">
            <w:pPr>
              <w:pStyle w:val="0Maintext"/>
              <w:spacing w:after="0" w:afterAutospacing="0"/>
              <w:ind w:firstLine="0"/>
              <w:rPr>
                <w:rFonts w:ascii="Arial" w:hAnsi="Arial" w:cs="Arial"/>
              </w:rPr>
            </w:pPr>
          </w:p>
        </w:tc>
      </w:tr>
      <w:tr w:rsidR="007B4CF9" w14:paraId="697CEA72" w14:textId="77777777">
        <w:tc>
          <w:tcPr>
            <w:tcW w:w="1555" w:type="dxa"/>
          </w:tcPr>
          <w:p w14:paraId="68EB53EA" w14:textId="77777777" w:rsidR="007B4CF9" w:rsidRDefault="00A239CF">
            <w:pPr>
              <w:pStyle w:val="0Maintext"/>
              <w:spacing w:after="0" w:afterAutospacing="0"/>
              <w:ind w:firstLine="0"/>
              <w:rPr>
                <w:rFonts w:ascii="Arial" w:eastAsiaTheme="minorEastAsia" w:hAnsi="Arial" w:cs="Arial"/>
                <w:lang w:eastAsia="zh-CN"/>
              </w:rPr>
            </w:pPr>
            <w:proofErr w:type="spellStart"/>
            <w:r>
              <w:rPr>
                <w:rFonts w:ascii="Arial" w:eastAsiaTheme="minorEastAsia" w:hAnsi="Arial" w:cs="Arial" w:hint="eastAsia"/>
                <w:lang w:eastAsia="zh-CN"/>
              </w:rPr>
              <w:t>x</w:t>
            </w:r>
            <w:r>
              <w:rPr>
                <w:rFonts w:ascii="Arial" w:eastAsiaTheme="minorEastAsia" w:hAnsi="Arial" w:cs="Arial"/>
                <w:lang w:eastAsia="zh-CN"/>
              </w:rPr>
              <w:t>iaomi</w:t>
            </w:r>
            <w:proofErr w:type="spellEnd"/>
          </w:p>
        </w:tc>
        <w:tc>
          <w:tcPr>
            <w:tcW w:w="1275" w:type="dxa"/>
          </w:tcPr>
          <w:p w14:paraId="26FF1EBD" w14:textId="77777777" w:rsidR="007B4CF9" w:rsidRDefault="00A239CF">
            <w:pPr>
              <w:pStyle w:val="0Maintext"/>
              <w:spacing w:after="0" w:afterAutospacing="0"/>
              <w:ind w:firstLine="0"/>
              <w:rPr>
                <w:rFonts w:ascii="Arial" w:eastAsiaTheme="minorEastAsia" w:hAnsi="Arial" w:cs="Arial"/>
                <w:lang w:eastAsia="zh-CN"/>
              </w:rPr>
            </w:pPr>
            <w:r>
              <w:rPr>
                <w:rFonts w:eastAsiaTheme="minorEastAsia"/>
                <w:lang w:eastAsia="zh-CN"/>
              </w:rPr>
              <w:t>Yes</w:t>
            </w:r>
            <w:r>
              <w:rPr>
                <w:rFonts w:ascii="Arial" w:eastAsiaTheme="minorEastAsia" w:hAnsi="Arial" w:cs="Arial"/>
                <w:lang w:eastAsia="zh-CN"/>
              </w:rPr>
              <w:t xml:space="preserve"> </w:t>
            </w:r>
          </w:p>
        </w:tc>
        <w:tc>
          <w:tcPr>
            <w:tcW w:w="6804" w:type="dxa"/>
          </w:tcPr>
          <w:p w14:paraId="244AED43" w14:textId="77777777" w:rsidR="007B4CF9" w:rsidRDefault="007B4CF9">
            <w:pPr>
              <w:pStyle w:val="0Maintext"/>
              <w:spacing w:after="0" w:afterAutospacing="0"/>
              <w:ind w:firstLine="0"/>
              <w:rPr>
                <w:rFonts w:ascii="Arial" w:hAnsi="Arial" w:cs="Arial"/>
              </w:rPr>
            </w:pPr>
          </w:p>
        </w:tc>
      </w:tr>
      <w:tr w:rsidR="007B4CF9" w14:paraId="1CED10E0" w14:textId="77777777">
        <w:tc>
          <w:tcPr>
            <w:tcW w:w="1555" w:type="dxa"/>
            <w:tcBorders>
              <w:top w:val="single" w:sz="4" w:space="0" w:color="auto"/>
              <w:left w:val="single" w:sz="4" w:space="0" w:color="auto"/>
              <w:bottom w:val="single" w:sz="4" w:space="0" w:color="auto"/>
              <w:right w:val="single" w:sz="4" w:space="0" w:color="auto"/>
            </w:tcBorders>
          </w:tcPr>
          <w:p w14:paraId="783AFFB6" w14:textId="77777777" w:rsidR="007B4CF9" w:rsidRDefault="00A239CF">
            <w:pPr>
              <w:pStyle w:val="0Maintext"/>
              <w:spacing w:after="0" w:afterAutospacing="0"/>
              <w:ind w:firstLine="0"/>
              <w:rPr>
                <w:rFonts w:ascii="Calibri" w:eastAsia="Batang" w:hAnsi="Calibri" w:cs="Calibri"/>
                <w:color w:val="000000" w:themeColor="text1"/>
                <w:sz w:val="22"/>
                <w:szCs w:val="24"/>
              </w:rPr>
            </w:pPr>
            <w:r>
              <w:rPr>
                <w:rFonts w:ascii="Calibri" w:eastAsia="Batang" w:hAnsi="Calibri" w:cs="Calibri" w:hint="eastAsia"/>
                <w:color w:val="000000" w:themeColor="text1"/>
                <w:sz w:val="22"/>
                <w:szCs w:val="24"/>
              </w:rPr>
              <w:t>ZTE</w:t>
            </w:r>
          </w:p>
        </w:tc>
        <w:tc>
          <w:tcPr>
            <w:tcW w:w="1275" w:type="dxa"/>
            <w:tcBorders>
              <w:top w:val="single" w:sz="4" w:space="0" w:color="auto"/>
              <w:left w:val="nil"/>
              <w:bottom w:val="single" w:sz="4" w:space="0" w:color="auto"/>
              <w:right w:val="single" w:sz="4" w:space="0" w:color="auto"/>
            </w:tcBorders>
          </w:tcPr>
          <w:p w14:paraId="0A70E354" w14:textId="77777777" w:rsidR="007B4CF9" w:rsidRDefault="00A239CF">
            <w:pPr>
              <w:pStyle w:val="0Maintext"/>
              <w:spacing w:after="0" w:afterAutospacing="0"/>
              <w:ind w:firstLine="0"/>
              <w:rPr>
                <w:rFonts w:ascii="Calibri" w:eastAsia="Batang" w:hAnsi="Calibri" w:cs="Calibri"/>
                <w:color w:val="000000" w:themeColor="text1"/>
                <w:sz w:val="22"/>
                <w:szCs w:val="24"/>
              </w:rPr>
            </w:pPr>
            <w:r>
              <w:rPr>
                <w:rFonts w:ascii="Calibri" w:eastAsia="Batang" w:hAnsi="Calibri" w:cs="Calibri" w:hint="eastAsia"/>
                <w:color w:val="000000" w:themeColor="text1"/>
                <w:sz w:val="22"/>
                <w:szCs w:val="24"/>
              </w:rPr>
              <w:t>Yes</w:t>
            </w:r>
          </w:p>
        </w:tc>
        <w:tc>
          <w:tcPr>
            <w:tcW w:w="6804" w:type="dxa"/>
            <w:tcBorders>
              <w:top w:val="single" w:sz="4" w:space="0" w:color="auto"/>
              <w:left w:val="nil"/>
              <w:bottom w:val="single" w:sz="4" w:space="0" w:color="auto"/>
              <w:right w:val="single" w:sz="4" w:space="0" w:color="auto"/>
            </w:tcBorders>
          </w:tcPr>
          <w:p w14:paraId="27CDCAE2" w14:textId="77777777" w:rsidR="007B4CF9" w:rsidRDefault="007B4CF9">
            <w:pPr>
              <w:pStyle w:val="0Maintext"/>
              <w:spacing w:after="0" w:afterAutospacing="0"/>
              <w:ind w:firstLine="0"/>
              <w:rPr>
                <w:rFonts w:ascii="Calibri" w:eastAsia="Batang" w:hAnsi="Calibri" w:cs="Calibri"/>
                <w:color w:val="000000" w:themeColor="text1"/>
                <w:sz w:val="22"/>
                <w:szCs w:val="24"/>
              </w:rPr>
            </w:pPr>
          </w:p>
        </w:tc>
      </w:tr>
      <w:tr w:rsidR="007B4CF9" w14:paraId="4FF0A7CD" w14:textId="77777777">
        <w:tc>
          <w:tcPr>
            <w:tcW w:w="1555" w:type="dxa"/>
          </w:tcPr>
          <w:p w14:paraId="4DAD33DF" w14:textId="77777777" w:rsidR="007B4CF9" w:rsidRDefault="00A239CF">
            <w:pPr>
              <w:pStyle w:val="0Maintext"/>
              <w:spacing w:after="0" w:afterAutospacing="0"/>
              <w:ind w:firstLine="0"/>
              <w:rPr>
                <w:rFonts w:ascii="Arial" w:eastAsiaTheme="minorEastAsia" w:hAnsi="Arial" w:cs="Arial"/>
                <w:lang w:eastAsia="zh-CN"/>
              </w:rPr>
            </w:pPr>
            <w:r>
              <w:rPr>
                <w:rFonts w:hint="eastAsia"/>
                <w:lang w:eastAsia="ko-KR"/>
              </w:rPr>
              <w:t>W</w:t>
            </w:r>
            <w:r>
              <w:rPr>
                <w:lang w:eastAsia="ko-KR"/>
              </w:rPr>
              <w:t>ILUS</w:t>
            </w:r>
          </w:p>
        </w:tc>
        <w:tc>
          <w:tcPr>
            <w:tcW w:w="1275" w:type="dxa"/>
          </w:tcPr>
          <w:p w14:paraId="08ABCB54" w14:textId="77777777" w:rsidR="007B4CF9" w:rsidRDefault="00A239CF">
            <w:pPr>
              <w:pStyle w:val="0Maintext"/>
              <w:spacing w:after="0" w:afterAutospacing="0"/>
              <w:ind w:firstLine="0"/>
              <w:rPr>
                <w:rFonts w:eastAsiaTheme="minorEastAsia"/>
                <w:lang w:eastAsia="zh-CN"/>
              </w:rPr>
            </w:pPr>
            <w:r>
              <w:rPr>
                <w:rFonts w:hint="eastAsia"/>
                <w:lang w:eastAsia="ko-KR"/>
              </w:rPr>
              <w:t>N</w:t>
            </w:r>
            <w:r>
              <w:rPr>
                <w:lang w:eastAsia="ko-KR"/>
              </w:rPr>
              <w:t>o</w:t>
            </w:r>
          </w:p>
        </w:tc>
        <w:tc>
          <w:tcPr>
            <w:tcW w:w="6804" w:type="dxa"/>
          </w:tcPr>
          <w:p w14:paraId="41A41CC6" w14:textId="77777777" w:rsidR="007B4CF9" w:rsidRDefault="00A239CF">
            <w:pPr>
              <w:pStyle w:val="0Maintext"/>
              <w:spacing w:after="0" w:afterAutospacing="0"/>
              <w:ind w:firstLine="0"/>
              <w:rPr>
                <w:rFonts w:ascii="Arial" w:hAnsi="Arial" w:cs="Arial"/>
              </w:rPr>
            </w:pPr>
            <w:r>
              <w:rPr>
                <w:rFonts w:ascii="Arial" w:hAnsi="Arial" w:cs="Arial"/>
              </w:rPr>
              <w:t>Random selection like NR-U within a priority level could be beneficial</w:t>
            </w:r>
          </w:p>
        </w:tc>
      </w:tr>
      <w:tr w:rsidR="007B4CF9" w14:paraId="64DFF8E1" w14:textId="77777777">
        <w:tc>
          <w:tcPr>
            <w:tcW w:w="1555" w:type="dxa"/>
          </w:tcPr>
          <w:p w14:paraId="5E625570" w14:textId="77777777" w:rsidR="007B4CF9" w:rsidRDefault="00A239CF">
            <w:pPr>
              <w:pStyle w:val="0Maintext"/>
              <w:spacing w:after="0" w:afterAutospacing="0"/>
              <w:ind w:firstLine="0"/>
              <w:rPr>
                <w:rFonts w:cs="Times New Roman"/>
              </w:rPr>
            </w:pPr>
            <w:r>
              <w:rPr>
                <w:rFonts w:eastAsiaTheme="minorEastAsia"/>
                <w:lang w:eastAsia="zh-CN"/>
              </w:rPr>
              <w:t>Huawei, HiSilicon</w:t>
            </w:r>
          </w:p>
        </w:tc>
        <w:tc>
          <w:tcPr>
            <w:tcW w:w="1275" w:type="dxa"/>
          </w:tcPr>
          <w:p w14:paraId="7D748E17" w14:textId="77777777" w:rsidR="007B4CF9" w:rsidRDefault="00A239CF">
            <w:pPr>
              <w:pStyle w:val="0Maintext"/>
              <w:spacing w:after="0" w:afterAutospacing="0"/>
              <w:ind w:firstLine="0"/>
              <w:rPr>
                <w:rFonts w:eastAsiaTheme="minorEastAsia" w:cs="Times New Roman"/>
                <w:lang w:eastAsia="zh-CN"/>
              </w:rPr>
            </w:pPr>
            <w:r>
              <w:rPr>
                <w:rFonts w:eastAsiaTheme="minorEastAsia" w:cs="Times New Roman" w:hint="eastAsia"/>
                <w:lang w:eastAsia="zh-CN"/>
              </w:rPr>
              <w:t>S</w:t>
            </w:r>
            <w:r>
              <w:rPr>
                <w:rFonts w:eastAsiaTheme="minorEastAsia" w:cs="Times New Roman"/>
                <w:lang w:eastAsia="zh-CN"/>
              </w:rPr>
              <w:t>upport with comment</w:t>
            </w:r>
          </w:p>
        </w:tc>
        <w:tc>
          <w:tcPr>
            <w:tcW w:w="6804" w:type="dxa"/>
          </w:tcPr>
          <w:p w14:paraId="7B7BF17A" w14:textId="77777777" w:rsidR="007B4CF9" w:rsidRDefault="00A239CF">
            <w:pPr>
              <w:autoSpaceDE w:val="0"/>
              <w:autoSpaceDN w:val="0"/>
              <w:rPr>
                <w:rFonts w:ascii="Times New Roman" w:eastAsiaTheme="minorEastAsia" w:hAnsi="Times New Roman"/>
                <w:lang w:eastAsia="zh-CN"/>
              </w:rPr>
            </w:pPr>
            <w:r>
              <w:rPr>
                <w:rFonts w:ascii="Times New Roman" w:hAnsi="Times New Roman"/>
              </w:rPr>
              <w:t>Genera</w:t>
            </w:r>
            <w:r>
              <w:rPr>
                <w:rFonts w:ascii="Times New Roman" w:eastAsiaTheme="minorEastAsia" w:hAnsi="Times New Roman" w:hint="eastAsia"/>
                <w:lang w:eastAsia="zh-CN"/>
              </w:rPr>
              <w:t>l</w:t>
            </w:r>
            <w:r>
              <w:rPr>
                <w:rFonts w:ascii="Times New Roman" w:eastAsiaTheme="minorEastAsia" w:hAnsi="Times New Roman"/>
                <w:lang w:eastAsia="zh-CN"/>
              </w:rPr>
              <w:t xml:space="preserve">ly fine with the proposal, to cover </w:t>
            </w:r>
            <w:proofErr w:type="gramStart"/>
            <w:r>
              <w:rPr>
                <w:rFonts w:ascii="Times New Roman" w:eastAsiaTheme="minorEastAsia" w:hAnsi="Times New Roman"/>
                <w:lang w:eastAsia="zh-CN"/>
              </w:rPr>
              <w:t>companies</w:t>
            </w:r>
            <w:proofErr w:type="gramEnd"/>
            <w:r>
              <w:rPr>
                <w:rFonts w:ascii="Times New Roman" w:eastAsiaTheme="minorEastAsia" w:hAnsi="Times New Roman"/>
                <w:lang w:eastAsia="zh-CN"/>
              </w:rPr>
              <w:t xml:space="preserve"> questions like how to select a CPE from multiple with same priority or other cases, an FFS can be added:</w:t>
            </w:r>
          </w:p>
          <w:p w14:paraId="5CEBCF87" w14:textId="77777777" w:rsidR="007B4CF9" w:rsidRDefault="007B4CF9">
            <w:pPr>
              <w:autoSpaceDE w:val="0"/>
              <w:autoSpaceDN w:val="0"/>
              <w:rPr>
                <w:rFonts w:ascii="Times New Roman" w:eastAsiaTheme="minorEastAsia" w:hAnsi="Times New Roman"/>
                <w:lang w:eastAsia="zh-CN"/>
              </w:rPr>
            </w:pPr>
          </w:p>
          <w:p w14:paraId="5D8551C5" w14:textId="77777777" w:rsidR="007B4CF9" w:rsidRDefault="00A239CF">
            <w:pPr>
              <w:autoSpaceDE w:val="0"/>
              <w:autoSpaceDN w:val="0"/>
              <w:spacing w:before="120"/>
              <w:rPr>
                <w:rFonts w:ascii="Calibri" w:hAnsi="Calibri" w:cs="Calibri"/>
                <w:sz w:val="22"/>
              </w:rPr>
            </w:pPr>
            <w:r>
              <w:rPr>
                <w:rFonts w:ascii="Calibri" w:hAnsi="Calibri" w:cs="Calibri"/>
                <w:b/>
                <w:bCs/>
                <w:sz w:val="22"/>
                <w:highlight w:val="yellow"/>
              </w:rPr>
              <w:t>Proposal 3-5 (I):</w:t>
            </w:r>
            <w:r>
              <w:rPr>
                <w:rFonts w:ascii="Calibri" w:hAnsi="Calibri" w:cs="Calibri"/>
                <w:b/>
                <w:bCs/>
                <w:sz w:val="22"/>
              </w:rPr>
              <w:t xml:space="preserve"> </w:t>
            </w:r>
          </w:p>
          <w:p w14:paraId="5E9EE9B3" w14:textId="77777777" w:rsidR="007B4CF9" w:rsidRDefault="00A239CF">
            <w:pPr>
              <w:autoSpaceDE w:val="0"/>
              <w:autoSpaceDN w:val="0"/>
              <w:rPr>
                <w:rFonts w:ascii="Calibri" w:hAnsi="Calibri" w:cs="Calibri"/>
                <w:sz w:val="22"/>
                <w:lang w:val="en-US"/>
              </w:rPr>
            </w:pPr>
            <w:r>
              <w:rPr>
                <w:rFonts w:ascii="Calibri" w:hAnsi="Calibri" w:cs="Calibri"/>
                <w:sz w:val="22"/>
                <w:lang w:val="en-US"/>
              </w:rPr>
              <w:t>When multiple CPE starting positions are (pre-)configured for PSCCH/PSSCH transmission, when a default CPE starting position is not selected by the UE, one of the (pre-)configured multiple CPE starting position is selected based on the priority of the intended PSCCH/PSSCH transmission.</w:t>
            </w:r>
          </w:p>
          <w:p w14:paraId="117870E4" w14:textId="77777777" w:rsidR="007B4CF9" w:rsidRDefault="00A239CF">
            <w:pPr>
              <w:pStyle w:val="ListParagraph"/>
              <w:numPr>
                <w:ilvl w:val="0"/>
                <w:numId w:val="14"/>
              </w:numPr>
              <w:autoSpaceDE w:val="0"/>
              <w:autoSpaceDN w:val="0"/>
              <w:ind w:leftChars="0"/>
              <w:rPr>
                <w:rFonts w:ascii="Calibri" w:hAnsi="Calibri" w:cs="Calibri"/>
                <w:sz w:val="22"/>
                <w:lang w:val="en-US"/>
              </w:rPr>
            </w:pPr>
            <w:r>
              <w:rPr>
                <w:rFonts w:ascii="Calibri" w:eastAsiaTheme="minorEastAsia" w:hAnsi="Calibri" w:cs="Calibri" w:hint="eastAsia"/>
                <w:color w:val="FF0000"/>
                <w:sz w:val="22"/>
                <w:lang w:val="en-US" w:eastAsia="zh-CN"/>
              </w:rPr>
              <w:t>F</w:t>
            </w:r>
            <w:r>
              <w:rPr>
                <w:rFonts w:ascii="Calibri" w:eastAsiaTheme="minorEastAsia" w:hAnsi="Calibri" w:cs="Calibri"/>
                <w:color w:val="FF0000"/>
                <w:sz w:val="22"/>
                <w:lang w:val="en-US" w:eastAsia="zh-CN"/>
              </w:rPr>
              <w:t>FS the applicable scenarios.</w:t>
            </w:r>
          </w:p>
          <w:p w14:paraId="548F8DC7" w14:textId="77777777" w:rsidR="007B4CF9" w:rsidRDefault="00A239CF">
            <w:pPr>
              <w:pStyle w:val="ListParagraph"/>
              <w:numPr>
                <w:ilvl w:val="0"/>
                <w:numId w:val="14"/>
              </w:numPr>
              <w:autoSpaceDE w:val="0"/>
              <w:autoSpaceDN w:val="0"/>
              <w:ind w:leftChars="0"/>
              <w:rPr>
                <w:rFonts w:ascii="Calibri" w:hAnsi="Calibri" w:cs="Calibri"/>
                <w:sz w:val="22"/>
                <w:lang w:val="en-US"/>
              </w:rPr>
            </w:pPr>
            <w:r>
              <w:rPr>
                <w:rFonts w:ascii="Calibri" w:hAnsi="Calibri" w:cs="Calibri"/>
                <w:sz w:val="22"/>
                <w:lang w:val="en-US"/>
              </w:rPr>
              <w:t>FFS whether the priority is based on CAPC or L1 priority</w:t>
            </w:r>
          </w:p>
          <w:p w14:paraId="223EF8EA" w14:textId="77777777" w:rsidR="007B4CF9" w:rsidRDefault="007B4CF9">
            <w:pPr>
              <w:autoSpaceDE w:val="0"/>
              <w:autoSpaceDN w:val="0"/>
              <w:rPr>
                <w:rFonts w:ascii="Times New Roman" w:eastAsiaTheme="minorEastAsia" w:hAnsi="Times New Roman"/>
                <w:lang w:eastAsia="zh-CN"/>
              </w:rPr>
            </w:pPr>
          </w:p>
        </w:tc>
      </w:tr>
      <w:tr w:rsidR="007B4CF9" w14:paraId="4A6C0CDB" w14:textId="77777777">
        <w:tc>
          <w:tcPr>
            <w:tcW w:w="1555" w:type="dxa"/>
          </w:tcPr>
          <w:p w14:paraId="7F5BC1B3" w14:textId="77777777" w:rsidR="007B4CF9" w:rsidRDefault="00A239CF">
            <w:pPr>
              <w:pStyle w:val="0Maintext"/>
              <w:spacing w:after="0" w:afterAutospacing="0"/>
              <w:ind w:firstLine="0"/>
              <w:rPr>
                <w:rFonts w:eastAsiaTheme="minorEastAsia"/>
                <w:lang w:eastAsia="zh-CN"/>
              </w:rPr>
            </w:pPr>
            <w:r>
              <w:rPr>
                <w:rFonts w:ascii="Arial" w:eastAsiaTheme="minorEastAsia" w:hAnsi="Arial" w:cs="Arial" w:hint="eastAsia"/>
                <w:lang w:eastAsia="zh-CN"/>
              </w:rPr>
              <w:t>C</w:t>
            </w:r>
            <w:r>
              <w:rPr>
                <w:rFonts w:ascii="Arial" w:eastAsiaTheme="minorEastAsia" w:hAnsi="Arial" w:cs="Arial"/>
                <w:lang w:eastAsia="zh-CN"/>
              </w:rPr>
              <w:t>ATT/GH</w:t>
            </w:r>
          </w:p>
        </w:tc>
        <w:tc>
          <w:tcPr>
            <w:tcW w:w="1275" w:type="dxa"/>
          </w:tcPr>
          <w:p w14:paraId="7E22FACB" w14:textId="77777777" w:rsidR="007B4CF9" w:rsidRDefault="00A239CF">
            <w:pPr>
              <w:pStyle w:val="0Maintext"/>
              <w:spacing w:after="0" w:afterAutospacing="0"/>
              <w:ind w:firstLine="0"/>
              <w:rPr>
                <w:rFonts w:eastAsiaTheme="minorEastAsia" w:cs="Times New Roman"/>
                <w:lang w:eastAsia="zh-CN"/>
              </w:rPr>
            </w:pPr>
            <w:r>
              <w:rPr>
                <w:rFonts w:ascii="Arial" w:eastAsiaTheme="minorEastAsia" w:hAnsi="Arial" w:cs="Arial" w:hint="eastAsia"/>
                <w:lang w:eastAsia="zh-CN"/>
              </w:rPr>
              <w:t>S</w:t>
            </w:r>
            <w:r>
              <w:rPr>
                <w:rFonts w:ascii="Arial" w:eastAsiaTheme="minorEastAsia" w:hAnsi="Arial" w:cs="Arial"/>
                <w:lang w:eastAsia="zh-CN"/>
              </w:rPr>
              <w:t>upport</w:t>
            </w:r>
          </w:p>
        </w:tc>
        <w:tc>
          <w:tcPr>
            <w:tcW w:w="6804" w:type="dxa"/>
          </w:tcPr>
          <w:p w14:paraId="1EFC26DF" w14:textId="77777777" w:rsidR="007B4CF9" w:rsidRDefault="00A239CF">
            <w:pPr>
              <w:autoSpaceDE w:val="0"/>
              <w:autoSpaceDN w:val="0"/>
              <w:rPr>
                <w:rFonts w:ascii="Times New Roman" w:hAnsi="Times New Roman"/>
              </w:rPr>
            </w:pPr>
            <w:r>
              <w:rPr>
                <w:rFonts w:ascii="Arial" w:eastAsiaTheme="minorEastAsia" w:hAnsi="Arial" w:cs="Arial" w:hint="eastAsia"/>
                <w:lang w:eastAsia="zh-CN"/>
              </w:rPr>
              <w:t>C</w:t>
            </w:r>
            <w:r>
              <w:rPr>
                <w:rFonts w:ascii="Arial" w:eastAsiaTheme="minorEastAsia" w:hAnsi="Arial" w:cs="Arial"/>
                <w:lang w:eastAsia="zh-CN"/>
              </w:rPr>
              <w:t>APC is preferred.</w:t>
            </w:r>
          </w:p>
        </w:tc>
      </w:tr>
      <w:tr w:rsidR="007B4CF9" w14:paraId="7EE3EA74" w14:textId="77777777">
        <w:tc>
          <w:tcPr>
            <w:tcW w:w="1555" w:type="dxa"/>
          </w:tcPr>
          <w:p w14:paraId="2E361137" w14:textId="77777777" w:rsidR="007B4CF9" w:rsidRDefault="00A239CF">
            <w:pPr>
              <w:pStyle w:val="0Maintext"/>
              <w:spacing w:after="0" w:afterAutospacing="0"/>
              <w:ind w:firstLine="0"/>
              <w:rPr>
                <w:rFonts w:ascii="Arial" w:eastAsiaTheme="minorEastAsia" w:hAnsi="Arial" w:cs="Arial"/>
                <w:lang w:eastAsia="zh-CN"/>
              </w:rPr>
            </w:pPr>
            <w:r>
              <w:rPr>
                <w:rFonts w:ascii="Arial" w:eastAsia="PMingLiU" w:hAnsi="Arial" w:cs="Arial" w:hint="eastAsia"/>
                <w:lang w:eastAsia="zh-TW"/>
              </w:rPr>
              <w:t>M</w:t>
            </w:r>
            <w:r>
              <w:rPr>
                <w:rFonts w:ascii="Arial" w:eastAsia="PMingLiU" w:hAnsi="Arial" w:cs="Arial"/>
                <w:lang w:eastAsia="zh-TW"/>
              </w:rPr>
              <w:t>ediaTek</w:t>
            </w:r>
          </w:p>
        </w:tc>
        <w:tc>
          <w:tcPr>
            <w:tcW w:w="1275" w:type="dxa"/>
          </w:tcPr>
          <w:p w14:paraId="6B3F34C8" w14:textId="77777777" w:rsidR="007B4CF9" w:rsidRDefault="00A239CF">
            <w:pPr>
              <w:pStyle w:val="0Maintext"/>
              <w:spacing w:after="0" w:afterAutospacing="0"/>
              <w:ind w:firstLine="0"/>
              <w:rPr>
                <w:rFonts w:ascii="Arial" w:eastAsiaTheme="minorEastAsia" w:hAnsi="Arial" w:cs="Arial"/>
                <w:lang w:eastAsia="zh-CN"/>
              </w:rPr>
            </w:pPr>
            <w:proofErr w:type="gramStart"/>
            <w:r>
              <w:rPr>
                <w:rFonts w:ascii="Arial" w:eastAsia="PMingLiU" w:hAnsi="Arial" w:cs="Arial"/>
                <w:lang w:eastAsia="zh-TW"/>
              </w:rPr>
              <w:t>Yes</w:t>
            </w:r>
            <w:proofErr w:type="gramEnd"/>
            <w:r>
              <w:rPr>
                <w:rFonts w:ascii="Arial" w:eastAsia="PMingLiU" w:hAnsi="Arial" w:cs="Arial"/>
                <w:lang w:eastAsia="zh-TW"/>
              </w:rPr>
              <w:t xml:space="preserve"> with modifications</w:t>
            </w:r>
          </w:p>
        </w:tc>
        <w:tc>
          <w:tcPr>
            <w:tcW w:w="6804" w:type="dxa"/>
          </w:tcPr>
          <w:p w14:paraId="72D8D9A2" w14:textId="77777777" w:rsidR="007B4CF9" w:rsidRDefault="00A239CF">
            <w:pPr>
              <w:pStyle w:val="0Maintext"/>
              <w:spacing w:after="0" w:afterAutospacing="0"/>
              <w:ind w:firstLine="0"/>
              <w:rPr>
                <w:rFonts w:ascii="Arial" w:eastAsia="PMingLiU" w:hAnsi="Arial" w:cs="Arial"/>
                <w:lang w:eastAsia="zh-TW"/>
              </w:rPr>
            </w:pPr>
            <w:r>
              <w:rPr>
                <w:rFonts w:ascii="Arial" w:eastAsia="PMingLiU" w:hAnsi="Arial" w:cs="Arial"/>
                <w:lang w:eastAsia="zh-TW"/>
              </w:rPr>
              <w:t xml:space="preserve">We generally support this proposal with some modifications. It is possible that there is a subset of CPE starting positions with same priority under the set of the (pre-)configured multiple CPE starting positions. In this case, a random selection can be performed to the subset of CPE starting position to determine one CPE starting position </w:t>
            </w:r>
          </w:p>
          <w:p w14:paraId="04221B29" w14:textId="77777777" w:rsidR="007B4CF9" w:rsidRDefault="00A239CF">
            <w:pPr>
              <w:autoSpaceDE w:val="0"/>
              <w:autoSpaceDN w:val="0"/>
              <w:spacing w:before="120"/>
              <w:rPr>
                <w:rFonts w:ascii="Calibri" w:hAnsi="Calibri" w:cs="Calibri"/>
                <w:sz w:val="22"/>
              </w:rPr>
            </w:pPr>
            <w:r>
              <w:rPr>
                <w:rFonts w:ascii="Calibri" w:hAnsi="Calibri" w:cs="Calibri"/>
                <w:b/>
                <w:bCs/>
                <w:sz w:val="22"/>
              </w:rPr>
              <w:t xml:space="preserve">Proposal 3-5 (I): </w:t>
            </w:r>
          </w:p>
          <w:p w14:paraId="2B789863" w14:textId="77777777" w:rsidR="007B4CF9" w:rsidRDefault="00A239CF">
            <w:pPr>
              <w:autoSpaceDE w:val="0"/>
              <w:autoSpaceDN w:val="0"/>
              <w:rPr>
                <w:rFonts w:ascii="Calibri" w:hAnsi="Calibri" w:cs="Calibri"/>
                <w:sz w:val="22"/>
                <w:lang w:val="en-US"/>
              </w:rPr>
            </w:pPr>
            <w:r>
              <w:rPr>
                <w:rFonts w:ascii="Calibri" w:hAnsi="Calibri" w:cs="Calibri"/>
                <w:sz w:val="22"/>
                <w:lang w:val="en-US"/>
              </w:rPr>
              <w:t>When multiple CPE starting positions are (pre-)configured for PSCCH/PSSCH transmission, when a default CPE starting position is not selected by the UE, one of the (pre-)configured multiple CPE starting position is selected based on the priority of the intended PSCCH/PSSCH transmission.</w:t>
            </w:r>
          </w:p>
          <w:p w14:paraId="4C7AD30C" w14:textId="77777777" w:rsidR="007B4CF9" w:rsidRDefault="00A239CF">
            <w:pPr>
              <w:pStyle w:val="ListParagraph"/>
              <w:numPr>
                <w:ilvl w:val="0"/>
                <w:numId w:val="14"/>
              </w:numPr>
              <w:autoSpaceDE w:val="0"/>
              <w:autoSpaceDN w:val="0"/>
              <w:ind w:leftChars="0"/>
              <w:rPr>
                <w:rFonts w:ascii="Calibri" w:hAnsi="Calibri" w:cs="Calibri"/>
                <w:sz w:val="22"/>
                <w:lang w:val="en-US"/>
              </w:rPr>
            </w:pPr>
            <w:r>
              <w:rPr>
                <w:rFonts w:ascii="Calibri" w:hAnsi="Calibri" w:cs="Calibri"/>
                <w:sz w:val="22"/>
                <w:lang w:val="en-US"/>
              </w:rPr>
              <w:t>FFS whether the priority is based on CAPC or L1 priority</w:t>
            </w:r>
          </w:p>
          <w:p w14:paraId="1EFF5F55" w14:textId="77777777" w:rsidR="007B4CF9" w:rsidRDefault="00A239CF">
            <w:pPr>
              <w:pStyle w:val="ListParagraph"/>
              <w:numPr>
                <w:ilvl w:val="0"/>
                <w:numId w:val="14"/>
              </w:numPr>
              <w:autoSpaceDE w:val="0"/>
              <w:autoSpaceDN w:val="0"/>
              <w:ind w:leftChars="0"/>
              <w:rPr>
                <w:rFonts w:ascii="Calibri" w:hAnsi="Calibri" w:cs="Calibri"/>
                <w:color w:val="FF0000"/>
                <w:sz w:val="22"/>
                <w:lang w:val="en-US"/>
              </w:rPr>
            </w:pPr>
            <w:r>
              <w:rPr>
                <w:rFonts w:ascii="Calibri" w:eastAsia="PMingLiU" w:hAnsi="Calibri" w:cs="Calibri" w:hint="eastAsia"/>
                <w:color w:val="FF0000"/>
                <w:sz w:val="22"/>
                <w:lang w:val="en-US" w:eastAsia="zh-TW"/>
              </w:rPr>
              <w:t>F</w:t>
            </w:r>
            <w:r>
              <w:rPr>
                <w:rFonts w:ascii="Calibri" w:eastAsia="PMingLiU" w:hAnsi="Calibri" w:cs="Calibri"/>
                <w:color w:val="FF0000"/>
                <w:sz w:val="22"/>
                <w:lang w:val="en-US" w:eastAsia="zh-TW"/>
              </w:rPr>
              <w:t xml:space="preserve">FS if multiple </w:t>
            </w:r>
            <w:r>
              <w:rPr>
                <w:rFonts w:ascii="Calibri" w:hAnsi="Calibri" w:cs="Calibri"/>
                <w:color w:val="FF0000"/>
                <w:sz w:val="22"/>
                <w:lang w:val="en-US"/>
              </w:rPr>
              <w:t>CPE starting position candidates remain after the selection based on the priority, random selection is used to determine one CPE starting position.</w:t>
            </w:r>
          </w:p>
          <w:p w14:paraId="45F90FE7" w14:textId="77777777" w:rsidR="007B4CF9" w:rsidRDefault="007B4CF9">
            <w:pPr>
              <w:autoSpaceDE w:val="0"/>
              <w:autoSpaceDN w:val="0"/>
              <w:rPr>
                <w:rFonts w:ascii="Arial" w:eastAsiaTheme="minorEastAsia" w:hAnsi="Arial" w:cs="Arial"/>
                <w:lang w:eastAsia="zh-CN"/>
              </w:rPr>
            </w:pPr>
          </w:p>
        </w:tc>
      </w:tr>
      <w:tr w:rsidR="007B4CF9" w14:paraId="17247B8A" w14:textId="77777777">
        <w:tc>
          <w:tcPr>
            <w:tcW w:w="1555" w:type="dxa"/>
          </w:tcPr>
          <w:p w14:paraId="08A666AB" w14:textId="77777777" w:rsidR="007B4CF9" w:rsidRDefault="00A239CF">
            <w:pPr>
              <w:pStyle w:val="0Maintext"/>
              <w:spacing w:after="0" w:afterAutospacing="0"/>
              <w:ind w:firstLine="0"/>
              <w:rPr>
                <w:rFonts w:ascii="Arial" w:eastAsia="PMingLiU" w:hAnsi="Arial" w:cs="Arial"/>
                <w:lang w:eastAsia="zh-TW"/>
              </w:rPr>
            </w:pPr>
            <w:proofErr w:type="spellStart"/>
            <w:r>
              <w:rPr>
                <w:rFonts w:ascii="Arial" w:eastAsiaTheme="minorEastAsia" w:hAnsi="Arial" w:cs="Arial" w:hint="eastAsia"/>
                <w:lang w:val="en-US" w:eastAsia="zh-CN"/>
              </w:rPr>
              <w:lastRenderedPageBreak/>
              <w:t>Transsion</w:t>
            </w:r>
            <w:proofErr w:type="spellEnd"/>
          </w:p>
        </w:tc>
        <w:tc>
          <w:tcPr>
            <w:tcW w:w="1275" w:type="dxa"/>
          </w:tcPr>
          <w:p w14:paraId="72BD71C7" w14:textId="77777777" w:rsidR="007B4CF9" w:rsidRDefault="00A239CF">
            <w:pPr>
              <w:pStyle w:val="0Maintext"/>
              <w:spacing w:after="0" w:afterAutospacing="0"/>
              <w:ind w:firstLine="0"/>
              <w:rPr>
                <w:rFonts w:ascii="Arial" w:eastAsia="PMingLiU" w:hAnsi="Arial" w:cs="Arial"/>
                <w:lang w:eastAsia="zh-TW"/>
              </w:rPr>
            </w:pPr>
            <w:r>
              <w:rPr>
                <w:rFonts w:ascii="Arial" w:eastAsiaTheme="minorEastAsia" w:hAnsi="Arial" w:cs="Arial" w:hint="eastAsia"/>
                <w:lang w:val="en-US" w:eastAsia="zh-CN"/>
              </w:rPr>
              <w:t>No</w:t>
            </w:r>
          </w:p>
        </w:tc>
        <w:tc>
          <w:tcPr>
            <w:tcW w:w="6804" w:type="dxa"/>
          </w:tcPr>
          <w:p w14:paraId="68C2E051" w14:textId="77777777" w:rsidR="007B4CF9" w:rsidRDefault="007B4CF9">
            <w:pPr>
              <w:autoSpaceDE w:val="0"/>
              <w:autoSpaceDN w:val="0"/>
              <w:rPr>
                <w:rFonts w:ascii="Arial" w:eastAsiaTheme="minorEastAsia" w:hAnsi="Arial" w:cs="Arial"/>
                <w:lang w:eastAsia="zh-CN"/>
              </w:rPr>
            </w:pPr>
          </w:p>
        </w:tc>
      </w:tr>
    </w:tbl>
    <w:p w14:paraId="6DA41720" w14:textId="77777777" w:rsidR="007B4CF9" w:rsidRDefault="007B4CF9">
      <w:pPr>
        <w:autoSpaceDE w:val="0"/>
        <w:autoSpaceDN w:val="0"/>
        <w:spacing w:after="0"/>
        <w:rPr>
          <w:rFonts w:ascii="Calibri" w:hAnsi="Calibri" w:cs="Calibri"/>
          <w:sz w:val="22"/>
        </w:rPr>
      </w:pPr>
    </w:p>
    <w:p w14:paraId="4B181718" w14:textId="77777777" w:rsidR="007B4CF9" w:rsidRDefault="007B4CF9">
      <w:pPr>
        <w:autoSpaceDE w:val="0"/>
        <w:autoSpaceDN w:val="0"/>
        <w:spacing w:after="0"/>
        <w:rPr>
          <w:rFonts w:ascii="Calibri" w:hAnsi="Calibri" w:cs="Calibri"/>
          <w:sz w:val="22"/>
        </w:rPr>
      </w:pPr>
    </w:p>
    <w:p w14:paraId="763ABFEB"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 xml:space="preserve">Question 3-6 (I): </w:t>
      </w:r>
    </w:p>
    <w:p w14:paraId="46E19029" w14:textId="77777777" w:rsidR="007B4CF9" w:rsidRDefault="00A239CF">
      <w:pPr>
        <w:autoSpaceDE w:val="0"/>
        <w:autoSpaceDN w:val="0"/>
        <w:spacing w:after="0"/>
        <w:rPr>
          <w:rFonts w:ascii="Calibri" w:hAnsi="Calibri" w:cs="Calibri"/>
          <w:color w:val="000000" w:themeColor="text1"/>
          <w:sz w:val="22"/>
        </w:rPr>
      </w:pPr>
      <w:r>
        <w:rPr>
          <w:rFonts w:ascii="Calibri" w:hAnsi="Calibri" w:cs="Calibri"/>
          <w:color w:val="000000" w:themeColor="text1"/>
          <w:sz w:val="22"/>
        </w:rPr>
        <w:t xml:space="preserve">Please provide your view on </w:t>
      </w:r>
    </w:p>
    <w:p w14:paraId="56643D0D" w14:textId="77777777" w:rsidR="007B4CF9" w:rsidRDefault="00A239CF">
      <w:pPr>
        <w:pStyle w:val="ListParagraph"/>
        <w:numPr>
          <w:ilvl w:val="0"/>
          <w:numId w:val="12"/>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whether a CPE or PSSCH should be transmitted in the GP symbol(s) between the slots in MCSt?</w:t>
      </w:r>
    </w:p>
    <w:p w14:paraId="5E86F27D" w14:textId="77777777" w:rsidR="007B4CF9" w:rsidRDefault="00A239CF">
      <w:pPr>
        <w:pStyle w:val="ListParagraph"/>
        <w:numPr>
          <w:ilvl w:val="0"/>
          <w:numId w:val="12"/>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 xml:space="preserve">how to resolve inter-UE blocking if a 16µs transmission gap is always applied (especially when SCS = 15kHz). </w:t>
      </w:r>
    </w:p>
    <w:p w14:paraId="7A118C49" w14:textId="77777777" w:rsidR="007B4CF9" w:rsidRDefault="00A239CF">
      <w:pPr>
        <w:autoSpaceDE w:val="0"/>
        <w:autoSpaceDN w:val="0"/>
        <w:spacing w:after="0"/>
        <w:rPr>
          <w:rFonts w:ascii="Calibri" w:hAnsi="Calibri" w:cs="Calibri"/>
          <w:color w:val="000000" w:themeColor="text1"/>
          <w:sz w:val="22"/>
        </w:rPr>
      </w:pPr>
      <w:r>
        <w:rPr>
          <w:rFonts w:ascii="Calibri" w:hAnsi="Calibri" w:cs="Calibri"/>
          <w:color w:val="000000" w:themeColor="text1"/>
          <w:sz w:val="22"/>
        </w:rPr>
        <w:t>Note, this discussion is not intended for the GP symbol just before the start of a MCSt.</w:t>
      </w:r>
    </w:p>
    <w:p w14:paraId="0E3FB56C" w14:textId="77777777" w:rsidR="007B4CF9" w:rsidRDefault="007B4CF9">
      <w:pPr>
        <w:autoSpaceDE w:val="0"/>
        <w:autoSpaceDN w:val="0"/>
        <w:spacing w:after="0"/>
        <w:rPr>
          <w:rFonts w:ascii="Calibri" w:hAnsi="Calibri" w:cs="Calibri"/>
          <w:color w:val="000000" w:themeColor="text1"/>
          <w:sz w:val="22"/>
        </w:rPr>
      </w:pPr>
    </w:p>
    <w:tbl>
      <w:tblPr>
        <w:tblStyle w:val="TableGrid"/>
        <w:tblW w:w="9634" w:type="dxa"/>
        <w:tblLayout w:type="fixed"/>
        <w:tblLook w:val="04A0" w:firstRow="1" w:lastRow="0" w:firstColumn="1" w:lastColumn="0" w:noHBand="0" w:noVBand="1"/>
      </w:tblPr>
      <w:tblGrid>
        <w:gridCol w:w="1555"/>
        <w:gridCol w:w="8079"/>
      </w:tblGrid>
      <w:tr w:rsidR="007B4CF9" w14:paraId="5C225427" w14:textId="77777777">
        <w:tc>
          <w:tcPr>
            <w:tcW w:w="1555" w:type="dxa"/>
          </w:tcPr>
          <w:p w14:paraId="3D1FAF1A"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9" w:type="dxa"/>
          </w:tcPr>
          <w:p w14:paraId="038D3B23"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02CDFC80" w14:textId="77777777">
        <w:tc>
          <w:tcPr>
            <w:tcW w:w="1555" w:type="dxa"/>
          </w:tcPr>
          <w:p w14:paraId="2C033CFA" w14:textId="77777777" w:rsidR="007B4CF9" w:rsidRDefault="00A239CF">
            <w:pPr>
              <w:pStyle w:val="0Maintext"/>
              <w:spacing w:after="0" w:afterAutospacing="0"/>
              <w:ind w:firstLine="0"/>
              <w:rPr>
                <w:rFonts w:ascii="Arial" w:hAnsi="Arial" w:cs="Arial"/>
              </w:rPr>
            </w:pPr>
            <w:r>
              <w:rPr>
                <w:rFonts w:ascii="Arial" w:hAnsi="Arial" w:cs="Arial"/>
              </w:rPr>
              <w:t>OPPO</w:t>
            </w:r>
          </w:p>
        </w:tc>
        <w:tc>
          <w:tcPr>
            <w:tcW w:w="8079" w:type="dxa"/>
          </w:tcPr>
          <w:p w14:paraId="13471060" w14:textId="77777777" w:rsidR="007B4CF9" w:rsidRDefault="00A239CF">
            <w:pPr>
              <w:pStyle w:val="0Maintext"/>
              <w:spacing w:after="0" w:afterAutospacing="0"/>
              <w:ind w:firstLine="0"/>
              <w:rPr>
                <w:rFonts w:ascii="Arial" w:hAnsi="Arial" w:cs="Arial"/>
              </w:rPr>
            </w:pPr>
            <w:r>
              <w:rPr>
                <w:rFonts w:ascii="Arial" w:hAnsi="Arial" w:cs="Arial"/>
              </w:rPr>
              <w:t xml:space="preserve">When one UE is transmitting MCSt in </w:t>
            </w:r>
            <w:proofErr w:type="gramStart"/>
            <w:r>
              <w:rPr>
                <w:rFonts w:ascii="Arial" w:hAnsi="Arial" w:cs="Arial"/>
              </w:rPr>
              <w:t>a</w:t>
            </w:r>
            <w:proofErr w:type="gramEnd"/>
            <w:r>
              <w:rPr>
                <w:rFonts w:ascii="Arial" w:hAnsi="Arial" w:cs="Arial"/>
              </w:rPr>
              <w:t xml:space="preserve"> RB set, it should be allowed for others to access the channel and transmit in the same slot(s) in a FDM manner. This is not possible if PSSCH is transmitted in the GP symbol(s), causing inter-UE blocking. Therefore, CPE should be transmitted instead of PSSCH (rate matching).</w:t>
            </w:r>
          </w:p>
          <w:p w14:paraId="284BE647" w14:textId="77777777" w:rsidR="007B4CF9" w:rsidRDefault="00A239CF">
            <w:pPr>
              <w:pStyle w:val="0Maintext"/>
              <w:spacing w:after="0" w:afterAutospacing="0"/>
              <w:ind w:firstLine="0"/>
              <w:rPr>
                <w:rFonts w:ascii="Arial" w:hAnsi="Arial" w:cs="Arial"/>
              </w:rPr>
            </w:pPr>
            <w:r>
              <w:rPr>
                <w:rFonts w:ascii="Arial" w:hAnsi="Arial" w:cs="Arial"/>
              </w:rPr>
              <w:t>It is desirable to always apply a 16us transmission gap between the slots in MCSt. In 30kHz and 60kHz SCSs, since the GP symbol is always smaller than the additional LBT sensing duration in Type 1 channel access procedures, a UE can never successfully complete the additional LBT sensing if there is a SL transmission in the preceding symbols (regardless of the CPE starting symbol). But in 15kHz, Type 1 UE will have to take a hit when there is an on-going MCSt transmission. We are open to good solutions.</w:t>
            </w:r>
          </w:p>
        </w:tc>
      </w:tr>
      <w:tr w:rsidR="007B4CF9" w14:paraId="7198D3CE" w14:textId="77777777">
        <w:tc>
          <w:tcPr>
            <w:tcW w:w="1555" w:type="dxa"/>
          </w:tcPr>
          <w:p w14:paraId="335C71A6" w14:textId="77777777" w:rsidR="007B4CF9" w:rsidRDefault="00A239CF">
            <w:pPr>
              <w:pStyle w:val="0Maintext"/>
              <w:spacing w:after="0" w:afterAutospacing="0"/>
              <w:ind w:firstLine="0"/>
              <w:rPr>
                <w:rFonts w:ascii="Arial" w:eastAsia="MS Mincho" w:hAnsi="Arial" w:cs="Arial"/>
                <w:lang w:eastAsia="ja-JP"/>
              </w:rPr>
            </w:pPr>
            <w:r>
              <w:rPr>
                <w:rFonts w:ascii="Arial" w:eastAsia="MS Mincho" w:hAnsi="Arial" w:cs="Arial" w:hint="eastAsia"/>
                <w:lang w:eastAsia="ja-JP"/>
              </w:rPr>
              <w:t>D</w:t>
            </w:r>
            <w:r>
              <w:rPr>
                <w:rFonts w:ascii="Arial" w:eastAsia="MS Mincho" w:hAnsi="Arial" w:cs="Arial"/>
                <w:lang w:eastAsia="ja-JP"/>
              </w:rPr>
              <w:t>CM</w:t>
            </w:r>
          </w:p>
        </w:tc>
        <w:tc>
          <w:tcPr>
            <w:tcW w:w="8079" w:type="dxa"/>
          </w:tcPr>
          <w:p w14:paraId="7C80BB27" w14:textId="77777777" w:rsidR="007B4CF9" w:rsidRDefault="00A239CF">
            <w:pPr>
              <w:pStyle w:val="0Maintext"/>
              <w:spacing w:after="0" w:afterAutospacing="0"/>
              <w:ind w:firstLine="0"/>
              <w:rPr>
                <w:rFonts w:ascii="Arial" w:eastAsia="MS Mincho" w:hAnsi="Arial" w:cs="Arial"/>
                <w:lang w:eastAsia="ja-JP"/>
              </w:rPr>
            </w:pPr>
            <w:r>
              <w:rPr>
                <w:rFonts w:ascii="Arial" w:eastAsia="MS Mincho" w:hAnsi="Arial" w:cs="Arial" w:hint="eastAsia"/>
                <w:lang w:eastAsia="ja-JP"/>
              </w:rPr>
              <w:t>E</w:t>
            </w:r>
            <w:r>
              <w:rPr>
                <w:rFonts w:ascii="Arial" w:eastAsia="MS Mincho" w:hAnsi="Arial" w:cs="Arial"/>
                <w:lang w:eastAsia="ja-JP"/>
              </w:rPr>
              <w:t>ven for MCSt, the signal structure should be the same as normal TX. Longer TX for MCSt degrades FDM performance in SL.</w:t>
            </w:r>
          </w:p>
        </w:tc>
      </w:tr>
      <w:tr w:rsidR="007B4CF9" w14:paraId="155099CC" w14:textId="77777777">
        <w:tc>
          <w:tcPr>
            <w:tcW w:w="1555" w:type="dxa"/>
          </w:tcPr>
          <w:p w14:paraId="0F0283CB" w14:textId="77777777" w:rsidR="007B4CF9" w:rsidRDefault="00A239CF">
            <w:pPr>
              <w:pStyle w:val="0Maintext"/>
              <w:spacing w:after="0" w:afterAutospacing="0"/>
              <w:ind w:firstLine="0"/>
              <w:rPr>
                <w:rFonts w:ascii="Arial" w:hAnsi="Arial" w:cs="Arial"/>
              </w:rPr>
            </w:pPr>
            <w:r>
              <w:rPr>
                <w:rFonts w:ascii="Arial" w:hAnsi="Arial" w:cs="Arial" w:hint="eastAsia"/>
                <w:lang w:eastAsia="ko-KR"/>
              </w:rPr>
              <w:t>LGE</w:t>
            </w:r>
          </w:p>
        </w:tc>
        <w:tc>
          <w:tcPr>
            <w:tcW w:w="8079" w:type="dxa"/>
          </w:tcPr>
          <w:p w14:paraId="6E86C342" w14:textId="77777777" w:rsidR="007B4CF9" w:rsidRDefault="00A239CF">
            <w:pPr>
              <w:pStyle w:val="0Maintext"/>
              <w:spacing w:after="0" w:afterAutospacing="0"/>
              <w:ind w:firstLine="0"/>
              <w:rPr>
                <w:rFonts w:ascii="Arial" w:hAnsi="Arial" w:cs="Arial"/>
                <w:lang w:eastAsia="ko-KR"/>
              </w:rPr>
            </w:pPr>
            <w:r>
              <w:rPr>
                <w:rFonts w:ascii="Arial" w:hAnsi="Arial" w:cs="Arial" w:hint="eastAsia"/>
                <w:lang w:eastAsia="ko-KR"/>
              </w:rPr>
              <w:t>For the 1</w:t>
            </w:r>
            <w:r>
              <w:rPr>
                <w:rFonts w:ascii="Arial" w:hAnsi="Arial" w:cs="Arial" w:hint="eastAsia"/>
                <w:vertAlign w:val="superscript"/>
                <w:lang w:eastAsia="ko-KR"/>
              </w:rPr>
              <w:t>st</w:t>
            </w:r>
            <w:r>
              <w:rPr>
                <w:rFonts w:ascii="Arial" w:hAnsi="Arial" w:cs="Arial" w:hint="eastAsia"/>
                <w:lang w:eastAsia="ko-KR"/>
              </w:rPr>
              <w:t xml:space="preserve"> </w:t>
            </w:r>
            <w:r>
              <w:rPr>
                <w:rFonts w:ascii="Arial" w:hAnsi="Arial" w:cs="Arial"/>
                <w:lang w:eastAsia="ko-KR"/>
              </w:rPr>
              <w:t xml:space="preserve">question, our answer is yes. </w:t>
            </w:r>
          </w:p>
          <w:p w14:paraId="42FDA3E0" w14:textId="77777777" w:rsidR="007B4CF9" w:rsidRDefault="00A239CF">
            <w:pPr>
              <w:pStyle w:val="0Maintext"/>
              <w:spacing w:after="0" w:afterAutospacing="0"/>
              <w:ind w:firstLine="0"/>
              <w:rPr>
                <w:rFonts w:ascii="Arial" w:hAnsi="Arial" w:cs="Arial"/>
                <w:lang w:eastAsia="ko-KR"/>
              </w:rPr>
            </w:pPr>
            <w:r>
              <w:rPr>
                <w:rFonts w:ascii="Arial" w:hAnsi="Arial" w:cs="Arial"/>
                <w:lang w:eastAsia="ko-KR"/>
              </w:rPr>
              <w:t>For the 2</w:t>
            </w:r>
            <w:r>
              <w:rPr>
                <w:rFonts w:ascii="Arial" w:hAnsi="Arial" w:cs="Arial"/>
                <w:vertAlign w:val="superscript"/>
                <w:lang w:eastAsia="ko-KR"/>
              </w:rPr>
              <w:t>nd</w:t>
            </w:r>
            <w:r>
              <w:rPr>
                <w:rFonts w:ascii="Arial" w:hAnsi="Arial" w:cs="Arial"/>
                <w:lang w:eastAsia="ko-KR"/>
              </w:rPr>
              <w:t xml:space="preserve"> question, when we design CPE starting position, if there is no CPE starting position making the transmission gap less than 16us, there is no inter-UE blocking issue at least for the MCSt. </w:t>
            </w:r>
          </w:p>
          <w:p w14:paraId="1784AD9B" w14:textId="77777777" w:rsidR="007B4CF9" w:rsidRDefault="007B4CF9">
            <w:pPr>
              <w:pStyle w:val="0Maintext"/>
              <w:spacing w:after="0" w:afterAutospacing="0"/>
              <w:ind w:firstLine="0"/>
              <w:rPr>
                <w:rFonts w:ascii="Arial" w:hAnsi="Arial" w:cs="Arial"/>
                <w:lang w:eastAsia="ko-KR"/>
              </w:rPr>
            </w:pPr>
          </w:p>
          <w:p w14:paraId="5804D5FE" w14:textId="77777777" w:rsidR="007B4CF9" w:rsidRDefault="00A239CF">
            <w:pPr>
              <w:pStyle w:val="0Maintext"/>
              <w:spacing w:after="0" w:afterAutospacing="0"/>
              <w:ind w:firstLine="0"/>
              <w:rPr>
                <w:rFonts w:ascii="Arial" w:hAnsi="Arial" w:cs="Arial"/>
                <w:lang w:eastAsia="ko-KR"/>
              </w:rPr>
            </w:pPr>
            <w:r>
              <w:rPr>
                <w:rFonts w:ascii="Arial" w:hAnsi="Arial" w:cs="Arial"/>
                <w:lang w:eastAsia="ko-KR"/>
              </w:rPr>
              <w:t xml:space="preserve">According to TS 37.213, at least for DL or UL transmission burst, the transmission gap between transmission within the burst is no greater than 16us, and then the gNB or UE can skip sensing in the middle of the TX burst, and there is no restriction on the TX duration as in Type 2C. </w:t>
            </w:r>
          </w:p>
          <w:tbl>
            <w:tblPr>
              <w:tblStyle w:val="TableGrid"/>
              <w:tblW w:w="7853" w:type="dxa"/>
              <w:tblLayout w:type="fixed"/>
              <w:tblLook w:val="04A0" w:firstRow="1" w:lastRow="0" w:firstColumn="1" w:lastColumn="0" w:noHBand="0" w:noVBand="1"/>
            </w:tblPr>
            <w:tblGrid>
              <w:gridCol w:w="7853"/>
            </w:tblGrid>
            <w:tr w:rsidR="007B4CF9" w14:paraId="3F603FB4" w14:textId="77777777">
              <w:tc>
                <w:tcPr>
                  <w:tcW w:w="7853" w:type="dxa"/>
                </w:tcPr>
                <w:p w14:paraId="4C926470" w14:textId="77777777" w:rsidR="007B4CF9" w:rsidRDefault="00A239CF">
                  <w:pPr>
                    <w:pStyle w:val="0Maintext"/>
                    <w:spacing w:after="0" w:afterAutospacing="0"/>
                    <w:ind w:firstLine="0"/>
                    <w:rPr>
                      <w:rFonts w:ascii="Arial" w:hAnsi="Arial" w:cs="Arial"/>
                      <w:lang w:eastAsia="ko-KR"/>
                    </w:rPr>
                  </w:pPr>
                  <w:r>
                    <w:rPr>
                      <w:rFonts w:ascii="Arial" w:hAnsi="Arial" w:cs="Arial" w:hint="eastAsia"/>
                      <w:lang w:eastAsia="ko-KR"/>
                    </w:rPr>
                    <w:t>TS 37.213</w:t>
                  </w:r>
                  <w:r>
                    <w:rPr>
                      <w:rFonts w:ascii="Arial" w:hAnsi="Arial" w:cs="Arial"/>
                      <w:lang w:eastAsia="ko-KR"/>
                    </w:rPr>
                    <w:t xml:space="preserve"> Section 4.0</w:t>
                  </w:r>
                </w:p>
                <w:p w14:paraId="2723FD7F" w14:textId="77777777" w:rsidR="007B4CF9" w:rsidRDefault="00A239CF">
                  <w:pPr>
                    <w:pStyle w:val="B1"/>
                    <w:rPr>
                      <w:rFonts w:eastAsia="Calibri"/>
                      <w:lang w:eastAsia="sv-SE"/>
                    </w:rPr>
                  </w:pPr>
                  <w:r>
                    <w:rPr>
                      <w:lang w:eastAsia="sv-SE"/>
                    </w:rPr>
                    <w:t>-</w:t>
                  </w:r>
                  <w:r>
                    <w:rPr>
                      <w:lang w:eastAsia="sv-SE"/>
                    </w:rPr>
                    <w:tab/>
                    <w:t xml:space="preserve">A </w:t>
                  </w:r>
                  <w:r>
                    <w:rPr>
                      <w:i/>
                      <w:lang w:eastAsia="sv-SE"/>
                    </w:rPr>
                    <w:t>DL transmission burst</w:t>
                  </w:r>
                  <w:r>
                    <w:rPr>
                      <w:lang w:eastAsia="sv-SE"/>
                    </w:rPr>
                    <w:t xml:space="preserve"> is defined as a set of transmissions from an eNB/gNB without any gaps greater than </w:t>
                  </w:r>
                  <m:oMath>
                    <m:r>
                      <w:rPr>
                        <w:rFonts w:ascii="Cambria Math" w:hAnsi="Cambria Math"/>
                      </w:rPr>
                      <m:t>16μs</m:t>
                    </m:r>
                  </m:oMath>
                  <w:r>
                    <w:rPr>
                      <w:lang w:eastAsia="sv-SE"/>
                    </w:rPr>
                    <w:t xml:space="preserve">. Transmissions from an eNB/gNB separated by a gap of more than </w:t>
                  </w:r>
                  <m:oMath>
                    <m:r>
                      <w:rPr>
                        <w:rFonts w:ascii="Cambria Math" w:hAnsi="Cambria Math"/>
                      </w:rPr>
                      <m:t>16μs</m:t>
                    </m:r>
                  </m:oMath>
                  <w:r>
                    <w:rPr>
                      <w:lang w:eastAsia="sv-SE"/>
                    </w:rPr>
                    <w:t xml:space="preserve"> are considered as separate DL transmission bursts. An eNB/gNB can transmit transmission(s) after a gap within a</w:t>
                  </w:r>
                  <w:r>
                    <w:rPr>
                      <w:i/>
                      <w:lang w:eastAsia="sv-SE"/>
                    </w:rPr>
                    <w:t xml:space="preserve"> DL transmission burst</w:t>
                  </w:r>
                  <w:r>
                    <w:rPr>
                      <w:lang w:eastAsia="sv-SE"/>
                    </w:rPr>
                    <w:t xml:space="preserve"> </w:t>
                  </w:r>
                  <w:r>
                    <w:rPr>
                      <w:highlight w:val="yellow"/>
                      <w:lang w:eastAsia="sv-SE"/>
                    </w:rPr>
                    <w:t>without sensing the corresponding channel(s) for availability</w:t>
                  </w:r>
                  <w:r>
                    <w:rPr>
                      <w:lang w:eastAsia="sv-SE"/>
                    </w:rPr>
                    <w:t>.</w:t>
                  </w:r>
                </w:p>
                <w:p w14:paraId="2AC0BEB0" w14:textId="77777777" w:rsidR="007B4CF9" w:rsidRDefault="00A239CF">
                  <w:pPr>
                    <w:pStyle w:val="B1"/>
                    <w:rPr>
                      <w:lang w:eastAsia="sv-SE"/>
                    </w:rPr>
                  </w:pPr>
                  <w:r>
                    <w:rPr>
                      <w:lang w:eastAsia="sv-SE"/>
                    </w:rPr>
                    <w:t>-</w:t>
                  </w:r>
                  <w:r>
                    <w:rPr>
                      <w:lang w:eastAsia="sv-SE"/>
                    </w:rPr>
                    <w:tab/>
                    <w:t xml:space="preserve">A </w:t>
                  </w:r>
                  <w:r>
                    <w:rPr>
                      <w:i/>
                      <w:lang w:eastAsia="sv-SE"/>
                    </w:rPr>
                    <w:t>UL transmission burst</w:t>
                  </w:r>
                  <w:r>
                    <w:rPr>
                      <w:lang w:eastAsia="sv-SE"/>
                    </w:rPr>
                    <w:t xml:space="preserve"> is defined as a set of transmissions from a UE without any gaps greater than </w:t>
                  </w:r>
                  <m:oMath>
                    <m:r>
                      <w:rPr>
                        <w:rFonts w:ascii="Cambria Math" w:hAnsi="Cambria Math"/>
                      </w:rPr>
                      <m:t>16μs</m:t>
                    </m:r>
                  </m:oMath>
                  <w:r>
                    <w:rPr>
                      <w:lang w:eastAsia="sv-SE"/>
                    </w:rPr>
                    <w:t>. Transmissions from a UE separated by a gap of more than 16</w:t>
                  </w:r>
                  <m:oMath>
                    <m:r>
                      <w:rPr>
                        <w:rFonts w:ascii="Cambria Math" w:hAnsi="Cambria Math"/>
                      </w:rPr>
                      <m:t>μ</m:t>
                    </m:r>
                  </m:oMath>
                  <w:r>
                    <w:rPr>
                      <w:lang w:eastAsia="sv-SE"/>
                    </w:rPr>
                    <w:t xml:space="preserve">s </w:t>
                  </w:r>
                  <w:proofErr w:type="gramStart"/>
                  <w:r>
                    <w:rPr>
                      <w:lang w:eastAsia="sv-SE"/>
                    </w:rPr>
                    <w:t>are</w:t>
                  </w:r>
                  <w:proofErr w:type="gramEnd"/>
                  <w:r>
                    <w:rPr>
                      <w:lang w:eastAsia="sv-SE"/>
                    </w:rPr>
                    <w:t xml:space="preserve"> considered as separate UL transmission bursts. A UE can transmit transmission(s) after a gap within a </w:t>
                  </w:r>
                  <w:r>
                    <w:rPr>
                      <w:i/>
                      <w:lang w:eastAsia="sv-SE"/>
                    </w:rPr>
                    <w:t>UL transmission burs</w:t>
                  </w:r>
                  <w:r>
                    <w:rPr>
                      <w:lang w:eastAsia="sv-SE"/>
                    </w:rPr>
                    <w:t xml:space="preserve">t </w:t>
                  </w:r>
                  <w:r>
                    <w:rPr>
                      <w:highlight w:val="yellow"/>
                      <w:lang w:eastAsia="sv-SE"/>
                    </w:rPr>
                    <w:t>without sensing the corresponding channel(s) for availability</w:t>
                  </w:r>
                  <w:r>
                    <w:rPr>
                      <w:lang w:eastAsia="sv-SE"/>
                    </w:rPr>
                    <w:t>.</w:t>
                  </w:r>
                </w:p>
              </w:tc>
            </w:tr>
          </w:tbl>
          <w:p w14:paraId="6A78A718" w14:textId="77777777" w:rsidR="007B4CF9" w:rsidRDefault="007B4CF9">
            <w:pPr>
              <w:pStyle w:val="0Maintext"/>
              <w:spacing w:after="0" w:afterAutospacing="0"/>
              <w:ind w:firstLine="0"/>
              <w:rPr>
                <w:rFonts w:ascii="Arial" w:hAnsi="Arial" w:cs="Arial"/>
                <w:lang w:eastAsia="ko-KR"/>
              </w:rPr>
            </w:pPr>
          </w:p>
          <w:p w14:paraId="31AF213B" w14:textId="77777777" w:rsidR="007B4CF9" w:rsidRDefault="00A239CF">
            <w:pPr>
              <w:pStyle w:val="0Maintext"/>
              <w:spacing w:after="0" w:afterAutospacing="0"/>
              <w:ind w:firstLine="0"/>
              <w:rPr>
                <w:rFonts w:ascii="Arial" w:hAnsi="Arial" w:cs="Arial"/>
                <w:lang w:eastAsia="ko-KR"/>
              </w:rPr>
            </w:pPr>
            <w:r>
              <w:rPr>
                <w:rFonts w:ascii="Arial" w:hAnsi="Arial" w:cs="Arial" w:hint="eastAsia"/>
                <w:lang w:eastAsia="ko-KR"/>
              </w:rPr>
              <w:t xml:space="preserve">With the above assumption, the UE will not perform sensing for the </w:t>
            </w:r>
            <w:r>
              <w:rPr>
                <w:rFonts w:ascii="Arial" w:hAnsi="Arial" w:cs="Arial"/>
                <w:lang w:eastAsia="ko-KR"/>
              </w:rPr>
              <w:t>transmission</w:t>
            </w:r>
            <w:r>
              <w:rPr>
                <w:rFonts w:ascii="Arial" w:hAnsi="Arial" w:cs="Arial" w:hint="eastAsia"/>
                <w:lang w:eastAsia="ko-KR"/>
              </w:rPr>
              <w:t xml:space="preserve"> </w:t>
            </w:r>
            <w:r>
              <w:rPr>
                <w:rFonts w:ascii="Arial" w:hAnsi="Arial" w:cs="Arial"/>
                <w:lang w:eastAsia="ko-KR"/>
              </w:rPr>
              <w:t xml:space="preserve">in the middle of MCSt, so UE will not drop the transmissions of MCSt. </w:t>
            </w:r>
          </w:p>
          <w:p w14:paraId="269AA249" w14:textId="77777777" w:rsidR="007B4CF9" w:rsidRDefault="007B4CF9">
            <w:pPr>
              <w:pStyle w:val="0Maintext"/>
              <w:spacing w:after="0" w:afterAutospacing="0"/>
              <w:ind w:firstLine="0"/>
              <w:rPr>
                <w:rFonts w:ascii="Arial" w:hAnsi="Arial" w:cs="Arial"/>
              </w:rPr>
            </w:pPr>
          </w:p>
        </w:tc>
      </w:tr>
      <w:tr w:rsidR="007B4CF9" w14:paraId="37F424CF" w14:textId="77777777">
        <w:tc>
          <w:tcPr>
            <w:tcW w:w="1555" w:type="dxa"/>
          </w:tcPr>
          <w:p w14:paraId="5028E154" w14:textId="77777777" w:rsidR="007B4CF9" w:rsidRDefault="00A239CF">
            <w:pPr>
              <w:pStyle w:val="0Maintext"/>
              <w:spacing w:after="0" w:afterAutospacing="0"/>
              <w:ind w:firstLine="0"/>
              <w:rPr>
                <w:rFonts w:ascii="Arial" w:hAnsi="Arial" w:cs="Arial"/>
              </w:rPr>
            </w:pPr>
            <w:r>
              <w:rPr>
                <w:rFonts w:ascii="Arial" w:hAnsi="Arial" w:cs="Arial"/>
              </w:rPr>
              <w:t>InterDigital</w:t>
            </w:r>
          </w:p>
        </w:tc>
        <w:tc>
          <w:tcPr>
            <w:tcW w:w="8079" w:type="dxa"/>
          </w:tcPr>
          <w:p w14:paraId="4B593286" w14:textId="77777777" w:rsidR="007B4CF9" w:rsidRDefault="00A239CF">
            <w:pPr>
              <w:pStyle w:val="0Maintext"/>
              <w:spacing w:after="0" w:afterAutospacing="0"/>
              <w:ind w:firstLine="0"/>
              <w:rPr>
                <w:rFonts w:ascii="Arial" w:hAnsi="Arial" w:cs="Arial"/>
              </w:rPr>
            </w:pPr>
            <w:r>
              <w:rPr>
                <w:rFonts w:ascii="Arial" w:hAnsi="Arial" w:cs="Arial"/>
              </w:rPr>
              <w:t xml:space="preserve">We think CPE to be used in the GP symbol(s) between the slots in MCSt. </w:t>
            </w:r>
          </w:p>
        </w:tc>
      </w:tr>
      <w:tr w:rsidR="007B4CF9" w14:paraId="08F99692" w14:textId="77777777">
        <w:tc>
          <w:tcPr>
            <w:tcW w:w="1555" w:type="dxa"/>
          </w:tcPr>
          <w:p w14:paraId="2C34E2C8" w14:textId="77777777" w:rsidR="007B4CF9" w:rsidRDefault="00A239CF">
            <w:pPr>
              <w:pStyle w:val="0Maintext"/>
              <w:spacing w:after="0" w:afterAutospacing="0"/>
              <w:ind w:firstLine="0"/>
              <w:rPr>
                <w:rFonts w:ascii="Arial" w:hAnsi="Arial" w:cs="Arial"/>
              </w:rPr>
            </w:pPr>
            <w:r>
              <w:lastRenderedPageBreak/>
              <w:t>NOKIA, Nokia Shanghai Bell</w:t>
            </w:r>
          </w:p>
        </w:tc>
        <w:tc>
          <w:tcPr>
            <w:tcW w:w="8079" w:type="dxa"/>
          </w:tcPr>
          <w:p w14:paraId="03ECD45F" w14:textId="77777777" w:rsidR="007B4CF9" w:rsidRDefault="00A239CF">
            <w:pPr>
              <w:pStyle w:val="0Maintext"/>
              <w:spacing w:after="0" w:afterAutospacing="0"/>
              <w:ind w:firstLine="0"/>
              <w:rPr>
                <w:rFonts w:ascii="Arial" w:hAnsi="Arial" w:cs="Arial"/>
              </w:rPr>
            </w:pPr>
            <w:r>
              <w:rPr>
                <w:rFonts w:ascii="Arial" w:hAnsi="Arial" w:cs="Arial"/>
              </w:rPr>
              <w:t xml:space="preserve">RAN1 can define rules for determining whether GP should be disabled or enabled (i.e., applying a transmission gap in the GP symbol) during a MCSt of a Tx UE, e.g., depending on whether it expects other SL UE transmission allocations overlapping in time with its MCSt allocation. </w:t>
            </w:r>
          </w:p>
          <w:p w14:paraId="2F9BFF74" w14:textId="77777777" w:rsidR="007B4CF9" w:rsidRDefault="00A239CF">
            <w:pPr>
              <w:pStyle w:val="0Maintext"/>
              <w:spacing w:after="0" w:afterAutospacing="0"/>
              <w:ind w:firstLine="0"/>
              <w:rPr>
                <w:rFonts w:ascii="Arial" w:hAnsi="Arial" w:cs="Arial"/>
              </w:rPr>
            </w:pPr>
            <w:r>
              <w:rPr>
                <w:rFonts w:ascii="Arial" w:hAnsi="Arial" w:cs="Arial"/>
              </w:rPr>
              <w:t xml:space="preserve">If there is no other transmission expected to be </w:t>
            </w:r>
            <w:proofErr w:type="spellStart"/>
            <w:r>
              <w:rPr>
                <w:rFonts w:ascii="Arial" w:hAnsi="Arial" w:cs="Arial"/>
              </w:rPr>
              <w:t>FDMed</w:t>
            </w:r>
            <w:proofErr w:type="spellEnd"/>
            <w:r>
              <w:rPr>
                <w:rFonts w:ascii="Arial" w:hAnsi="Arial" w:cs="Arial"/>
              </w:rPr>
              <w:t xml:space="preserve"> with the MCSt of the Tx UE the GP can be disabled. Otherwise, if there is a resource reservation of another UE which overlaps in time with an allocation of its MCSt, the Tx UE should enable the GP on the MCSt slot prior to detected reserved resource. </w:t>
            </w:r>
          </w:p>
          <w:p w14:paraId="0EA3CECC" w14:textId="77777777" w:rsidR="007B4CF9" w:rsidRDefault="00A239CF">
            <w:pPr>
              <w:pStyle w:val="0Maintext"/>
              <w:spacing w:after="0" w:afterAutospacing="0"/>
              <w:ind w:firstLine="0"/>
              <w:rPr>
                <w:rFonts w:ascii="Arial" w:hAnsi="Arial" w:cs="Arial"/>
              </w:rPr>
            </w:pPr>
            <w:r>
              <w:rPr>
                <w:rFonts w:ascii="Arial" w:hAnsi="Arial" w:cs="Arial"/>
              </w:rPr>
              <w:t>When the Tx UE enables the GP, it may enable a partial GP filling (</w:t>
            </w:r>
            <w:proofErr w:type="gramStart"/>
            <w:r>
              <w:rPr>
                <w:rFonts w:ascii="Arial" w:hAnsi="Arial" w:cs="Arial"/>
              </w:rPr>
              <w:t>i.e.</w:t>
            </w:r>
            <w:proofErr w:type="gramEnd"/>
            <w:r>
              <w:rPr>
                <w:rFonts w:ascii="Arial" w:hAnsi="Arial" w:cs="Arial"/>
              </w:rPr>
              <w:t xml:space="preserve"> only stop its transmission in a fraction of the GP symbol in order to achieve a certain gap duration, then it can start CPE for the upcoming slot), in order to reduce the possibility of losing the COT while allowing other SL-U UE to access the channel simultaneously, e.g. with Type 2A/2B LBT, for </w:t>
            </w:r>
            <w:proofErr w:type="spellStart"/>
            <w:r>
              <w:rPr>
                <w:rFonts w:ascii="Arial" w:hAnsi="Arial" w:cs="Arial"/>
              </w:rPr>
              <w:t>FDMed</w:t>
            </w:r>
            <w:proofErr w:type="spellEnd"/>
            <w:r>
              <w:rPr>
                <w:rFonts w:ascii="Arial" w:hAnsi="Arial" w:cs="Arial"/>
              </w:rPr>
              <w:t xml:space="preserve"> transmissions. </w:t>
            </w:r>
          </w:p>
          <w:p w14:paraId="3D4130CA" w14:textId="77777777" w:rsidR="007B4CF9" w:rsidRDefault="00A239CF">
            <w:pPr>
              <w:pStyle w:val="0Maintext"/>
              <w:spacing w:after="0" w:afterAutospacing="0"/>
              <w:ind w:firstLine="0"/>
              <w:rPr>
                <w:rFonts w:ascii="Arial" w:hAnsi="Arial" w:cs="Arial"/>
              </w:rPr>
            </w:pPr>
            <w:r>
              <w:rPr>
                <w:rFonts w:ascii="Arial" w:hAnsi="Arial" w:cs="Arial"/>
              </w:rPr>
              <w:t xml:space="preserve">It can also be defined that GP can be enabled to facilitate FDM for SL-U </w:t>
            </w:r>
            <w:proofErr w:type="spellStart"/>
            <w:r>
              <w:rPr>
                <w:rFonts w:ascii="Arial" w:hAnsi="Arial" w:cs="Arial"/>
              </w:rPr>
              <w:t>Ues</w:t>
            </w:r>
            <w:proofErr w:type="spellEnd"/>
            <w:r>
              <w:rPr>
                <w:rFonts w:ascii="Arial" w:hAnsi="Arial" w:cs="Arial"/>
              </w:rPr>
              <w:t>, in case there is no other RAT using the channel, as there is less risk to lose the COT in the middle of a MCSt.</w:t>
            </w:r>
          </w:p>
        </w:tc>
      </w:tr>
      <w:tr w:rsidR="007B4CF9" w14:paraId="41E49D65" w14:textId="77777777">
        <w:tc>
          <w:tcPr>
            <w:tcW w:w="1555" w:type="dxa"/>
          </w:tcPr>
          <w:p w14:paraId="6A1202B4" w14:textId="77777777" w:rsidR="007B4CF9" w:rsidRDefault="00A239CF">
            <w:pPr>
              <w:pStyle w:val="0Maintext"/>
              <w:spacing w:after="0" w:afterAutospacing="0"/>
              <w:ind w:firstLine="0"/>
            </w:pPr>
            <w:r>
              <w:t>Ericsson</w:t>
            </w:r>
          </w:p>
        </w:tc>
        <w:tc>
          <w:tcPr>
            <w:tcW w:w="8079" w:type="dxa"/>
          </w:tcPr>
          <w:p w14:paraId="4FFE9EE9" w14:textId="77777777" w:rsidR="007B4CF9" w:rsidRDefault="00A239CF">
            <w:pPr>
              <w:pStyle w:val="0Maintext"/>
              <w:spacing w:after="0" w:afterAutospacing="0"/>
              <w:ind w:firstLine="0"/>
              <w:rPr>
                <w:rFonts w:ascii="Arial" w:hAnsi="Arial" w:cs="Arial"/>
                <w:lang w:val="en-US"/>
              </w:rPr>
            </w:pPr>
            <w:r>
              <w:rPr>
                <w:rFonts w:ascii="Arial" w:hAnsi="Arial" w:cs="Arial"/>
              </w:rPr>
              <w:t>PSSCH should be used</w:t>
            </w:r>
            <w:r>
              <w:rPr>
                <w:rFonts w:ascii="Arial" w:hAnsi="Arial" w:cs="Arial"/>
                <w:lang w:val="en-US"/>
              </w:rPr>
              <w:t>.</w:t>
            </w:r>
          </w:p>
          <w:p w14:paraId="76234395" w14:textId="77777777" w:rsidR="007B4CF9" w:rsidRDefault="00A239CF">
            <w:pPr>
              <w:pStyle w:val="0Maintext"/>
              <w:spacing w:after="0" w:afterAutospacing="0"/>
              <w:ind w:firstLine="0"/>
              <w:rPr>
                <w:rFonts w:ascii="Arial" w:hAnsi="Arial" w:cs="Arial"/>
              </w:rPr>
            </w:pPr>
            <w:r>
              <w:rPr>
                <w:rFonts w:ascii="Arial" w:hAnsi="Arial" w:cs="Arial"/>
                <w:lang w:val="en-US"/>
              </w:rPr>
              <w:t>I</w:t>
            </w:r>
            <w:r>
              <w:rPr>
                <w:rFonts w:ascii="Arial" w:hAnsi="Arial" w:cs="Arial"/>
              </w:rPr>
              <w:t>f MCSt is used, there is no gap between transmissions. There will be inter-UE blocking, but this should not be a problem. A UE transmitting MCSt will have a large TBS and it should select many sub-channels. So blocking is beneficial because it avoids collisions by others. Once the UE grabs the channel, it transmits.</w:t>
            </w:r>
          </w:p>
        </w:tc>
      </w:tr>
      <w:tr w:rsidR="007B4CF9" w14:paraId="01622071" w14:textId="77777777">
        <w:tc>
          <w:tcPr>
            <w:tcW w:w="1555" w:type="dxa"/>
          </w:tcPr>
          <w:p w14:paraId="7A7705AD" w14:textId="77777777" w:rsidR="007B4CF9" w:rsidRDefault="00A239CF">
            <w:pPr>
              <w:pStyle w:val="0Maintext"/>
              <w:spacing w:after="0" w:afterAutospacing="0"/>
              <w:ind w:firstLine="0"/>
              <w:rPr>
                <w:rFonts w:cs="Times New Roman"/>
              </w:rPr>
            </w:pPr>
            <w:r>
              <w:rPr>
                <w:rFonts w:cs="Times New Roman"/>
              </w:rPr>
              <w:t>Lenovo</w:t>
            </w:r>
          </w:p>
        </w:tc>
        <w:tc>
          <w:tcPr>
            <w:tcW w:w="8079" w:type="dxa"/>
          </w:tcPr>
          <w:p w14:paraId="4321C3D2" w14:textId="77777777" w:rsidR="007B4CF9" w:rsidRDefault="00A239CF">
            <w:pPr>
              <w:pStyle w:val="0Maintext"/>
              <w:spacing w:after="0" w:afterAutospacing="0"/>
              <w:ind w:firstLine="0"/>
              <w:rPr>
                <w:rFonts w:cs="Times New Roman"/>
              </w:rPr>
            </w:pPr>
            <w:r>
              <w:rPr>
                <w:rFonts w:cs="Times New Roman"/>
              </w:rPr>
              <w:t>For MCSt, there should be no gap symbol between two contiguous transmissions so that the spectrum efficiency can be improved and the risk of losing the channel is avoided.</w:t>
            </w:r>
          </w:p>
        </w:tc>
      </w:tr>
      <w:tr w:rsidR="007B4CF9" w14:paraId="61BF01B0" w14:textId="77777777">
        <w:tc>
          <w:tcPr>
            <w:tcW w:w="1555" w:type="dxa"/>
          </w:tcPr>
          <w:p w14:paraId="2C8337AA" w14:textId="77777777" w:rsidR="007B4CF9" w:rsidRDefault="00A239CF">
            <w:pPr>
              <w:pStyle w:val="0Maintext"/>
              <w:spacing w:after="0" w:afterAutospacing="0"/>
              <w:ind w:firstLine="0"/>
              <w:rPr>
                <w:rFonts w:cs="Times New Roman"/>
              </w:rPr>
            </w:pPr>
            <w:r>
              <w:t>Apple</w:t>
            </w:r>
          </w:p>
        </w:tc>
        <w:tc>
          <w:tcPr>
            <w:tcW w:w="8079" w:type="dxa"/>
          </w:tcPr>
          <w:p w14:paraId="40FB3978" w14:textId="77777777" w:rsidR="007B4CF9" w:rsidRDefault="00A239CF">
            <w:pPr>
              <w:pStyle w:val="0Maintext"/>
              <w:spacing w:after="0" w:afterAutospacing="0"/>
              <w:ind w:firstLine="0"/>
              <w:rPr>
                <w:rFonts w:ascii="Arial" w:hAnsi="Arial" w:cs="Arial"/>
              </w:rPr>
            </w:pPr>
            <w:r>
              <w:rPr>
                <w:rFonts w:ascii="Arial" w:hAnsi="Arial" w:cs="Arial"/>
              </w:rPr>
              <w:t>For 1</w:t>
            </w:r>
            <w:r>
              <w:rPr>
                <w:rFonts w:ascii="Arial" w:hAnsi="Arial" w:cs="Arial"/>
                <w:vertAlign w:val="superscript"/>
              </w:rPr>
              <w:t>st</w:t>
            </w:r>
            <w:r>
              <w:rPr>
                <w:rFonts w:ascii="Arial" w:hAnsi="Arial" w:cs="Arial"/>
              </w:rPr>
              <w:t xml:space="preserve"> bullet, when PSSCH transmission in gap symbol, this means UE will transmit continuously in MCSt, and TB match to the last symbol of each slot other than the last slot of MCSt? </w:t>
            </w:r>
          </w:p>
          <w:p w14:paraId="00D8853B" w14:textId="77777777" w:rsidR="007B4CF9" w:rsidRDefault="007B4CF9">
            <w:pPr>
              <w:pStyle w:val="0Maintext"/>
              <w:spacing w:after="0" w:afterAutospacing="0"/>
              <w:ind w:firstLine="0"/>
              <w:rPr>
                <w:rFonts w:ascii="Arial" w:hAnsi="Arial" w:cs="Arial"/>
              </w:rPr>
            </w:pPr>
          </w:p>
          <w:p w14:paraId="0D7BCEF3" w14:textId="77777777" w:rsidR="007B4CF9" w:rsidRDefault="00A239CF">
            <w:pPr>
              <w:pStyle w:val="0Maintext"/>
              <w:spacing w:after="0" w:afterAutospacing="0"/>
              <w:ind w:firstLine="0"/>
              <w:rPr>
                <w:rFonts w:cs="Times New Roman"/>
              </w:rPr>
            </w:pPr>
            <w:r>
              <w:rPr>
                <w:rFonts w:ascii="Arial" w:hAnsi="Arial" w:cs="Arial"/>
              </w:rPr>
              <w:t>For 2</w:t>
            </w:r>
            <w:r>
              <w:rPr>
                <w:rFonts w:ascii="Arial" w:hAnsi="Arial" w:cs="Arial"/>
                <w:vertAlign w:val="superscript"/>
              </w:rPr>
              <w:t>nd</w:t>
            </w:r>
            <w:r>
              <w:rPr>
                <w:rFonts w:ascii="Arial" w:hAnsi="Arial" w:cs="Arial"/>
              </w:rPr>
              <w:t xml:space="preserve"> bullet, CPE should allow 25us gap, to enable FDM transmission for each slot with MCSt.   </w:t>
            </w:r>
          </w:p>
        </w:tc>
      </w:tr>
      <w:tr w:rsidR="007B4CF9" w14:paraId="66131A83" w14:textId="77777777">
        <w:tc>
          <w:tcPr>
            <w:tcW w:w="1555" w:type="dxa"/>
          </w:tcPr>
          <w:p w14:paraId="77B0B83B" w14:textId="77777777" w:rsidR="007B4CF9" w:rsidRDefault="00A239CF">
            <w:pPr>
              <w:pStyle w:val="0Maintext"/>
              <w:spacing w:after="0" w:afterAutospacing="0"/>
              <w:ind w:firstLine="0"/>
            </w:pPr>
            <w:proofErr w:type="spellStart"/>
            <w:r>
              <w:rPr>
                <w:rFonts w:cs="Times New Roman"/>
              </w:rPr>
              <w:t>CableLabs</w:t>
            </w:r>
            <w:proofErr w:type="spellEnd"/>
          </w:p>
        </w:tc>
        <w:tc>
          <w:tcPr>
            <w:tcW w:w="8079" w:type="dxa"/>
          </w:tcPr>
          <w:p w14:paraId="5198982F" w14:textId="77777777" w:rsidR="007B4CF9" w:rsidRDefault="00A239CF">
            <w:pPr>
              <w:pStyle w:val="0Maintext"/>
              <w:spacing w:after="0" w:afterAutospacing="0"/>
              <w:ind w:firstLine="0"/>
              <w:rPr>
                <w:rFonts w:ascii="Arial" w:hAnsi="Arial" w:cs="Arial"/>
              </w:rPr>
            </w:pPr>
            <w:r>
              <w:rPr>
                <w:rFonts w:cs="Times New Roman"/>
              </w:rPr>
              <w:t xml:space="preserve">There are 2 questions asked here. Concerning GP used for MCSt: due to the GP length, the GP can’t be part of a COT spanning multiple </w:t>
            </w:r>
            <w:proofErr w:type="gramStart"/>
            <w:r>
              <w:rPr>
                <w:rFonts w:cs="Times New Roman"/>
              </w:rPr>
              <w:t>slot</w:t>
            </w:r>
            <w:proofErr w:type="gramEnd"/>
            <w:r>
              <w:rPr>
                <w:rFonts w:cs="Times New Roman"/>
              </w:rPr>
              <w:t>.</w:t>
            </w:r>
          </w:p>
        </w:tc>
      </w:tr>
      <w:tr w:rsidR="007B4CF9" w14:paraId="6A8D34A1" w14:textId="77777777">
        <w:tc>
          <w:tcPr>
            <w:tcW w:w="1555" w:type="dxa"/>
          </w:tcPr>
          <w:p w14:paraId="05ED12D2" w14:textId="77777777" w:rsidR="007B4CF9" w:rsidRDefault="00A239CF">
            <w:pPr>
              <w:pStyle w:val="0Maintext"/>
              <w:spacing w:after="0" w:afterAutospacing="0"/>
              <w:ind w:firstLine="0"/>
            </w:pPr>
            <w:r>
              <w:t>QC</w:t>
            </w:r>
          </w:p>
        </w:tc>
        <w:tc>
          <w:tcPr>
            <w:tcW w:w="8079" w:type="dxa"/>
          </w:tcPr>
          <w:p w14:paraId="72F7C619" w14:textId="77777777" w:rsidR="007B4CF9" w:rsidRDefault="00A239CF">
            <w:pPr>
              <w:pStyle w:val="0Maintext"/>
              <w:spacing w:after="0" w:afterAutospacing="0"/>
              <w:ind w:firstLine="0"/>
              <w:rPr>
                <w:rFonts w:ascii="Arial" w:hAnsi="Arial" w:cs="Arial"/>
              </w:rPr>
            </w:pPr>
            <w:r>
              <w:rPr>
                <w:rFonts w:ascii="Arial" w:hAnsi="Arial" w:cs="Arial"/>
              </w:rPr>
              <w:t xml:space="preserve">On the first bullet, MCSt requires gaps smaller or equal than 16 us. That is: we need the short gap for a UE to keep transmitting, </w:t>
            </w:r>
            <w:proofErr w:type="spellStart"/>
            <w:r>
              <w:rPr>
                <w:rFonts w:ascii="Arial" w:hAnsi="Arial" w:cs="Arial"/>
              </w:rPr>
              <w:t>o.w</w:t>
            </w:r>
            <w:proofErr w:type="spellEnd"/>
            <w:r>
              <w:rPr>
                <w:rFonts w:ascii="Arial" w:hAnsi="Arial" w:cs="Arial"/>
              </w:rPr>
              <w:t xml:space="preserve">. the COT is lost. It is our view that currently the </w:t>
            </w:r>
            <w:proofErr w:type="spellStart"/>
            <w:r>
              <w:rPr>
                <w:rFonts w:ascii="Arial" w:hAnsi="Arial" w:cs="Arial"/>
              </w:rPr>
              <w:t>behavior</w:t>
            </w:r>
            <w:proofErr w:type="spellEnd"/>
            <w:r>
              <w:rPr>
                <w:rFonts w:ascii="Arial" w:hAnsi="Arial" w:cs="Arial"/>
              </w:rPr>
              <w:t xml:space="preserve"> of a UE stopping TX, and resuming via a Type 2A LBT is not supported. </w:t>
            </w:r>
            <w:proofErr w:type="gramStart"/>
            <w:r>
              <w:rPr>
                <w:rFonts w:ascii="Arial" w:hAnsi="Arial" w:cs="Arial"/>
              </w:rPr>
              <w:t>Therefore</w:t>
            </w:r>
            <w:proofErr w:type="gramEnd"/>
            <w:r>
              <w:rPr>
                <w:rFonts w:ascii="Arial" w:hAnsi="Arial" w:cs="Arial"/>
              </w:rPr>
              <w:t xml:space="preserve"> we propose to allow use of CPE and PSSCH rate matching to fill the gap (at least partially in the case of CPE) in symbol 13.</w:t>
            </w:r>
          </w:p>
          <w:p w14:paraId="267795AF" w14:textId="77777777" w:rsidR="007B4CF9" w:rsidRDefault="007B4CF9">
            <w:pPr>
              <w:pStyle w:val="0Maintext"/>
              <w:spacing w:after="0" w:afterAutospacing="0"/>
              <w:ind w:firstLine="0"/>
              <w:rPr>
                <w:rFonts w:ascii="Arial" w:hAnsi="Arial" w:cs="Arial"/>
              </w:rPr>
            </w:pPr>
          </w:p>
          <w:p w14:paraId="54B623EE" w14:textId="77777777" w:rsidR="007B4CF9" w:rsidRDefault="00A239CF">
            <w:pPr>
              <w:pStyle w:val="0Maintext"/>
              <w:spacing w:after="0" w:afterAutospacing="0"/>
              <w:ind w:firstLine="0"/>
              <w:rPr>
                <w:rFonts w:ascii="Arial" w:hAnsi="Arial" w:cs="Arial"/>
              </w:rPr>
            </w:pPr>
            <w:r>
              <w:rPr>
                <w:rFonts w:ascii="Arial" w:hAnsi="Arial" w:cs="Arial"/>
              </w:rPr>
              <w:t>The discussion of how to allow other transmissions to FDM if a UE is doing an MCSt, this topic has no evident easy solution. When a UE1 is doing MCSt for PSSCH, it might be difficult for a UE2 to FDM during UE1’s MCSt. For PSFCH and S-SSB concurrent transmissions to UE1 can be discussed.</w:t>
            </w:r>
          </w:p>
        </w:tc>
      </w:tr>
      <w:tr w:rsidR="007B4CF9" w14:paraId="6AB2D3B8" w14:textId="77777777">
        <w:tc>
          <w:tcPr>
            <w:tcW w:w="1555" w:type="dxa"/>
          </w:tcPr>
          <w:p w14:paraId="4628F628" w14:textId="77777777" w:rsidR="007B4CF9" w:rsidRDefault="00A239CF">
            <w:pPr>
              <w:pStyle w:val="0Maintext"/>
              <w:spacing w:after="0" w:afterAutospacing="0"/>
              <w:ind w:firstLine="0"/>
            </w:pPr>
            <w:r>
              <w:rPr>
                <w:rFonts w:cs="Times New Roman"/>
              </w:rPr>
              <w:t>Intel</w:t>
            </w:r>
          </w:p>
        </w:tc>
        <w:tc>
          <w:tcPr>
            <w:tcW w:w="8079" w:type="dxa"/>
          </w:tcPr>
          <w:p w14:paraId="2C782510" w14:textId="77777777" w:rsidR="007B4CF9" w:rsidRDefault="00A239CF">
            <w:pPr>
              <w:pStyle w:val="0Maintext"/>
              <w:spacing w:after="0" w:afterAutospacing="0"/>
              <w:ind w:firstLine="0"/>
              <w:rPr>
                <w:rFonts w:cs="Times New Roman"/>
              </w:rPr>
            </w:pPr>
            <w:r>
              <w:rPr>
                <w:rFonts w:cs="Times New Roman"/>
              </w:rPr>
              <w:t xml:space="preserve">For better spectral efficiency, PSSCH should be used. </w:t>
            </w:r>
          </w:p>
          <w:p w14:paraId="1832AA10" w14:textId="77777777" w:rsidR="007B4CF9" w:rsidRDefault="00A239CF">
            <w:pPr>
              <w:pStyle w:val="0Maintext"/>
              <w:spacing w:after="0" w:afterAutospacing="0"/>
              <w:ind w:firstLine="0"/>
              <w:rPr>
                <w:rFonts w:ascii="Arial" w:hAnsi="Arial" w:cs="Arial"/>
              </w:rPr>
            </w:pPr>
            <w:r>
              <w:rPr>
                <w:rFonts w:cs="Times New Roman"/>
              </w:rPr>
              <w:t xml:space="preserve">As per MCSt in FDM, we agree with Ericsson comments: as a UE transmitting in MCSt may have a large TB to transmit this would be likely associated many sub-channels, and therefore blocking may be indeed beneficial to avoid </w:t>
            </w:r>
            <w:proofErr w:type="gramStart"/>
            <w:r>
              <w:rPr>
                <w:rFonts w:cs="Times New Roman"/>
              </w:rPr>
              <w:t>collisions .</w:t>
            </w:r>
            <w:proofErr w:type="gramEnd"/>
          </w:p>
        </w:tc>
      </w:tr>
      <w:tr w:rsidR="007B4CF9" w14:paraId="43EEEAF6" w14:textId="77777777">
        <w:tc>
          <w:tcPr>
            <w:tcW w:w="1555" w:type="dxa"/>
          </w:tcPr>
          <w:p w14:paraId="6971249D" w14:textId="77777777" w:rsidR="007B4CF9" w:rsidRDefault="00A239CF">
            <w:pPr>
              <w:pStyle w:val="0Maintext"/>
              <w:spacing w:after="0" w:afterAutospacing="0"/>
              <w:ind w:firstLine="0"/>
              <w:rPr>
                <w:rFonts w:cs="Times New Roman"/>
              </w:rPr>
            </w:pPr>
            <w:r>
              <w:rPr>
                <w:rFonts w:ascii="Arial" w:eastAsiaTheme="minorEastAsia" w:hAnsi="Arial" w:cs="Arial" w:hint="eastAsia"/>
                <w:lang w:eastAsia="zh-CN"/>
              </w:rPr>
              <w:t>v</w:t>
            </w:r>
            <w:r>
              <w:rPr>
                <w:rFonts w:ascii="Arial" w:eastAsiaTheme="minorEastAsia" w:hAnsi="Arial" w:cs="Arial"/>
                <w:lang w:eastAsia="zh-CN"/>
              </w:rPr>
              <w:t>ivo</w:t>
            </w:r>
          </w:p>
        </w:tc>
        <w:tc>
          <w:tcPr>
            <w:tcW w:w="8079" w:type="dxa"/>
          </w:tcPr>
          <w:p w14:paraId="34969505" w14:textId="77777777" w:rsidR="007B4CF9" w:rsidRDefault="00A239CF">
            <w:pPr>
              <w:pStyle w:val="0Maintext"/>
              <w:spacing w:after="0" w:afterAutospacing="0"/>
              <w:ind w:firstLine="0"/>
              <w:rPr>
                <w:rFonts w:ascii="Arial" w:eastAsiaTheme="minorEastAsia" w:hAnsi="Arial" w:cs="Arial"/>
                <w:lang w:eastAsia="zh-CN"/>
              </w:rPr>
            </w:pPr>
            <w:r>
              <w:rPr>
                <w:rFonts w:ascii="Arial" w:eastAsiaTheme="minorEastAsia" w:hAnsi="Arial" w:cs="Arial"/>
                <w:lang w:eastAsia="zh-CN"/>
              </w:rPr>
              <w:t xml:space="preserve">Transmitting </w:t>
            </w:r>
            <w:r>
              <w:rPr>
                <w:rFonts w:ascii="Arial" w:eastAsiaTheme="minorEastAsia" w:hAnsi="Arial" w:cs="Arial" w:hint="eastAsia"/>
                <w:lang w:eastAsia="zh-CN"/>
              </w:rPr>
              <w:t>P</w:t>
            </w:r>
            <w:r>
              <w:rPr>
                <w:rFonts w:ascii="Arial" w:eastAsiaTheme="minorEastAsia" w:hAnsi="Arial" w:cs="Arial"/>
                <w:lang w:eastAsia="zh-CN"/>
              </w:rPr>
              <w:t xml:space="preserve">SSCH in the GP is beneficial for resource efficiency, RAN1 can consider to optimize this feature for the case when RX UE can identify the MCSt. </w:t>
            </w:r>
          </w:p>
          <w:p w14:paraId="0FDFAF92" w14:textId="77777777" w:rsidR="007B4CF9" w:rsidRDefault="007B4CF9">
            <w:pPr>
              <w:pStyle w:val="0Maintext"/>
              <w:spacing w:after="0" w:afterAutospacing="0"/>
              <w:ind w:firstLine="0"/>
              <w:rPr>
                <w:rFonts w:ascii="Arial" w:eastAsiaTheme="minorEastAsia" w:hAnsi="Arial" w:cs="Arial"/>
                <w:lang w:eastAsia="zh-CN"/>
              </w:rPr>
            </w:pPr>
          </w:p>
          <w:p w14:paraId="135F23D9" w14:textId="77777777" w:rsidR="007B4CF9" w:rsidRDefault="00A239CF">
            <w:pPr>
              <w:pStyle w:val="0Maintext"/>
              <w:spacing w:after="0" w:afterAutospacing="0"/>
              <w:ind w:firstLine="0"/>
              <w:rPr>
                <w:rFonts w:cs="Times New Roman"/>
              </w:rPr>
            </w:pPr>
            <w:r>
              <w:rPr>
                <w:rFonts w:ascii="Arial" w:eastAsiaTheme="minorEastAsia" w:hAnsi="Arial" w:cs="Arial"/>
                <w:lang w:eastAsia="zh-CN"/>
              </w:rPr>
              <w:t>Regarding how to resolve inter-UE blocking, our preference is not to optimize the inter-UE blocking issue for MCSt case.</w:t>
            </w:r>
          </w:p>
        </w:tc>
      </w:tr>
      <w:tr w:rsidR="007B4CF9" w14:paraId="319DABCB" w14:textId="77777777">
        <w:tc>
          <w:tcPr>
            <w:tcW w:w="1555" w:type="dxa"/>
          </w:tcPr>
          <w:p w14:paraId="3FB8C2DF" w14:textId="77777777" w:rsidR="007B4CF9" w:rsidRDefault="00A239CF">
            <w:pPr>
              <w:pStyle w:val="0Maintext"/>
              <w:spacing w:after="0" w:afterAutospacing="0"/>
              <w:ind w:firstLine="0"/>
              <w:rPr>
                <w:rFonts w:ascii="Arial" w:eastAsiaTheme="minorEastAsia" w:hAnsi="Arial" w:cs="Arial"/>
                <w:lang w:eastAsia="zh-CN"/>
              </w:rPr>
            </w:pPr>
            <w:r>
              <w:rPr>
                <w:rFonts w:ascii="Arial" w:eastAsiaTheme="minorEastAsia" w:hAnsi="Arial" w:cs="Arial" w:hint="eastAsia"/>
                <w:lang w:eastAsia="zh-CN"/>
              </w:rPr>
              <w:t>C</w:t>
            </w:r>
            <w:r>
              <w:rPr>
                <w:rFonts w:ascii="Arial" w:eastAsiaTheme="minorEastAsia" w:hAnsi="Arial" w:cs="Arial"/>
                <w:lang w:eastAsia="zh-CN"/>
              </w:rPr>
              <w:t>MCC</w:t>
            </w:r>
          </w:p>
        </w:tc>
        <w:tc>
          <w:tcPr>
            <w:tcW w:w="8079" w:type="dxa"/>
          </w:tcPr>
          <w:p w14:paraId="2E18C73E" w14:textId="77777777" w:rsidR="007B4CF9" w:rsidRDefault="00A239CF">
            <w:pPr>
              <w:pStyle w:val="0Maintext"/>
              <w:spacing w:after="0" w:afterAutospacing="0"/>
              <w:ind w:firstLine="0"/>
              <w:rPr>
                <w:rFonts w:ascii="Arial" w:eastAsiaTheme="minorEastAsia" w:hAnsi="Arial" w:cs="Arial"/>
                <w:lang w:eastAsia="zh-CN"/>
              </w:rPr>
            </w:pPr>
            <w:r>
              <w:rPr>
                <w:rFonts w:ascii="Arial" w:eastAsiaTheme="minorEastAsia" w:hAnsi="Arial" w:cs="Arial" w:hint="eastAsia"/>
                <w:lang w:eastAsia="zh-CN"/>
              </w:rPr>
              <w:t>P</w:t>
            </w:r>
            <w:r>
              <w:rPr>
                <w:rFonts w:ascii="Arial" w:eastAsiaTheme="minorEastAsia" w:hAnsi="Arial" w:cs="Arial"/>
                <w:lang w:eastAsia="zh-CN"/>
              </w:rPr>
              <w:t>SSCH should be transmitted in the GP symbol(s).</w:t>
            </w:r>
          </w:p>
          <w:p w14:paraId="07A07463" w14:textId="77777777" w:rsidR="007B4CF9" w:rsidRDefault="00A239CF">
            <w:pPr>
              <w:pStyle w:val="0Maintext"/>
              <w:spacing w:after="0" w:afterAutospacing="0"/>
              <w:ind w:firstLine="0"/>
              <w:rPr>
                <w:rFonts w:ascii="Arial" w:eastAsiaTheme="minorEastAsia" w:hAnsi="Arial" w:cs="Arial"/>
                <w:lang w:eastAsia="zh-CN"/>
              </w:rPr>
            </w:pPr>
            <w:r>
              <w:rPr>
                <w:rFonts w:ascii="Arial" w:eastAsiaTheme="minorEastAsia" w:hAnsi="Arial" w:cs="Arial" w:hint="eastAsia"/>
                <w:lang w:eastAsia="zh-CN"/>
              </w:rPr>
              <w:lastRenderedPageBreak/>
              <w:t>W</w:t>
            </w:r>
            <w:r>
              <w:rPr>
                <w:rFonts w:ascii="Arial" w:eastAsiaTheme="minorEastAsia" w:hAnsi="Arial" w:cs="Arial"/>
                <w:lang w:eastAsia="zh-CN"/>
              </w:rPr>
              <w:t xml:space="preserve">e do not think the Rx UE need to switch to perform transmission before the end of MCSt if it has decided to receive the TB(s) transmitted by Tx UE; and for how to achieve FDM b/w UEs, UE can prioritize select the resource which is </w:t>
            </w:r>
            <w:proofErr w:type="spellStart"/>
            <w:r>
              <w:rPr>
                <w:rFonts w:ascii="Arial" w:eastAsiaTheme="minorEastAsia" w:hAnsi="Arial" w:cs="Arial"/>
                <w:lang w:eastAsia="zh-CN"/>
              </w:rPr>
              <w:t>FDMed</w:t>
            </w:r>
            <w:proofErr w:type="spellEnd"/>
            <w:r>
              <w:rPr>
                <w:rFonts w:ascii="Arial" w:eastAsiaTheme="minorEastAsia" w:hAnsi="Arial" w:cs="Arial"/>
                <w:lang w:eastAsia="zh-CN"/>
              </w:rPr>
              <w:t xml:space="preserve"> with other UE’s reservation, which is the first slot of potentially transmitted MCSt.</w:t>
            </w:r>
          </w:p>
        </w:tc>
      </w:tr>
      <w:tr w:rsidR="007B4CF9" w14:paraId="75560258" w14:textId="77777777">
        <w:tc>
          <w:tcPr>
            <w:tcW w:w="1555" w:type="dxa"/>
          </w:tcPr>
          <w:p w14:paraId="08D45C92" w14:textId="77777777" w:rsidR="007B4CF9" w:rsidRDefault="00A239CF">
            <w:pPr>
              <w:pStyle w:val="0Maintext"/>
              <w:spacing w:after="0" w:afterAutospacing="0"/>
              <w:ind w:firstLine="0"/>
              <w:rPr>
                <w:rFonts w:ascii="Arial" w:eastAsiaTheme="minorEastAsia" w:hAnsi="Arial" w:cs="Arial"/>
                <w:lang w:eastAsia="zh-CN"/>
              </w:rPr>
            </w:pPr>
            <w:r>
              <w:rPr>
                <w:rFonts w:eastAsiaTheme="minorEastAsia" w:hint="eastAsia"/>
                <w:lang w:eastAsia="zh-CN"/>
              </w:rPr>
              <w:lastRenderedPageBreak/>
              <w:t>S</w:t>
            </w:r>
            <w:r>
              <w:rPr>
                <w:rFonts w:eastAsiaTheme="minorEastAsia"/>
                <w:lang w:eastAsia="zh-CN"/>
              </w:rPr>
              <w:t>preadtrum</w:t>
            </w:r>
          </w:p>
        </w:tc>
        <w:tc>
          <w:tcPr>
            <w:tcW w:w="8079" w:type="dxa"/>
          </w:tcPr>
          <w:p w14:paraId="55F00E00" w14:textId="77777777" w:rsidR="007B4CF9" w:rsidRDefault="00A239CF">
            <w:pPr>
              <w:pStyle w:val="0Maintext"/>
              <w:spacing w:after="0" w:afterAutospacing="0"/>
              <w:ind w:firstLine="0"/>
              <w:rPr>
                <w:rFonts w:ascii="Arial" w:eastAsiaTheme="minorEastAsia" w:hAnsi="Arial" w:cs="Arial"/>
                <w:lang w:eastAsia="zh-CN"/>
              </w:rPr>
            </w:pPr>
            <w:r>
              <w:rPr>
                <w:rFonts w:ascii="Arial" w:hAnsi="Arial" w:cs="Arial"/>
              </w:rPr>
              <w:t>CPE should be used in the GP symbol between the slots in MCSt.</w:t>
            </w:r>
          </w:p>
        </w:tc>
      </w:tr>
      <w:tr w:rsidR="007B4CF9" w14:paraId="60D5B434" w14:textId="77777777">
        <w:tc>
          <w:tcPr>
            <w:tcW w:w="1555" w:type="dxa"/>
          </w:tcPr>
          <w:p w14:paraId="7FA4DCD5" w14:textId="77777777" w:rsidR="007B4CF9" w:rsidRDefault="00A239CF">
            <w:pPr>
              <w:pStyle w:val="0Maintext"/>
              <w:spacing w:after="0" w:afterAutospacing="0"/>
              <w:ind w:firstLine="0"/>
              <w:rPr>
                <w:rFonts w:cs="Times New Roman"/>
              </w:rPr>
            </w:pPr>
            <w:r>
              <w:rPr>
                <w:rFonts w:cs="Times New Roman"/>
              </w:rPr>
              <w:t>Futurewei</w:t>
            </w:r>
          </w:p>
        </w:tc>
        <w:tc>
          <w:tcPr>
            <w:tcW w:w="8079" w:type="dxa"/>
          </w:tcPr>
          <w:p w14:paraId="72B8C2C0" w14:textId="77777777" w:rsidR="007B4CF9" w:rsidRDefault="00A239CF">
            <w:pPr>
              <w:pStyle w:val="0Maintext"/>
              <w:spacing w:after="0" w:afterAutospacing="0"/>
              <w:ind w:firstLine="0"/>
              <w:rPr>
                <w:rFonts w:cs="Times New Roman"/>
              </w:rPr>
            </w:pPr>
            <w:r>
              <w:rPr>
                <w:rFonts w:cs="Times New Roman"/>
              </w:rPr>
              <w:t>PSSCH may be used with no gaps in transmission, the blocking should not be problem as long the transmitting UE keeps the channel for MCSt (same comment as Ericsson)</w:t>
            </w:r>
          </w:p>
          <w:p w14:paraId="351424D4" w14:textId="77777777" w:rsidR="007B4CF9" w:rsidRDefault="007B4CF9">
            <w:pPr>
              <w:pStyle w:val="0Maintext"/>
              <w:spacing w:after="0" w:afterAutospacing="0"/>
              <w:ind w:firstLine="0"/>
              <w:rPr>
                <w:rFonts w:cs="Times New Roman"/>
              </w:rPr>
            </w:pPr>
          </w:p>
        </w:tc>
      </w:tr>
      <w:tr w:rsidR="007B4CF9" w14:paraId="71F0A0A2" w14:textId="77777777">
        <w:tc>
          <w:tcPr>
            <w:tcW w:w="1555" w:type="dxa"/>
          </w:tcPr>
          <w:p w14:paraId="016F0AE8" w14:textId="77777777" w:rsidR="007B4CF9" w:rsidRDefault="00A239CF">
            <w:pPr>
              <w:pStyle w:val="0Maintext"/>
              <w:spacing w:after="0" w:afterAutospacing="0"/>
              <w:ind w:firstLine="0"/>
              <w:rPr>
                <w:rFonts w:eastAsiaTheme="minorEastAsia" w:cs="Times New Roman"/>
                <w:lang w:eastAsia="zh-CN"/>
              </w:rPr>
            </w:pPr>
            <w:r>
              <w:rPr>
                <w:rFonts w:eastAsiaTheme="minorEastAsia" w:cs="Times New Roman" w:hint="eastAsia"/>
                <w:lang w:eastAsia="zh-CN"/>
              </w:rPr>
              <w:t>Sa</w:t>
            </w:r>
            <w:r>
              <w:rPr>
                <w:rFonts w:eastAsiaTheme="minorEastAsia" w:cs="Times New Roman"/>
                <w:lang w:eastAsia="zh-CN"/>
              </w:rPr>
              <w:t>msung</w:t>
            </w:r>
          </w:p>
        </w:tc>
        <w:tc>
          <w:tcPr>
            <w:tcW w:w="8079" w:type="dxa"/>
          </w:tcPr>
          <w:p w14:paraId="1C021BDC" w14:textId="77777777" w:rsidR="007B4CF9" w:rsidRDefault="00A239CF">
            <w:pPr>
              <w:pStyle w:val="0Maintext"/>
              <w:spacing w:after="0" w:afterAutospacing="0"/>
              <w:ind w:firstLine="0"/>
              <w:rPr>
                <w:rFonts w:ascii="Arial" w:hAnsi="Arial" w:cs="Arial"/>
              </w:rPr>
            </w:pPr>
            <w:r>
              <w:rPr>
                <w:rFonts w:ascii="Arial" w:hAnsi="Arial" w:cs="Arial"/>
              </w:rPr>
              <w:t xml:space="preserve">Regarding whether a CPE or PSSCH should be transmitted in the GP symbol(s) between the slots in MCSt, we prefer yes to avoid the risk of channel loss. In order to reduce blind detection from Rx UE side, two behaviours can be further considered: a) RX UE determines whether PSSCH are transmitted on PSSCH or not according to whether the PSSCH is transmitted within a MCSt; or b) PSSCH mapped on GP symbol is duplication of one another symbol </w:t>
            </w:r>
            <w:proofErr w:type="gramStart"/>
            <w:r>
              <w:rPr>
                <w:rFonts w:ascii="Arial" w:hAnsi="Arial" w:cs="Arial"/>
              </w:rPr>
              <w:t>e.g.</w:t>
            </w:r>
            <w:proofErr w:type="gramEnd"/>
            <w:r>
              <w:rPr>
                <w:rFonts w:ascii="Arial" w:hAnsi="Arial" w:cs="Arial"/>
              </w:rPr>
              <w:t xml:space="preserve"> similar as generation of AGC symbol.</w:t>
            </w:r>
          </w:p>
          <w:p w14:paraId="17F37588" w14:textId="77777777" w:rsidR="007B4CF9" w:rsidRDefault="00A239CF">
            <w:pPr>
              <w:pStyle w:val="0Maintext"/>
              <w:spacing w:after="0" w:afterAutospacing="0"/>
              <w:ind w:firstLine="0"/>
              <w:rPr>
                <w:rFonts w:ascii="Arial" w:hAnsi="Arial" w:cs="Arial"/>
              </w:rPr>
            </w:pPr>
            <w:r>
              <w:rPr>
                <w:rFonts w:ascii="Arial" w:hAnsi="Arial" w:cs="Arial"/>
              </w:rPr>
              <w:t xml:space="preserve">We are open to further discuss how to resolve the inter-blocking issue </w:t>
            </w:r>
            <w:proofErr w:type="gramStart"/>
            <w:r>
              <w:rPr>
                <w:rFonts w:ascii="Arial" w:hAnsi="Arial" w:cs="Arial"/>
              </w:rPr>
              <w:t>e.g.</w:t>
            </w:r>
            <w:proofErr w:type="gramEnd"/>
            <w:r>
              <w:rPr>
                <w:rFonts w:ascii="Arial" w:hAnsi="Arial" w:cs="Arial"/>
              </w:rPr>
              <w:t xml:space="preserve"> further enhancement on LBT with intra-system compensation or further enhancement on resource allocation procedure.</w:t>
            </w:r>
          </w:p>
        </w:tc>
      </w:tr>
      <w:tr w:rsidR="007B4CF9" w14:paraId="3F871E0C" w14:textId="77777777">
        <w:tc>
          <w:tcPr>
            <w:tcW w:w="1555" w:type="dxa"/>
            <w:tcBorders>
              <w:top w:val="single" w:sz="4" w:space="0" w:color="auto"/>
              <w:left w:val="single" w:sz="4" w:space="0" w:color="auto"/>
              <w:bottom w:val="single" w:sz="4" w:space="0" w:color="auto"/>
              <w:right w:val="single" w:sz="4" w:space="0" w:color="auto"/>
            </w:tcBorders>
          </w:tcPr>
          <w:p w14:paraId="374F4E37" w14:textId="77777777" w:rsidR="007B4CF9" w:rsidRDefault="00A239CF">
            <w:pPr>
              <w:pStyle w:val="0Maintext"/>
              <w:spacing w:after="0" w:afterAutospacing="0"/>
              <w:ind w:firstLine="0"/>
              <w:rPr>
                <w:rFonts w:ascii="Arial" w:eastAsiaTheme="minorEastAsia" w:hAnsi="Arial" w:cs="Arial"/>
                <w:lang w:eastAsia="zh-CN"/>
              </w:rPr>
            </w:pPr>
            <w:r>
              <w:rPr>
                <w:rFonts w:ascii="Arial" w:eastAsiaTheme="minorEastAsia" w:hAnsi="Arial" w:cs="Arial"/>
                <w:lang w:eastAsia="zh-CN"/>
              </w:rPr>
              <w:t>NEC</w:t>
            </w:r>
          </w:p>
        </w:tc>
        <w:tc>
          <w:tcPr>
            <w:tcW w:w="8079" w:type="dxa"/>
            <w:tcBorders>
              <w:top w:val="single" w:sz="4" w:space="0" w:color="auto"/>
              <w:left w:val="single" w:sz="4" w:space="0" w:color="auto"/>
              <w:bottom w:val="single" w:sz="4" w:space="0" w:color="auto"/>
              <w:right w:val="single" w:sz="4" w:space="0" w:color="auto"/>
            </w:tcBorders>
          </w:tcPr>
          <w:p w14:paraId="787870AA" w14:textId="77777777" w:rsidR="007B4CF9" w:rsidRDefault="00A239CF">
            <w:pPr>
              <w:pStyle w:val="0Maintext"/>
              <w:spacing w:after="0" w:afterAutospacing="0"/>
              <w:ind w:firstLine="0"/>
              <w:rPr>
                <w:rFonts w:ascii="Arial" w:eastAsiaTheme="minorEastAsia" w:hAnsi="Arial" w:cs="Arial"/>
                <w:lang w:eastAsia="zh-CN"/>
              </w:rPr>
            </w:pPr>
            <w:r>
              <w:rPr>
                <w:rFonts w:ascii="Arial" w:eastAsiaTheme="minorEastAsia" w:hAnsi="Arial" w:cs="Arial"/>
                <w:lang w:eastAsia="zh-CN"/>
              </w:rPr>
              <w:t>We prefer to use CPE to fill the GP symbol between slots in MCSt.</w:t>
            </w:r>
          </w:p>
        </w:tc>
      </w:tr>
      <w:tr w:rsidR="007B4CF9" w14:paraId="3DF56D2A" w14:textId="77777777">
        <w:tc>
          <w:tcPr>
            <w:tcW w:w="1555" w:type="dxa"/>
          </w:tcPr>
          <w:p w14:paraId="3D98889A" w14:textId="77777777" w:rsidR="007B4CF9" w:rsidRDefault="00A239CF">
            <w:pPr>
              <w:pStyle w:val="0Maintext"/>
              <w:spacing w:after="0" w:afterAutospacing="0"/>
              <w:ind w:firstLine="0"/>
              <w:rPr>
                <w:rFonts w:cs="Times New Roman"/>
                <w:lang w:val="en-US" w:eastAsia="ko-KR"/>
              </w:rPr>
            </w:pPr>
            <w:r>
              <w:rPr>
                <w:rFonts w:cs="Times New Roman" w:hint="eastAsia"/>
                <w:lang w:val="en-US" w:eastAsia="ko-KR"/>
              </w:rPr>
              <w:t>E</w:t>
            </w:r>
            <w:r>
              <w:rPr>
                <w:rFonts w:cs="Times New Roman"/>
                <w:lang w:val="en-US" w:eastAsia="ko-KR"/>
              </w:rPr>
              <w:t>TRI</w:t>
            </w:r>
          </w:p>
        </w:tc>
        <w:tc>
          <w:tcPr>
            <w:tcW w:w="8079" w:type="dxa"/>
          </w:tcPr>
          <w:p w14:paraId="1FBD5869" w14:textId="77777777" w:rsidR="007B4CF9" w:rsidRDefault="00A239CF">
            <w:pPr>
              <w:pStyle w:val="0Maintext"/>
              <w:spacing w:after="0" w:afterAutospacing="0"/>
              <w:ind w:firstLine="0"/>
              <w:rPr>
                <w:rFonts w:cs="Times New Roman"/>
                <w:lang w:val="en-US" w:eastAsia="ko-KR"/>
              </w:rPr>
            </w:pPr>
            <w:r>
              <w:rPr>
                <w:rFonts w:cs="Times New Roman" w:hint="eastAsia"/>
                <w:lang w:val="en-US" w:eastAsia="ko-KR"/>
              </w:rPr>
              <w:t>P</w:t>
            </w:r>
            <w:r>
              <w:rPr>
                <w:rFonts w:cs="Times New Roman"/>
                <w:lang w:val="en-US" w:eastAsia="ko-KR"/>
              </w:rPr>
              <w:t>SSCH. Agree with Ericsson’s comments</w:t>
            </w:r>
          </w:p>
        </w:tc>
      </w:tr>
      <w:tr w:rsidR="007B4CF9" w14:paraId="1508A8B7" w14:textId="77777777">
        <w:tc>
          <w:tcPr>
            <w:tcW w:w="1555" w:type="dxa"/>
          </w:tcPr>
          <w:p w14:paraId="0B69C6DE" w14:textId="77777777" w:rsidR="007B4CF9" w:rsidRDefault="00A239CF">
            <w:pPr>
              <w:pStyle w:val="0Maintext"/>
              <w:spacing w:after="0" w:afterAutospacing="0"/>
              <w:ind w:firstLine="0"/>
              <w:rPr>
                <w:rFonts w:cs="Times New Roman"/>
                <w:lang w:val="en-US" w:eastAsia="ko-KR"/>
              </w:rPr>
            </w:pPr>
            <w:r>
              <w:rPr>
                <w:rFonts w:eastAsia="MS Mincho" w:hint="eastAsia"/>
                <w:lang w:eastAsia="ja-JP"/>
              </w:rPr>
              <w:t>P</w:t>
            </w:r>
            <w:r>
              <w:rPr>
                <w:rFonts w:eastAsia="MS Mincho"/>
                <w:lang w:eastAsia="ja-JP"/>
              </w:rPr>
              <w:t>anasonic</w:t>
            </w:r>
          </w:p>
        </w:tc>
        <w:tc>
          <w:tcPr>
            <w:tcW w:w="8079" w:type="dxa"/>
          </w:tcPr>
          <w:p w14:paraId="73FEE79F" w14:textId="77777777" w:rsidR="007B4CF9" w:rsidRDefault="00A239CF">
            <w:pPr>
              <w:pStyle w:val="0Maintext"/>
              <w:spacing w:after="0" w:afterAutospacing="0"/>
              <w:ind w:firstLine="0"/>
              <w:rPr>
                <w:rFonts w:cs="Times New Roman"/>
                <w:lang w:val="en-US" w:eastAsia="ko-KR"/>
              </w:rPr>
            </w:pPr>
            <w:r>
              <w:rPr>
                <w:rFonts w:ascii="Arial" w:hAnsi="Arial" w:cs="Arial"/>
              </w:rPr>
              <w:t xml:space="preserve">CPE </w:t>
            </w:r>
            <w:r>
              <w:rPr>
                <w:rFonts w:ascii="Arial" w:eastAsia="MS Mincho" w:hAnsi="Arial" w:cs="Arial" w:hint="eastAsia"/>
                <w:lang w:eastAsia="ja-JP"/>
              </w:rPr>
              <w:t>i</w:t>
            </w:r>
            <w:r>
              <w:rPr>
                <w:rFonts w:ascii="Arial" w:eastAsia="MS Mincho" w:hAnsi="Arial" w:cs="Arial"/>
                <w:lang w:eastAsia="ja-JP"/>
              </w:rPr>
              <w:t>s</w:t>
            </w:r>
            <w:r>
              <w:rPr>
                <w:rFonts w:ascii="Arial" w:hAnsi="Arial" w:cs="Arial"/>
              </w:rPr>
              <w:t xml:space="preserve"> used and gap is smaller than 16us in the GP symbol(s) between the slots in MCSt.</w:t>
            </w:r>
          </w:p>
        </w:tc>
      </w:tr>
      <w:tr w:rsidR="007B4CF9" w14:paraId="1722B5FD" w14:textId="77777777">
        <w:tc>
          <w:tcPr>
            <w:tcW w:w="1555" w:type="dxa"/>
          </w:tcPr>
          <w:p w14:paraId="083D21F7" w14:textId="77777777" w:rsidR="007B4CF9" w:rsidRDefault="00A239CF">
            <w:pPr>
              <w:pStyle w:val="0Maintext"/>
              <w:spacing w:after="0" w:afterAutospacing="0"/>
              <w:ind w:firstLine="0"/>
              <w:rPr>
                <w:rFonts w:ascii="Arial" w:hAnsi="Arial" w:cs="Arial"/>
              </w:rPr>
            </w:pPr>
            <w:proofErr w:type="spellStart"/>
            <w:r>
              <w:rPr>
                <w:rFonts w:ascii="Calibri" w:eastAsia="Batang" w:hAnsi="Calibri" w:cs="Calibri"/>
                <w:color w:val="000000" w:themeColor="text1"/>
                <w:sz w:val="22"/>
                <w:szCs w:val="24"/>
              </w:rPr>
              <w:t>xiaomi</w:t>
            </w:r>
            <w:proofErr w:type="spellEnd"/>
          </w:p>
        </w:tc>
        <w:tc>
          <w:tcPr>
            <w:tcW w:w="8079" w:type="dxa"/>
          </w:tcPr>
          <w:p w14:paraId="2C4CBE06" w14:textId="77777777" w:rsidR="007B4CF9" w:rsidRDefault="00A239CF">
            <w:pPr>
              <w:rPr>
                <w:rFonts w:ascii="Calibri" w:hAnsi="Calibri" w:cs="Calibri"/>
                <w:color w:val="000000" w:themeColor="text1"/>
                <w:sz w:val="22"/>
              </w:rPr>
            </w:pPr>
            <w:r>
              <w:rPr>
                <w:rFonts w:ascii="Calibri" w:hAnsi="Calibri" w:cs="Calibri"/>
                <w:color w:val="000000" w:themeColor="text1"/>
                <w:sz w:val="22"/>
              </w:rPr>
              <w:t>It is necessary to separately discuss the GP symbol at the end of the slot and GP symbol before the PSFCH resources. For the GP symbol at the end of the slot, we support PSSCH should be transmitted in the GP symbol(s) between the slots in MCSt</w:t>
            </w:r>
            <w:r>
              <w:rPr>
                <w:rFonts w:ascii="Calibri" w:hAnsi="Calibri" w:cs="Calibri" w:hint="eastAsia"/>
                <w:color w:val="000000" w:themeColor="text1"/>
                <w:sz w:val="22"/>
              </w:rPr>
              <w:t>,</w:t>
            </w:r>
            <w:r>
              <w:rPr>
                <w:rFonts w:ascii="Calibri" w:hAnsi="Calibri" w:cs="Calibri"/>
                <w:color w:val="000000" w:themeColor="text1"/>
                <w:sz w:val="22"/>
              </w:rPr>
              <w:t xml:space="preserve"> since this has benefit on the resource efficiency. For the inter-UE blocking issue, applicable scenarios that the PSSCH transmission occupy the full RB set or the all RB of resource pool can be designed to avoid the inter-UE blocking issue.</w:t>
            </w:r>
          </w:p>
        </w:tc>
      </w:tr>
      <w:tr w:rsidR="007B4CF9" w14:paraId="28E305A8" w14:textId="77777777">
        <w:tc>
          <w:tcPr>
            <w:tcW w:w="1555" w:type="dxa"/>
            <w:tcBorders>
              <w:top w:val="single" w:sz="4" w:space="0" w:color="auto"/>
              <w:left w:val="single" w:sz="4" w:space="0" w:color="auto"/>
              <w:bottom w:val="single" w:sz="4" w:space="0" w:color="auto"/>
              <w:right w:val="single" w:sz="4" w:space="0" w:color="auto"/>
            </w:tcBorders>
          </w:tcPr>
          <w:p w14:paraId="29AC5B2A" w14:textId="77777777" w:rsidR="007B4CF9" w:rsidRDefault="00A239CF">
            <w:pPr>
              <w:pStyle w:val="0Maintext"/>
              <w:spacing w:after="0" w:afterAutospacing="0"/>
              <w:ind w:firstLine="0"/>
              <w:rPr>
                <w:rFonts w:ascii="Calibri" w:eastAsia="Batang" w:hAnsi="Calibri" w:cs="Calibri"/>
                <w:color w:val="000000" w:themeColor="text1"/>
                <w:sz w:val="22"/>
                <w:szCs w:val="24"/>
              </w:rPr>
            </w:pPr>
            <w:r>
              <w:rPr>
                <w:rFonts w:ascii="Calibri" w:eastAsia="Batang" w:hAnsi="Calibri" w:cs="Calibri" w:hint="eastAsia"/>
                <w:color w:val="000000" w:themeColor="text1"/>
                <w:sz w:val="22"/>
                <w:szCs w:val="24"/>
              </w:rPr>
              <w:t>ZTE</w:t>
            </w:r>
          </w:p>
        </w:tc>
        <w:tc>
          <w:tcPr>
            <w:tcW w:w="8079" w:type="dxa"/>
            <w:tcBorders>
              <w:top w:val="single" w:sz="4" w:space="0" w:color="auto"/>
              <w:left w:val="nil"/>
              <w:bottom w:val="single" w:sz="4" w:space="0" w:color="auto"/>
              <w:right w:val="single" w:sz="4" w:space="0" w:color="auto"/>
            </w:tcBorders>
          </w:tcPr>
          <w:p w14:paraId="54323332" w14:textId="77777777" w:rsidR="007B4CF9" w:rsidRDefault="00A239CF">
            <w:pPr>
              <w:pStyle w:val="0Maintext"/>
              <w:spacing w:after="0" w:afterAutospacing="0"/>
              <w:ind w:firstLine="0"/>
              <w:rPr>
                <w:rFonts w:ascii="Calibri" w:eastAsia="Batang" w:hAnsi="Calibri" w:cs="Calibri"/>
                <w:color w:val="000000" w:themeColor="text1"/>
                <w:sz w:val="22"/>
                <w:szCs w:val="24"/>
              </w:rPr>
            </w:pPr>
            <w:r>
              <w:rPr>
                <w:rFonts w:ascii="Calibri" w:eastAsia="Batang" w:hAnsi="Calibri" w:cs="Calibri" w:hint="eastAsia"/>
                <w:color w:val="000000" w:themeColor="text1"/>
                <w:sz w:val="22"/>
                <w:szCs w:val="24"/>
              </w:rPr>
              <w:t xml:space="preserve">It is suggested that </w:t>
            </w:r>
            <w:r>
              <w:rPr>
                <w:rFonts w:ascii="Calibri" w:eastAsia="Batang" w:hAnsi="Calibri" w:cs="Calibri"/>
                <w:color w:val="000000" w:themeColor="text1"/>
                <w:sz w:val="22"/>
                <w:szCs w:val="24"/>
              </w:rPr>
              <w:t>CPE should be transmitted in the GP symbol(s)</w:t>
            </w:r>
            <w:r>
              <w:rPr>
                <w:rFonts w:ascii="Calibri" w:eastAsia="Batang" w:hAnsi="Calibri" w:cs="Calibri" w:hint="eastAsia"/>
                <w:color w:val="000000" w:themeColor="text1"/>
                <w:sz w:val="22"/>
                <w:szCs w:val="24"/>
              </w:rPr>
              <w:t> </w:t>
            </w:r>
            <w:r>
              <w:rPr>
                <w:rFonts w:ascii="Calibri" w:eastAsia="Batang" w:hAnsi="Calibri" w:cs="Calibri"/>
                <w:color w:val="000000" w:themeColor="text1"/>
                <w:sz w:val="22"/>
                <w:szCs w:val="24"/>
              </w:rPr>
              <w:t>between the slots in MCSt</w:t>
            </w:r>
            <w:r>
              <w:rPr>
                <w:rFonts w:ascii="Calibri" w:eastAsia="Batang" w:hAnsi="Calibri" w:cs="Calibri" w:hint="eastAsia"/>
                <w:color w:val="000000" w:themeColor="text1"/>
                <w:sz w:val="22"/>
                <w:szCs w:val="24"/>
              </w:rPr>
              <w:t>.</w:t>
            </w:r>
          </w:p>
          <w:p w14:paraId="24E2F64F" w14:textId="77777777" w:rsidR="007B4CF9" w:rsidRDefault="00A239CF">
            <w:pPr>
              <w:pStyle w:val="0Maintext"/>
              <w:spacing w:after="0" w:afterAutospacing="0"/>
              <w:ind w:firstLine="0"/>
              <w:rPr>
                <w:rFonts w:ascii="Calibri" w:eastAsia="Batang" w:hAnsi="Calibri" w:cs="Calibri"/>
                <w:color w:val="000000" w:themeColor="text1"/>
                <w:sz w:val="22"/>
                <w:szCs w:val="24"/>
              </w:rPr>
            </w:pPr>
            <w:r>
              <w:rPr>
                <w:rFonts w:ascii="Calibri" w:eastAsia="Batang" w:hAnsi="Calibri" w:cs="Calibri" w:hint="eastAsia"/>
                <w:color w:val="000000" w:themeColor="text1"/>
                <w:sz w:val="22"/>
                <w:szCs w:val="24"/>
              </w:rPr>
              <w:t xml:space="preserve">For </w:t>
            </w:r>
            <w:r>
              <w:rPr>
                <w:rFonts w:ascii="Calibri" w:eastAsia="Batang" w:hAnsi="Calibri" w:cs="Calibri"/>
                <w:color w:val="000000" w:themeColor="text1"/>
                <w:sz w:val="22"/>
                <w:szCs w:val="24"/>
              </w:rPr>
              <w:t>MCSt</w:t>
            </w:r>
            <w:r>
              <w:rPr>
                <w:rFonts w:ascii="Calibri" w:eastAsia="Batang" w:hAnsi="Calibri" w:cs="Calibri" w:hint="eastAsia"/>
                <w:color w:val="000000" w:themeColor="text1"/>
                <w:sz w:val="22"/>
                <w:szCs w:val="24"/>
              </w:rPr>
              <w:t xml:space="preserve">, </w:t>
            </w:r>
            <w:r>
              <w:rPr>
                <w:rFonts w:ascii="Calibri" w:eastAsia="Batang" w:hAnsi="Calibri" w:cs="Calibri"/>
                <w:color w:val="000000" w:themeColor="text1"/>
                <w:sz w:val="22"/>
                <w:szCs w:val="24"/>
              </w:rPr>
              <w:t>inter-UE blocking</w:t>
            </w:r>
            <w:r>
              <w:rPr>
                <w:rFonts w:ascii="Calibri" w:eastAsia="Batang" w:hAnsi="Calibri" w:cs="Calibri" w:hint="eastAsia"/>
                <w:color w:val="000000" w:themeColor="text1"/>
                <w:sz w:val="22"/>
                <w:szCs w:val="24"/>
              </w:rPr>
              <w:t xml:space="preserve"> can be r</w:t>
            </w:r>
            <w:r>
              <w:rPr>
                <w:rFonts w:ascii="Calibri" w:eastAsia="Batang" w:hAnsi="Calibri" w:cs="Calibri"/>
                <w:color w:val="000000" w:themeColor="text1"/>
                <w:sz w:val="22"/>
                <w:szCs w:val="24"/>
              </w:rPr>
              <w:t>esolve</w:t>
            </w:r>
            <w:r>
              <w:rPr>
                <w:rFonts w:ascii="Calibri" w:eastAsia="Batang" w:hAnsi="Calibri" w:cs="Calibri" w:hint="eastAsia"/>
                <w:color w:val="000000" w:themeColor="text1"/>
                <w:sz w:val="22"/>
                <w:szCs w:val="24"/>
              </w:rPr>
              <w:t>d</w:t>
            </w:r>
            <w:r>
              <w:rPr>
                <w:rFonts w:ascii="Calibri" w:eastAsia="Batang" w:hAnsi="Calibri" w:cs="Calibri"/>
                <w:color w:val="000000" w:themeColor="text1"/>
                <w:sz w:val="22"/>
                <w:szCs w:val="24"/>
              </w:rPr>
              <w:t xml:space="preserve"> by triggering resource re</w:t>
            </w:r>
            <w:r>
              <w:rPr>
                <w:rFonts w:ascii="Calibri" w:eastAsia="Batang" w:hAnsi="Calibri" w:cs="Calibri" w:hint="eastAsia"/>
                <w:color w:val="000000" w:themeColor="text1"/>
                <w:sz w:val="22"/>
                <w:szCs w:val="24"/>
              </w:rPr>
              <w:t>-</w:t>
            </w:r>
            <w:r>
              <w:rPr>
                <w:rFonts w:ascii="Calibri" w:eastAsia="Batang" w:hAnsi="Calibri" w:cs="Calibri"/>
                <w:color w:val="000000" w:themeColor="text1"/>
                <w:sz w:val="22"/>
                <w:szCs w:val="24"/>
              </w:rPr>
              <w:t>selection and COT sharing</w:t>
            </w:r>
            <w:r>
              <w:rPr>
                <w:rFonts w:ascii="Calibri" w:eastAsia="Batang" w:hAnsi="Calibri" w:cs="Calibri" w:hint="eastAsia"/>
                <w:color w:val="000000" w:themeColor="text1"/>
                <w:sz w:val="22"/>
                <w:szCs w:val="24"/>
              </w:rPr>
              <w:t xml:space="preserve">. </w:t>
            </w:r>
            <w:r>
              <w:rPr>
                <w:rFonts w:ascii="Calibri" w:eastAsia="Batang" w:hAnsi="Calibri" w:cs="Calibri"/>
                <w:color w:val="000000" w:themeColor="text1"/>
                <w:sz w:val="22"/>
                <w:szCs w:val="24"/>
              </w:rPr>
              <w:t xml:space="preserve">In COT sharing, UE </w:t>
            </w:r>
            <w:r>
              <w:rPr>
                <w:rFonts w:ascii="Calibri" w:eastAsia="Batang" w:hAnsi="Calibri" w:cs="Calibri" w:hint="eastAsia"/>
                <w:color w:val="000000" w:themeColor="text1"/>
                <w:sz w:val="22"/>
                <w:szCs w:val="24"/>
              </w:rPr>
              <w:t xml:space="preserve">with </w:t>
            </w:r>
            <w:r>
              <w:rPr>
                <w:rFonts w:ascii="Calibri" w:eastAsia="Batang" w:hAnsi="Calibri" w:cs="Calibri"/>
                <w:color w:val="000000" w:themeColor="text1"/>
                <w:sz w:val="22"/>
                <w:szCs w:val="24"/>
              </w:rPr>
              <w:t>high</w:t>
            </w:r>
            <w:r>
              <w:rPr>
                <w:rFonts w:ascii="Calibri" w:eastAsia="Batang" w:hAnsi="Calibri" w:cs="Calibri" w:hint="eastAsia"/>
                <w:color w:val="000000" w:themeColor="text1"/>
                <w:sz w:val="22"/>
                <w:szCs w:val="24"/>
              </w:rPr>
              <w:t xml:space="preserve"> CAPC</w:t>
            </w:r>
            <w:r>
              <w:rPr>
                <w:rFonts w:ascii="Calibri" w:eastAsia="Batang" w:hAnsi="Calibri" w:cs="Calibri"/>
                <w:color w:val="000000" w:themeColor="text1"/>
                <w:sz w:val="22"/>
                <w:szCs w:val="24"/>
              </w:rPr>
              <w:t xml:space="preserve"> priority can use a shared COT initialized by </w:t>
            </w:r>
            <w:r>
              <w:rPr>
                <w:rFonts w:ascii="Calibri" w:eastAsia="Batang" w:hAnsi="Calibri" w:cs="Calibri" w:hint="eastAsia"/>
                <w:color w:val="000000" w:themeColor="text1"/>
                <w:sz w:val="22"/>
                <w:szCs w:val="24"/>
              </w:rPr>
              <w:t xml:space="preserve">one </w:t>
            </w:r>
            <w:r>
              <w:rPr>
                <w:rFonts w:ascii="Calibri" w:eastAsia="Batang" w:hAnsi="Calibri" w:cs="Calibri"/>
                <w:color w:val="000000" w:themeColor="text1"/>
                <w:sz w:val="22"/>
                <w:szCs w:val="24"/>
              </w:rPr>
              <w:t xml:space="preserve">UE </w:t>
            </w:r>
            <w:r>
              <w:rPr>
                <w:rFonts w:ascii="Calibri" w:eastAsia="Batang" w:hAnsi="Calibri" w:cs="Calibri" w:hint="eastAsia"/>
                <w:color w:val="000000" w:themeColor="text1"/>
                <w:sz w:val="22"/>
                <w:szCs w:val="24"/>
              </w:rPr>
              <w:t xml:space="preserve">with </w:t>
            </w:r>
            <w:r>
              <w:rPr>
                <w:rFonts w:ascii="Calibri" w:eastAsia="Batang" w:hAnsi="Calibri" w:cs="Calibri"/>
                <w:color w:val="000000" w:themeColor="text1"/>
                <w:sz w:val="22"/>
                <w:szCs w:val="24"/>
              </w:rPr>
              <w:t>MCS</w:t>
            </w:r>
            <w:r>
              <w:rPr>
                <w:rFonts w:ascii="Calibri" w:eastAsia="Batang" w:hAnsi="Calibri" w:cs="Calibri" w:hint="eastAsia"/>
                <w:color w:val="000000" w:themeColor="text1"/>
                <w:sz w:val="22"/>
                <w:szCs w:val="24"/>
              </w:rPr>
              <w:t>t</w:t>
            </w:r>
            <w:r>
              <w:rPr>
                <w:rFonts w:ascii="Calibri" w:eastAsia="Batang" w:hAnsi="Calibri" w:cs="Calibri"/>
                <w:color w:val="000000" w:themeColor="text1"/>
                <w:sz w:val="22"/>
                <w:szCs w:val="24"/>
              </w:rPr>
              <w:t>.</w:t>
            </w:r>
          </w:p>
          <w:p w14:paraId="320FF2D1" w14:textId="77777777" w:rsidR="007B4CF9" w:rsidRDefault="007B4CF9">
            <w:pPr>
              <w:pStyle w:val="0Maintext"/>
              <w:spacing w:after="0" w:afterAutospacing="0"/>
              <w:ind w:firstLine="0"/>
              <w:rPr>
                <w:rFonts w:ascii="Calibri" w:eastAsia="Batang" w:hAnsi="Calibri" w:cs="Calibri"/>
                <w:color w:val="000000" w:themeColor="text1"/>
                <w:sz w:val="22"/>
                <w:szCs w:val="24"/>
              </w:rPr>
            </w:pPr>
          </w:p>
        </w:tc>
      </w:tr>
      <w:tr w:rsidR="007B4CF9" w14:paraId="67126CD5" w14:textId="77777777">
        <w:tc>
          <w:tcPr>
            <w:tcW w:w="1555" w:type="dxa"/>
          </w:tcPr>
          <w:p w14:paraId="285CCDAF" w14:textId="77777777" w:rsidR="007B4CF9" w:rsidRDefault="00A239CF">
            <w:pPr>
              <w:pStyle w:val="0Maintext"/>
              <w:spacing w:after="0" w:afterAutospacing="0"/>
              <w:ind w:firstLine="0"/>
              <w:rPr>
                <w:rFonts w:ascii="Calibri" w:eastAsia="Batang" w:hAnsi="Calibri" w:cs="Calibri"/>
                <w:color w:val="000000" w:themeColor="text1"/>
                <w:sz w:val="22"/>
                <w:szCs w:val="24"/>
              </w:rPr>
            </w:pPr>
            <w:r>
              <w:rPr>
                <w:rFonts w:hint="eastAsia"/>
                <w:lang w:eastAsia="ko-KR"/>
              </w:rPr>
              <w:t>W</w:t>
            </w:r>
            <w:r>
              <w:rPr>
                <w:lang w:eastAsia="ko-KR"/>
              </w:rPr>
              <w:t>ILUS</w:t>
            </w:r>
          </w:p>
        </w:tc>
        <w:tc>
          <w:tcPr>
            <w:tcW w:w="8079" w:type="dxa"/>
          </w:tcPr>
          <w:p w14:paraId="0B4B6947" w14:textId="77777777" w:rsidR="007B4CF9" w:rsidRDefault="00A239CF">
            <w:pPr>
              <w:rPr>
                <w:rFonts w:ascii="Calibri" w:hAnsi="Calibri" w:cs="Calibri"/>
                <w:color w:val="000000" w:themeColor="text1"/>
                <w:sz w:val="22"/>
              </w:rPr>
            </w:pPr>
            <w:r>
              <w:rPr>
                <w:rFonts w:ascii="Arial" w:hAnsi="Arial" w:cs="Arial"/>
              </w:rPr>
              <w:t>The CPE should be transmitted in the GP symbol(s) between the slots in MCSt.</w:t>
            </w:r>
          </w:p>
        </w:tc>
      </w:tr>
      <w:tr w:rsidR="007B4CF9" w14:paraId="1657D629" w14:textId="77777777">
        <w:tc>
          <w:tcPr>
            <w:tcW w:w="1555" w:type="dxa"/>
          </w:tcPr>
          <w:p w14:paraId="48E60F61" w14:textId="77777777" w:rsidR="007B4CF9" w:rsidRDefault="00A239CF">
            <w:pPr>
              <w:pStyle w:val="0Maintext"/>
              <w:spacing w:after="0" w:afterAutospacing="0"/>
              <w:ind w:firstLine="0"/>
              <w:rPr>
                <w:rFonts w:cs="Times New Roman"/>
              </w:rPr>
            </w:pPr>
            <w:r>
              <w:rPr>
                <w:rFonts w:eastAsiaTheme="minorEastAsia"/>
                <w:lang w:eastAsia="zh-CN"/>
              </w:rPr>
              <w:t>Huawei, HiSilicon</w:t>
            </w:r>
          </w:p>
        </w:tc>
        <w:tc>
          <w:tcPr>
            <w:tcW w:w="8079" w:type="dxa"/>
          </w:tcPr>
          <w:p w14:paraId="3CE8DA93" w14:textId="77777777" w:rsidR="007B4CF9" w:rsidRDefault="00A239CF">
            <w:pPr>
              <w:pStyle w:val="0Maintext"/>
              <w:spacing w:after="0" w:afterAutospacing="0"/>
              <w:ind w:firstLine="0"/>
              <w:rPr>
                <w:rFonts w:eastAsiaTheme="minorEastAsia" w:cs="Times New Roman"/>
                <w:lang w:eastAsia="zh-CN"/>
              </w:rPr>
            </w:pPr>
            <w:r>
              <w:rPr>
                <w:rFonts w:eastAsiaTheme="minorEastAsia" w:cs="Times New Roman" w:hint="eastAsia"/>
                <w:lang w:eastAsia="zh-CN"/>
              </w:rPr>
              <w:t>C</w:t>
            </w:r>
            <w:r>
              <w:rPr>
                <w:rFonts w:eastAsiaTheme="minorEastAsia" w:cs="Times New Roman"/>
                <w:lang w:eastAsia="zh-CN"/>
              </w:rPr>
              <w:t xml:space="preserve">omments given as follow, </w:t>
            </w:r>
          </w:p>
          <w:p w14:paraId="4C16072D" w14:textId="77777777" w:rsidR="007B4CF9" w:rsidRDefault="00A239CF">
            <w:pPr>
              <w:pStyle w:val="ListParagraph"/>
              <w:numPr>
                <w:ilvl w:val="0"/>
                <w:numId w:val="12"/>
              </w:numPr>
              <w:ind w:leftChars="0"/>
              <w:rPr>
                <w:rFonts w:eastAsiaTheme="minorEastAsia"/>
                <w:lang w:eastAsia="zh-CN"/>
              </w:rPr>
            </w:pPr>
            <w:r>
              <w:rPr>
                <w:rFonts w:eastAsiaTheme="minorEastAsia"/>
                <w:lang w:eastAsia="zh-CN"/>
              </w:rPr>
              <w:t xml:space="preserve">For the </w:t>
            </w:r>
            <w:r>
              <w:rPr>
                <w:rFonts w:eastAsiaTheme="minorEastAsia" w:hint="eastAsia"/>
                <w:lang w:eastAsia="zh-CN"/>
              </w:rPr>
              <w:t>1</w:t>
            </w:r>
            <w:r>
              <w:rPr>
                <w:rFonts w:eastAsiaTheme="minorEastAsia"/>
                <w:vertAlign w:val="superscript"/>
                <w:lang w:eastAsia="zh-CN"/>
              </w:rPr>
              <w:t xml:space="preserve">st </w:t>
            </w:r>
            <w:r>
              <w:rPr>
                <w:rFonts w:eastAsiaTheme="minorEastAsia"/>
                <w:lang w:eastAsia="zh-CN"/>
              </w:rPr>
              <w:t>question, PSSCH should be used to fill the GP symbol(s) between the slots in MCSt, which can improve resource utilization efficiency.</w:t>
            </w:r>
          </w:p>
          <w:p w14:paraId="041E3805" w14:textId="77777777" w:rsidR="007B4CF9" w:rsidRDefault="00A239CF">
            <w:pPr>
              <w:pStyle w:val="ListParagraph"/>
              <w:numPr>
                <w:ilvl w:val="0"/>
                <w:numId w:val="12"/>
              </w:numPr>
              <w:ind w:leftChars="0"/>
              <w:rPr>
                <w:rFonts w:eastAsiaTheme="minorEastAsia"/>
                <w:lang w:eastAsia="zh-CN"/>
              </w:rPr>
            </w:pPr>
            <w:r>
              <w:rPr>
                <w:rFonts w:eastAsiaTheme="minorEastAsia"/>
                <w:lang w:eastAsia="zh-CN"/>
              </w:rPr>
              <w:t>For the 2</w:t>
            </w:r>
            <w:r>
              <w:rPr>
                <w:rFonts w:eastAsiaTheme="minorEastAsia"/>
                <w:vertAlign w:val="superscript"/>
                <w:lang w:eastAsia="zh-CN"/>
              </w:rPr>
              <w:t>nd</w:t>
            </w:r>
            <w:r>
              <w:rPr>
                <w:rFonts w:eastAsiaTheme="minorEastAsia"/>
                <w:lang w:eastAsia="zh-CN"/>
              </w:rPr>
              <w:t xml:space="preserve"> question, other UE cannot access the channel with Type 1 LBT except COT sharing with Type 2 LBT, thus the inter-UE blocking issue does not exist.</w:t>
            </w:r>
          </w:p>
        </w:tc>
      </w:tr>
      <w:tr w:rsidR="007B4CF9" w14:paraId="3FD422DF" w14:textId="77777777">
        <w:tc>
          <w:tcPr>
            <w:tcW w:w="1555" w:type="dxa"/>
          </w:tcPr>
          <w:p w14:paraId="42BF9B2A" w14:textId="77777777" w:rsidR="007B4CF9" w:rsidRDefault="00A239CF">
            <w:pPr>
              <w:pStyle w:val="0Maintext"/>
              <w:spacing w:after="0" w:afterAutospacing="0"/>
              <w:ind w:firstLine="0"/>
              <w:rPr>
                <w:rFonts w:eastAsiaTheme="minorEastAsia"/>
                <w:lang w:eastAsia="zh-CN"/>
              </w:rPr>
            </w:pPr>
            <w:r>
              <w:rPr>
                <w:rFonts w:ascii="Arial" w:hAnsi="Arial" w:cs="Arial"/>
              </w:rPr>
              <w:t>CATT/GH</w:t>
            </w:r>
          </w:p>
        </w:tc>
        <w:tc>
          <w:tcPr>
            <w:tcW w:w="8079" w:type="dxa"/>
          </w:tcPr>
          <w:p w14:paraId="4BB083E8" w14:textId="77777777" w:rsidR="007B4CF9" w:rsidRDefault="00A239CF">
            <w:pPr>
              <w:pStyle w:val="0Maintext"/>
              <w:spacing w:after="0" w:afterAutospacing="0"/>
              <w:ind w:firstLine="0"/>
              <w:rPr>
                <w:rFonts w:ascii="Arial" w:eastAsiaTheme="minorEastAsia" w:hAnsi="Arial" w:cs="Arial"/>
                <w:lang w:eastAsia="zh-CN"/>
              </w:rPr>
            </w:pPr>
            <w:r>
              <w:rPr>
                <w:rFonts w:ascii="Arial" w:eastAsiaTheme="minorEastAsia" w:hAnsi="Arial" w:cs="Arial"/>
                <w:lang w:eastAsia="zh-CN"/>
              </w:rPr>
              <w:t>For the first bullet, we think CPE should be transmitted. As mentioned by the FL, transmitting PSSCH in the GP symbol may have impacts on the RX UEs, and this is not preferred.</w:t>
            </w:r>
          </w:p>
          <w:p w14:paraId="4DC13977" w14:textId="77777777" w:rsidR="007B4CF9" w:rsidRDefault="007B4CF9">
            <w:pPr>
              <w:pStyle w:val="0Maintext"/>
              <w:spacing w:after="0" w:afterAutospacing="0"/>
              <w:ind w:firstLine="0"/>
              <w:rPr>
                <w:rFonts w:ascii="Arial" w:eastAsiaTheme="minorEastAsia" w:hAnsi="Arial" w:cs="Arial"/>
                <w:lang w:eastAsia="zh-CN"/>
              </w:rPr>
            </w:pPr>
          </w:p>
          <w:p w14:paraId="08C67070" w14:textId="77777777" w:rsidR="007B4CF9" w:rsidRDefault="00A239CF">
            <w:pPr>
              <w:pStyle w:val="0Maintext"/>
              <w:spacing w:after="0" w:afterAutospacing="0"/>
              <w:ind w:firstLine="0"/>
              <w:rPr>
                <w:rFonts w:eastAsiaTheme="minorEastAsia" w:cs="Times New Roman"/>
                <w:lang w:eastAsia="zh-CN"/>
              </w:rPr>
            </w:pPr>
            <w:r>
              <w:rPr>
                <w:rFonts w:ascii="Arial" w:eastAsiaTheme="minorEastAsia" w:hAnsi="Arial" w:cs="Arial"/>
                <w:lang w:eastAsia="zh-CN"/>
              </w:rPr>
              <w:t>For the second issue, further consideration and discussion may be required.</w:t>
            </w:r>
          </w:p>
        </w:tc>
      </w:tr>
      <w:tr w:rsidR="007B4CF9" w14:paraId="1D7A0F48" w14:textId="77777777">
        <w:tc>
          <w:tcPr>
            <w:tcW w:w="1555" w:type="dxa"/>
          </w:tcPr>
          <w:p w14:paraId="484AA8F7" w14:textId="77777777" w:rsidR="007B4CF9" w:rsidRDefault="00A239CF">
            <w:pPr>
              <w:pStyle w:val="0Maintext"/>
              <w:spacing w:after="0" w:afterAutospacing="0"/>
              <w:ind w:firstLine="0"/>
              <w:rPr>
                <w:rFonts w:ascii="Arial" w:hAnsi="Arial" w:cs="Arial"/>
              </w:rPr>
            </w:pPr>
            <w:r>
              <w:rPr>
                <w:rFonts w:ascii="Arial" w:eastAsia="PMingLiU" w:hAnsi="Arial" w:cs="Arial" w:hint="eastAsia"/>
                <w:lang w:eastAsia="zh-TW"/>
              </w:rPr>
              <w:t>M</w:t>
            </w:r>
            <w:r>
              <w:rPr>
                <w:rFonts w:ascii="Arial" w:eastAsia="PMingLiU" w:hAnsi="Arial" w:cs="Arial"/>
                <w:lang w:eastAsia="zh-TW"/>
              </w:rPr>
              <w:t>ediaTek</w:t>
            </w:r>
          </w:p>
        </w:tc>
        <w:tc>
          <w:tcPr>
            <w:tcW w:w="8079" w:type="dxa"/>
          </w:tcPr>
          <w:p w14:paraId="7340F168" w14:textId="77777777" w:rsidR="007B4CF9" w:rsidRDefault="00A239CF">
            <w:pPr>
              <w:pStyle w:val="0Maintext"/>
              <w:spacing w:after="0" w:afterAutospacing="0"/>
              <w:ind w:firstLine="0"/>
              <w:rPr>
                <w:rFonts w:ascii="Arial" w:eastAsiaTheme="minorEastAsia" w:hAnsi="Arial" w:cs="Arial"/>
                <w:lang w:eastAsia="zh-CN"/>
              </w:rPr>
            </w:pPr>
            <w:r>
              <w:rPr>
                <w:rFonts w:ascii="Arial" w:eastAsia="PMingLiU" w:hAnsi="Arial" w:cs="Arial"/>
                <w:lang w:eastAsia="zh-TW"/>
              </w:rPr>
              <w:t>CPE should be transmitted in the GP symbols within MCSt.</w:t>
            </w:r>
          </w:p>
        </w:tc>
      </w:tr>
      <w:tr w:rsidR="007B4CF9" w14:paraId="17326559" w14:textId="77777777">
        <w:tc>
          <w:tcPr>
            <w:tcW w:w="1555" w:type="dxa"/>
          </w:tcPr>
          <w:p w14:paraId="6EA8F13B" w14:textId="77777777" w:rsidR="007B4CF9" w:rsidRDefault="00A239CF">
            <w:pPr>
              <w:pStyle w:val="0Maintext"/>
              <w:spacing w:after="0" w:afterAutospacing="0"/>
              <w:ind w:firstLine="0"/>
              <w:rPr>
                <w:rFonts w:ascii="Arial" w:eastAsia="PMingLiU" w:hAnsi="Arial" w:cs="Arial"/>
                <w:lang w:eastAsia="zh-TW"/>
              </w:rPr>
            </w:pPr>
            <w:proofErr w:type="spellStart"/>
            <w:r>
              <w:rPr>
                <w:rFonts w:ascii="Arial" w:eastAsia="SimSun" w:hAnsi="Arial" w:cs="Arial" w:hint="eastAsia"/>
                <w:lang w:val="en-US" w:eastAsia="zh-CN"/>
              </w:rPr>
              <w:t>Transsion</w:t>
            </w:r>
            <w:proofErr w:type="spellEnd"/>
          </w:p>
        </w:tc>
        <w:tc>
          <w:tcPr>
            <w:tcW w:w="8079" w:type="dxa"/>
          </w:tcPr>
          <w:p w14:paraId="623B477D" w14:textId="77777777" w:rsidR="007B4CF9" w:rsidRDefault="00A239CF">
            <w:pPr>
              <w:pStyle w:val="0Maintext"/>
              <w:spacing w:after="0" w:afterAutospacing="0"/>
              <w:ind w:firstLine="0"/>
              <w:rPr>
                <w:rFonts w:ascii="Arial" w:eastAsia="PMingLiU" w:hAnsi="Arial" w:cs="Arial"/>
                <w:lang w:eastAsia="zh-TW"/>
              </w:rPr>
            </w:pPr>
            <w:r>
              <w:rPr>
                <w:rFonts w:ascii="Arial" w:eastAsiaTheme="minorEastAsia" w:hAnsi="Arial" w:cs="Arial" w:hint="eastAsia"/>
                <w:lang w:val="en-US" w:eastAsia="zh-CN"/>
              </w:rPr>
              <w:t xml:space="preserve">The CPE should be transmitted in the GP symbol(s) </w:t>
            </w:r>
            <w:r>
              <w:rPr>
                <w:rFonts w:ascii="Arial" w:hAnsi="Arial" w:cs="Arial"/>
              </w:rPr>
              <w:t>between the slots in MCSt</w:t>
            </w:r>
          </w:p>
        </w:tc>
      </w:tr>
    </w:tbl>
    <w:p w14:paraId="0366C022" w14:textId="77777777" w:rsidR="007B4CF9" w:rsidRDefault="007B4CF9">
      <w:pPr>
        <w:autoSpaceDE w:val="0"/>
        <w:autoSpaceDN w:val="0"/>
        <w:rPr>
          <w:rFonts w:ascii="Calibri" w:hAnsi="Calibri" w:cs="Calibri"/>
          <w:sz w:val="22"/>
        </w:rPr>
      </w:pPr>
    </w:p>
    <w:p w14:paraId="17E57FB1" w14:textId="77777777" w:rsidR="007B4CF9" w:rsidRDefault="007B4CF9">
      <w:pPr>
        <w:autoSpaceDE w:val="0"/>
        <w:autoSpaceDN w:val="0"/>
        <w:rPr>
          <w:rFonts w:ascii="Calibri" w:hAnsi="Calibri" w:cs="Calibri"/>
          <w:sz w:val="22"/>
        </w:rPr>
      </w:pPr>
    </w:p>
    <w:p w14:paraId="5A606AA3" w14:textId="77777777" w:rsidR="007B4CF9" w:rsidRDefault="00A239CF">
      <w:pPr>
        <w:pStyle w:val="Heading3"/>
      </w:pPr>
      <w:r>
        <w:lastRenderedPageBreak/>
        <w:t>FL summary, comments and proposals for round 2 discussion</w:t>
      </w:r>
    </w:p>
    <w:p w14:paraId="3FE7D80A" w14:textId="77777777" w:rsidR="007B4CF9" w:rsidRDefault="00A239CF">
      <w:pPr>
        <w:autoSpaceDE w:val="0"/>
        <w:autoSpaceDN w:val="0"/>
        <w:spacing w:after="0"/>
        <w:rPr>
          <w:rFonts w:ascii="Calibri" w:hAnsi="Calibri" w:cs="Calibri"/>
          <w:sz w:val="22"/>
          <w:u w:val="single"/>
        </w:rPr>
      </w:pPr>
      <w:r>
        <w:rPr>
          <w:rFonts w:ascii="Calibri" w:hAnsi="Calibri" w:cs="Calibri"/>
          <w:sz w:val="22"/>
          <w:u w:val="single"/>
        </w:rPr>
        <w:t>FL summary of Round 1 inputs and comments:</w:t>
      </w:r>
    </w:p>
    <w:p w14:paraId="3C57D5E5"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On Question 3-1 (I), it seems like all companies have the same understanding that the 1 or at most 2 symbols just before the next AGC symbol for CPE transmission is/are the physical symbol(s). FL proposes to clarify the previous agreement in Proposal 3-1 below. But since this would be an easy agreement (hopefully no surprises), I will put up this proposal for email endorsement over the reflector to save time.</w:t>
      </w:r>
    </w:p>
    <w:p w14:paraId="10B57900"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On Question 3-2 (I), the need to take into account of TX/RX and/or RX/TX switching times for the CPE starting position(s):</w:t>
      </w:r>
    </w:p>
    <w:p w14:paraId="1CEFC16E"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Yes: DCM, Intel</w:t>
      </w:r>
    </w:p>
    <w:p w14:paraId="34DC56ED" w14:textId="77777777" w:rsidR="007B4CF9" w:rsidRDefault="00A239CF">
      <w:pPr>
        <w:pStyle w:val="ListParagraph"/>
        <w:numPr>
          <w:ilvl w:val="2"/>
          <w:numId w:val="14"/>
        </w:numPr>
        <w:autoSpaceDE w:val="0"/>
        <w:autoSpaceDN w:val="0"/>
        <w:spacing w:after="0"/>
        <w:ind w:leftChars="0"/>
        <w:rPr>
          <w:rFonts w:ascii="Calibri" w:hAnsi="Calibri" w:cs="Calibri"/>
          <w:sz w:val="22"/>
          <w:lang w:val="en-US"/>
        </w:rPr>
      </w:pPr>
      <w:r>
        <w:rPr>
          <w:rFonts w:ascii="Calibri" w:hAnsi="Calibri" w:cs="Calibri"/>
          <w:sz w:val="22"/>
          <w:lang w:val="en-US"/>
        </w:rPr>
        <w:t>DCM: Earlier UE should receive later UE’s transmission</w:t>
      </w:r>
    </w:p>
    <w:p w14:paraId="03FFA442" w14:textId="77777777" w:rsidR="007B4CF9" w:rsidRDefault="00A239CF">
      <w:pPr>
        <w:pStyle w:val="ListParagraph"/>
        <w:numPr>
          <w:ilvl w:val="2"/>
          <w:numId w:val="14"/>
        </w:numPr>
        <w:autoSpaceDE w:val="0"/>
        <w:autoSpaceDN w:val="0"/>
        <w:spacing w:after="0"/>
        <w:ind w:leftChars="0"/>
        <w:rPr>
          <w:rFonts w:ascii="Calibri" w:hAnsi="Calibri" w:cs="Calibri"/>
          <w:sz w:val="22"/>
          <w:lang w:val="en-US"/>
        </w:rPr>
      </w:pPr>
      <w:r>
        <w:rPr>
          <w:rFonts w:ascii="Calibri" w:hAnsi="Calibri" w:cs="Calibri"/>
          <w:sz w:val="22"/>
          <w:lang w:val="en-US"/>
        </w:rPr>
        <w:t>Intel: TX/RX, RX/TX switching time would be part of Type 2 LBT sensing time.</w:t>
      </w:r>
    </w:p>
    <w:p w14:paraId="014D2982"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No (24): LGE, IDC, Nokia/NSB, Ericsson, Lenovo, Apple, </w:t>
      </w:r>
      <w:proofErr w:type="spellStart"/>
      <w:r>
        <w:rPr>
          <w:rFonts w:ascii="Calibri" w:hAnsi="Calibri" w:cs="Calibri"/>
          <w:sz w:val="22"/>
          <w:lang w:val="en-US"/>
        </w:rPr>
        <w:t>CableLabs</w:t>
      </w:r>
      <w:proofErr w:type="spellEnd"/>
      <w:r>
        <w:rPr>
          <w:rFonts w:ascii="Calibri" w:hAnsi="Calibri" w:cs="Calibri"/>
          <w:sz w:val="22"/>
          <w:lang w:val="en-US"/>
        </w:rPr>
        <w:t xml:space="preserve">, Qualcomm, vivo, CMCC, Spreadtrum, Futurewei, Samsung, NEC, ETRI, Panasonic, </w:t>
      </w:r>
      <w:proofErr w:type="spellStart"/>
      <w:r>
        <w:rPr>
          <w:rFonts w:ascii="Calibri" w:hAnsi="Calibri" w:cs="Calibri"/>
          <w:sz w:val="22"/>
          <w:lang w:val="en-US"/>
        </w:rPr>
        <w:t>xiaomi</w:t>
      </w:r>
      <w:proofErr w:type="spellEnd"/>
      <w:r>
        <w:rPr>
          <w:rFonts w:ascii="Calibri" w:hAnsi="Calibri" w:cs="Calibri"/>
          <w:sz w:val="22"/>
          <w:lang w:val="en-US"/>
        </w:rPr>
        <w:t xml:space="preserve">, ZTE, WILUS, Huawei/HiSilicon, MediaTek, </w:t>
      </w:r>
      <w:proofErr w:type="spellStart"/>
      <w:r>
        <w:rPr>
          <w:rFonts w:ascii="Calibri" w:hAnsi="Calibri" w:cs="Calibri"/>
          <w:sz w:val="22"/>
          <w:lang w:val="en-US"/>
        </w:rPr>
        <w:t>Transsion</w:t>
      </w:r>
      <w:proofErr w:type="spellEnd"/>
    </w:p>
    <w:p w14:paraId="083E162E"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Follow NR-U handling: OPPO</w:t>
      </w:r>
    </w:p>
    <w:p w14:paraId="50E58DCC"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Open for discussion: CATT/GOHIGH</w:t>
      </w:r>
    </w:p>
    <w:p w14:paraId="117D9B19" w14:textId="77777777" w:rsidR="007B4CF9" w:rsidRDefault="00A239CF">
      <w:pPr>
        <w:autoSpaceDE w:val="0"/>
        <w:autoSpaceDN w:val="0"/>
        <w:spacing w:after="0"/>
        <w:ind w:left="709"/>
        <w:rPr>
          <w:rFonts w:ascii="Calibri" w:hAnsi="Calibri" w:cs="Calibri"/>
          <w:sz w:val="22"/>
          <w:lang w:val="en-US"/>
        </w:rPr>
      </w:pPr>
      <w:r>
        <w:rPr>
          <w:rFonts w:ascii="Calibri" w:hAnsi="Calibri" w:cs="Calibri"/>
          <w:sz w:val="22"/>
          <w:lang w:val="en-US"/>
        </w:rPr>
        <w:t xml:space="preserve">It is observed, a clear majority of company think the TX/RX and/or RX/TX switching time can be handled/treated in the same manner as in NR-U (which is not specifically taken into account in LBT sensing). But knowing that the LBT sensing operation could already absorb the required switching time by the UE as pointed out by LGE and QC. I think this is </w:t>
      </w:r>
      <w:proofErr w:type="spellStart"/>
      <w:r>
        <w:rPr>
          <w:rFonts w:ascii="Calibri" w:hAnsi="Calibri" w:cs="Calibri"/>
          <w:sz w:val="22"/>
          <w:lang w:val="en-US"/>
        </w:rPr>
        <w:t>inline</w:t>
      </w:r>
      <w:proofErr w:type="spellEnd"/>
      <w:r>
        <w:rPr>
          <w:rFonts w:ascii="Calibri" w:hAnsi="Calibri" w:cs="Calibri"/>
          <w:sz w:val="22"/>
          <w:lang w:val="en-US"/>
        </w:rPr>
        <w:t xml:space="preserve"> with Intel’s comment and resolve DCM’s concern. FL proposes to close this issue by making a conclusion that the TX/RX and RX/TX switching time of a UE is not specifically handled in SL-U. And I will also put up this proposal for email endorsement over the reflector to save time.</w:t>
      </w:r>
    </w:p>
    <w:p w14:paraId="1AB3D0EC"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On Proposal 3-3 (I), CPE window Option 1 is for COT sharing UE and Option 2 is for COT initiating UE.</w:t>
      </w:r>
    </w:p>
    <w:p w14:paraId="7F62A21B"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Support/OK (16): OPPO, IDC, Qualcomm, Intel, CMCC, Samsung, NEC, Panasonic, </w:t>
      </w:r>
      <w:proofErr w:type="spellStart"/>
      <w:r>
        <w:rPr>
          <w:rFonts w:ascii="Calibri" w:hAnsi="Calibri" w:cs="Calibri"/>
          <w:sz w:val="22"/>
          <w:lang w:val="en-US"/>
        </w:rPr>
        <w:t>xiaomi</w:t>
      </w:r>
      <w:proofErr w:type="spellEnd"/>
      <w:r>
        <w:rPr>
          <w:rFonts w:ascii="Calibri" w:hAnsi="Calibri" w:cs="Calibri"/>
          <w:sz w:val="22"/>
          <w:lang w:val="en-US"/>
        </w:rPr>
        <w:t xml:space="preserve">, ZTE, Huawei/HiSilicon, CATT/GOHIGH, MediaTek, </w:t>
      </w:r>
      <w:proofErr w:type="spellStart"/>
      <w:r>
        <w:rPr>
          <w:rFonts w:ascii="Calibri" w:hAnsi="Calibri" w:cs="Calibri"/>
          <w:sz w:val="22"/>
          <w:lang w:val="en-US"/>
        </w:rPr>
        <w:t>Transsion</w:t>
      </w:r>
      <w:proofErr w:type="spellEnd"/>
    </w:p>
    <w:p w14:paraId="05F1E4BE" w14:textId="77777777" w:rsidR="007B4CF9" w:rsidRDefault="00A239CF">
      <w:pPr>
        <w:pStyle w:val="ListParagraph"/>
        <w:numPr>
          <w:ilvl w:val="2"/>
          <w:numId w:val="14"/>
        </w:numPr>
        <w:autoSpaceDE w:val="0"/>
        <w:autoSpaceDN w:val="0"/>
        <w:spacing w:after="0"/>
        <w:ind w:leftChars="0"/>
        <w:rPr>
          <w:rFonts w:ascii="Calibri" w:hAnsi="Calibri" w:cs="Calibri"/>
          <w:sz w:val="22"/>
          <w:lang w:val="en-US"/>
        </w:rPr>
      </w:pPr>
      <w:r>
        <w:rPr>
          <w:rFonts w:ascii="Calibri" w:hAnsi="Calibri" w:cs="Calibri"/>
          <w:sz w:val="22"/>
          <w:lang w:val="en-US"/>
        </w:rPr>
        <w:t>Type 2 channel access procedure in COT sharing case.</w:t>
      </w:r>
    </w:p>
    <w:p w14:paraId="2BE0F51D"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Not support (4): DCM, LGE, Apple, vivo</w:t>
      </w:r>
    </w:p>
    <w:p w14:paraId="702813D4" w14:textId="77777777" w:rsidR="007B4CF9" w:rsidRDefault="00A239CF">
      <w:pPr>
        <w:pStyle w:val="ListParagraph"/>
        <w:numPr>
          <w:ilvl w:val="2"/>
          <w:numId w:val="14"/>
        </w:numPr>
        <w:autoSpaceDE w:val="0"/>
        <w:autoSpaceDN w:val="0"/>
        <w:spacing w:after="0"/>
        <w:ind w:leftChars="0"/>
        <w:rPr>
          <w:rFonts w:ascii="Calibri" w:hAnsi="Calibri" w:cs="Calibri"/>
          <w:sz w:val="22"/>
          <w:lang w:val="en-US"/>
        </w:rPr>
      </w:pPr>
      <w:r>
        <w:rPr>
          <w:rFonts w:ascii="Calibri" w:hAnsi="Calibri" w:cs="Calibri"/>
          <w:sz w:val="22"/>
          <w:lang w:val="en-US"/>
        </w:rPr>
        <w:t>DCM: default starting position should be the same regardless of type of channel access procedure.</w:t>
      </w:r>
    </w:p>
    <w:p w14:paraId="4C8D91FE" w14:textId="77777777" w:rsidR="007B4CF9" w:rsidRDefault="00A239CF">
      <w:pPr>
        <w:pStyle w:val="ListParagraph"/>
        <w:numPr>
          <w:ilvl w:val="2"/>
          <w:numId w:val="14"/>
        </w:numPr>
        <w:autoSpaceDE w:val="0"/>
        <w:autoSpaceDN w:val="0"/>
        <w:spacing w:after="0"/>
        <w:ind w:leftChars="0"/>
        <w:rPr>
          <w:rFonts w:ascii="Calibri" w:hAnsi="Calibri" w:cs="Calibri"/>
          <w:sz w:val="22"/>
          <w:lang w:val="en-US"/>
        </w:rPr>
      </w:pPr>
      <w:r>
        <w:rPr>
          <w:rFonts w:ascii="Calibri" w:hAnsi="Calibri" w:cs="Calibri"/>
          <w:sz w:val="22"/>
          <w:lang w:val="en-US"/>
        </w:rPr>
        <w:t>LGE: transmissions within a MCSt except for the earliest transmission, Option 1 (1-symbol length) is used while the earliest transmission uses Option 2 (2-symbol length).</w:t>
      </w:r>
    </w:p>
    <w:p w14:paraId="6E269F5A" w14:textId="77777777" w:rsidR="007B4CF9" w:rsidRDefault="00A239CF">
      <w:pPr>
        <w:pStyle w:val="ListParagraph"/>
        <w:numPr>
          <w:ilvl w:val="2"/>
          <w:numId w:val="14"/>
        </w:numPr>
        <w:autoSpaceDE w:val="0"/>
        <w:autoSpaceDN w:val="0"/>
        <w:spacing w:after="0"/>
        <w:ind w:leftChars="0"/>
        <w:rPr>
          <w:rFonts w:ascii="Calibri" w:hAnsi="Calibri" w:cs="Calibri"/>
          <w:sz w:val="22"/>
          <w:lang w:val="en-US"/>
        </w:rPr>
      </w:pPr>
      <w:r>
        <w:rPr>
          <w:rFonts w:ascii="Calibri" w:hAnsi="Calibri" w:cs="Calibri"/>
          <w:sz w:val="22"/>
          <w:lang w:val="en-US"/>
        </w:rPr>
        <w:t>Apple: Directly discuss the multiple CPE starting position</w:t>
      </w:r>
    </w:p>
    <w:p w14:paraId="5ABC36FB" w14:textId="77777777" w:rsidR="007B4CF9" w:rsidRDefault="00A239CF">
      <w:pPr>
        <w:pStyle w:val="ListParagraph"/>
        <w:numPr>
          <w:ilvl w:val="2"/>
          <w:numId w:val="14"/>
        </w:numPr>
        <w:autoSpaceDE w:val="0"/>
        <w:autoSpaceDN w:val="0"/>
        <w:spacing w:after="0"/>
        <w:ind w:leftChars="0"/>
        <w:rPr>
          <w:rFonts w:ascii="Calibri" w:hAnsi="Calibri" w:cs="Calibri"/>
          <w:sz w:val="22"/>
          <w:lang w:val="en-US"/>
        </w:rPr>
      </w:pPr>
      <w:r>
        <w:rPr>
          <w:rFonts w:ascii="Calibri" w:hAnsi="Calibri" w:cs="Calibri"/>
          <w:sz w:val="22"/>
          <w:lang w:val="en-US"/>
        </w:rPr>
        <w:t>vivo: once the CPE starting position is determined, the CPE may locate either in 1 or 2 symbol</w:t>
      </w:r>
    </w:p>
    <w:p w14:paraId="01961B9F" w14:textId="77777777" w:rsidR="007B4CF9" w:rsidRDefault="00A239CF">
      <w:pPr>
        <w:pStyle w:val="ListParagraph"/>
        <w:numPr>
          <w:ilvl w:val="2"/>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FL: Firstly, please refer to Qualcomm and Huawei’s comments in Round 1 for clarification. In </w:t>
      </w:r>
      <w:proofErr w:type="gramStart"/>
      <w:r>
        <w:rPr>
          <w:rFonts w:ascii="Calibri" w:hAnsi="Calibri" w:cs="Calibri"/>
          <w:sz w:val="22"/>
          <w:lang w:val="en-US"/>
        </w:rPr>
        <w:t>general</w:t>
      </w:r>
      <w:proofErr w:type="gramEnd"/>
      <w:r>
        <w:rPr>
          <w:rFonts w:ascii="Calibri" w:hAnsi="Calibri" w:cs="Calibri"/>
          <w:sz w:val="22"/>
          <w:lang w:val="en-US"/>
        </w:rPr>
        <w:t xml:space="preserve"> for 30kHz and 60kHz, we need the CPE window to be 2-symbol length for UE initiating a COT and it is not advisable to configure/allow COT sharing UEs to use the 2-symbol length CPE window since the initiating UE’s transmission in symbol #12 before responding’s UE’s CPE transmission in symbol #13.</w:t>
      </w:r>
    </w:p>
    <w:p w14:paraId="76AE4D78"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No decision is needed to select between Option 1 and Option 2: Lenovo</w:t>
      </w:r>
    </w:p>
    <w:p w14:paraId="17DEE2F8" w14:textId="77777777" w:rsidR="007B4CF9" w:rsidRDefault="00A239CF">
      <w:pPr>
        <w:pStyle w:val="ListParagraph"/>
        <w:numPr>
          <w:ilvl w:val="2"/>
          <w:numId w:val="14"/>
        </w:numPr>
        <w:autoSpaceDE w:val="0"/>
        <w:autoSpaceDN w:val="0"/>
        <w:spacing w:after="0"/>
        <w:ind w:leftChars="0"/>
        <w:rPr>
          <w:rFonts w:ascii="Calibri" w:hAnsi="Calibri" w:cs="Calibri"/>
          <w:sz w:val="22"/>
          <w:lang w:val="en-US"/>
        </w:rPr>
      </w:pPr>
      <w:r>
        <w:rPr>
          <w:rFonts w:ascii="Calibri" w:hAnsi="Calibri" w:cs="Calibri"/>
          <w:sz w:val="22"/>
          <w:lang w:val="en-US"/>
        </w:rPr>
        <w:t>CPE is determined based on L1 priority; then whether the CPE is within one symbol or two symbol duration does not need extra discussion</w:t>
      </w:r>
    </w:p>
    <w:p w14:paraId="5CB5F22C"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Why Type 1 access may require CPE (2): </w:t>
      </w:r>
      <w:proofErr w:type="spellStart"/>
      <w:r>
        <w:rPr>
          <w:rFonts w:ascii="Calibri" w:hAnsi="Calibri" w:cs="Calibri"/>
          <w:sz w:val="22"/>
          <w:lang w:val="en-US"/>
        </w:rPr>
        <w:t>CableLabs</w:t>
      </w:r>
      <w:proofErr w:type="spellEnd"/>
      <w:r>
        <w:rPr>
          <w:rFonts w:ascii="Calibri" w:hAnsi="Calibri" w:cs="Calibri"/>
          <w:sz w:val="22"/>
          <w:lang w:val="en-US"/>
        </w:rPr>
        <w:t>, Futurewei</w:t>
      </w:r>
    </w:p>
    <w:p w14:paraId="4B187706" w14:textId="77777777" w:rsidR="007B4CF9" w:rsidRDefault="00A239CF">
      <w:pPr>
        <w:pStyle w:val="ListParagraph"/>
        <w:numPr>
          <w:ilvl w:val="2"/>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FL: This is </w:t>
      </w:r>
      <w:proofErr w:type="spellStart"/>
      <w:r>
        <w:rPr>
          <w:rFonts w:ascii="Calibri" w:hAnsi="Calibri" w:cs="Calibri"/>
          <w:sz w:val="22"/>
          <w:lang w:val="en-US"/>
        </w:rPr>
        <w:t>inline</w:t>
      </w:r>
      <w:proofErr w:type="spellEnd"/>
      <w:r>
        <w:rPr>
          <w:rFonts w:ascii="Calibri" w:hAnsi="Calibri" w:cs="Calibri"/>
          <w:sz w:val="22"/>
          <w:lang w:val="en-US"/>
        </w:rPr>
        <w:t xml:space="preserve"> with CPE transmission in NR-U for CG PUSCH to randomize interference. In SL operation, when UE is performing an initial transmission (Type 1 LBT), there could be transmission collision between multiple UEs without </w:t>
      </w:r>
      <w:r>
        <w:rPr>
          <w:rFonts w:ascii="Calibri" w:hAnsi="Calibri" w:cs="Calibri"/>
          <w:sz w:val="22"/>
          <w:lang w:val="en-US"/>
        </w:rPr>
        <w:lastRenderedPageBreak/>
        <w:t>reservations. Then CPE is used to achieve mutual blocking to avoid collision, just as in NR-U.</w:t>
      </w:r>
    </w:p>
    <w:p w14:paraId="049AF062"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FL: Given there is a clear majority support of the original proposal 3-3, I will keep the same proposal and address Samsung’s comment in Proposal 3-3 (II) below.</w:t>
      </w:r>
    </w:p>
    <w:p w14:paraId="470492DA"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On Question 3-4 (I), a summary of preferences is provided as followed.</w:t>
      </w:r>
    </w:p>
    <w:p w14:paraId="15829854" w14:textId="77777777" w:rsidR="007B4CF9" w:rsidRDefault="00A239CF">
      <w:pPr>
        <w:pStyle w:val="ListParagraph"/>
        <w:numPr>
          <w:ilvl w:val="0"/>
          <w:numId w:val="22"/>
        </w:numPr>
        <w:autoSpaceDE w:val="0"/>
        <w:autoSpaceDN w:val="0"/>
        <w:spacing w:after="0"/>
        <w:ind w:leftChars="0" w:left="1418"/>
        <w:rPr>
          <w:rFonts w:ascii="Calibri" w:hAnsi="Calibri" w:cs="Calibri"/>
          <w:sz w:val="22"/>
          <w:lang w:val="en-US"/>
        </w:rPr>
      </w:pPr>
      <w:r>
        <w:rPr>
          <w:rFonts w:ascii="Calibri" w:hAnsi="Calibri" w:cs="Calibri"/>
          <w:sz w:val="22"/>
          <w:lang w:val="en-US"/>
        </w:rPr>
        <w:t xml:space="preserve">Partial/full RB set allocation based (12): DCM, LGE, Lenovo, Apple, Intel, Spreadtrum, ETRI, Panasonic, </w:t>
      </w:r>
      <w:proofErr w:type="spellStart"/>
      <w:r>
        <w:rPr>
          <w:rFonts w:ascii="Calibri" w:hAnsi="Calibri" w:cs="Calibri"/>
          <w:sz w:val="22"/>
          <w:lang w:val="en-US"/>
        </w:rPr>
        <w:t>xiaomi</w:t>
      </w:r>
      <w:proofErr w:type="spellEnd"/>
      <w:r>
        <w:rPr>
          <w:rFonts w:ascii="Calibri" w:hAnsi="Calibri" w:cs="Calibri"/>
          <w:sz w:val="22"/>
          <w:lang w:val="en-US"/>
        </w:rPr>
        <w:t xml:space="preserve">, ZTE, WILUS, </w:t>
      </w:r>
      <w:proofErr w:type="spellStart"/>
      <w:r>
        <w:rPr>
          <w:rFonts w:ascii="Calibri" w:hAnsi="Calibri" w:cs="Calibri"/>
          <w:sz w:val="22"/>
          <w:lang w:val="en-US"/>
        </w:rPr>
        <w:t>Transsion</w:t>
      </w:r>
      <w:proofErr w:type="spellEnd"/>
    </w:p>
    <w:p w14:paraId="4E1A8DE8" w14:textId="77777777" w:rsidR="007B4CF9" w:rsidRDefault="00A239CF">
      <w:pPr>
        <w:pStyle w:val="ListParagraph"/>
        <w:numPr>
          <w:ilvl w:val="0"/>
          <w:numId w:val="22"/>
        </w:numPr>
        <w:autoSpaceDE w:val="0"/>
        <w:autoSpaceDN w:val="0"/>
        <w:spacing w:after="0"/>
        <w:ind w:leftChars="0" w:left="1418"/>
        <w:rPr>
          <w:rFonts w:ascii="Calibri" w:hAnsi="Calibri" w:cs="Calibri"/>
          <w:sz w:val="22"/>
          <w:lang w:val="en-US"/>
        </w:rPr>
      </w:pPr>
      <w:r>
        <w:rPr>
          <w:rFonts w:ascii="Calibri" w:hAnsi="Calibri" w:cs="Calibri"/>
          <w:sz w:val="22"/>
          <w:lang w:val="en-US"/>
        </w:rPr>
        <w:t>Existing resource reservation based (5): IDC, Qualcomm, CMCC, Sharp, MediaTek</w:t>
      </w:r>
    </w:p>
    <w:p w14:paraId="6BC2CA61" w14:textId="77777777" w:rsidR="007B4CF9" w:rsidRDefault="00A239CF">
      <w:pPr>
        <w:pStyle w:val="ListParagraph"/>
        <w:numPr>
          <w:ilvl w:val="0"/>
          <w:numId w:val="22"/>
        </w:numPr>
        <w:autoSpaceDE w:val="0"/>
        <w:autoSpaceDN w:val="0"/>
        <w:spacing w:after="0"/>
        <w:ind w:leftChars="0" w:left="1418"/>
        <w:rPr>
          <w:rFonts w:ascii="Calibri" w:hAnsi="Calibri" w:cs="Calibri"/>
          <w:sz w:val="22"/>
          <w:lang w:val="en-US"/>
        </w:rPr>
      </w:pPr>
      <w:r>
        <w:rPr>
          <w:rFonts w:ascii="Calibri" w:hAnsi="Calibri" w:cs="Calibri"/>
          <w:sz w:val="22"/>
          <w:lang w:val="en-US"/>
        </w:rPr>
        <w:t>Mode 1/Mode 2 based: OPPO</w:t>
      </w:r>
    </w:p>
    <w:p w14:paraId="2ADAE7EC" w14:textId="77777777" w:rsidR="007B4CF9" w:rsidRDefault="00A239CF">
      <w:pPr>
        <w:pStyle w:val="ListParagraph"/>
        <w:numPr>
          <w:ilvl w:val="0"/>
          <w:numId w:val="22"/>
        </w:numPr>
        <w:autoSpaceDE w:val="0"/>
        <w:autoSpaceDN w:val="0"/>
        <w:spacing w:after="0"/>
        <w:ind w:leftChars="0" w:left="1418"/>
        <w:rPr>
          <w:rFonts w:ascii="Calibri" w:hAnsi="Calibri" w:cs="Calibri"/>
          <w:sz w:val="22"/>
          <w:lang w:val="en-US"/>
        </w:rPr>
      </w:pPr>
      <w:r>
        <w:rPr>
          <w:rFonts w:ascii="Calibri" w:hAnsi="Calibri" w:cs="Calibri"/>
          <w:sz w:val="22"/>
          <w:lang w:val="en-US"/>
        </w:rPr>
        <w:t>Both (4): Ericsson, vivo, Huawei/HiSilicon</w:t>
      </w:r>
    </w:p>
    <w:p w14:paraId="2B0005CD" w14:textId="77777777" w:rsidR="007B4CF9" w:rsidRDefault="00A239CF">
      <w:pPr>
        <w:pStyle w:val="ListParagraph"/>
        <w:numPr>
          <w:ilvl w:val="0"/>
          <w:numId w:val="22"/>
        </w:numPr>
        <w:autoSpaceDE w:val="0"/>
        <w:autoSpaceDN w:val="0"/>
        <w:spacing w:after="0"/>
        <w:ind w:leftChars="0" w:left="1418"/>
        <w:rPr>
          <w:rFonts w:ascii="Calibri" w:hAnsi="Calibri" w:cs="Calibri"/>
          <w:sz w:val="22"/>
          <w:lang w:val="en-US"/>
        </w:rPr>
      </w:pPr>
      <w:r>
        <w:rPr>
          <w:rFonts w:ascii="Calibri" w:hAnsi="Calibri" w:cs="Calibri"/>
          <w:sz w:val="22"/>
          <w:lang w:val="en-US"/>
        </w:rPr>
        <w:t>Transmission within a COT: CATT/GOHIGH</w:t>
      </w:r>
    </w:p>
    <w:p w14:paraId="3AEB64BC" w14:textId="77777777" w:rsidR="007B4CF9" w:rsidRDefault="00A239CF">
      <w:pPr>
        <w:pStyle w:val="ListParagraph"/>
        <w:numPr>
          <w:ilvl w:val="1"/>
          <w:numId w:val="14"/>
        </w:numPr>
        <w:autoSpaceDE w:val="0"/>
        <w:autoSpaceDN w:val="0"/>
        <w:spacing w:after="0"/>
        <w:ind w:leftChars="0" w:left="1418"/>
        <w:rPr>
          <w:rFonts w:ascii="Calibri" w:hAnsi="Calibri" w:cs="Calibri"/>
          <w:sz w:val="22"/>
          <w:lang w:val="en-US"/>
        </w:rPr>
      </w:pPr>
      <w:r>
        <w:rPr>
          <w:rFonts w:ascii="Calibri" w:hAnsi="Calibri" w:cs="Calibri"/>
          <w:sz w:val="22"/>
          <w:lang w:val="en-US"/>
        </w:rPr>
        <w:t>FL: There was a suggestion / possibility of combining both criteria for a SL TX UE to select a default CPE starting position. And it seems like there are some preferences to go with this direction. For Round_2 discussion, let’s see if this is more acceptable to everyone.</w:t>
      </w:r>
    </w:p>
    <w:p w14:paraId="73846346"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On Proposal 3-5 (I), a summary of preferences is provided as followed.</w:t>
      </w:r>
    </w:p>
    <w:p w14:paraId="38E1729C"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Support (based on at least the priority / access level) (</w:t>
      </w:r>
      <w:del w:id="40" w:author="Alexander Golitschek" w:date="2023-04-19T19:50:00Z">
        <w:r>
          <w:rPr>
            <w:rFonts w:ascii="Calibri" w:hAnsi="Calibri" w:cs="Calibri"/>
            <w:sz w:val="22"/>
            <w:lang w:val="en-US"/>
          </w:rPr>
          <w:delText>19</w:delText>
        </w:r>
      </w:del>
      <w:ins w:id="41" w:author="Alexander Golitschek" w:date="2023-04-19T19:50:00Z">
        <w:r>
          <w:rPr>
            <w:rFonts w:ascii="Calibri" w:hAnsi="Calibri" w:cs="Calibri"/>
            <w:sz w:val="22"/>
            <w:lang w:val="en-US"/>
          </w:rPr>
          <w:t>20</w:t>
        </w:r>
      </w:ins>
      <w:r>
        <w:rPr>
          <w:rFonts w:ascii="Calibri" w:hAnsi="Calibri" w:cs="Calibri"/>
          <w:sz w:val="22"/>
          <w:lang w:val="en-US"/>
        </w:rPr>
        <w:t xml:space="preserve">): OPPO, IDC, Nokia/NSB, Ericsson, LGE, vivo, CMCC, Spreadtrum, NEC, ETRI, Sharp, </w:t>
      </w:r>
      <w:proofErr w:type="spellStart"/>
      <w:r>
        <w:rPr>
          <w:rFonts w:ascii="Calibri" w:hAnsi="Calibri" w:cs="Calibri"/>
          <w:sz w:val="22"/>
          <w:lang w:val="en-US"/>
        </w:rPr>
        <w:t>xiaomi</w:t>
      </w:r>
      <w:proofErr w:type="spellEnd"/>
      <w:r>
        <w:rPr>
          <w:rFonts w:ascii="Calibri" w:hAnsi="Calibri" w:cs="Calibri"/>
          <w:sz w:val="22"/>
          <w:lang w:val="en-US"/>
        </w:rPr>
        <w:t>, ZTE, Huawei/HiSilicon, CATT/GOHIGH, MediaTek</w:t>
      </w:r>
      <w:ins w:id="42" w:author="Alexander Golitschek" w:date="2023-04-19T19:50:00Z">
        <w:r>
          <w:rPr>
            <w:rFonts w:ascii="Calibri" w:hAnsi="Calibri" w:cs="Calibri"/>
            <w:sz w:val="22"/>
            <w:lang w:val="en-US"/>
          </w:rPr>
          <w:t>, Lenovo</w:t>
        </w:r>
      </w:ins>
    </w:p>
    <w:p w14:paraId="3BF6A004"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Not support (or randomization per priority level) (7): LGE, Apple, Intel, Samsung, Panasonic, WILUS, </w:t>
      </w:r>
      <w:proofErr w:type="spellStart"/>
      <w:r>
        <w:rPr>
          <w:rFonts w:ascii="Calibri" w:hAnsi="Calibri" w:cs="Calibri"/>
          <w:sz w:val="22"/>
          <w:lang w:val="en-US"/>
        </w:rPr>
        <w:t>Transsion</w:t>
      </w:r>
      <w:proofErr w:type="spellEnd"/>
    </w:p>
    <w:p w14:paraId="7F658F05"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FL: There was also a suggestion to combine priority and random based selection of a CPE starting position (as a compromise). Let me try this approach for the next round of discussion. Additionally, let me merge proposals 3-4 and 3-5 to keep the whole solution in one picture.</w:t>
      </w:r>
    </w:p>
    <w:p w14:paraId="762C9D49"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On Question 3-6 (I):</w:t>
      </w:r>
    </w:p>
    <w:p w14:paraId="289AFE12"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What should be transmitted in the GP symbol(s) between the slots of MCSt?</w:t>
      </w:r>
    </w:p>
    <w:p w14:paraId="5D11B874" w14:textId="77777777" w:rsidR="007B4CF9" w:rsidRDefault="00A239CF">
      <w:pPr>
        <w:pStyle w:val="ListParagraph"/>
        <w:numPr>
          <w:ilvl w:val="2"/>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CPE (10): OPPO, IDC, QC, Spreadtrum, Samsung, NEC, Panasonic, ZTE, MediaTek, </w:t>
      </w:r>
      <w:proofErr w:type="spellStart"/>
      <w:r>
        <w:rPr>
          <w:rFonts w:ascii="Calibri" w:hAnsi="Calibri" w:cs="Calibri"/>
          <w:sz w:val="22"/>
          <w:lang w:val="en-US"/>
        </w:rPr>
        <w:t>Transsion</w:t>
      </w:r>
      <w:proofErr w:type="spellEnd"/>
    </w:p>
    <w:p w14:paraId="0BDE11A9" w14:textId="77777777" w:rsidR="007B4CF9" w:rsidRDefault="00A239CF">
      <w:pPr>
        <w:pStyle w:val="ListParagraph"/>
        <w:numPr>
          <w:ilvl w:val="2"/>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PSSCH (rate matching) (12): Ericsson, Lenovo, QC, PSSCH, vivo, CMCC, FW, Samsung, ETRI, </w:t>
      </w:r>
      <w:proofErr w:type="spellStart"/>
      <w:r>
        <w:rPr>
          <w:rFonts w:ascii="Calibri" w:hAnsi="Calibri" w:cs="Calibri"/>
          <w:sz w:val="22"/>
          <w:lang w:val="en-US"/>
        </w:rPr>
        <w:t>xiaomi</w:t>
      </w:r>
      <w:proofErr w:type="spellEnd"/>
      <w:r>
        <w:rPr>
          <w:rFonts w:ascii="Calibri" w:hAnsi="Calibri" w:cs="Calibri"/>
          <w:sz w:val="22"/>
          <w:lang w:val="en-US"/>
        </w:rPr>
        <w:t xml:space="preserve"> (full RB set allocation), Huawei/HiSilicon</w:t>
      </w:r>
    </w:p>
    <w:p w14:paraId="615839DD" w14:textId="77777777" w:rsidR="007B4CF9" w:rsidRDefault="00A239CF">
      <w:pPr>
        <w:pStyle w:val="ListParagraph"/>
        <w:numPr>
          <w:ilvl w:val="2"/>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Disabled/enabled depending on SL reservation: Nokia/NSB, </w:t>
      </w:r>
    </w:p>
    <w:p w14:paraId="10B0B957"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How to resolve inter-UE blocking if a 16µs transmission gap is always applied</w:t>
      </w:r>
    </w:p>
    <w:p w14:paraId="66C30137" w14:textId="77777777" w:rsidR="007B4CF9" w:rsidRDefault="00A239CF">
      <w:pPr>
        <w:pStyle w:val="ListParagraph"/>
        <w:numPr>
          <w:ilvl w:val="2"/>
          <w:numId w:val="14"/>
        </w:numPr>
        <w:autoSpaceDE w:val="0"/>
        <w:autoSpaceDN w:val="0"/>
        <w:spacing w:after="0"/>
        <w:ind w:leftChars="0"/>
        <w:rPr>
          <w:rFonts w:ascii="Calibri" w:hAnsi="Calibri" w:cs="Calibri"/>
          <w:sz w:val="22"/>
          <w:lang w:val="en-US"/>
        </w:rPr>
      </w:pPr>
      <w:r>
        <w:rPr>
          <w:rFonts w:ascii="Calibri" w:hAnsi="Calibri" w:cs="Calibri"/>
          <w:sz w:val="22"/>
          <w:lang w:val="en-US"/>
        </w:rPr>
        <w:t>The gap is 25us to allow FDM: Apple</w:t>
      </w:r>
    </w:p>
    <w:p w14:paraId="6212872D" w14:textId="77777777" w:rsidR="007B4CF9" w:rsidRDefault="00A239CF">
      <w:pPr>
        <w:pStyle w:val="ListParagraph"/>
        <w:numPr>
          <w:ilvl w:val="2"/>
          <w:numId w:val="14"/>
        </w:numPr>
        <w:autoSpaceDE w:val="0"/>
        <w:autoSpaceDN w:val="0"/>
        <w:spacing w:after="0"/>
        <w:ind w:leftChars="0"/>
        <w:rPr>
          <w:rFonts w:ascii="Calibri" w:hAnsi="Calibri" w:cs="Calibri"/>
          <w:sz w:val="22"/>
          <w:lang w:val="en-US"/>
        </w:rPr>
      </w:pPr>
      <w:r>
        <w:rPr>
          <w:rFonts w:ascii="Calibri" w:hAnsi="Calibri" w:cs="Calibri"/>
          <w:sz w:val="22"/>
          <w:lang w:val="en-US"/>
        </w:rPr>
        <w:t>Allow blocking from MCSt / no optimization: Intel, vivo, Ericsson, FW, ETRI, Panasonic</w:t>
      </w:r>
    </w:p>
    <w:p w14:paraId="7BD8AE46" w14:textId="77777777" w:rsidR="007B4CF9" w:rsidRDefault="00A239CF">
      <w:pPr>
        <w:pStyle w:val="ListParagraph"/>
        <w:numPr>
          <w:ilvl w:val="2"/>
          <w:numId w:val="14"/>
        </w:numPr>
        <w:autoSpaceDE w:val="0"/>
        <w:autoSpaceDN w:val="0"/>
        <w:spacing w:after="0"/>
        <w:ind w:leftChars="0"/>
        <w:rPr>
          <w:rFonts w:ascii="Calibri" w:hAnsi="Calibri" w:cs="Calibri"/>
          <w:sz w:val="22"/>
          <w:lang w:val="en-US"/>
        </w:rPr>
      </w:pPr>
      <w:r>
        <w:rPr>
          <w:rFonts w:ascii="Calibri" w:hAnsi="Calibri" w:cs="Calibri"/>
          <w:sz w:val="22"/>
          <w:lang w:val="en-US"/>
        </w:rPr>
        <w:t>FFS: Samsung</w:t>
      </w:r>
    </w:p>
    <w:p w14:paraId="42A2A6F8" w14:textId="77777777" w:rsidR="007B4CF9" w:rsidRDefault="00A239CF">
      <w:pPr>
        <w:pStyle w:val="ListParagraph"/>
        <w:numPr>
          <w:ilvl w:val="2"/>
          <w:numId w:val="14"/>
        </w:numPr>
        <w:autoSpaceDE w:val="0"/>
        <w:autoSpaceDN w:val="0"/>
        <w:spacing w:after="0"/>
        <w:ind w:leftChars="0"/>
        <w:rPr>
          <w:rFonts w:ascii="Calibri" w:hAnsi="Calibri" w:cs="Calibri"/>
          <w:sz w:val="22"/>
          <w:lang w:val="en-US"/>
        </w:rPr>
      </w:pPr>
      <w:r>
        <w:rPr>
          <w:rFonts w:ascii="Calibri" w:hAnsi="Calibri" w:cs="Calibri"/>
          <w:sz w:val="22"/>
          <w:lang w:val="en-US"/>
        </w:rPr>
        <w:t>No inter-UE blocking issue: Huawei/HiSilicon</w:t>
      </w:r>
    </w:p>
    <w:p w14:paraId="74EC5587"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FL: On the question of whether CPE or PSSCH (with rate matching) should be transmitted in the GP symbol(s) between the slots of MCSt, there are two “in-between” proposals made. One is based on existing SL reservation and another one is based on whether or not full RB set allocation for the MCSt. Firstly, we can try to go with one of the “in-between” proposals. For the one based on existing SL reservation, there is always a risk of another UE performing initial transmission in one or more MCSt slots. It seems safer to transmit PSSCH if MCSt is full RB set allocation to avoid collision by blocking channel access to others. Therefore, FL would like to give this a try.</w:t>
      </w:r>
    </w:p>
    <w:p w14:paraId="299A094A" w14:textId="77777777" w:rsidR="007B4CF9" w:rsidRDefault="007B4CF9">
      <w:pPr>
        <w:spacing w:after="0"/>
        <w:rPr>
          <w:lang w:val="en-US"/>
        </w:rPr>
      </w:pPr>
    </w:p>
    <w:p w14:paraId="15632F6E" w14:textId="77777777" w:rsidR="007B4CF9" w:rsidRDefault="00A239CF">
      <w:pPr>
        <w:autoSpaceDE w:val="0"/>
        <w:autoSpaceDN w:val="0"/>
        <w:spacing w:before="120" w:after="0"/>
        <w:rPr>
          <w:rFonts w:ascii="Calibri" w:hAnsi="Calibri" w:cs="Calibri"/>
          <w:sz w:val="22"/>
        </w:rPr>
      </w:pPr>
      <w:r w:rsidRPr="000C6C87">
        <w:rPr>
          <w:rFonts w:ascii="Calibri" w:hAnsi="Calibri" w:cs="Calibri"/>
          <w:b/>
          <w:bCs/>
          <w:sz w:val="22"/>
        </w:rPr>
        <w:t>Proposal 3-1 (I) for email endorsement:</w:t>
      </w:r>
      <w:r>
        <w:rPr>
          <w:rFonts w:ascii="Calibri" w:hAnsi="Calibri" w:cs="Calibri"/>
          <w:b/>
          <w:bCs/>
          <w:sz w:val="22"/>
        </w:rPr>
        <w:t xml:space="preserve"> </w:t>
      </w:r>
    </w:p>
    <w:p w14:paraId="191F56BF" w14:textId="77777777" w:rsidR="007B4CF9" w:rsidRDefault="00A239CF">
      <w:pPr>
        <w:autoSpaceDE w:val="0"/>
        <w:autoSpaceDN w:val="0"/>
        <w:spacing w:after="0"/>
        <w:rPr>
          <w:rFonts w:ascii="Calibri" w:hAnsi="Calibri" w:cs="Calibri"/>
          <w:sz w:val="22"/>
          <w:lang w:val="en-US"/>
        </w:rPr>
      </w:pPr>
      <w:r>
        <w:rPr>
          <w:rFonts w:ascii="Calibri" w:hAnsi="Calibri" w:cs="Calibri"/>
          <w:sz w:val="22"/>
          <w:lang w:val="en-US"/>
        </w:rPr>
        <w:t>For the CPE agreements reached so far in this agenda, the 1 or at most 2 symbols just before the next AGC symbol for CPE transmission is/are physical symbol(s).</w:t>
      </w:r>
    </w:p>
    <w:p w14:paraId="624F914F" w14:textId="77777777" w:rsidR="007B4CF9" w:rsidRDefault="007B4CF9">
      <w:pPr>
        <w:spacing w:after="0"/>
        <w:rPr>
          <w:rFonts w:asciiTheme="minorHAnsi" w:hAnsiTheme="minorHAnsi" w:cstheme="minorHAnsi"/>
          <w:sz w:val="22"/>
          <w:szCs w:val="28"/>
          <w:lang w:val="en-US"/>
        </w:rPr>
      </w:pPr>
    </w:p>
    <w:p w14:paraId="21867F2F" w14:textId="77777777" w:rsidR="007B4CF9" w:rsidRDefault="00A239CF">
      <w:pPr>
        <w:autoSpaceDE w:val="0"/>
        <w:autoSpaceDN w:val="0"/>
        <w:spacing w:before="120" w:after="0"/>
        <w:rPr>
          <w:rFonts w:ascii="Calibri" w:hAnsi="Calibri" w:cs="Calibri"/>
          <w:sz w:val="22"/>
        </w:rPr>
      </w:pPr>
      <w:r w:rsidRPr="000C6C87">
        <w:rPr>
          <w:rFonts w:ascii="Calibri" w:hAnsi="Calibri" w:cs="Calibri"/>
          <w:b/>
          <w:bCs/>
          <w:sz w:val="22"/>
        </w:rPr>
        <w:t>Proposal for conclusion 3-2 (I) for email endorsement:</w:t>
      </w:r>
      <w:r>
        <w:rPr>
          <w:rFonts w:ascii="Calibri" w:hAnsi="Calibri" w:cs="Calibri"/>
          <w:b/>
          <w:bCs/>
          <w:sz w:val="22"/>
        </w:rPr>
        <w:t xml:space="preserve"> </w:t>
      </w:r>
    </w:p>
    <w:p w14:paraId="3FC9EEBD" w14:textId="77777777" w:rsidR="007B4CF9" w:rsidRDefault="00A239CF">
      <w:pPr>
        <w:autoSpaceDE w:val="0"/>
        <w:autoSpaceDN w:val="0"/>
        <w:spacing w:after="0"/>
        <w:rPr>
          <w:rFonts w:ascii="Calibri" w:hAnsi="Calibri" w:cs="Calibri"/>
          <w:sz w:val="22"/>
          <w:lang w:val="en-US"/>
        </w:rPr>
      </w:pPr>
      <w:r>
        <w:rPr>
          <w:rFonts w:ascii="Calibri" w:hAnsi="Calibri" w:cs="Calibri"/>
          <w:sz w:val="22"/>
          <w:lang w:val="en-US"/>
        </w:rPr>
        <w:lastRenderedPageBreak/>
        <w:t>The TX/RX and RX/TX switching time of a UE is not specifically handled in SL-U.</w:t>
      </w:r>
    </w:p>
    <w:p w14:paraId="40D89922" w14:textId="77777777" w:rsidR="007B4CF9" w:rsidRDefault="007B4CF9">
      <w:pPr>
        <w:spacing w:after="0"/>
        <w:rPr>
          <w:rFonts w:asciiTheme="minorHAnsi" w:hAnsiTheme="minorHAnsi" w:cstheme="minorHAnsi"/>
          <w:sz w:val="22"/>
          <w:szCs w:val="28"/>
          <w:lang w:val="en-US"/>
        </w:rPr>
      </w:pPr>
    </w:p>
    <w:p w14:paraId="50778A56"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 xml:space="preserve">Proposal 3-3 (II): </w:t>
      </w:r>
    </w:p>
    <w:p w14:paraId="1502EF0B" w14:textId="77777777" w:rsidR="007B4CF9" w:rsidRDefault="00A239CF">
      <w:pPr>
        <w:autoSpaceDE w:val="0"/>
        <w:autoSpaceDN w:val="0"/>
        <w:spacing w:after="0"/>
        <w:rPr>
          <w:rFonts w:ascii="Calibri" w:hAnsi="Calibri" w:cs="Calibri"/>
          <w:sz w:val="22"/>
          <w:lang w:val="en-US"/>
        </w:rPr>
      </w:pPr>
      <w:r>
        <w:rPr>
          <w:rFonts w:ascii="Calibri" w:hAnsi="Calibri" w:cs="Calibri"/>
          <w:sz w:val="22"/>
          <w:lang w:val="en-US"/>
        </w:rPr>
        <w:t xml:space="preserve">For 30kHz and 60kHz SCSs, a SL TX UE uses Option 1 (1-symbol length) for CPE window when the UE performs Type 2 channel access procedure </w:t>
      </w:r>
      <w:r>
        <w:rPr>
          <w:rFonts w:ascii="Calibri" w:hAnsi="Calibri" w:cs="Calibri"/>
          <w:color w:val="FF0000"/>
          <w:sz w:val="22"/>
          <w:lang w:val="en-US"/>
        </w:rPr>
        <w:t>for sharing a COT</w:t>
      </w:r>
      <w:r>
        <w:rPr>
          <w:rFonts w:ascii="Calibri" w:hAnsi="Calibri" w:cs="Calibri"/>
          <w:sz w:val="22"/>
          <w:lang w:val="en-US"/>
        </w:rPr>
        <w:t xml:space="preserve"> and Option 2 (2-symbol length) for CPE window when the UE performs Type 1 channel access procedures</w:t>
      </w:r>
      <w:r>
        <w:rPr>
          <w:rFonts w:ascii="Calibri" w:hAnsi="Calibri" w:cs="Calibri"/>
          <w:color w:val="FF0000"/>
          <w:sz w:val="22"/>
          <w:lang w:val="en-US"/>
        </w:rPr>
        <w:t xml:space="preserve"> for initiating a COT</w:t>
      </w:r>
      <w:r>
        <w:rPr>
          <w:rFonts w:ascii="Calibri" w:hAnsi="Calibri" w:cs="Calibri"/>
          <w:sz w:val="22"/>
          <w:lang w:val="en-US"/>
        </w:rPr>
        <w:t>.</w:t>
      </w:r>
    </w:p>
    <w:p w14:paraId="2C993EC1" w14:textId="77777777" w:rsidR="007B4CF9" w:rsidRDefault="007B4CF9">
      <w:pPr>
        <w:spacing w:after="0"/>
        <w:rPr>
          <w:rFonts w:asciiTheme="minorHAnsi" w:hAnsiTheme="minorHAnsi" w:cstheme="minorHAnsi"/>
          <w:sz w:val="22"/>
          <w:szCs w:val="28"/>
          <w:lang w:val="en-US"/>
        </w:rPr>
      </w:pPr>
    </w:p>
    <w:tbl>
      <w:tblPr>
        <w:tblStyle w:val="TableGrid"/>
        <w:tblW w:w="9634" w:type="dxa"/>
        <w:tblLayout w:type="fixed"/>
        <w:tblLook w:val="04A0" w:firstRow="1" w:lastRow="0" w:firstColumn="1" w:lastColumn="0" w:noHBand="0" w:noVBand="1"/>
      </w:tblPr>
      <w:tblGrid>
        <w:gridCol w:w="1555"/>
        <w:gridCol w:w="1275"/>
        <w:gridCol w:w="6804"/>
      </w:tblGrid>
      <w:tr w:rsidR="007B4CF9" w14:paraId="1F339285" w14:textId="77777777">
        <w:tc>
          <w:tcPr>
            <w:tcW w:w="1555" w:type="dxa"/>
          </w:tcPr>
          <w:p w14:paraId="0E095014"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275" w:type="dxa"/>
          </w:tcPr>
          <w:p w14:paraId="1651BA34" w14:textId="77777777" w:rsidR="007B4CF9" w:rsidRDefault="00A239CF">
            <w:pPr>
              <w:pStyle w:val="0Maintext"/>
              <w:spacing w:after="0" w:afterAutospacing="0"/>
              <w:ind w:firstLine="0"/>
              <w:jc w:val="left"/>
              <w:rPr>
                <w:rFonts w:asciiTheme="minorHAnsi" w:hAnsiTheme="minorHAnsi" w:cstheme="minorHAnsi"/>
                <w:b/>
                <w:bCs/>
                <w:sz w:val="22"/>
                <w:szCs w:val="22"/>
              </w:rPr>
            </w:pPr>
            <w:r>
              <w:rPr>
                <w:rFonts w:asciiTheme="minorHAnsi" w:hAnsiTheme="minorHAnsi" w:cstheme="minorHAnsi"/>
                <w:b/>
                <w:bCs/>
                <w:sz w:val="22"/>
                <w:szCs w:val="22"/>
              </w:rPr>
              <w:t>Support?</w:t>
            </w:r>
          </w:p>
        </w:tc>
        <w:tc>
          <w:tcPr>
            <w:tcW w:w="6804" w:type="dxa"/>
          </w:tcPr>
          <w:p w14:paraId="58611370"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50CC9B3D" w14:textId="77777777">
        <w:tc>
          <w:tcPr>
            <w:tcW w:w="1555" w:type="dxa"/>
          </w:tcPr>
          <w:p w14:paraId="1888C233"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1275" w:type="dxa"/>
          </w:tcPr>
          <w:p w14:paraId="518ED5C0"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N</w:t>
            </w:r>
            <w:r>
              <w:rPr>
                <w:rFonts w:asciiTheme="minorHAnsi" w:eastAsia="MS Mincho" w:hAnsiTheme="minorHAnsi" w:cstheme="minorHAnsi"/>
                <w:sz w:val="22"/>
                <w:szCs w:val="22"/>
                <w:lang w:eastAsia="ja-JP"/>
              </w:rPr>
              <w:t>o</w:t>
            </w:r>
          </w:p>
        </w:tc>
        <w:tc>
          <w:tcPr>
            <w:tcW w:w="6804" w:type="dxa"/>
          </w:tcPr>
          <w:p w14:paraId="6FAAFB91"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proofErr w:type="gramStart"/>
            <w:r>
              <w:rPr>
                <w:rFonts w:asciiTheme="minorHAnsi" w:eastAsia="MS Mincho" w:hAnsiTheme="minorHAnsi" w:cstheme="minorHAnsi" w:hint="eastAsia"/>
                <w:sz w:val="22"/>
                <w:szCs w:val="22"/>
                <w:lang w:eastAsia="ja-JP"/>
              </w:rPr>
              <w:t>S</w:t>
            </w:r>
            <w:r>
              <w:rPr>
                <w:rFonts w:asciiTheme="minorHAnsi" w:eastAsia="MS Mincho" w:hAnsiTheme="minorHAnsi" w:cstheme="minorHAnsi"/>
                <w:sz w:val="22"/>
                <w:szCs w:val="22"/>
                <w:lang w:eastAsia="ja-JP"/>
              </w:rPr>
              <w:t>till</w:t>
            </w:r>
            <w:proofErr w:type="gramEnd"/>
            <w:r>
              <w:rPr>
                <w:rFonts w:asciiTheme="minorHAnsi" w:eastAsia="MS Mincho" w:hAnsiTheme="minorHAnsi" w:cstheme="minorHAnsi"/>
                <w:sz w:val="22"/>
                <w:szCs w:val="22"/>
                <w:lang w:eastAsia="ja-JP"/>
              </w:rPr>
              <w:t xml:space="preserve"> I do not understand exact configuration. For type 1 LBT and type 2 LBT, the default starting symbol can be different? In our view, default symbol shall be aligned in any case since </w:t>
            </w:r>
            <w:r>
              <w:rPr>
                <w:rFonts w:asciiTheme="minorHAnsi" w:eastAsia="MS Mincho" w:hAnsiTheme="minorHAnsi" w:cstheme="minorHAnsi"/>
                <w:color w:val="FF0000"/>
                <w:sz w:val="22"/>
                <w:szCs w:val="22"/>
                <w:lang w:eastAsia="ja-JP"/>
              </w:rPr>
              <w:t>some UE may perform type 1 LBT and at the same time other UE may perform type 2 LBT e.g., due to near-far issue or hidden-node issue or no COT sharing case, etc.</w:t>
            </w:r>
          </w:p>
          <w:p w14:paraId="0D81DB32"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I</w:t>
            </w:r>
            <w:r>
              <w:rPr>
                <w:rFonts w:asciiTheme="minorHAnsi" w:eastAsia="MS Mincho" w:hAnsiTheme="minorHAnsi" w:cstheme="minorHAnsi"/>
                <w:sz w:val="22"/>
                <w:szCs w:val="22"/>
                <w:lang w:eastAsia="ja-JP"/>
              </w:rPr>
              <w:t>f the configuration parameter set is a kind of the following, we do not accept this proposal.</w:t>
            </w:r>
          </w:p>
          <w:p w14:paraId="49C2C7D5" w14:textId="77777777" w:rsidR="007B4CF9" w:rsidRDefault="00A239CF">
            <w:pPr>
              <w:pStyle w:val="0Maintext"/>
              <w:numPr>
                <w:ilvl w:val="0"/>
                <w:numId w:val="12"/>
              </w:numPr>
              <w:spacing w:after="0" w:afterAutospacing="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For type 1 LBT</w:t>
            </w:r>
          </w:p>
          <w:p w14:paraId="507918D6" w14:textId="77777777" w:rsidR="007B4CF9" w:rsidRDefault="00A239CF">
            <w:pPr>
              <w:pStyle w:val="0Maintext"/>
              <w:numPr>
                <w:ilvl w:val="1"/>
                <w:numId w:val="12"/>
              </w:numPr>
              <w:spacing w:after="0" w:afterAutospacing="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Default: 0 &lt;= X &lt;= 2 symbols</w:t>
            </w:r>
          </w:p>
          <w:p w14:paraId="50BA9724" w14:textId="77777777" w:rsidR="007B4CF9" w:rsidRDefault="00A239CF">
            <w:pPr>
              <w:pStyle w:val="0Maintext"/>
              <w:numPr>
                <w:ilvl w:val="1"/>
                <w:numId w:val="12"/>
              </w:numPr>
              <w:spacing w:after="0" w:afterAutospacing="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A</w:t>
            </w:r>
            <w:r>
              <w:rPr>
                <w:rFonts w:asciiTheme="minorHAnsi" w:eastAsia="MS Mincho" w:hAnsiTheme="minorHAnsi" w:cstheme="minorHAnsi"/>
                <w:sz w:val="22"/>
                <w:szCs w:val="22"/>
                <w:lang w:eastAsia="ja-JP"/>
              </w:rPr>
              <w:t>dditional: 0 &lt;= X &lt;= 2 symbols</w:t>
            </w:r>
          </w:p>
          <w:p w14:paraId="21453245" w14:textId="77777777" w:rsidR="007B4CF9" w:rsidRDefault="00A239CF">
            <w:pPr>
              <w:pStyle w:val="0Maintext"/>
              <w:numPr>
                <w:ilvl w:val="0"/>
                <w:numId w:val="12"/>
              </w:numPr>
              <w:spacing w:after="0" w:afterAutospacing="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For type 2 LBT</w:t>
            </w:r>
          </w:p>
          <w:p w14:paraId="76A65402" w14:textId="77777777" w:rsidR="007B4CF9" w:rsidRDefault="00A239CF">
            <w:pPr>
              <w:pStyle w:val="0Maintext"/>
              <w:numPr>
                <w:ilvl w:val="1"/>
                <w:numId w:val="12"/>
              </w:numPr>
              <w:spacing w:after="0" w:afterAutospacing="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Default: 0 &lt;= X &lt;= 1 symbol</w:t>
            </w:r>
          </w:p>
          <w:p w14:paraId="65F1D3D9" w14:textId="77777777" w:rsidR="007B4CF9" w:rsidRDefault="00A239CF">
            <w:pPr>
              <w:pStyle w:val="0Maintext"/>
              <w:numPr>
                <w:ilvl w:val="1"/>
                <w:numId w:val="12"/>
              </w:numPr>
              <w:spacing w:after="0" w:afterAutospacing="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A</w:t>
            </w:r>
            <w:r>
              <w:rPr>
                <w:rFonts w:asciiTheme="minorHAnsi" w:eastAsia="MS Mincho" w:hAnsiTheme="minorHAnsi" w:cstheme="minorHAnsi"/>
                <w:sz w:val="22"/>
                <w:szCs w:val="22"/>
                <w:lang w:eastAsia="ja-JP"/>
              </w:rPr>
              <w:t>dditional: 0 &lt;= X &lt;= 1 symbol</w:t>
            </w:r>
          </w:p>
          <w:p w14:paraId="0959273E"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I</w:t>
            </w:r>
            <w:r>
              <w:rPr>
                <w:rFonts w:asciiTheme="minorHAnsi" w:eastAsia="MS Mincho" w:hAnsiTheme="minorHAnsi" w:cstheme="minorHAnsi"/>
                <w:sz w:val="22"/>
                <w:szCs w:val="22"/>
                <w:lang w:eastAsia="ja-JP"/>
              </w:rPr>
              <w:t>f the configuration parameter set is a kind of the following, we accept that way.</w:t>
            </w:r>
          </w:p>
          <w:p w14:paraId="3C432F38" w14:textId="77777777" w:rsidR="007B4CF9" w:rsidRDefault="00A239CF">
            <w:pPr>
              <w:pStyle w:val="0Maintext"/>
              <w:numPr>
                <w:ilvl w:val="0"/>
                <w:numId w:val="12"/>
              </w:numPr>
              <w:spacing w:after="0" w:afterAutospacing="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Default: 0 &lt;= X &lt;= 1 symbol</w:t>
            </w:r>
          </w:p>
          <w:p w14:paraId="78774BEF" w14:textId="77777777" w:rsidR="007B4CF9" w:rsidRDefault="00A239CF">
            <w:pPr>
              <w:pStyle w:val="0Maintext"/>
              <w:numPr>
                <w:ilvl w:val="0"/>
                <w:numId w:val="12"/>
              </w:numPr>
              <w:spacing w:after="0" w:afterAutospacing="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For type 1 LBT</w:t>
            </w:r>
          </w:p>
          <w:p w14:paraId="13A912CD" w14:textId="77777777" w:rsidR="007B4CF9" w:rsidRDefault="00A239CF">
            <w:pPr>
              <w:pStyle w:val="0Maintext"/>
              <w:numPr>
                <w:ilvl w:val="1"/>
                <w:numId w:val="12"/>
              </w:numPr>
              <w:spacing w:after="0" w:afterAutospacing="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A</w:t>
            </w:r>
            <w:r>
              <w:rPr>
                <w:rFonts w:asciiTheme="minorHAnsi" w:eastAsia="MS Mincho" w:hAnsiTheme="minorHAnsi" w:cstheme="minorHAnsi"/>
                <w:sz w:val="22"/>
                <w:szCs w:val="22"/>
                <w:lang w:eastAsia="ja-JP"/>
              </w:rPr>
              <w:t>dditional: 0 &lt;= X &lt;= 2 symbols</w:t>
            </w:r>
          </w:p>
          <w:p w14:paraId="5843096E" w14:textId="77777777" w:rsidR="007B4CF9" w:rsidRDefault="00A239CF">
            <w:pPr>
              <w:pStyle w:val="0Maintext"/>
              <w:numPr>
                <w:ilvl w:val="0"/>
                <w:numId w:val="12"/>
              </w:numPr>
              <w:spacing w:after="0" w:afterAutospacing="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For type 2 LBT</w:t>
            </w:r>
          </w:p>
          <w:p w14:paraId="1ECD9B54" w14:textId="77777777" w:rsidR="007B4CF9" w:rsidRDefault="00A239CF">
            <w:pPr>
              <w:pStyle w:val="0Maintext"/>
              <w:numPr>
                <w:ilvl w:val="1"/>
                <w:numId w:val="12"/>
              </w:numPr>
              <w:spacing w:after="0" w:afterAutospacing="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A</w:t>
            </w:r>
            <w:r>
              <w:rPr>
                <w:rFonts w:asciiTheme="minorHAnsi" w:eastAsia="MS Mincho" w:hAnsiTheme="minorHAnsi" w:cstheme="minorHAnsi"/>
                <w:sz w:val="22"/>
                <w:szCs w:val="22"/>
                <w:lang w:eastAsia="ja-JP"/>
              </w:rPr>
              <w:t>dditional: 0 &lt;= X &lt;= 1 symbol</w:t>
            </w:r>
          </w:p>
        </w:tc>
      </w:tr>
      <w:tr w:rsidR="007B4CF9" w14:paraId="360B8396" w14:textId="77777777">
        <w:tc>
          <w:tcPr>
            <w:tcW w:w="1555" w:type="dxa"/>
          </w:tcPr>
          <w:p w14:paraId="546C5611"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lang w:eastAsia="ko-KR"/>
              </w:rPr>
              <w:t>LGE</w:t>
            </w:r>
          </w:p>
        </w:tc>
        <w:tc>
          <w:tcPr>
            <w:tcW w:w="1275" w:type="dxa"/>
          </w:tcPr>
          <w:p w14:paraId="5B2E9B06"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lang w:eastAsia="ko-KR"/>
              </w:rPr>
              <w:t>No</w:t>
            </w:r>
          </w:p>
        </w:tc>
        <w:tc>
          <w:tcPr>
            <w:tcW w:w="6804" w:type="dxa"/>
          </w:tcPr>
          <w:p w14:paraId="25FE0EA5"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 xml:space="preserve">It seems that there are pros and cons for two approaches case-by-case. </w:t>
            </w:r>
          </w:p>
          <w:p w14:paraId="1E84A523"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Considering that the channel estimation for 2</w:t>
            </w:r>
            <w:r>
              <w:rPr>
                <w:rFonts w:asciiTheme="minorHAnsi" w:hAnsiTheme="minorHAnsi" w:cstheme="minorHAnsi"/>
                <w:sz w:val="22"/>
                <w:szCs w:val="22"/>
                <w:vertAlign w:val="superscript"/>
                <w:lang w:eastAsia="ko-KR"/>
              </w:rPr>
              <w:t>nd</w:t>
            </w:r>
            <w:r>
              <w:rPr>
                <w:rFonts w:asciiTheme="minorHAnsi" w:hAnsiTheme="minorHAnsi" w:cstheme="minorHAnsi"/>
                <w:sz w:val="22"/>
                <w:szCs w:val="22"/>
                <w:lang w:eastAsia="ko-KR"/>
              </w:rPr>
              <w:t xml:space="preserve"> SCI uses PSSCH DMRS, in general, the first TX utilizing the shared COT will not happen right after the slot where the PSCCH/PSSCH containing the COT sharing information is transmitted. </w:t>
            </w:r>
          </w:p>
          <w:p w14:paraId="61BFF758" w14:textId="77777777" w:rsidR="007B4CF9" w:rsidRDefault="007B4CF9">
            <w:pPr>
              <w:pStyle w:val="0Maintext"/>
              <w:spacing w:after="0" w:afterAutospacing="0"/>
              <w:ind w:firstLine="0"/>
              <w:rPr>
                <w:rFonts w:asciiTheme="minorHAnsi" w:hAnsiTheme="minorHAnsi" w:cstheme="minorHAnsi"/>
                <w:sz w:val="22"/>
                <w:szCs w:val="22"/>
                <w:lang w:eastAsia="ko-KR"/>
              </w:rPr>
            </w:pPr>
          </w:p>
          <w:p w14:paraId="1C80DDB0"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 xml:space="preserve">Meanwhile, when we check the NR-U spec especially CPE for CG PUSCH, there is no restriction on the maximum CPE length depending on the TX within COT or TX outside COT. </w:t>
            </w:r>
          </w:p>
          <w:p w14:paraId="16C55FF0" w14:textId="77777777" w:rsidR="007B4CF9" w:rsidRDefault="007B4CF9">
            <w:pPr>
              <w:pStyle w:val="0Maintext"/>
              <w:spacing w:after="0" w:afterAutospacing="0"/>
              <w:ind w:firstLine="0"/>
              <w:rPr>
                <w:rFonts w:asciiTheme="minorHAnsi" w:hAnsiTheme="minorHAnsi" w:cstheme="minorHAnsi"/>
                <w:sz w:val="22"/>
                <w:szCs w:val="22"/>
                <w:lang w:eastAsia="ko-KR"/>
              </w:rPr>
            </w:pPr>
          </w:p>
          <w:p w14:paraId="2CFE3A1A"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 xml:space="preserve">For compromise, it can be considered to borrow the same approach used in CPE for CG PUSCH in NR-U. Whether the CPE window is 1 or 2 symbol for TX within COT or TX outside COT is up to (pre)configuration. </w:t>
            </w:r>
          </w:p>
          <w:p w14:paraId="3007CEF6"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To be specific, CPE starting position candidates will be (pre)configured separately between TX within COT and TX outside COT (like cg-</w:t>
            </w:r>
            <w:proofErr w:type="spellStart"/>
            <w:r>
              <w:rPr>
                <w:rFonts w:asciiTheme="minorHAnsi" w:hAnsiTheme="minorHAnsi" w:cstheme="minorHAnsi"/>
                <w:sz w:val="22"/>
                <w:szCs w:val="22"/>
                <w:lang w:eastAsia="ko-KR"/>
              </w:rPr>
              <w:t>StartingFullBW</w:t>
            </w:r>
            <w:proofErr w:type="spellEnd"/>
            <w:r>
              <w:rPr>
                <w:rFonts w:asciiTheme="minorHAnsi" w:hAnsiTheme="minorHAnsi" w:cstheme="minorHAnsi"/>
                <w:sz w:val="22"/>
                <w:szCs w:val="22"/>
                <w:lang w:eastAsia="ko-KR"/>
              </w:rPr>
              <w:t>-</w:t>
            </w:r>
            <w:proofErr w:type="spellStart"/>
            <w:r>
              <w:rPr>
                <w:rFonts w:asciiTheme="minorHAnsi" w:hAnsiTheme="minorHAnsi" w:cstheme="minorHAnsi"/>
                <w:sz w:val="22"/>
                <w:szCs w:val="22"/>
                <w:lang w:eastAsia="ko-KR"/>
              </w:rPr>
              <w:t>InsideCOT</w:t>
            </w:r>
            <w:proofErr w:type="spellEnd"/>
            <w:r>
              <w:rPr>
                <w:rFonts w:asciiTheme="minorHAnsi" w:hAnsiTheme="minorHAnsi" w:cstheme="minorHAnsi"/>
                <w:sz w:val="22"/>
                <w:szCs w:val="22"/>
                <w:lang w:eastAsia="ko-KR"/>
              </w:rPr>
              <w:t>/cg-</w:t>
            </w:r>
            <w:proofErr w:type="spellStart"/>
            <w:r>
              <w:rPr>
                <w:rFonts w:asciiTheme="minorHAnsi" w:hAnsiTheme="minorHAnsi" w:cstheme="minorHAnsi"/>
                <w:sz w:val="22"/>
                <w:szCs w:val="22"/>
                <w:lang w:eastAsia="ko-KR"/>
              </w:rPr>
              <w:t>StartingFullBW</w:t>
            </w:r>
            <w:proofErr w:type="spellEnd"/>
            <w:r>
              <w:rPr>
                <w:rFonts w:asciiTheme="minorHAnsi" w:hAnsiTheme="minorHAnsi" w:cstheme="minorHAnsi"/>
                <w:sz w:val="22"/>
                <w:szCs w:val="22"/>
                <w:lang w:eastAsia="ko-KR"/>
              </w:rPr>
              <w:t>-</w:t>
            </w:r>
            <w:proofErr w:type="spellStart"/>
            <w:r>
              <w:rPr>
                <w:rFonts w:asciiTheme="minorHAnsi" w:hAnsiTheme="minorHAnsi" w:cstheme="minorHAnsi"/>
                <w:sz w:val="22"/>
                <w:szCs w:val="22"/>
                <w:lang w:eastAsia="ko-KR"/>
              </w:rPr>
              <w:t>OutsideCOT</w:t>
            </w:r>
            <w:proofErr w:type="spellEnd"/>
            <w:r>
              <w:rPr>
                <w:rFonts w:asciiTheme="minorHAnsi" w:hAnsiTheme="minorHAnsi" w:cstheme="minorHAnsi"/>
                <w:sz w:val="22"/>
                <w:szCs w:val="22"/>
                <w:lang w:eastAsia="ko-KR"/>
              </w:rPr>
              <w:t xml:space="preserve"> or cg-</w:t>
            </w:r>
            <w:proofErr w:type="spellStart"/>
            <w:r>
              <w:rPr>
                <w:rFonts w:asciiTheme="minorHAnsi" w:hAnsiTheme="minorHAnsi" w:cstheme="minorHAnsi"/>
                <w:sz w:val="22"/>
                <w:szCs w:val="22"/>
                <w:lang w:eastAsia="ko-KR"/>
              </w:rPr>
              <w:t>StartingPartialBW</w:t>
            </w:r>
            <w:proofErr w:type="spellEnd"/>
            <w:r>
              <w:rPr>
                <w:rFonts w:asciiTheme="minorHAnsi" w:hAnsiTheme="minorHAnsi" w:cstheme="minorHAnsi"/>
                <w:sz w:val="22"/>
                <w:szCs w:val="22"/>
                <w:lang w:eastAsia="ko-KR"/>
              </w:rPr>
              <w:t>-</w:t>
            </w:r>
            <w:proofErr w:type="spellStart"/>
            <w:r>
              <w:rPr>
                <w:rFonts w:asciiTheme="minorHAnsi" w:hAnsiTheme="minorHAnsi" w:cstheme="minorHAnsi"/>
                <w:sz w:val="22"/>
                <w:szCs w:val="22"/>
                <w:lang w:eastAsia="ko-KR"/>
              </w:rPr>
              <w:t>InsideCOT</w:t>
            </w:r>
            <w:proofErr w:type="spellEnd"/>
            <w:r>
              <w:rPr>
                <w:rFonts w:asciiTheme="minorHAnsi" w:hAnsiTheme="minorHAnsi" w:cstheme="minorHAnsi"/>
                <w:sz w:val="22"/>
                <w:szCs w:val="22"/>
                <w:lang w:eastAsia="ko-KR"/>
              </w:rPr>
              <w:t>/ cg-</w:t>
            </w:r>
            <w:proofErr w:type="spellStart"/>
            <w:r>
              <w:rPr>
                <w:rFonts w:asciiTheme="minorHAnsi" w:hAnsiTheme="minorHAnsi" w:cstheme="minorHAnsi"/>
                <w:sz w:val="22"/>
                <w:szCs w:val="22"/>
                <w:lang w:eastAsia="ko-KR"/>
              </w:rPr>
              <w:t>StartingPartialBW</w:t>
            </w:r>
            <w:proofErr w:type="spellEnd"/>
            <w:r>
              <w:rPr>
                <w:rFonts w:asciiTheme="minorHAnsi" w:hAnsiTheme="minorHAnsi" w:cstheme="minorHAnsi"/>
                <w:sz w:val="22"/>
                <w:szCs w:val="22"/>
                <w:lang w:eastAsia="ko-KR"/>
              </w:rPr>
              <w:t>-</w:t>
            </w:r>
            <w:proofErr w:type="spellStart"/>
            <w:r>
              <w:rPr>
                <w:rFonts w:asciiTheme="minorHAnsi" w:hAnsiTheme="minorHAnsi" w:cstheme="minorHAnsi"/>
                <w:sz w:val="22"/>
                <w:szCs w:val="22"/>
                <w:lang w:eastAsia="ko-KR"/>
              </w:rPr>
              <w:t>OutsideCOT</w:t>
            </w:r>
            <w:proofErr w:type="spellEnd"/>
            <w:r>
              <w:rPr>
                <w:rFonts w:asciiTheme="minorHAnsi" w:hAnsiTheme="minorHAnsi" w:cstheme="minorHAnsi"/>
                <w:sz w:val="22"/>
                <w:szCs w:val="22"/>
                <w:lang w:eastAsia="ko-KR"/>
              </w:rPr>
              <w:t xml:space="preserve"> in NR-U)</w:t>
            </w:r>
          </w:p>
          <w:p w14:paraId="369B9334" w14:textId="77777777" w:rsidR="007B4CF9" w:rsidRDefault="007B4CF9">
            <w:pPr>
              <w:pStyle w:val="0Maintext"/>
              <w:spacing w:after="0" w:afterAutospacing="0"/>
              <w:ind w:firstLine="0"/>
              <w:rPr>
                <w:rFonts w:asciiTheme="minorHAnsi" w:hAnsiTheme="minorHAnsi" w:cstheme="minorHAnsi"/>
                <w:sz w:val="22"/>
                <w:szCs w:val="22"/>
                <w:lang w:eastAsia="ko-KR"/>
              </w:rPr>
            </w:pPr>
          </w:p>
          <w:p w14:paraId="096AF195"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 xml:space="preserve">Then, it is up to (pre)configuration whether </w:t>
            </w:r>
            <w:proofErr w:type="gramStart"/>
            <w:r>
              <w:rPr>
                <w:rFonts w:asciiTheme="minorHAnsi" w:hAnsiTheme="minorHAnsi" w:cstheme="minorHAnsi"/>
                <w:sz w:val="22"/>
                <w:szCs w:val="22"/>
                <w:lang w:eastAsia="ko-KR"/>
              </w:rPr>
              <w:t>the each</w:t>
            </w:r>
            <w:proofErr w:type="gramEnd"/>
            <w:r>
              <w:rPr>
                <w:rFonts w:asciiTheme="minorHAnsi" w:hAnsiTheme="minorHAnsi" w:cstheme="minorHAnsi"/>
                <w:sz w:val="22"/>
                <w:szCs w:val="22"/>
                <w:lang w:eastAsia="ko-KR"/>
              </w:rPr>
              <w:t xml:space="preserve"> candidate set will include CPE associated with Option 1 or CPE associated with Option 2. </w:t>
            </w:r>
          </w:p>
          <w:p w14:paraId="66C2A3BD" w14:textId="77777777" w:rsidR="007B4CF9" w:rsidRDefault="007B4CF9">
            <w:pPr>
              <w:pStyle w:val="0Maintext"/>
              <w:spacing w:after="0" w:afterAutospacing="0"/>
              <w:ind w:firstLine="0"/>
              <w:rPr>
                <w:rFonts w:asciiTheme="minorHAnsi" w:hAnsiTheme="minorHAnsi" w:cstheme="minorHAnsi"/>
                <w:sz w:val="22"/>
                <w:szCs w:val="22"/>
                <w:lang w:eastAsia="ko-KR"/>
              </w:rPr>
            </w:pPr>
          </w:p>
          <w:p w14:paraId="541075DB" w14:textId="77777777" w:rsidR="007B4CF9" w:rsidRDefault="00A239CF">
            <w:pPr>
              <w:pStyle w:val="0Maintext"/>
              <w:numPr>
                <w:ilvl w:val="0"/>
                <w:numId w:val="12"/>
              </w:numPr>
              <w:spacing w:after="0" w:afterAutospacing="0"/>
              <w:rPr>
                <w:rFonts w:asciiTheme="minorHAnsi" w:hAnsiTheme="minorHAnsi" w:cstheme="minorHAnsi"/>
                <w:color w:val="FF0000"/>
                <w:sz w:val="22"/>
                <w:szCs w:val="22"/>
              </w:rPr>
            </w:pPr>
            <w:r>
              <w:rPr>
                <w:rFonts w:ascii="Calibri" w:hAnsi="Calibri" w:cs="Calibri"/>
                <w:color w:val="FF0000"/>
                <w:sz w:val="22"/>
                <w:lang w:val="en-US"/>
              </w:rPr>
              <w:t>For 30kHz and 60kHz SCSs, the sets of CPE starting candidate(s) for PSCCH/PSSCH are (pre)configured separately between TX within COT and TX outside COT.</w:t>
            </w:r>
          </w:p>
          <w:p w14:paraId="1686377D" w14:textId="77777777" w:rsidR="007B4CF9" w:rsidRDefault="00A239CF">
            <w:pPr>
              <w:pStyle w:val="0Maintext"/>
              <w:numPr>
                <w:ilvl w:val="1"/>
                <w:numId w:val="12"/>
              </w:numPr>
              <w:spacing w:after="0" w:afterAutospacing="0"/>
              <w:rPr>
                <w:rFonts w:asciiTheme="minorHAnsi" w:hAnsiTheme="minorHAnsi" w:cstheme="minorHAnsi"/>
                <w:sz w:val="22"/>
                <w:szCs w:val="22"/>
              </w:rPr>
            </w:pPr>
            <w:r>
              <w:rPr>
                <w:rFonts w:asciiTheme="minorHAnsi" w:hAnsiTheme="minorHAnsi" w:cstheme="minorHAnsi"/>
                <w:color w:val="FF0000"/>
                <w:sz w:val="22"/>
                <w:szCs w:val="22"/>
                <w:lang w:eastAsia="ko-KR"/>
              </w:rPr>
              <w:t xml:space="preserve">Note: It is up to (pre)configuration whether each set of CPE starting candidate(s) associated with </w:t>
            </w:r>
            <w:r>
              <w:rPr>
                <w:rFonts w:ascii="Calibri" w:hAnsi="Calibri" w:cs="Calibri"/>
                <w:color w:val="FF0000"/>
                <w:sz w:val="22"/>
                <w:lang w:val="en-US"/>
              </w:rPr>
              <w:t>Option 1 (1-symbol length) for CPE window or Option 2 (2-symbol length) for CPE window</w:t>
            </w:r>
          </w:p>
        </w:tc>
      </w:tr>
      <w:tr w:rsidR="007B4CF9" w14:paraId="2EA0A597" w14:textId="77777777">
        <w:tc>
          <w:tcPr>
            <w:tcW w:w="1555" w:type="dxa"/>
          </w:tcPr>
          <w:p w14:paraId="72C3EEC6"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MCC</w:t>
            </w:r>
          </w:p>
        </w:tc>
        <w:tc>
          <w:tcPr>
            <w:tcW w:w="1275" w:type="dxa"/>
          </w:tcPr>
          <w:p w14:paraId="61AC279A"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6804" w:type="dxa"/>
          </w:tcPr>
          <w:p w14:paraId="24781A96"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tc>
      </w:tr>
      <w:tr w:rsidR="007B4CF9" w14:paraId="7DF2C8D6" w14:textId="77777777">
        <w:tc>
          <w:tcPr>
            <w:tcW w:w="1555" w:type="dxa"/>
          </w:tcPr>
          <w:p w14:paraId="63FD5510"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Z</w:t>
            </w:r>
            <w:r>
              <w:rPr>
                <w:rFonts w:asciiTheme="minorHAnsi" w:eastAsiaTheme="minorEastAsia" w:hAnsiTheme="minorHAnsi" w:cstheme="minorHAnsi"/>
                <w:sz w:val="22"/>
                <w:szCs w:val="22"/>
                <w:lang w:eastAsia="zh-CN"/>
              </w:rPr>
              <w:t>TE</w:t>
            </w:r>
          </w:p>
        </w:tc>
        <w:tc>
          <w:tcPr>
            <w:tcW w:w="1275" w:type="dxa"/>
          </w:tcPr>
          <w:p w14:paraId="08B54465"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Support</w:t>
            </w:r>
          </w:p>
        </w:tc>
        <w:tc>
          <w:tcPr>
            <w:tcW w:w="6804" w:type="dxa"/>
          </w:tcPr>
          <w:p w14:paraId="2D0D9AA7"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18688683" w14:textId="77777777">
        <w:tc>
          <w:tcPr>
            <w:tcW w:w="1555" w:type="dxa"/>
          </w:tcPr>
          <w:p w14:paraId="660FC794"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Vivo</w:t>
            </w:r>
          </w:p>
        </w:tc>
        <w:tc>
          <w:tcPr>
            <w:tcW w:w="1275" w:type="dxa"/>
          </w:tcPr>
          <w:p w14:paraId="06687321"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6804" w:type="dxa"/>
          </w:tcPr>
          <w:p w14:paraId="70155DDA"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Do not agree that only option 1 </w:t>
            </w:r>
            <w:r>
              <w:rPr>
                <w:rFonts w:ascii="Calibri" w:hAnsi="Calibri" w:cs="Calibri"/>
                <w:sz w:val="22"/>
                <w:lang w:val="en-US"/>
              </w:rPr>
              <w:t xml:space="preserve">(1-symbol length) </w:t>
            </w:r>
            <w:r>
              <w:rPr>
                <w:rFonts w:asciiTheme="minorHAnsi" w:eastAsiaTheme="minorEastAsia" w:hAnsiTheme="minorHAnsi" w:cstheme="minorHAnsi"/>
                <w:sz w:val="22"/>
                <w:szCs w:val="22"/>
                <w:lang w:eastAsia="zh-CN"/>
              </w:rPr>
              <w:t>is used for COT sharing case. if SL starting symbol is the 2</w:t>
            </w:r>
            <w:r>
              <w:rPr>
                <w:rFonts w:asciiTheme="minorHAnsi" w:eastAsiaTheme="minorEastAsia" w:hAnsiTheme="minorHAnsi" w:cstheme="minorHAnsi"/>
                <w:sz w:val="22"/>
                <w:szCs w:val="22"/>
                <w:vertAlign w:val="superscript"/>
                <w:lang w:eastAsia="zh-CN"/>
              </w:rPr>
              <w:t>nd</w:t>
            </w:r>
            <w:r>
              <w:rPr>
                <w:rFonts w:asciiTheme="minorHAnsi" w:eastAsiaTheme="minorEastAsia" w:hAnsiTheme="minorHAnsi" w:cstheme="minorHAnsi"/>
                <w:sz w:val="22"/>
                <w:szCs w:val="22"/>
                <w:lang w:eastAsia="zh-CN"/>
              </w:rPr>
              <w:t xml:space="preserve"> symbol, there would be 2 non-SL symbols between adjacent slots, then option 2 (2-symbol length) can be also used for COT sharing case.</w:t>
            </w:r>
          </w:p>
          <w:p w14:paraId="7EBE5C1E" w14:textId="77777777" w:rsidR="007B4CF9" w:rsidRDefault="007B4CF9">
            <w:pPr>
              <w:pStyle w:val="0Maintext"/>
              <w:spacing w:after="0" w:afterAutospacing="0"/>
              <w:ind w:firstLine="0"/>
              <w:rPr>
                <w:rFonts w:asciiTheme="minorHAnsi" w:eastAsiaTheme="minorEastAsia" w:hAnsiTheme="minorHAnsi" w:cstheme="minorHAnsi"/>
                <w:sz w:val="22"/>
                <w:szCs w:val="22"/>
                <w:lang w:eastAsia="zh-CN"/>
              </w:rPr>
            </w:pPr>
          </w:p>
          <w:p w14:paraId="67E0E8B3"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Do not agree that only option 2 </w:t>
            </w:r>
            <w:r>
              <w:rPr>
                <w:rFonts w:ascii="Calibri" w:hAnsi="Calibri" w:cs="Calibri"/>
                <w:sz w:val="22"/>
                <w:lang w:val="en-US"/>
              </w:rPr>
              <w:t xml:space="preserve">(2-symbol length) </w:t>
            </w:r>
            <w:r>
              <w:rPr>
                <w:rFonts w:asciiTheme="minorHAnsi" w:eastAsiaTheme="minorEastAsia" w:hAnsiTheme="minorHAnsi" w:cstheme="minorHAnsi"/>
                <w:sz w:val="22"/>
                <w:szCs w:val="22"/>
                <w:lang w:eastAsia="zh-CN"/>
              </w:rPr>
              <w:t>is used for COT initiating case. Again, if SL starting symbol is the 2</w:t>
            </w:r>
            <w:r>
              <w:rPr>
                <w:rFonts w:asciiTheme="minorHAnsi" w:eastAsiaTheme="minorEastAsia" w:hAnsiTheme="minorHAnsi" w:cstheme="minorHAnsi"/>
                <w:sz w:val="22"/>
                <w:szCs w:val="22"/>
                <w:vertAlign w:val="superscript"/>
                <w:lang w:eastAsia="zh-CN"/>
              </w:rPr>
              <w:t>nd</w:t>
            </w:r>
            <w:r>
              <w:rPr>
                <w:rFonts w:asciiTheme="minorHAnsi" w:eastAsiaTheme="minorEastAsia" w:hAnsiTheme="minorHAnsi" w:cstheme="minorHAnsi"/>
                <w:sz w:val="22"/>
                <w:szCs w:val="22"/>
                <w:lang w:eastAsia="zh-CN"/>
              </w:rPr>
              <w:t xml:space="preserve"> symbol, there would be 2 non-SL symbols between adjacent slots, UE leave the first non-SL symbol + some duration in the second non-SL symbol for deferred LBT, and select CPE only in the 2</w:t>
            </w:r>
            <w:r>
              <w:rPr>
                <w:rFonts w:asciiTheme="minorHAnsi" w:eastAsiaTheme="minorEastAsia" w:hAnsiTheme="minorHAnsi" w:cstheme="minorHAnsi"/>
                <w:sz w:val="22"/>
                <w:szCs w:val="22"/>
                <w:vertAlign w:val="superscript"/>
                <w:lang w:eastAsia="zh-CN"/>
              </w:rPr>
              <w:t>nd</w:t>
            </w:r>
            <w:r>
              <w:rPr>
                <w:rFonts w:asciiTheme="minorHAnsi" w:eastAsiaTheme="minorEastAsia" w:hAnsiTheme="minorHAnsi" w:cstheme="minorHAnsi"/>
                <w:sz w:val="22"/>
                <w:szCs w:val="22"/>
                <w:lang w:eastAsia="zh-CN"/>
              </w:rPr>
              <w:t xml:space="preserve"> non-SL symbol for channel access.</w:t>
            </w:r>
          </w:p>
          <w:p w14:paraId="3A4C1A55" w14:textId="77777777" w:rsidR="007B4CF9" w:rsidRDefault="007B4CF9">
            <w:pPr>
              <w:pStyle w:val="0Maintext"/>
              <w:spacing w:after="0" w:afterAutospacing="0"/>
              <w:ind w:firstLine="0"/>
              <w:rPr>
                <w:rFonts w:asciiTheme="minorHAnsi" w:eastAsiaTheme="minorEastAsia" w:hAnsiTheme="minorHAnsi" w:cstheme="minorHAnsi"/>
                <w:sz w:val="22"/>
                <w:szCs w:val="22"/>
                <w:lang w:eastAsia="zh-CN"/>
              </w:rPr>
            </w:pPr>
          </w:p>
          <w:p w14:paraId="149AF9A9"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Another way to finalize this topic is leave the option to UE implementation, we do not see shortcoming for UE </w:t>
            </w:r>
            <w:proofErr w:type="gramStart"/>
            <w:r>
              <w:rPr>
                <w:rFonts w:asciiTheme="minorHAnsi" w:eastAsiaTheme="minorEastAsia" w:hAnsiTheme="minorHAnsi" w:cstheme="minorHAnsi"/>
                <w:sz w:val="22"/>
                <w:szCs w:val="22"/>
                <w:lang w:eastAsia="zh-CN"/>
              </w:rPr>
              <w:t>implementation based</w:t>
            </w:r>
            <w:proofErr w:type="gramEnd"/>
            <w:r>
              <w:rPr>
                <w:rFonts w:asciiTheme="minorHAnsi" w:eastAsiaTheme="minorEastAsia" w:hAnsiTheme="minorHAnsi" w:cstheme="minorHAnsi"/>
                <w:sz w:val="22"/>
                <w:szCs w:val="22"/>
                <w:lang w:eastAsia="zh-CN"/>
              </w:rPr>
              <w:t xml:space="preserve"> solution.</w:t>
            </w:r>
          </w:p>
        </w:tc>
      </w:tr>
      <w:tr w:rsidR="007B4CF9" w14:paraId="18127F07" w14:textId="77777777">
        <w:tc>
          <w:tcPr>
            <w:tcW w:w="1555" w:type="dxa"/>
          </w:tcPr>
          <w:p w14:paraId="7CFD1951"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InterDigital</w:t>
            </w:r>
          </w:p>
        </w:tc>
        <w:tc>
          <w:tcPr>
            <w:tcW w:w="1275" w:type="dxa"/>
          </w:tcPr>
          <w:p w14:paraId="14C12E71"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OK</w:t>
            </w:r>
          </w:p>
        </w:tc>
        <w:tc>
          <w:tcPr>
            <w:tcW w:w="6804" w:type="dxa"/>
          </w:tcPr>
          <w:p w14:paraId="521F5BD3"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4FD0DB83" w14:textId="77777777">
        <w:tc>
          <w:tcPr>
            <w:tcW w:w="1555" w:type="dxa"/>
          </w:tcPr>
          <w:p w14:paraId="189FED10"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sz w:val="22"/>
                <w:szCs w:val="22"/>
                <w:lang w:val="en-US" w:eastAsia="ja-JP"/>
              </w:rPr>
              <w:t>Lenovo</w:t>
            </w:r>
          </w:p>
        </w:tc>
        <w:tc>
          <w:tcPr>
            <w:tcW w:w="1275" w:type="dxa"/>
          </w:tcPr>
          <w:p w14:paraId="4A563729"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No</w:t>
            </w:r>
          </w:p>
        </w:tc>
        <w:tc>
          <w:tcPr>
            <w:tcW w:w="6804" w:type="dxa"/>
          </w:tcPr>
          <w:p w14:paraId="688EEA25"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 xml:space="preserve">Firstly, we still think CPE is determined based on L1 priority. As long as the L1 priority is determined, then a corresponding </w:t>
            </w:r>
            <w:proofErr w:type="gramStart"/>
            <w:r>
              <w:rPr>
                <w:rFonts w:asciiTheme="minorHAnsi" w:eastAsia="MS Mincho" w:hAnsiTheme="minorHAnsi" w:cstheme="minorHAnsi"/>
                <w:sz w:val="22"/>
                <w:szCs w:val="22"/>
                <w:lang w:val="en-US" w:eastAsia="ja-JP"/>
              </w:rPr>
              <w:t>CPE  is</w:t>
            </w:r>
            <w:proofErr w:type="gramEnd"/>
            <w:r>
              <w:rPr>
                <w:rFonts w:asciiTheme="minorHAnsi" w:eastAsia="MS Mincho" w:hAnsiTheme="minorHAnsi" w:cstheme="minorHAnsi"/>
                <w:sz w:val="22"/>
                <w:szCs w:val="22"/>
                <w:lang w:val="en-US" w:eastAsia="ja-JP"/>
              </w:rPr>
              <w:t xml:space="preserve"> further determined. It doesn’t matter whether the CPE length is within one or two symbols.  </w:t>
            </w:r>
          </w:p>
          <w:p w14:paraId="4DB98DDE"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p w14:paraId="62846439"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Secondly, following R16 NR-U design principle, two sets of CPE values can be configured for SL-U, one for full bandwidth transmission and Tx UE randomly selects one value from the set; another for partial bandwidth transmission and Tx UE selects one default CPE value for possible FDM among multiple UEs.</w:t>
            </w:r>
          </w:p>
          <w:p w14:paraId="0C05D21A"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p w14:paraId="5659D86E"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sz w:val="22"/>
                <w:szCs w:val="22"/>
                <w:lang w:val="en-US" w:eastAsia="ja-JP"/>
              </w:rPr>
              <w:t xml:space="preserve">Thirdly, considering below Proposal 3-4/5, we think it is better to discuss P3-4/5 before P3-3. If P3-4/5 is agreed in RAN1, maybe we don’t need discuss P3-3 </w:t>
            </w:r>
            <w:proofErr w:type="spellStart"/>
            <w:r>
              <w:rPr>
                <w:rFonts w:asciiTheme="minorHAnsi" w:eastAsia="MS Mincho" w:hAnsiTheme="minorHAnsi" w:cstheme="minorHAnsi"/>
                <w:sz w:val="22"/>
                <w:szCs w:val="22"/>
                <w:lang w:val="en-US" w:eastAsia="ja-JP"/>
              </w:rPr>
              <w:t>any more</w:t>
            </w:r>
            <w:proofErr w:type="spellEnd"/>
            <w:r>
              <w:rPr>
                <w:rFonts w:asciiTheme="minorHAnsi" w:eastAsia="MS Mincho" w:hAnsiTheme="minorHAnsi" w:cstheme="minorHAnsi"/>
                <w:sz w:val="22"/>
                <w:szCs w:val="22"/>
                <w:lang w:val="en-US" w:eastAsia="ja-JP"/>
              </w:rPr>
              <w:t>.</w:t>
            </w:r>
          </w:p>
        </w:tc>
      </w:tr>
      <w:tr w:rsidR="007B4CF9" w14:paraId="19F2B4C7" w14:textId="77777777">
        <w:tc>
          <w:tcPr>
            <w:tcW w:w="1555" w:type="dxa"/>
          </w:tcPr>
          <w:p w14:paraId="1A820B7B"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hAnsiTheme="minorHAnsi" w:cstheme="minorHAnsi"/>
                <w:sz w:val="22"/>
                <w:szCs w:val="22"/>
              </w:rPr>
              <w:t>Apple</w:t>
            </w:r>
          </w:p>
        </w:tc>
        <w:tc>
          <w:tcPr>
            <w:tcW w:w="1275" w:type="dxa"/>
          </w:tcPr>
          <w:p w14:paraId="09FF2DD3"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No</w:t>
            </w:r>
          </w:p>
        </w:tc>
        <w:tc>
          <w:tcPr>
            <w:tcW w:w="6804" w:type="dxa"/>
          </w:tcPr>
          <w:p w14:paraId="1D8DBDB6"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The proposal is not clear and Proposal 3-4/5 should be discussed and agreed first. </w:t>
            </w:r>
          </w:p>
          <w:p w14:paraId="61B3C296" w14:textId="77777777" w:rsidR="007B4CF9" w:rsidRDefault="007B4CF9">
            <w:pPr>
              <w:pStyle w:val="0Maintext"/>
              <w:spacing w:after="0" w:afterAutospacing="0"/>
              <w:ind w:firstLine="0"/>
              <w:rPr>
                <w:rFonts w:asciiTheme="minorHAnsi" w:hAnsiTheme="minorHAnsi" w:cstheme="minorHAnsi"/>
                <w:sz w:val="22"/>
                <w:szCs w:val="22"/>
              </w:rPr>
            </w:pPr>
          </w:p>
          <w:p w14:paraId="483CDBAB"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lastRenderedPageBreak/>
              <w:t xml:space="preserve">If we are discussing the potential value of the default CPE position, and possible value of multiple CPE location, we can revise the proposal to </w:t>
            </w:r>
          </w:p>
          <w:p w14:paraId="61C40D87" w14:textId="77777777" w:rsidR="007B4CF9" w:rsidRDefault="00A239CF">
            <w:pPr>
              <w:pStyle w:val="0Maintext"/>
              <w:numPr>
                <w:ilvl w:val="0"/>
                <w:numId w:val="12"/>
              </w:numPr>
              <w:spacing w:after="0" w:afterAutospacing="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Default value for type 1 and type 2 CCA is a value within one symbol. FFS exact value</w:t>
            </w:r>
          </w:p>
          <w:p w14:paraId="3947EF27" w14:textId="77777777" w:rsidR="007B4CF9" w:rsidRDefault="00A239CF">
            <w:pPr>
              <w:pStyle w:val="0Maintext"/>
              <w:numPr>
                <w:ilvl w:val="0"/>
                <w:numId w:val="12"/>
              </w:numPr>
              <w:spacing w:after="0" w:afterAutospacing="0"/>
              <w:rPr>
                <w:rFonts w:asciiTheme="minorHAnsi" w:hAnsiTheme="minorHAnsi" w:cstheme="minorHAnsi"/>
                <w:sz w:val="22"/>
                <w:szCs w:val="22"/>
              </w:rPr>
            </w:pPr>
            <w:r>
              <w:rPr>
                <w:rFonts w:asciiTheme="minorHAnsi" w:eastAsia="MS Mincho" w:hAnsiTheme="minorHAnsi" w:cstheme="minorHAnsi"/>
                <w:sz w:val="22"/>
                <w:szCs w:val="22"/>
                <w:lang w:eastAsia="ja-JP"/>
              </w:rPr>
              <w:t xml:space="preserve">When multi-starting position is allowed (depends on 3-4/5), CPE range can be within 2 </w:t>
            </w:r>
            <w:proofErr w:type="gramStart"/>
            <w:r>
              <w:rPr>
                <w:rFonts w:asciiTheme="minorHAnsi" w:eastAsia="MS Mincho" w:hAnsiTheme="minorHAnsi" w:cstheme="minorHAnsi"/>
                <w:sz w:val="22"/>
                <w:szCs w:val="22"/>
                <w:lang w:eastAsia="ja-JP"/>
              </w:rPr>
              <w:t>symbol</w:t>
            </w:r>
            <w:proofErr w:type="gramEnd"/>
            <w:r>
              <w:rPr>
                <w:rFonts w:asciiTheme="minorHAnsi" w:eastAsia="MS Mincho" w:hAnsiTheme="minorHAnsi" w:cstheme="minorHAnsi"/>
                <w:sz w:val="22"/>
                <w:szCs w:val="22"/>
                <w:lang w:eastAsia="ja-JP"/>
              </w:rPr>
              <w:t xml:space="preserve">. </w:t>
            </w:r>
          </w:p>
          <w:p w14:paraId="17AE6F5B"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tc>
      </w:tr>
      <w:tr w:rsidR="007B4CF9" w14:paraId="218507E6" w14:textId="77777777">
        <w:tc>
          <w:tcPr>
            <w:tcW w:w="1555" w:type="dxa"/>
          </w:tcPr>
          <w:p w14:paraId="0F0DEB0C"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lastRenderedPageBreak/>
              <w:t>Intel</w:t>
            </w:r>
          </w:p>
        </w:tc>
        <w:tc>
          <w:tcPr>
            <w:tcW w:w="1275" w:type="dxa"/>
          </w:tcPr>
          <w:p w14:paraId="23FEDA0B"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No</w:t>
            </w:r>
          </w:p>
        </w:tc>
        <w:tc>
          <w:tcPr>
            <w:tcW w:w="6804" w:type="dxa"/>
          </w:tcPr>
          <w:p w14:paraId="02FF91B2"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We prefer prior version of the proposal, and we do not see any motivation in decoupling the behaviour for Type 2 when inside or outside a COT similarly as in NR-U. Also the “for sharing a COT”, implies that this is targeted for S-</w:t>
            </w:r>
            <w:proofErr w:type="gramStart"/>
            <w:r>
              <w:rPr>
                <w:rFonts w:asciiTheme="minorHAnsi" w:hAnsiTheme="minorHAnsi" w:cstheme="minorHAnsi"/>
                <w:sz w:val="22"/>
                <w:szCs w:val="22"/>
              </w:rPr>
              <w:t>SSB ,</w:t>
            </w:r>
            <w:proofErr w:type="gramEnd"/>
            <w:r>
              <w:rPr>
                <w:rFonts w:asciiTheme="minorHAnsi" w:hAnsiTheme="minorHAnsi" w:cstheme="minorHAnsi"/>
                <w:sz w:val="22"/>
                <w:szCs w:val="22"/>
              </w:rPr>
              <w:t xml:space="preserve"> and in this case a COT acquired with a S-SSB could be shared, which we believe it is infeasible. </w:t>
            </w:r>
          </w:p>
        </w:tc>
      </w:tr>
      <w:tr w:rsidR="007B4CF9" w14:paraId="0B339DB2" w14:textId="77777777">
        <w:tc>
          <w:tcPr>
            <w:tcW w:w="1555" w:type="dxa"/>
          </w:tcPr>
          <w:p w14:paraId="078CB8CF"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Fraunhofer</w:t>
            </w:r>
          </w:p>
        </w:tc>
        <w:tc>
          <w:tcPr>
            <w:tcW w:w="1275" w:type="dxa"/>
          </w:tcPr>
          <w:p w14:paraId="3C9A94CC"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OK</w:t>
            </w:r>
          </w:p>
        </w:tc>
        <w:tc>
          <w:tcPr>
            <w:tcW w:w="6804" w:type="dxa"/>
          </w:tcPr>
          <w:p w14:paraId="114B2769"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23CE01A3" w14:textId="77777777">
        <w:tc>
          <w:tcPr>
            <w:tcW w:w="1555" w:type="dxa"/>
          </w:tcPr>
          <w:p w14:paraId="56357221"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EC</w:t>
            </w:r>
          </w:p>
        </w:tc>
        <w:tc>
          <w:tcPr>
            <w:tcW w:w="1275" w:type="dxa"/>
          </w:tcPr>
          <w:p w14:paraId="5B684C3B"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Yes </w:t>
            </w:r>
          </w:p>
        </w:tc>
        <w:tc>
          <w:tcPr>
            <w:tcW w:w="6804" w:type="dxa"/>
          </w:tcPr>
          <w:p w14:paraId="4B415105"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217DF18E" w14:textId="77777777">
        <w:tc>
          <w:tcPr>
            <w:tcW w:w="1555" w:type="dxa"/>
          </w:tcPr>
          <w:p w14:paraId="3121955F"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MS Mincho" w:hAnsiTheme="minorHAnsi" w:cstheme="minorHAnsi"/>
                <w:sz w:val="22"/>
                <w:szCs w:val="22"/>
                <w:lang w:val="en-US" w:eastAsia="ja-JP"/>
              </w:rPr>
              <w:t>QC</w:t>
            </w:r>
          </w:p>
        </w:tc>
        <w:tc>
          <w:tcPr>
            <w:tcW w:w="1275" w:type="dxa"/>
          </w:tcPr>
          <w:p w14:paraId="706C181A"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sz w:val="22"/>
                <w:szCs w:val="22"/>
              </w:rPr>
              <w:t>Ok</w:t>
            </w:r>
          </w:p>
        </w:tc>
        <w:tc>
          <w:tcPr>
            <w:tcW w:w="6804" w:type="dxa"/>
          </w:tcPr>
          <w:p w14:paraId="7DE59F4B"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 xml:space="preserve">In general, we think that this </w:t>
            </w:r>
            <w:proofErr w:type="gramStart"/>
            <w:r>
              <w:rPr>
                <w:rFonts w:asciiTheme="minorHAnsi" w:eastAsia="MS Mincho" w:hAnsiTheme="minorHAnsi" w:cstheme="minorHAnsi"/>
                <w:sz w:val="22"/>
                <w:szCs w:val="22"/>
                <w:lang w:val="en-US" w:eastAsia="ja-JP"/>
              </w:rPr>
              <w:t>high level</w:t>
            </w:r>
            <w:proofErr w:type="gramEnd"/>
            <w:r>
              <w:rPr>
                <w:rFonts w:asciiTheme="minorHAnsi" w:eastAsia="MS Mincho" w:hAnsiTheme="minorHAnsi" w:cstheme="minorHAnsi"/>
                <w:sz w:val="22"/>
                <w:szCs w:val="22"/>
                <w:lang w:val="en-US" w:eastAsia="ja-JP"/>
              </w:rPr>
              <w:t xml:space="preserve"> proposal is fine due to providing a general principle to follow. As we already explained in previous reply:</w:t>
            </w:r>
          </w:p>
          <w:p w14:paraId="6D1CF834" w14:textId="77777777" w:rsidR="007B4CF9" w:rsidRDefault="00A239CF">
            <w:pPr>
              <w:pStyle w:val="0Maintext"/>
              <w:numPr>
                <w:ilvl w:val="0"/>
                <w:numId w:val="23"/>
              </w:numPr>
              <w:spacing w:after="0" w:afterAutospacing="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When initiating a COT (Type 1) it is good practice that a UE assumes that no other UE is using the slot before (and specifically the 2 symbols preceding the target slot)</w:t>
            </w:r>
          </w:p>
          <w:p w14:paraId="0B6ADBC1" w14:textId="77777777" w:rsidR="007B4CF9" w:rsidRDefault="00A239CF">
            <w:pPr>
              <w:pStyle w:val="0Maintext"/>
              <w:numPr>
                <w:ilvl w:val="0"/>
                <w:numId w:val="23"/>
              </w:numPr>
              <w:spacing w:after="0" w:afterAutospacing="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When sharing a COT (Type 2) it is good practice that the UE assumes that the slot before is occupied until symbol #12 (so only the last symbol is free)</w:t>
            </w:r>
          </w:p>
          <w:p w14:paraId="1D7D2E24"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Regarding LGE’s compromise suggestion we also proposed it in out doc and we are ok with it since it provides flexibility and allows to attain to the principles above.</w:t>
            </w:r>
          </w:p>
          <w:p w14:paraId="665FE94D"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p w14:paraId="08862118"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 LENOVO: on your first point, we believe this discussion should not be on how to select CPEs (</w:t>
            </w:r>
            <w:proofErr w:type="gramStart"/>
            <w:r>
              <w:rPr>
                <w:rFonts w:asciiTheme="minorHAnsi" w:eastAsia="MS Mincho" w:hAnsiTheme="minorHAnsi" w:cstheme="minorHAnsi"/>
                <w:sz w:val="22"/>
                <w:szCs w:val="22"/>
                <w:lang w:val="en-US" w:eastAsia="ja-JP"/>
              </w:rPr>
              <w:t>e.g.</w:t>
            </w:r>
            <w:proofErr w:type="gramEnd"/>
            <w:r>
              <w:rPr>
                <w:rFonts w:asciiTheme="minorHAnsi" w:eastAsia="MS Mincho" w:hAnsiTheme="minorHAnsi" w:cstheme="minorHAnsi"/>
                <w:sz w:val="22"/>
                <w:szCs w:val="22"/>
                <w:lang w:val="en-US" w:eastAsia="ja-JP"/>
              </w:rPr>
              <w:t xml:space="preserve"> according to priority, or default, etc..). On your second point, we note also that in NR-U there are actually 4 sets: Outside-COT-</w:t>
            </w:r>
            <w:proofErr w:type="spellStart"/>
            <w:r>
              <w:rPr>
                <w:rFonts w:asciiTheme="minorHAnsi" w:eastAsia="MS Mincho" w:hAnsiTheme="minorHAnsi" w:cstheme="minorHAnsi"/>
                <w:sz w:val="22"/>
                <w:szCs w:val="22"/>
                <w:lang w:val="en-US" w:eastAsia="ja-JP"/>
              </w:rPr>
              <w:t>fullRBset</w:t>
            </w:r>
            <w:proofErr w:type="spellEnd"/>
            <w:r>
              <w:rPr>
                <w:rFonts w:asciiTheme="minorHAnsi" w:eastAsia="MS Mincho" w:hAnsiTheme="minorHAnsi" w:cstheme="minorHAnsi"/>
                <w:sz w:val="22"/>
                <w:szCs w:val="22"/>
                <w:lang w:val="en-US" w:eastAsia="ja-JP"/>
              </w:rPr>
              <w:t>, Outside-COT-</w:t>
            </w:r>
            <w:proofErr w:type="spellStart"/>
            <w:r>
              <w:rPr>
                <w:rFonts w:asciiTheme="minorHAnsi" w:eastAsia="MS Mincho" w:hAnsiTheme="minorHAnsi" w:cstheme="minorHAnsi"/>
                <w:sz w:val="22"/>
                <w:szCs w:val="22"/>
                <w:lang w:val="en-US" w:eastAsia="ja-JP"/>
              </w:rPr>
              <w:t>partialRBset</w:t>
            </w:r>
            <w:proofErr w:type="spellEnd"/>
            <w:r>
              <w:rPr>
                <w:rFonts w:asciiTheme="minorHAnsi" w:eastAsia="MS Mincho" w:hAnsiTheme="minorHAnsi" w:cstheme="minorHAnsi"/>
                <w:sz w:val="22"/>
                <w:szCs w:val="22"/>
                <w:lang w:val="en-US" w:eastAsia="ja-JP"/>
              </w:rPr>
              <w:t>, Inside-COT-</w:t>
            </w:r>
            <w:proofErr w:type="spellStart"/>
            <w:r>
              <w:rPr>
                <w:rFonts w:asciiTheme="minorHAnsi" w:eastAsia="MS Mincho" w:hAnsiTheme="minorHAnsi" w:cstheme="minorHAnsi"/>
                <w:sz w:val="22"/>
                <w:szCs w:val="22"/>
                <w:lang w:val="en-US" w:eastAsia="ja-JP"/>
              </w:rPr>
              <w:t>FullRBset</w:t>
            </w:r>
            <w:proofErr w:type="spellEnd"/>
            <w:r>
              <w:rPr>
                <w:rFonts w:asciiTheme="minorHAnsi" w:eastAsia="MS Mincho" w:hAnsiTheme="minorHAnsi" w:cstheme="minorHAnsi"/>
                <w:sz w:val="22"/>
                <w:szCs w:val="22"/>
                <w:lang w:val="en-US" w:eastAsia="ja-JP"/>
              </w:rPr>
              <w:t>, Inside-COT-</w:t>
            </w:r>
            <w:proofErr w:type="spellStart"/>
            <w:r>
              <w:rPr>
                <w:rFonts w:asciiTheme="minorHAnsi" w:eastAsia="MS Mincho" w:hAnsiTheme="minorHAnsi" w:cstheme="minorHAnsi"/>
                <w:sz w:val="22"/>
                <w:szCs w:val="22"/>
                <w:lang w:val="en-US" w:eastAsia="ja-JP"/>
              </w:rPr>
              <w:t>PartialRBset</w:t>
            </w:r>
            <w:proofErr w:type="spellEnd"/>
            <w:r>
              <w:rPr>
                <w:rFonts w:asciiTheme="minorHAnsi" w:eastAsia="MS Mincho" w:hAnsiTheme="minorHAnsi" w:cstheme="minorHAnsi"/>
                <w:sz w:val="22"/>
                <w:szCs w:val="22"/>
                <w:lang w:val="en-US" w:eastAsia="ja-JP"/>
              </w:rPr>
              <w:t>, where the sets for partial RB set are single values, and the other for full RB set are up to 7 values.  Anyway, (as per your third point) we are also ok to focus on the other proposals that cover those details first if our explanation above is the common understanding.</w:t>
            </w:r>
          </w:p>
          <w:p w14:paraId="1CB03B56"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p w14:paraId="2FE10CC3"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val="en-US" w:eastAsia="ja-JP"/>
              </w:rPr>
              <w:t>@ DCM: our response to your question “</w:t>
            </w:r>
            <w:r>
              <w:rPr>
                <w:rFonts w:asciiTheme="minorHAnsi" w:eastAsia="MS Mincho" w:hAnsiTheme="minorHAnsi" w:cstheme="minorHAnsi"/>
                <w:sz w:val="22"/>
                <w:szCs w:val="22"/>
                <w:lang w:eastAsia="ja-JP"/>
              </w:rPr>
              <w:t>For type 1 LBT and type 2 LBT, the default starting symbol can be different?” can be discussed under Proposal 3-4/5, and your idea of preconfiguring those to be the same is possible. Nevertheless, it is not necessary to mandate that the default CPEs between Type 1 and Type 2 are the same, because of the explanation we provide above.</w:t>
            </w:r>
          </w:p>
          <w:p w14:paraId="67B3695B" w14:textId="77777777" w:rsidR="007B4CF9" w:rsidRDefault="007B4CF9">
            <w:pPr>
              <w:pStyle w:val="0Maintext"/>
              <w:spacing w:after="0" w:afterAutospacing="0"/>
              <w:ind w:firstLine="0"/>
              <w:rPr>
                <w:rFonts w:asciiTheme="minorHAnsi" w:eastAsia="MS Mincho" w:hAnsiTheme="minorHAnsi" w:cstheme="minorHAnsi"/>
                <w:sz w:val="22"/>
                <w:szCs w:val="22"/>
                <w:lang w:eastAsia="ja-JP"/>
              </w:rPr>
            </w:pPr>
          </w:p>
          <w:p w14:paraId="68DDC410"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 LGE: we also see pros and cons, though on your first point “</w:t>
            </w:r>
            <w:r>
              <w:rPr>
                <w:rFonts w:asciiTheme="minorHAnsi" w:hAnsiTheme="minorHAnsi" w:cstheme="minorHAnsi"/>
                <w:sz w:val="22"/>
                <w:szCs w:val="22"/>
                <w:lang w:eastAsia="ko-KR"/>
              </w:rPr>
              <w:t>Considering that the channel estimation for 2</w:t>
            </w:r>
            <w:r>
              <w:rPr>
                <w:rFonts w:asciiTheme="minorHAnsi" w:hAnsiTheme="minorHAnsi" w:cstheme="minorHAnsi"/>
                <w:sz w:val="22"/>
                <w:szCs w:val="22"/>
                <w:vertAlign w:val="superscript"/>
                <w:lang w:eastAsia="ko-KR"/>
              </w:rPr>
              <w:t>nd</w:t>
            </w:r>
            <w:r>
              <w:rPr>
                <w:rFonts w:asciiTheme="minorHAnsi" w:hAnsiTheme="minorHAnsi" w:cstheme="minorHAnsi"/>
                <w:sz w:val="22"/>
                <w:szCs w:val="22"/>
                <w:lang w:eastAsia="ko-KR"/>
              </w:rPr>
              <w:t xml:space="preserve"> SCI uses PSSCH DMRS, in general, the </w:t>
            </w:r>
            <w:r>
              <w:rPr>
                <w:rFonts w:asciiTheme="minorHAnsi" w:hAnsiTheme="minorHAnsi" w:cstheme="minorHAnsi"/>
                <w:sz w:val="22"/>
                <w:szCs w:val="22"/>
                <w:lang w:eastAsia="ko-KR"/>
              </w:rPr>
              <w:lastRenderedPageBreak/>
              <w:t>first TX utilizing the shared COT will not happen right after the slot where the PSCCH/PSSCH containing the COT sharing information is transmitted</w:t>
            </w:r>
            <w:r>
              <w:rPr>
                <w:rFonts w:asciiTheme="minorHAnsi" w:eastAsia="MS Mincho" w:hAnsiTheme="minorHAnsi" w:cstheme="minorHAnsi"/>
                <w:sz w:val="22"/>
                <w:szCs w:val="22"/>
                <w:lang w:val="en-US" w:eastAsia="ja-JP"/>
              </w:rPr>
              <w:t xml:space="preserve">”, we note that instead this can definitely happen and actually it is the way a good implementation should work, that is: initiator signals COT-SI early enough in the COT and keep occupying until the signaled shared region starts, so that the responder can be prepared and try to use Type 2C or 2B with tight gap. </w:t>
            </w:r>
          </w:p>
          <w:p w14:paraId="1EB78B42"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p w14:paraId="0266169B"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 VIVO:  on the first we believe though that it is a corner case and should not optimize for it, on the second we are not sure we understand the case you bring up but anyway as we explain above a Type 1 accessor should be allowed to use 2 symbols for the CPE window since it should assume that the symbols before are free (it is doing Type 1 anyway), on your third point we can get by on and we could support a compromise solution as LGE and us.</w:t>
            </w:r>
          </w:p>
        </w:tc>
      </w:tr>
      <w:tr w:rsidR="007B4CF9" w14:paraId="14745084" w14:textId="77777777">
        <w:tc>
          <w:tcPr>
            <w:tcW w:w="1555" w:type="dxa"/>
          </w:tcPr>
          <w:p w14:paraId="77A8A5BC"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OPPO</w:t>
            </w:r>
          </w:p>
        </w:tc>
        <w:tc>
          <w:tcPr>
            <w:tcW w:w="1275" w:type="dxa"/>
          </w:tcPr>
          <w:p w14:paraId="1BEB0347"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Support</w:t>
            </w:r>
          </w:p>
        </w:tc>
        <w:tc>
          <w:tcPr>
            <w:tcW w:w="6804" w:type="dxa"/>
          </w:tcPr>
          <w:p w14:paraId="21E97683"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tc>
      </w:tr>
      <w:tr w:rsidR="007B4CF9" w14:paraId="43487698" w14:textId="77777777">
        <w:tc>
          <w:tcPr>
            <w:tcW w:w="1555" w:type="dxa"/>
          </w:tcPr>
          <w:p w14:paraId="4D419206"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1275" w:type="dxa"/>
          </w:tcPr>
          <w:p w14:paraId="678BC140"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sz w:val="22"/>
                <w:szCs w:val="22"/>
                <w:lang w:eastAsia="ja-JP"/>
              </w:rPr>
              <w:t>Yes</w:t>
            </w:r>
          </w:p>
        </w:tc>
        <w:tc>
          <w:tcPr>
            <w:tcW w:w="6804" w:type="dxa"/>
          </w:tcPr>
          <w:p w14:paraId="7781A29E"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 xml:space="preserve">Even in option 2 for Type 1 channel access procedures for initiating a COT, when (pre-)configured values of CPE length are within 1 symbol, option 1 like </w:t>
            </w:r>
            <w:proofErr w:type="spellStart"/>
            <w:r>
              <w:rPr>
                <w:rFonts w:asciiTheme="minorHAnsi" w:eastAsia="MS Mincho" w:hAnsiTheme="minorHAnsi" w:cstheme="minorHAnsi"/>
                <w:sz w:val="22"/>
                <w:szCs w:val="22"/>
                <w:lang w:val="en-US" w:eastAsia="ja-JP"/>
              </w:rPr>
              <w:t>behaviour</w:t>
            </w:r>
            <w:proofErr w:type="spellEnd"/>
            <w:r>
              <w:rPr>
                <w:rFonts w:asciiTheme="minorHAnsi" w:eastAsia="MS Mincho" w:hAnsiTheme="minorHAnsi" w:cstheme="minorHAnsi"/>
                <w:sz w:val="22"/>
                <w:szCs w:val="22"/>
                <w:lang w:val="en-US" w:eastAsia="ja-JP"/>
              </w:rPr>
              <w:t xml:space="preserve"> could be supported. </w:t>
            </w:r>
          </w:p>
        </w:tc>
      </w:tr>
      <w:tr w:rsidR="007B4CF9" w14:paraId="0CBB00AA" w14:textId="77777777">
        <w:tc>
          <w:tcPr>
            <w:tcW w:w="1555" w:type="dxa"/>
          </w:tcPr>
          <w:p w14:paraId="4DFA6DF9"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val="en-US" w:eastAsia="zh-CN"/>
              </w:rPr>
              <w:t>S</w:t>
            </w:r>
            <w:r>
              <w:rPr>
                <w:rFonts w:asciiTheme="minorHAnsi" w:eastAsiaTheme="minorEastAsia" w:hAnsiTheme="minorHAnsi" w:cstheme="minorHAnsi"/>
                <w:sz w:val="22"/>
                <w:szCs w:val="22"/>
                <w:lang w:val="en-US" w:eastAsia="zh-CN"/>
              </w:rPr>
              <w:t>amsung</w:t>
            </w:r>
          </w:p>
        </w:tc>
        <w:tc>
          <w:tcPr>
            <w:tcW w:w="1275" w:type="dxa"/>
          </w:tcPr>
          <w:p w14:paraId="1B59D19C"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K</w:t>
            </w:r>
          </w:p>
        </w:tc>
        <w:tc>
          <w:tcPr>
            <w:tcW w:w="6804" w:type="dxa"/>
          </w:tcPr>
          <w:p w14:paraId="5FCB1394"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tc>
      </w:tr>
      <w:tr w:rsidR="007B4CF9" w14:paraId="2B9ACB03" w14:textId="77777777">
        <w:tc>
          <w:tcPr>
            <w:tcW w:w="1555" w:type="dxa"/>
          </w:tcPr>
          <w:p w14:paraId="7D1542CF" w14:textId="77777777" w:rsidR="007B4CF9" w:rsidRDefault="00A239CF">
            <w:pPr>
              <w:pStyle w:val="0Maintext"/>
              <w:spacing w:after="0" w:afterAutospacing="0"/>
              <w:ind w:firstLine="0"/>
              <w:rPr>
                <w:rFonts w:asciiTheme="minorHAnsi" w:eastAsiaTheme="minorEastAsia" w:hAnsiTheme="minorHAnsi" w:cstheme="minorHAnsi"/>
                <w:sz w:val="22"/>
                <w:szCs w:val="22"/>
                <w:lang w:val="en-US" w:eastAsia="zh-CN"/>
              </w:rPr>
            </w:pPr>
            <w:r>
              <w:rPr>
                <w:rFonts w:ascii="Calibri" w:hAnsi="Calibri" w:cs="Calibri"/>
                <w:sz w:val="22"/>
                <w:lang w:val="en-US"/>
              </w:rPr>
              <w:t>Spreadtrum</w:t>
            </w:r>
          </w:p>
        </w:tc>
        <w:tc>
          <w:tcPr>
            <w:tcW w:w="1275" w:type="dxa"/>
          </w:tcPr>
          <w:p w14:paraId="33B10339"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Calibri" w:eastAsiaTheme="minorEastAsia" w:hAnsi="Calibri" w:cs="Calibri" w:hint="eastAsia"/>
                <w:sz w:val="22"/>
                <w:lang w:val="en-US" w:eastAsia="zh-CN"/>
              </w:rPr>
              <w:t>N</w:t>
            </w:r>
            <w:r>
              <w:rPr>
                <w:rFonts w:ascii="Calibri" w:eastAsiaTheme="minorEastAsia" w:hAnsi="Calibri" w:cs="Calibri"/>
                <w:sz w:val="22"/>
                <w:lang w:val="en-US" w:eastAsia="zh-CN"/>
              </w:rPr>
              <w:t>o</w:t>
            </w:r>
          </w:p>
        </w:tc>
        <w:tc>
          <w:tcPr>
            <w:tcW w:w="6804" w:type="dxa"/>
          </w:tcPr>
          <w:p w14:paraId="28D57DA5" w14:textId="77777777" w:rsidR="007B4CF9" w:rsidRDefault="00A239CF">
            <w:pPr>
              <w:autoSpaceDE w:val="0"/>
              <w:autoSpaceDN w:val="0"/>
              <w:rPr>
                <w:rFonts w:ascii="Calibri" w:hAnsi="Calibri" w:cs="Calibri"/>
                <w:sz w:val="22"/>
                <w:lang w:val="en-US"/>
              </w:rPr>
            </w:pPr>
            <w:r>
              <w:rPr>
                <w:rFonts w:ascii="Calibri" w:hAnsi="Calibri" w:cs="Calibri"/>
                <w:sz w:val="22"/>
                <w:lang w:val="en-US"/>
              </w:rPr>
              <w:t>For option 1 (1-symbol length) for Type 2 channel access procedure for sharing a COT, the case mentioned by vivo should be considered.</w:t>
            </w:r>
          </w:p>
          <w:p w14:paraId="2141F7EA" w14:textId="77777777" w:rsidR="007B4CF9" w:rsidRDefault="00A239CF">
            <w:pPr>
              <w:autoSpaceDE w:val="0"/>
              <w:autoSpaceDN w:val="0"/>
              <w:rPr>
                <w:rFonts w:ascii="Calibri" w:hAnsi="Calibri" w:cs="Calibri"/>
                <w:sz w:val="22"/>
                <w:lang w:val="en-US"/>
              </w:rPr>
            </w:pPr>
            <w:r>
              <w:rPr>
                <w:rFonts w:ascii="Calibri" w:hAnsi="Calibri" w:cs="Calibri"/>
                <w:sz w:val="22"/>
                <w:lang w:val="en-US"/>
              </w:rPr>
              <w:t>For type 1 channel access procedures for initiating a COT, we think there is no difference between option 1 and option 2.</w:t>
            </w:r>
            <w:r>
              <w:t xml:space="preserve"> </w:t>
            </w:r>
            <w:r>
              <w:rPr>
                <w:rFonts w:ascii="Calibri" w:hAnsi="Calibri" w:cs="Calibri"/>
                <w:sz w:val="22"/>
                <w:lang w:val="en-US"/>
              </w:rPr>
              <w:t>When the channel is idle in the prior symbols, the additional LBT could be performed and CPE can be transmitted using Option 2 or option 1(we don’t see the difference.). Different UE can be (pre-) configured different CPE length within 1 or 2 symbol(s) to avoid collision. When the channel is busy, the additional LBT will fail in both option 1 and option 2. So, the intension of distinguishing between option1 and option 2 for within-COT or outside-COT is unclear.</w:t>
            </w:r>
          </w:p>
          <w:p w14:paraId="7AD07EBB"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Calibri" w:hAnsi="Calibri" w:cs="Calibri"/>
                <w:sz w:val="22"/>
                <w:lang w:val="en-US"/>
              </w:rPr>
              <w:t>We also think whether the CPE window is 1 or 2 symbol for TX within COT or TX outside COT is up to (pre)configuration.</w:t>
            </w:r>
          </w:p>
        </w:tc>
      </w:tr>
      <w:tr w:rsidR="007B4CF9" w14:paraId="7C502D7A" w14:textId="77777777">
        <w:tc>
          <w:tcPr>
            <w:tcW w:w="1555" w:type="dxa"/>
          </w:tcPr>
          <w:p w14:paraId="6C6B0E53" w14:textId="77777777" w:rsidR="007B4CF9" w:rsidRDefault="00A239CF">
            <w:pPr>
              <w:pStyle w:val="0Maintext"/>
              <w:spacing w:after="0" w:afterAutospacing="0"/>
              <w:ind w:firstLine="0"/>
              <w:rPr>
                <w:rFonts w:ascii="Calibri" w:hAnsi="Calibri" w:cs="Calibri"/>
                <w:sz w:val="22"/>
                <w:lang w:val="en-US"/>
              </w:rPr>
            </w:pPr>
            <w:r>
              <w:rPr>
                <w:rFonts w:eastAsiaTheme="minorEastAsia" w:hint="eastAsia"/>
                <w:lang w:eastAsia="zh-CN"/>
              </w:rPr>
              <w:t>C</w:t>
            </w:r>
            <w:r>
              <w:rPr>
                <w:rFonts w:eastAsiaTheme="minorEastAsia"/>
                <w:lang w:eastAsia="zh-CN"/>
              </w:rPr>
              <w:t>ATT/GH</w:t>
            </w:r>
          </w:p>
        </w:tc>
        <w:tc>
          <w:tcPr>
            <w:tcW w:w="1275" w:type="dxa"/>
          </w:tcPr>
          <w:p w14:paraId="621176FE" w14:textId="77777777" w:rsidR="007B4CF9" w:rsidRDefault="00A239CF">
            <w:pPr>
              <w:pStyle w:val="0Maintext"/>
              <w:spacing w:after="0" w:afterAutospacing="0"/>
              <w:ind w:firstLine="0"/>
              <w:rPr>
                <w:rFonts w:ascii="Calibri" w:eastAsiaTheme="minorEastAsia" w:hAnsi="Calibri" w:cs="Calibri"/>
                <w:sz w:val="22"/>
                <w:lang w:val="en-US"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upport</w:t>
            </w:r>
          </w:p>
        </w:tc>
        <w:tc>
          <w:tcPr>
            <w:tcW w:w="6804" w:type="dxa"/>
          </w:tcPr>
          <w:p w14:paraId="530EDD64" w14:textId="77777777" w:rsidR="007B4CF9" w:rsidRDefault="007B4CF9">
            <w:pPr>
              <w:autoSpaceDE w:val="0"/>
              <w:autoSpaceDN w:val="0"/>
              <w:rPr>
                <w:rFonts w:ascii="Calibri" w:hAnsi="Calibri" w:cs="Calibri"/>
                <w:sz w:val="22"/>
                <w:lang w:val="en-US"/>
              </w:rPr>
            </w:pPr>
          </w:p>
        </w:tc>
      </w:tr>
      <w:tr w:rsidR="007B4CF9" w14:paraId="3D6F272C" w14:textId="77777777">
        <w:tc>
          <w:tcPr>
            <w:tcW w:w="1555" w:type="dxa"/>
          </w:tcPr>
          <w:p w14:paraId="2AED8D98" w14:textId="77777777" w:rsidR="007B4CF9" w:rsidRDefault="00A239CF">
            <w:pPr>
              <w:pStyle w:val="0Maintext"/>
              <w:spacing w:after="0" w:afterAutospacing="0"/>
              <w:ind w:firstLine="0"/>
              <w:rPr>
                <w:rFonts w:eastAsiaTheme="minorEastAsia"/>
                <w:lang w:eastAsia="zh-CN"/>
              </w:rPr>
            </w:pPr>
            <w:proofErr w:type="spellStart"/>
            <w:r>
              <w:rPr>
                <w:rFonts w:asciiTheme="minorHAnsi" w:eastAsia="SimSun" w:hAnsiTheme="minorHAnsi" w:cstheme="minorHAnsi" w:hint="eastAsia"/>
                <w:sz w:val="22"/>
                <w:szCs w:val="22"/>
                <w:lang w:val="en-US" w:eastAsia="zh-CN"/>
              </w:rPr>
              <w:t>Transsion</w:t>
            </w:r>
            <w:proofErr w:type="spellEnd"/>
          </w:p>
        </w:tc>
        <w:tc>
          <w:tcPr>
            <w:tcW w:w="1275" w:type="dxa"/>
          </w:tcPr>
          <w:p w14:paraId="765DC5D3"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SimSun" w:hAnsiTheme="minorHAnsi" w:cstheme="minorHAnsi" w:hint="eastAsia"/>
                <w:sz w:val="22"/>
                <w:szCs w:val="22"/>
                <w:lang w:val="en-US" w:eastAsia="zh-CN"/>
              </w:rPr>
              <w:t>Support</w:t>
            </w:r>
          </w:p>
        </w:tc>
        <w:tc>
          <w:tcPr>
            <w:tcW w:w="6804" w:type="dxa"/>
          </w:tcPr>
          <w:p w14:paraId="067B260B" w14:textId="77777777" w:rsidR="007B4CF9" w:rsidRDefault="007B4CF9">
            <w:pPr>
              <w:pStyle w:val="0Maintext"/>
              <w:spacing w:after="0" w:afterAutospacing="0"/>
              <w:ind w:firstLine="0"/>
              <w:rPr>
                <w:rFonts w:ascii="Calibri" w:hAnsi="Calibri" w:cs="Calibri"/>
                <w:sz w:val="22"/>
                <w:lang w:val="en-US"/>
              </w:rPr>
            </w:pPr>
          </w:p>
        </w:tc>
      </w:tr>
      <w:tr w:rsidR="007B4CF9" w14:paraId="6A14B9E0" w14:textId="77777777">
        <w:tc>
          <w:tcPr>
            <w:tcW w:w="1555" w:type="dxa"/>
          </w:tcPr>
          <w:p w14:paraId="6C3E9F25"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proofErr w:type="spellStart"/>
            <w:r>
              <w:rPr>
                <w:rFonts w:asciiTheme="minorHAnsi" w:eastAsia="SimSun" w:hAnsiTheme="minorHAnsi" w:cstheme="minorHAnsi" w:hint="eastAsia"/>
                <w:sz w:val="22"/>
                <w:szCs w:val="22"/>
                <w:lang w:val="en-US" w:eastAsia="zh-CN"/>
              </w:rPr>
              <w:t>x</w:t>
            </w:r>
            <w:r>
              <w:rPr>
                <w:rFonts w:asciiTheme="minorHAnsi" w:eastAsia="SimSun" w:hAnsiTheme="minorHAnsi" w:cstheme="minorHAnsi"/>
                <w:sz w:val="22"/>
                <w:szCs w:val="22"/>
                <w:lang w:val="en-US" w:eastAsia="zh-CN"/>
              </w:rPr>
              <w:t>iaomi</w:t>
            </w:r>
            <w:proofErr w:type="spellEnd"/>
          </w:p>
        </w:tc>
        <w:tc>
          <w:tcPr>
            <w:tcW w:w="1275" w:type="dxa"/>
          </w:tcPr>
          <w:p w14:paraId="396C3851"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r>
              <w:rPr>
                <w:rFonts w:asciiTheme="minorHAnsi" w:eastAsia="SimSun" w:hAnsiTheme="minorHAnsi" w:cstheme="minorHAnsi" w:hint="eastAsia"/>
                <w:sz w:val="22"/>
                <w:szCs w:val="22"/>
                <w:lang w:val="en-US" w:eastAsia="zh-CN"/>
              </w:rPr>
              <w:t>Y</w:t>
            </w:r>
            <w:r>
              <w:rPr>
                <w:rFonts w:asciiTheme="minorHAnsi" w:eastAsia="SimSun" w:hAnsiTheme="minorHAnsi" w:cstheme="minorHAnsi"/>
                <w:sz w:val="22"/>
                <w:szCs w:val="22"/>
                <w:lang w:val="en-US" w:eastAsia="zh-CN"/>
              </w:rPr>
              <w:t>es</w:t>
            </w:r>
          </w:p>
        </w:tc>
        <w:tc>
          <w:tcPr>
            <w:tcW w:w="6804" w:type="dxa"/>
          </w:tcPr>
          <w:p w14:paraId="07B9483B" w14:textId="77777777" w:rsidR="007B4CF9" w:rsidRDefault="007B4CF9">
            <w:pPr>
              <w:pStyle w:val="0Maintext"/>
              <w:spacing w:after="0" w:afterAutospacing="0"/>
              <w:ind w:firstLine="0"/>
              <w:rPr>
                <w:rFonts w:ascii="Calibri" w:hAnsi="Calibri" w:cs="Calibri"/>
                <w:sz w:val="22"/>
                <w:lang w:val="en-US"/>
              </w:rPr>
            </w:pPr>
          </w:p>
        </w:tc>
      </w:tr>
      <w:tr w:rsidR="007B4CF9" w14:paraId="339E2303" w14:textId="77777777">
        <w:tc>
          <w:tcPr>
            <w:tcW w:w="1555" w:type="dxa"/>
          </w:tcPr>
          <w:p w14:paraId="382BBA4A"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eastAsiaTheme="minorEastAsia"/>
                <w:sz w:val="22"/>
                <w:szCs w:val="22"/>
                <w:lang w:eastAsia="zh-CN"/>
              </w:rPr>
              <w:t>Huawei, HiSilicon</w:t>
            </w:r>
          </w:p>
        </w:tc>
        <w:tc>
          <w:tcPr>
            <w:tcW w:w="1275" w:type="dxa"/>
          </w:tcPr>
          <w:p w14:paraId="009682A7" w14:textId="77777777" w:rsidR="007B4CF9" w:rsidRDefault="00A239CF">
            <w:pPr>
              <w:pStyle w:val="0Maintext"/>
              <w:spacing w:after="0" w:afterAutospacing="0"/>
              <w:ind w:firstLine="0"/>
              <w:rPr>
                <w:rFonts w:asciiTheme="minorHAnsi" w:hAnsiTheme="minorHAnsi" w:cstheme="minorHAnsi"/>
                <w:sz w:val="22"/>
                <w:szCs w:val="22"/>
              </w:rPr>
            </w:pPr>
            <w:r>
              <w:rPr>
                <w:sz w:val="22"/>
                <w:szCs w:val="22"/>
              </w:rPr>
              <w:t>Yes</w:t>
            </w:r>
          </w:p>
        </w:tc>
        <w:tc>
          <w:tcPr>
            <w:tcW w:w="6804" w:type="dxa"/>
          </w:tcPr>
          <w:p w14:paraId="291EE503" w14:textId="77777777" w:rsidR="007B4CF9" w:rsidRDefault="00A239CF">
            <w:pPr>
              <w:pStyle w:val="0Maintext"/>
              <w:spacing w:after="0" w:afterAutospacing="0"/>
              <w:ind w:firstLine="0"/>
              <w:rPr>
                <w:rFonts w:asciiTheme="minorHAnsi" w:eastAsiaTheme="minorEastAsia" w:hAnsiTheme="minorHAnsi" w:cstheme="minorHAnsi"/>
                <w:sz w:val="22"/>
                <w:szCs w:val="22"/>
                <w:lang w:val="en-US" w:eastAsia="zh-CN"/>
              </w:rPr>
            </w:pPr>
            <w:r>
              <w:rPr>
                <w:sz w:val="22"/>
                <w:szCs w:val="22"/>
              </w:rPr>
              <w:t>We support the proposal in general, and a further question is whether to consider the case that UE uses S-SSB to initialize a COT and performs Type 2A channel access. If yes, the option 2 could be applied as below:</w:t>
            </w:r>
            <w:r>
              <w:rPr>
                <w:rFonts w:asciiTheme="minorHAnsi" w:eastAsiaTheme="minorEastAsia" w:hAnsiTheme="minorHAnsi" w:cstheme="minorHAnsi"/>
                <w:sz w:val="22"/>
                <w:szCs w:val="22"/>
                <w:lang w:val="en-US" w:eastAsia="zh-CN"/>
              </w:rPr>
              <w:t xml:space="preserve"> </w:t>
            </w:r>
          </w:p>
          <w:p w14:paraId="21445B3E" w14:textId="77777777" w:rsidR="007B4CF9" w:rsidRDefault="00A239CF">
            <w:pPr>
              <w:pStyle w:val="0Maintext"/>
              <w:spacing w:after="0" w:afterAutospacing="0"/>
              <w:ind w:left="720" w:firstLine="0"/>
              <w:rPr>
                <w:rFonts w:ascii="Calibri" w:hAnsi="Calibri" w:cs="Calibri"/>
                <w:sz w:val="22"/>
                <w:szCs w:val="22"/>
                <w:lang w:val="en-US"/>
              </w:rPr>
            </w:pPr>
            <w:r>
              <w:rPr>
                <w:rFonts w:ascii="Calibri" w:hAnsi="Calibri" w:cs="Calibri"/>
                <w:sz w:val="22"/>
                <w:szCs w:val="22"/>
                <w:lang w:val="en-US"/>
              </w:rPr>
              <w:t>…Option 2 (2-symbol length) for CPE window when the UE performs Type 1</w:t>
            </w:r>
            <w:r>
              <w:rPr>
                <w:rFonts w:ascii="Calibri" w:hAnsi="Calibri" w:cs="Calibri"/>
                <w:color w:val="00B050"/>
                <w:sz w:val="22"/>
                <w:szCs w:val="22"/>
                <w:lang w:val="en-US"/>
              </w:rPr>
              <w:t xml:space="preserve">/Type 2 </w:t>
            </w:r>
            <w:r>
              <w:rPr>
                <w:rFonts w:ascii="Calibri" w:hAnsi="Calibri" w:cs="Calibri"/>
                <w:sz w:val="22"/>
                <w:szCs w:val="22"/>
                <w:lang w:val="en-US"/>
              </w:rPr>
              <w:t>channel access procedures</w:t>
            </w:r>
            <w:r>
              <w:rPr>
                <w:rFonts w:ascii="Calibri" w:hAnsi="Calibri" w:cs="Calibri"/>
                <w:color w:val="FF0000"/>
                <w:sz w:val="22"/>
                <w:szCs w:val="22"/>
                <w:lang w:val="en-US"/>
              </w:rPr>
              <w:t xml:space="preserve"> for initiating a COT</w:t>
            </w:r>
            <w:r>
              <w:rPr>
                <w:rFonts w:ascii="Calibri" w:hAnsi="Calibri" w:cs="Calibri"/>
                <w:sz w:val="22"/>
                <w:szCs w:val="22"/>
                <w:lang w:val="en-US"/>
              </w:rPr>
              <w:t>.</w:t>
            </w:r>
          </w:p>
          <w:p w14:paraId="566D0C83" w14:textId="77777777" w:rsidR="007B4CF9" w:rsidRDefault="007B4CF9">
            <w:pPr>
              <w:pStyle w:val="0Maintext"/>
              <w:spacing w:after="0" w:afterAutospacing="0"/>
              <w:ind w:left="720" w:firstLine="0"/>
              <w:rPr>
                <w:rFonts w:ascii="Calibri" w:hAnsi="Calibri" w:cs="Calibri"/>
                <w:sz w:val="22"/>
                <w:szCs w:val="22"/>
                <w:lang w:val="en-US"/>
              </w:rPr>
            </w:pPr>
          </w:p>
          <w:p w14:paraId="3085DB84" w14:textId="77777777" w:rsidR="007B4CF9" w:rsidRDefault="00A239CF">
            <w:pPr>
              <w:pStyle w:val="0Maintext"/>
              <w:spacing w:after="0" w:afterAutospacing="0"/>
              <w:ind w:firstLine="0"/>
              <w:rPr>
                <w:rFonts w:eastAsiaTheme="minorEastAsia" w:cs="Times New Roman"/>
                <w:sz w:val="22"/>
                <w:szCs w:val="22"/>
                <w:lang w:val="en-US" w:eastAsia="zh-CN"/>
              </w:rPr>
            </w:pPr>
            <w:r>
              <w:rPr>
                <w:rFonts w:asciiTheme="minorHAnsi" w:eastAsiaTheme="minorEastAsia" w:hAnsiTheme="minorHAnsi" w:cstheme="minorHAnsi"/>
                <w:sz w:val="22"/>
                <w:szCs w:val="22"/>
                <w:lang w:val="en-US" w:eastAsia="zh-CN"/>
              </w:rPr>
              <w:t xml:space="preserve"> </w:t>
            </w:r>
            <w:r>
              <w:rPr>
                <w:rFonts w:eastAsiaTheme="minorEastAsia" w:cs="Times New Roman"/>
                <w:sz w:val="22"/>
                <w:szCs w:val="22"/>
                <w:lang w:val="en-US" w:eastAsia="zh-CN"/>
              </w:rPr>
              <w:t xml:space="preserve">@DCM, we think it is very difficult to perform </w:t>
            </w:r>
            <w:proofErr w:type="spellStart"/>
            <w:r>
              <w:rPr>
                <w:rFonts w:eastAsiaTheme="minorEastAsia" w:cs="Times New Roman"/>
                <w:sz w:val="22"/>
                <w:szCs w:val="22"/>
                <w:lang w:val="en-US" w:eastAsia="zh-CN"/>
              </w:rPr>
              <w:t>FDMed</w:t>
            </w:r>
            <w:proofErr w:type="spellEnd"/>
            <w:r>
              <w:rPr>
                <w:rFonts w:eastAsiaTheme="minorEastAsia" w:cs="Times New Roman"/>
                <w:sz w:val="22"/>
                <w:szCs w:val="22"/>
                <w:lang w:val="en-US" w:eastAsia="zh-CN"/>
              </w:rPr>
              <w:t xml:space="preserve"> transmissions when two UEs perform Type 1 and Type 2 LBT respectively, even it is required </w:t>
            </w:r>
            <w:r>
              <w:rPr>
                <w:rFonts w:eastAsiaTheme="minorEastAsia" w:cs="Times New Roman"/>
                <w:sz w:val="22"/>
                <w:szCs w:val="22"/>
                <w:lang w:val="en-US" w:eastAsia="zh-CN"/>
              </w:rPr>
              <w:lastRenderedPageBreak/>
              <w:t xml:space="preserve">default symbol is within 1 symbol for both Type 1 and Type 2 LBT. Illustrated as below, for Type 1, at least 34us gap is needed and for Type 2, at most 25us gap can be left which result in different CPE starting position. Thus, we think it is hardly to have a common default CPE starting position for both </w:t>
            </w:r>
            <w:r>
              <w:rPr>
                <w:rFonts w:eastAsiaTheme="minorEastAsia" w:cs="Times New Roman" w:hint="eastAsia"/>
                <w:sz w:val="22"/>
                <w:szCs w:val="22"/>
                <w:lang w:val="en-US" w:eastAsia="zh-CN"/>
              </w:rPr>
              <w:t>option</w:t>
            </w:r>
            <w:r>
              <w:rPr>
                <w:rFonts w:eastAsiaTheme="minorEastAsia" w:cs="Times New Roman"/>
                <w:sz w:val="22"/>
                <w:szCs w:val="22"/>
                <w:lang w:val="en-US" w:eastAsia="zh-CN"/>
              </w:rPr>
              <w:t xml:space="preserve"> 1 and option 2.</w:t>
            </w:r>
          </w:p>
          <w:p w14:paraId="1A43118D" w14:textId="77777777" w:rsidR="007B4CF9" w:rsidRDefault="00A239CF">
            <w:pPr>
              <w:pStyle w:val="0Maintext"/>
              <w:spacing w:after="0" w:afterAutospacing="0"/>
              <w:ind w:firstLine="0"/>
              <w:jc w:val="center"/>
              <w:rPr>
                <w:rFonts w:eastAsiaTheme="minorEastAsia" w:cs="Times New Roman"/>
                <w:sz w:val="22"/>
                <w:szCs w:val="22"/>
                <w:lang w:val="en-US" w:eastAsia="zh-CN"/>
              </w:rPr>
            </w:pPr>
            <w:r>
              <w:rPr>
                <w:noProof/>
                <w:sz w:val="22"/>
                <w:szCs w:val="22"/>
                <w:lang w:val="en-US" w:eastAsia="zh-CN"/>
              </w:rPr>
              <w:drawing>
                <wp:inline distT="0" distB="0" distL="0" distR="0" wp14:anchorId="13D40B8F" wp14:editId="48CC36D4">
                  <wp:extent cx="2933065" cy="1351280"/>
                  <wp:effectExtent l="0" t="0" r="635" b="1270"/>
                  <wp:docPr id="9"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
                          <pic:cNvPicPr>
                            <a:picLocks noChangeAspect="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2953260" cy="1360974"/>
                          </a:xfrm>
                          <a:prstGeom prst="rect">
                            <a:avLst/>
                          </a:prstGeom>
                        </pic:spPr>
                      </pic:pic>
                    </a:graphicData>
                  </a:graphic>
                </wp:inline>
              </w:drawing>
            </w:r>
          </w:p>
          <w:p w14:paraId="1A050359" w14:textId="77777777" w:rsidR="007B4CF9" w:rsidRDefault="007B4CF9">
            <w:pPr>
              <w:pStyle w:val="0Maintext"/>
              <w:spacing w:after="0" w:afterAutospacing="0"/>
              <w:ind w:firstLine="0"/>
              <w:jc w:val="center"/>
              <w:rPr>
                <w:rFonts w:eastAsiaTheme="minorEastAsia" w:cs="Times New Roman"/>
                <w:sz w:val="22"/>
                <w:szCs w:val="22"/>
                <w:lang w:val="en-US" w:eastAsia="zh-CN"/>
              </w:rPr>
            </w:pPr>
          </w:p>
          <w:p w14:paraId="4D5E3EDB" w14:textId="77777777" w:rsidR="007B4CF9" w:rsidRDefault="00A239CF">
            <w:pPr>
              <w:pStyle w:val="0Maintext"/>
              <w:spacing w:after="0" w:afterAutospacing="0"/>
              <w:ind w:firstLine="0"/>
              <w:jc w:val="left"/>
              <w:rPr>
                <w:rFonts w:eastAsiaTheme="minorEastAsia" w:cs="Times New Roman"/>
                <w:sz w:val="22"/>
                <w:szCs w:val="22"/>
                <w:lang w:val="en-US" w:eastAsia="zh-CN"/>
              </w:rPr>
            </w:pPr>
            <w:r>
              <w:rPr>
                <w:rFonts w:eastAsiaTheme="minorEastAsia" w:cs="Times New Roman"/>
                <w:sz w:val="22"/>
                <w:szCs w:val="22"/>
                <w:lang w:val="en-US" w:eastAsia="zh-CN"/>
              </w:rPr>
              <w:t>@LGE, we also find UE cannot apply option 2 exactly to share a COT, since only one gap symbols between transmissions. So, even we propose it is up to (pre-)configuration to determine the starting position associated with option 1 and 2, the results could be similar.</w:t>
            </w:r>
          </w:p>
        </w:tc>
      </w:tr>
    </w:tbl>
    <w:p w14:paraId="54B2008E" w14:textId="77777777" w:rsidR="007B4CF9" w:rsidRDefault="007B4CF9">
      <w:pPr>
        <w:spacing w:after="0"/>
        <w:rPr>
          <w:rFonts w:asciiTheme="minorHAnsi" w:hAnsiTheme="minorHAnsi" w:cstheme="minorHAnsi"/>
          <w:sz w:val="22"/>
          <w:szCs w:val="28"/>
          <w:lang w:val="en-US"/>
        </w:rPr>
      </w:pPr>
    </w:p>
    <w:p w14:paraId="4BCC38F4" w14:textId="77777777" w:rsidR="007B4CF9" w:rsidRDefault="007B4CF9">
      <w:pPr>
        <w:spacing w:after="0"/>
        <w:rPr>
          <w:rFonts w:asciiTheme="minorHAnsi" w:hAnsiTheme="minorHAnsi" w:cstheme="minorHAnsi"/>
          <w:sz w:val="22"/>
          <w:szCs w:val="28"/>
        </w:rPr>
      </w:pPr>
    </w:p>
    <w:p w14:paraId="74B1BBA9"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 xml:space="preserve">Proposal 3-4/5 (I): </w:t>
      </w:r>
    </w:p>
    <w:p w14:paraId="6179261F" w14:textId="77777777" w:rsidR="007B4CF9" w:rsidRDefault="00A239CF">
      <w:pPr>
        <w:autoSpaceDE w:val="0"/>
        <w:autoSpaceDN w:val="0"/>
        <w:spacing w:after="0"/>
        <w:rPr>
          <w:rFonts w:ascii="Calibri" w:hAnsi="Calibri" w:cs="Calibri"/>
          <w:sz w:val="22"/>
          <w:lang w:val="en-US"/>
        </w:rPr>
      </w:pPr>
      <w:r>
        <w:rPr>
          <w:rFonts w:ascii="Calibri" w:hAnsi="Calibri" w:cs="Calibri"/>
          <w:sz w:val="22"/>
          <w:lang w:val="en-US"/>
        </w:rPr>
        <w:t xml:space="preserve">When multiple CPE starting positions are (pre-)configured for PSCCH/PSSCH transmission, </w:t>
      </w:r>
    </w:p>
    <w:p w14:paraId="7FB86A78"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For partial RB set resource allocation, when at least an existing reservation is detected or when a reservation is transmitted, the UE selects a CPE starting position according to one of the followings (to be down-selected)</w:t>
      </w:r>
    </w:p>
    <w:p w14:paraId="60D97D6B"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A (pre-)configured default CPE starting position</w:t>
      </w:r>
    </w:p>
    <w:p w14:paraId="12AD6D95"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The highest priority among the detected and the transmitted reservations</w:t>
      </w:r>
    </w:p>
    <w:p w14:paraId="22519C56" w14:textId="77777777" w:rsidR="007B4CF9" w:rsidRDefault="00A239CF">
      <w:pPr>
        <w:pStyle w:val="ListParagraph"/>
        <w:numPr>
          <w:ilvl w:val="0"/>
          <w:numId w:val="14"/>
        </w:numPr>
        <w:autoSpaceDE w:val="0"/>
        <w:autoSpaceDN w:val="0"/>
        <w:spacing w:after="0"/>
        <w:ind w:leftChars="0"/>
        <w:rPr>
          <w:rFonts w:asciiTheme="minorHAnsi" w:hAnsiTheme="minorHAnsi" w:cstheme="minorHAnsi"/>
          <w:sz w:val="22"/>
          <w:szCs w:val="22"/>
          <w:lang w:val="en-US"/>
        </w:rPr>
      </w:pPr>
      <w:r>
        <w:rPr>
          <w:rFonts w:asciiTheme="minorHAnsi" w:hAnsiTheme="minorHAnsi" w:cstheme="minorHAnsi"/>
          <w:color w:val="000000" w:themeColor="text1"/>
          <w:sz w:val="22"/>
          <w:szCs w:val="22"/>
          <w:lang w:eastAsia="ko-KR"/>
        </w:rPr>
        <w:t xml:space="preserve">For the case of full RB set resource allocation and the case of partial RB set allocation with no </w:t>
      </w:r>
      <w:r>
        <w:rPr>
          <w:rFonts w:asciiTheme="minorHAnsi" w:hAnsiTheme="minorHAnsi" w:cstheme="minorHAnsi"/>
          <w:color w:val="000000" w:themeColor="text1"/>
          <w:sz w:val="22"/>
          <w:szCs w:val="22"/>
          <w:lang w:val="en-US"/>
        </w:rPr>
        <w:t>existing reservation is detected</w:t>
      </w:r>
      <w:r>
        <w:rPr>
          <w:rFonts w:ascii="Calibri" w:hAnsi="Calibri" w:cs="Calibri"/>
          <w:color w:val="000000" w:themeColor="text1"/>
          <w:sz w:val="22"/>
          <w:lang w:val="en-US"/>
        </w:rPr>
        <w:t xml:space="preserve"> and no transmitted reservation by the UE</w:t>
      </w:r>
      <w:r>
        <w:rPr>
          <w:rFonts w:asciiTheme="minorHAnsi" w:hAnsiTheme="minorHAnsi" w:cstheme="minorHAnsi"/>
          <w:color w:val="000000" w:themeColor="text1"/>
          <w:sz w:val="22"/>
          <w:szCs w:val="22"/>
          <w:lang w:val="en-US"/>
        </w:rPr>
        <w:t xml:space="preserve">, a </w:t>
      </w:r>
      <w:r>
        <w:rPr>
          <w:rFonts w:asciiTheme="minorHAnsi" w:hAnsiTheme="minorHAnsi" w:cstheme="minorHAnsi"/>
          <w:sz w:val="22"/>
          <w:szCs w:val="22"/>
          <w:lang w:val="en-US"/>
        </w:rPr>
        <w:t xml:space="preserve">CPE starting position </w:t>
      </w:r>
      <w:r>
        <w:rPr>
          <w:rFonts w:asciiTheme="minorHAnsi" w:hAnsiTheme="minorHAnsi" w:cstheme="minorHAnsi"/>
          <w:sz w:val="22"/>
          <w:szCs w:val="22"/>
          <w:lang w:eastAsia="ko-KR"/>
        </w:rPr>
        <w:t>is randomly selected among the multiple CPE starting positions (pre-)configured per priority of the PSCCH/PSSCH transmission.</w:t>
      </w:r>
    </w:p>
    <w:p w14:paraId="2FE7535A" w14:textId="77777777" w:rsidR="007B4CF9" w:rsidRDefault="00A239CF">
      <w:pPr>
        <w:pStyle w:val="ListParagraph"/>
        <w:numPr>
          <w:ilvl w:val="1"/>
          <w:numId w:val="14"/>
        </w:numPr>
        <w:autoSpaceDE w:val="0"/>
        <w:autoSpaceDN w:val="0"/>
        <w:spacing w:after="0"/>
        <w:ind w:leftChars="0"/>
        <w:rPr>
          <w:rFonts w:asciiTheme="minorHAnsi" w:hAnsiTheme="minorHAnsi" w:cstheme="minorHAnsi"/>
          <w:sz w:val="22"/>
          <w:szCs w:val="22"/>
          <w:lang w:val="en-US"/>
        </w:rPr>
      </w:pPr>
      <w:r>
        <w:rPr>
          <w:rFonts w:asciiTheme="minorHAnsi" w:hAnsiTheme="minorHAnsi" w:cstheme="minorHAnsi"/>
          <w:sz w:val="22"/>
          <w:szCs w:val="22"/>
          <w:lang w:val="en-US"/>
        </w:rPr>
        <w:t>FFS whether the priority is based on CAPC or L1 priority, or a semi-persistent transmission, or a retransmission.</w:t>
      </w:r>
    </w:p>
    <w:p w14:paraId="587581CE" w14:textId="77777777" w:rsidR="007B4CF9" w:rsidRDefault="00A239CF">
      <w:pPr>
        <w:pStyle w:val="ListParagraph"/>
        <w:numPr>
          <w:ilvl w:val="1"/>
          <w:numId w:val="14"/>
        </w:numPr>
        <w:autoSpaceDE w:val="0"/>
        <w:autoSpaceDN w:val="0"/>
        <w:spacing w:after="0"/>
        <w:ind w:leftChars="0"/>
        <w:rPr>
          <w:rFonts w:asciiTheme="minorHAnsi" w:hAnsiTheme="minorHAnsi" w:cstheme="minorHAnsi"/>
          <w:sz w:val="22"/>
          <w:szCs w:val="22"/>
          <w:lang w:val="en-US"/>
        </w:rPr>
      </w:pPr>
      <w:r>
        <w:rPr>
          <w:rFonts w:asciiTheme="minorHAnsi" w:hAnsiTheme="minorHAnsi" w:cstheme="minorHAnsi"/>
          <w:sz w:val="22"/>
          <w:szCs w:val="22"/>
          <w:lang w:val="en-US"/>
        </w:rPr>
        <w:t>FFS details of (pre-)configuration of multiple CE starting positions per priority level.</w:t>
      </w:r>
    </w:p>
    <w:p w14:paraId="2F019B12" w14:textId="77777777" w:rsidR="007B4CF9" w:rsidRDefault="00A239CF">
      <w:pPr>
        <w:pStyle w:val="ListParagraph"/>
        <w:numPr>
          <w:ilvl w:val="1"/>
          <w:numId w:val="14"/>
        </w:numPr>
        <w:autoSpaceDE w:val="0"/>
        <w:autoSpaceDN w:val="0"/>
        <w:spacing w:after="0"/>
        <w:ind w:leftChars="0"/>
        <w:rPr>
          <w:rFonts w:asciiTheme="minorHAnsi" w:hAnsiTheme="minorHAnsi" w:cstheme="minorHAnsi"/>
          <w:sz w:val="22"/>
          <w:szCs w:val="22"/>
          <w:lang w:val="en-US"/>
        </w:rPr>
      </w:pPr>
      <w:r>
        <w:rPr>
          <w:rFonts w:asciiTheme="minorHAnsi" w:hAnsiTheme="minorHAnsi" w:cstheme="minorHAnsi"/>
          <w:sz w:val="22"/>
          <w:szCs w:val="22"/>
          <w:lang w:val="en-US"/>
        </w:rPr>
        <w:t>FFS whether the UE uses only the selected CPE starting position or a later CPE starting position(s) than the selected one (if failed) could be also used.</w:t>
      </w:r>
    </w:p>
    <w:p w14:paraId="6BA6D635" w14:textId="77777777" w:rsidR="007B4CF9" w:rsidRDefault="007B4CF9">
      <w:pPr>
        <w:spacing w:after="0"/>
        <w:rPr>
          <w:rFonts w:asciiTheme="minorHAnsi" w:hAnsiTheme="minorHAnsi" w:cstheme="minorHAnsi"/>
          <w:sz w:val="22"/>
          <w:szCs w:val="28"/>
          <w:lang w:val="en-US"/>
        </w:rPr>
      </w:pPr>
    </w:p>
    <w:tbl>
      <w:tblPr>
        <w:tblStyle w:val="TableGrid"/>
        <w:tblW w:w="9634" w:type="dxa"/>
        <w:tblLayout w:type="fixed"/>
        <w:tblLook w:val="04A0" w:firstRow="1" w:lastRow="0" w:firstColumn="1" w:lastColumn="0" w:noHBand="0" w:noVBand="1"/>
      </w:tblPr>
      <w:tblGrid>
        <w:gridCol w:w="1555"/>
        <w:gridCol w:w="1275"/>
        <w:gridCol w:w="6804"/>
      </w:tblGrid>
      <w:tr w:rsidR="007B4CF9" w14:paraId="7F60AD30" w14:textId="77777777">
        <w:tc>
          <w:tcPr>
            <w:tcW w:w="1555" w:type="dxa"/>
          </w:tcPr>
          <w:p w14:paraId="7A7492D5"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275" w:type="dxa"/>
          </w:tcPr>
          <w:p w14:paraId="6531DEA7" w14:textId="77777777" w:rsidR="007B4CF9" w:rsidRDefault="00A239CF">
            <w:pPr>
              <w:pStyle w:val="0Maintext"/>
              <w:spacing w:after="0" w:afterAutospacing="0"/>
              <w:ind w:firstLine="0"/>
              <w:jc w:val="left"/>
              <w:rPr>
                <w:rFonts w:asciiTheme="minorHAnsi" w:hAnsiTheme="minorHAnsi" w:cstheme="minorHAnsi"/>
                <w:b/>
                <w:bCs/>
                <w:sz w:val="22"/>
                <w:szCs w:val="22"/>
              </w:rPr>
            </w:pPr>
            <w:r>
              <w:rPr>
                <w:rFonts w:asciiTheme="minorHAnsi" w:hAnsiTheme="minorHAnsi" w:cstheme="minorHAnsi"/>
                <w:b/>
                <w:bCs/>
                <w:sz w:val="22"/>
                <w:szCs w:val="22"/>
              </w:rPr>
              <w:t>Support?</w:t>
            </w:r>
          </w:p>
        </w:tc>
        <w:tc>
          <w:tcPr>
            <w:tcW w:w="6804" w:type="dxa"/>
          </w:tcPr>
          <w:p w14:paraId="45378E73"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54AF7CC8" w14:textId="77777777">
        <w:tc>
          <w:tcPr>
            <w:tcW w:w="1555" w:type="dxa"/>
          </w:tcPr>
          <w:p w14:paraId="3AE0FB5B"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1275" w:type="dxa"/>
          </w:tcPr>
          <w:p w14:paraId="6417A1B5"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C</w:t>
            </w:r>
            <w:r>
              <w:rPr>
                <w:rFonts w:asciiTheme="minorHAnsi" w:eastAsia="MS Mincho" w:hAnsiTheme="minorHAnsi" w:cstheme="minorHAnsi"/>
                <w:sz w:val="22"/>
                <w:szCs w:val="22"/>
                <w:lang w:eastAsia="ja-JP"/>
              </w:rPr>
              <w:t>omment</w:t>
            </w:r>
          </w:p>
        </w:tc>
        <w:tc>
          <w:tcPr>
            <w:tcW w:w="6804" w:type="dxa"/>
          </w:tcPr>
          <w:p w14:paraId="79A379D0"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W</w:t>
            </w:r>
            <w:r>
              <w:rPr>
                <w:rFonts w:asciiTheme="minorHAnsi" w:eastAsia="MS Mincho" w:hAnsiTheme="minorHAnsi" w:cstheme="minorHAnsi"/>
                <w:sz w:val="22"/>
                <w:szCs w:val="22"/>
                <w:lang w:eastAsia="ja-JP"/>
              </w:rPr>
              <w:t>e can accept this way with the first sub-bullet (default position), but let me ask one question for clarification.</w:t>
            </w:r>
          </w:p>
          <w:p w14:paraId="0F851155"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W</w:t>
            </w:r>
            <w:r>
              <w:rPr>
                <w:rFonts w:asciiTheme="minorHAnsi" w:eastAsia="MS Mincho" w:hAnsiTheme="minorHAnsi" w:cstheme="minorHAnsi"/>
                <w:sz w:val="22"/>
                <w:szCs w:val="22"/>
                <w:lang w:eastAsia="ja-JP"/>
              </w:rPr>
              <w:t xml:space="preserve">hat is UE </w:t>
            </w:r>
            <w:proofErr w:type="spellStart"/>
            <w:r>
              <w:rPr>
                <w:rFonts w:asciiTheme="minorHAnsi" w:eastAsia="MS Mincho" w:hAnsiTheme="minorHAnsi" w:cstheme="minorHAnsi"/>
                <w:sz w:val="22"/>
                <w:szCs w:val="22"/>
                <w:lang w:eastAsia="ja-JP"/>
              </w:rPr>
              <w:t>behavior</w:t>
            </w:r>
            <w:proofErr w:type="spellEnd"/>
            <w:r>
              <w:rPr>
                <w:rFonts w:asciiTheme="minorHAnsi" w:eastAsia="MS Mincho" w:hAnsiTheme="minorHAnsi" w:cstheme="minorHAnsi"/>
                <w:sz w:val="22"/>
                <w:szCs w:val="22"/>
                <w:lang w:eastAsia="ja-JP"/>
              </w:rPr>
              <w:t xml:space="preserve"> 1) for partial RB set allocation when no reservation by the UE and other UEs and 2) for full RB set allocation when there is reservation by the UE or other UEs? It seems that these cases are not covered. To be discussed later? Our preference is the following:</w:t>
            </w:r>
          </w:p>
          <w:p w14:paraId="7EF6AB96" w14:textId="77777777" w:rsidR="007B4CF9" w:rsidRDefault="00A239CF">
            <w:pPr>
              <w:autoSpaceDE w:val="0"/>
              <w:autoSpaceDN w:val="0"/>
              <w:spacing w:before="120"/>
              <w:rPr>
                <w:rFonts w:ascii="Calibri" w:hAnsi="Calibri" w:cs="Calibri"/>
                <w:sz w:val="22"/>
              </w:rPr>
            </w:pPr>
            <w:r>
              <w:rPr>
                <w:rFonts w:ascii="Calibri" w:hAnsi="Calibri" w:cs="Calibri"/>
                <w:b/>
                <w:bCs/>
                <w:sz w:val="22"/>
                <w:highlight w:val="yellow"/>
              </w:rPr>
              <w:t>Proposal 3-4/5 (I):</w:t>
            </w:r>
            <w:r>
              <w:rPr>
                <w:rFonts w:ascii="Calibri" w:hAnsi="Calibri" w:cs="Calibri"/>
                <w:b/>
                <w:bCs/>
                <w:sz w:val="22"/>
              </w:rPr>
              <w:t xml:space="preserve"> </w:t>
            </w:r>
          </w:p>
          <w:p w14:paraId="5821A528" w14:textId="77777777" w:rsidR="007B4CF9" w:rsidRDefault="00A239CF">
            <w:pPr>
              <w:autoSpaceDE w:val="0"/>
              <w:autoSpaceDN w:val="0"/>
              <w:rPr>
                <w:rFonts w:ascii="Calibri" w:hAnsi="Calibri" w:cs="Calibri"/>
                <w:sz w:val="22"/>
                <w:lang w:val="en-US"/>
              </w:rPr>
            </w:pPr>
            <w:r>
              <w:rPr>
                <w:rFonts w:ascii="Calibri" w:hAnsi="Calibri" w:cs="Calibri"/>
                <w:sz w:val="22"/>
                <w:lang w:val="en-US"/>
              </w:rPr>
              <w:t xml:space="preserve">When multiple CPE starting positions are (pre-)configured for PSCCH/PSSCH transmission, </w:t>
            </w:r>
          </w:p>
          <w:p w14:paraId="1DC9DF8D" w14:textId="77777777" w:rsidR="007B4CF9" w:rsidRDefault="00A239CF">
            <w:pPr>
              <w:pStyle w:val="ListParagraph"/>
              <w:numPr>
                <w:ilvl w:val="0"/>
                <w:numId w:val="14"/>
              </w:numPr>
              <w:autoSpaceDE w:val="0"/>
              <w:autoSpaceDN w:val="0"/>
              <w:ind w:leftChars="0"/>
              <w:rPr>
                <w:rFonts w:ascii="Calibri" w:hAnsi="Calibri" w:cs="Calibri"/>
                <w:strike/>
                <w:color w:val="FF0000"/>
                <w:sz w:val="22"/>
                <w:lang w:val="en-US"/>
              </w:rPr>
            </w:pPr>
            <w:r>
              <w:rPr>
                <w:rFonts w:ascii="Calibri" w:hAnsi="Calibri" w:cs="Calibri"/>
                <w:strike/>
                <w:color w:val="FF0000"/>
                <w:sz w:val="22"/>
                <w:lang w:val="en-US"/>
              </w:rPr>
              <w:lastRenderedPageBreak/>
              <w:t>For partial RB set resource allocation, when at least an existing reservation is detected or when a reservation is transmitted, the UE selects a CPE starting position according to one of the followings (to be down-selected)</w:t>
            </w:r>
          </w:p>
          <w:p w14:paraId="6491ECE7" w14:textId="77777777" w:rsidR="007B4CF9" w:rsidRDefault="00A239CF">
            <w:pPr>
              <w:pStyle w:val="ListParagraph"/>
              <w:numPr>
                <w:ilvl w:val="1"/>
                <w:numId w:val="14"/>
              </w:numPr>
              <w:autoSpaceDE w:val="0"/>
              <w:autoSpaceDN w:val="0"/>
              <w:ind w:leftChars="0"/>
              <w:rPr>
                <w:rFonts w:ascii="Calibri" w:hAnsi="Calibri" w:cs="Calibri"/>
                <w:strike/>
                <w:color w:val="FF0000"/>
                <w:sz w:val="22"/>
                <w:lang w:val="en-US"/>
              </w:rPr>
            </w:pPr>
            <w:r>
              <w:rPr>
                <w:rFonts w:ascii="Calibri" w:hAnsi="Calibri" w:cs="Calibri"/>
                <w:strike/>
                <w:color w:val="FF0000"/>
                <w:sz w:val="22"/>
                <w:lang w:val="en-US"/>
              </w:rPr>
              <w:t>A (pre-)configured default CPE starting position</w:t>
            </w:r>
          </w:p>
          <w:p w14:paraId="4D3A3B19" w14:textId="77777777" w:rsidR="007B4CF9" w:rsidRDefault="00A239CF">
            <w:pPr>
              <w:pStyle w:val="ListParagraph"/>
              <w:numPr>
                <w:ilvl w:val="1"/>
                <w:numId w:val="14"/>
              </w:numPr>
              <w:autoSpaceDE w:val="0"/>
              <w:autoSpaceDN w:val="0"/>
              <w:ind w:leftChars="0"/>
              <w:rPr>
                <w:rFonts w:ascii="Calibri" w:hAnsi="Calibri" w:cs="Calibri"/>
                <w:strike/>
                <w:color w:val="FF0000"/>
                <w:sz w:val="22"/>
                <w:lang w:val="en-US"/>
              </w:rPr>
            </w:pPr>
            <w:r>
              <w:rPr>
                <w:rFonts w:ascii="Calibri" w:hAnsi="Calibri" w:cs="Calibri"/>
                <w:strike/>
                <w:color w:val="FF0000"/>
                <w:sz w:val="22"/>
                <w:lang w:val="en-US"/>
              </w:rPr>
              <w:t>The highest priority among the detected and the transmitted reservations</w:t>
            </w:r>
          </w:p>
          <w:p w14:paraId="4DFA1E79" w14:textId="77777777" w:rsidR="007B4CF9" w:rsidRDefault="00A239CF">
            <w:pPr>
              <w:pStyle w:val="ListParagraph"/>
              <w:numPr>
                <w:ilvl w:val="0"/>
                <w:numId w:val="14"/>
              </w:numPr>
              <w:autoSpaceDE w:val="0"/>
              <w:autoSpaceDN w:val="0"/>
              <w:ind w:leftChars="0"/>
              <w:rPr>
                <w:rFonts w:asciiTheme="minorHAnsi" w:hAnsiTheme="minorHAnsi" w:cstheme="minorHAnsi"/>
                <w:sz w:val="22"/>
                <w:szCs w:val="22"/>
                <w:lang w:val="en-US"/>
              </w:rPr>
            </w:pPr>
            <w:r>
              <w:rPr>
                <w:rFonts w:asciiTheme="minorHAnsi" w:hAnsiTheme="minorHAnsi" w:cstheme="minorHAnsi"/>
                <w:color w:val="000000" w:themeColor="text1"/>
                <w:sz w:val="22"/>
                <w:szCs w:val="22"/>
                <w:lang w:eastAsia="ko-KR"/>
              </w:rPr>
              <w:t xml:space="preserve">For the case of full RB set resource allocation and the case of partial RB set allocation with no </w:t>
            </w:r>
            <w:r>
              <w:rPr>
                <w:rFonts w:asciiTheme="minorHAnsi" w:hAnsiTheme="minorHAnsi" w:cstheme="minorHAnsi"/>
                <w:color w:val="000000" w:themeColor="text1"/>
                <w:sz w:val="22"/>
                <w:szCs w:val="22"/>
                <w:lang w:val="en-US"/>
              </w:rPr>
              <w:t>existing reservation is detected</w:t>
            </w:r>
            <w:r>
              <w:rPr>
                <w:rFonts w:ascii="Calibri" w:hAnsi="Calibri" w:cs="Calibri"/>
                <w:color w:val="000000" w:themeColor="text1"/>
                <w:sz w:val="22"/>
                <w:lang w:val="en-US"/>
              </w:rPr>
              <w:t xml:space="preserve"> and no transmitted reservation by the UE</w:t>
            </w:r>
            <w:r>
              <w:rPr>
                <w:rFonts w:asciiTheme="minorHAnsi" w:hAnsiTheme="minorHAnsi" w:cstheme="minorHAnsi"/>
                <w:color w:val="000000" w:themeColor="text1"/>
                <w:sz w:val="22"/>
                <w:szCs w:val="22"/>
                <w:lang w:val="en-US"/>
              </w:rPr>
              <w:t xml:space="preserve">, a </w:t>
            </w:r>
            <w:r>
              <w:rPr>
                <w:rFonts w:asciiTheme="minorHAnsi" w:hAnsiTheme="minorHAnsi" w:cstheme="minorHAnsi"/>
                <w:sz w:val="22"/>
                <w:szCs w:val="22"/>
                <w:lang w:val="en-US"/>
              </w:rPr>
              <w:t xml:space="preserve">CPE starting position </w:t>
            </w:r>
            <w:r>
              <w:rPr>
                <w:rFonts w:asciiTheme="minorHAnsi" w:hAnsiTheme="minorHAnsi" w:cstheme="minorHAnsi"/>
                <w:sz w:val="22"/>
                <w:szCs w:val="22"/>
                <w:lang w:eastAsia="ko-KR"/>
              </w:rPr>
              <w:t>is randomly selected among the multiple CPE starting positions (pre-)configured per priority of the PSCCH/PSSCH transmission.</w:t>
            </w:r>
          </w:p>
          <w:p w14:paraId="0F6FF37B" w14:textId="77777777" w:rsidR="007B4CF9" w:rsidRDefault="00A239CF">
            <w:pPr>
              <w:pStyle w:val="ListParagraph"/>
              <w:numPr>
                <w:ilvl w:val="1"/>
                <w:numId w:val="14"/>
              </w:numPr>
              <w:autoSpaceDE w:val="0"/>
              <w:autoSpaceDN w:val="0"/>
              <w:ind w:leftChars="0"/>
              <w:rPr>
                <w:rFonts w:asciiTheme="minorHAnsi" w:hAnsiTheme="minorHAnsi" w:cstheme="minorHAnsi"/>
                <w:sz w:val="22"/>
                <w:szCs w:val="22"/>
                <w:lang w:val="en-US"/>
              </w:rPr>
            </w:pPr>
            <w:r>
              <w:rPr>
                <w:rFonts w:asciiTheme="minorHAnsi" w:hAnsiTheme="minorHAnsi" w:cstheme="minorHAnsi"/>
                <w:sz w:val="22"/>
                <w:szCs w:val="22"/>
                <w:lang w:val="en-US"/>
              </w:rPr>
              <w:t>FFS whether the priority is based on CAPC or L1 priority, or a semi-persistent transmission, or a retransmission.</w:t>
            </w:r>
          </w:p>
          <w:p w14:paraId="54DC8242" w14:textId="77777777" w:rsidR="007B4CF9" w:rsidRDefault="00A239CF">
            <w:pPr>
              <w:pStyle w:val="ListParagraph"/>
              <w:numPr>
                <w:ilvl w:val="1"/>
                <w:numId w:val="14"/>
              </w:numPr>
              <w:autoSpaceDE w:val="0"/>
              <w:autoSpaceDN w:val="0"/>
              <w:ind w:leftChars="0"/>
              <w:rPr>
                <w:rFonts w:asciiTheme="minorHAnsi" w:hAnsiTheme="minorHAnsi" w:cstheme="minorHAnsi"/>
                <w:sz w:val="22"/>
                <w:szCs w:val="22"/>
                <w:lang w:val="en-US"/>
              </w:rPr>
            </w:pPr>
            <w:r>
              <w:rPr>
                <w:rFonts w:asciiTheme="minorHAnsi" w:hAnsiTheme="minorHAnsi" w:cstheme="minorHAnsi"/>
                <w:sz w:val="22"/>
                <w:szCs w:val="22"/>
                <w:lang w:val="en-US"/>
              </w:rPr>
              <w:t>FFS details of (pre-)configuration of multiple CE starting positions per priority level.</w:t>
            </w:r>
          </w:p>
          <w:p w14:paraId="2A7E103E" w14:textId="77777777" w:rsidR="007B4CF9" w:rsidRDefault="00A239CF">
            <w:pPr>
              <w:pStyle w:val="ListParagraph"/>
              <w:numPr>
                <w:ilvl w:val="1"/>
                <w:numId w:val="14"/>
              </w:numPr>
              <w:autoSpaceDE w:val="0"/>
              <w:autoSpaceDN w:val="0"/>
              <w:ind w:leftChars="0"/>
              <w:rPr>
                <w:rFonts w:asciiTheme="minorHAnsi" w:hAnsiTheme="minorHAnsi" w:cstheme="minorHAnsi"/>
                <w:sz w:val="22"/>
                <w:szCs w:val="22"/>
                <w:lang w:val="en-US"/>
              </w:rPr>
            </w:pPr>
            <w:r>
              <w:rPr>
                <w:rFonts w:asciiTheme="minorHAnsi" w:hAnsiTheme="minorHAnsi" w:cstheme="minorHAnsi"/>
                <w:sz w:val="22"/>
                <w:szCs w:val="22"/>
                <w:lang w:val="en-US"/>
              </w:rPr>
              <w:t>FFS whether the UE uses only the selected CPE starting position or a later CPE starting position(s) than the selected one (if failed) could be also used.</w:t>
            </w:r>
          </w:p>
          <w:p w14:paraId="4141F470" w14:textId="77777777" w:rsidR="007B4CF9" w:rsidRDefault="00A239CF">
            <w:pPr>
              <w:pStyle w:val="ListParagraph"/>
              <w:numPr>
                <w:ilvl w:val="0"/>
                <w:numId w:val="14"/>
              </w:numPr>
              <w:autoSpaceDE w:val="0"/>
              <w:autoSpaceDN w:val="0"/>
              <w:ind w:leftChars="0"/>
              <w:rPr>
                <w:rFonts w:asciiTheme="minorHAnsi" w:hAnsiTheme="minorHAnsi" w:cstheme="minorHAnsi"/>
                <w:color w:val="FF0000"/>
                <w:sz w:val="22"/>
                <w:szCs w:val="22"/>
                <w:lang w:val="en-US"/>
              </w:rPr>
            </w:pPr>
            <w:r>
              <w:rPr>
                <w:rFonts w:asciiTheme="minorHAnsi" w:eastAsia="MS Mincho" w:hAnsiTheme="minorHAnsi" w:cstheme="minorHAnsi"/>
                <w:color w:val="FF0000"/>
                <w:sz w:val="22"/>
                <w:szCs w:val="22"/>
                <w:lang w:val="en-US" w:eastAsia="ja-JP"/>
              </w:rPr>
              <w:t xml:space="preserve">In any other cases, </w:t>
            </w:r>
            <w:r>
              <w:rPr>
                <w:rFonts w:ascii="Calibri" w:hAnsi="Calibri" w:cs="Calibri"/>
                <w:color w:val="FF0000"/>
                <w:sz w:val="22"/>
                <w:lang w:val="en-US"/>
              </w:rPr>
              <w:t>the UE selects a (pre-)configured default CPE starting position</w:t>
            </w:r>
          </w:p>
          <w:p w14:paraId="1A4B4555"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tc>
      </w:tr>
      <w:tr w:rsidR="007B4CF9" w14:paraId="2D35357C" w14:textId="77777777">
        <w:tc>
          <w:tcPr>
            <w:tcW w:w="1555" w:type="dxa"/>
          </w:tcPr>
          <w:p w14:paraId="6B52F99E"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lang w:eastAsia="ko-KR"/>
              </w:rPr>
              <w:t>LGE</w:t>
            </w:r>
          </w:p>
        </w:tc>
        <w:tc>
          <w:tcPr>
            <w:tcW w:w="1275" w:type="dxa"/>
          </w:tcPr>
          <w:p w14:paraId="693F10FE"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lang w:eastAsia="ko-KR"/>
              </w:rPr>
              <w:t>OK</w:t>
            </w:r>
          </w:p>
        </w:tc>
        <w:tc>
          <w:tcPr>
            <w:tcW w:w="6804" w:type="dxa"/>
          </w:tcPr>
          <w:p w14:paraId="337BBE03"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lang w:eastAsia="ko-KR"/>
              </w:rPr>
              <w:t>For a sake of progress, we can accept it.</w:t>
            </w:r>
          </w:p>
        </w:tc>
      </w:tr>
      <w:tr w:rsidR="007B4CF9" w14:paraId="61290618" w14:textId="77777777">
        <w:tc>
          <w:tcPr>
            <w:tcW w:w="1555" w:type="dxa"/>
          </w:tcPr>
          <w:p w14:paraId="6D5198F5"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MCC</w:t>
            </w:r>
          </w:p>
        </w:tc>
        <w:tc>
          <w:tcPr>
            <w:tcW w:w="1275" w:type="dxa"/>
          </w:tcPr>
          <w:p w14:paraId="6E65D0B5"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Comments</w:t>
            </w:r>
          </w:p>
        </w:tc>
        <w:tc>
          <w:tcPr>
            <w:tcW w:w="6804" w:type="dxa"/>
          </w:tcPr>
          <w:p w14:paraId="5304AA8F"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First, is this proposal only applicable for a UE </w:t>
            </w:r>
            <w:bookmarkStart w:id="43" w:name="OLE_LINK48"/>
            <w:bookmarkStart w:id="44" w:name="OLE_LINK49"/>
            <w:r>
              <w:rPr>
                <w:rFonts w:asciiTheme="minorHAnsi" w:eastAsiaTheme="minorEastAsia" w:hAnsiTheme="minorHAnsi" w:cstheme="minorHAnsi"/>
                <w:sz w:val="22"/>
                <w:szCs w:val="22"/>
                <w:lang w:eastAsia="zh-CN"/>
              </w:rPr>
              <w:t>which performs Type 1 channel access procedure</w:t>
            </w:r>
            <w:bookmarkEnd w:id="43"/>
            <w:bookmarkEnd w:id="44"/>
            <w:r>
              <w:rPr>
                <w:rFonts w:asciiTheme="minorHAnsi" w:eastAsiaTheme="minorEastAsia" w:hAnsiTheme="minorHAnsi" w:cstheme="minorHAnsi"/>
                <w:sz w:val="22"/>
                <w:szCs w:val="22"/>
                <w:lang w:eastAsia="zh-CN"/>
              </w:rPr>
              <w:t>? For a UE which performs Type 2 channel access procedure, maybe it can depend on the COT sharing information indicated by the COT initiating UE.</w:t>
            </w:r>
          </w:p>
          <w:p w14:paraId="7510250F"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econd, we are not so clear whether the following case is valid to be considered:</w:t>
            </w:r>
          </w:p>
          <w:p w14:paraId="076AACFC" w14:textId="77777777" w:rsidR="007B4CF9" w:rsidRDefault="00A239CF">
            <w:pPr>
              <w:pStyle w:val="0Maintext"/>
              <w:numPr>
                <w:ilvl w:val="0"/>
                <w:numId w:val="24"/>
              </w:numPr>
              <w:spacing w:after="0" w:afterAutospacing="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E</w:t>
            </w:r>
            <w:r>
              <w:rPr>
                <w:rFonts w:asciiTheme="minorHAnsi" w:eastAsiaTheme="minorEastAsia" w:hAnsiTheme="minorHAnsi" w:cstheme="minorHAnsi"/>
                <w:sz w:val="22"/>
                <w:szCs w:val="22"/>
                <w:lang w:eastAsia="zh-CN"/>
              </w:rPr>
              <w:t>ven a first UE reserved a full RB set reservation, a second UE still select an overlapped resource due to the RSRP measurement result is below the threshold, however, the LBT result may not be “idle” b/w them.</w:t>
            </w:r>
          </w:p>
          <w:p w14:paraId="227AEED4"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If this is a case, even for full RB set resource allocation, when at least an existing reservation is detected or when a reservation is transmitted, the UE also need to adjust the CPE value to the (pre-)configured default value or according to the highest priority among the detected and the transmitted reservations.</w:t>
            </w:r>
          </w:p>
        </w:tc>
      </w:tr>
      <w:tr w:rsidR="007B4CF9" w14:paraId="715CB6DF" w14:textId="77777777">
        <w:tc>
          <w:tcPr>
            <w:tcW w:w="1555" w:type="dxa"/>
          </w:tcPr>
          <w:p w14:paraId="7DDBA0B4"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Z</w:t>
            </w:r>
            <w:r>
              <w:rPr>
                <w:rFonts w:asciiTheme="minorHAnsi" w:eastAsiaTheme="minorEastAsia" w:hAnsiTheme="minorHAnsi" w:cstheme="minorHAnsi"/>
                <w:sz w:val="22"/>
                <w:szCs w:val="22"/>
                <w:lang w:eastAsia="zh-CN"/>
              </w:rPr>
              <w:t>TE</w:t>
            </w:r>
          </w:p>
        </w:tc>
        <w:tc>
          <w:tcPr>
            <w:tcW w:w="1275" w:type="dxa"/>
          </w:tcPr>
          <w:p w14:paraId="6DB11F5C"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6804" w:type="dxa"/>
          </w:tcPr>
          <w:p w14:paraId="3F0D03EF" w14:textId="77777777" w:rsidR="007B4CF9" w:rsidRDefault="00A239CF">
            <w:pPr>
              <w:pStyle w:val="0Maintext"/>
              <w:spacing w:after="0" w:afterAutospacing="0"/>
              <w:ind w:firstLine="0"/>
              <w:rPr>
                <w:rFonts w:asciiTheme="minorHAnsi" w:hAnsiTheme="minorHAnsi" w:cstheme="minorHAnsi"/>
                <w:sz w:val="22"/>
                <w:szCs w:val="22"/>
              </w:rPr>
            </w:pPr>
            <w:r>
              <w:rPr>
                <w:rFonts w:ascii="Calibri" w:hAnsi="Calibri" w:cs="Calibri"/>
                <w:color w:val="000000" w:themeColor="text1"/>
                <w:sz w:val="22"/>
                <w:lang w:val="en-US"/>
              </w:rPr>
              <w:t xml:space="preserve">For partial RB set resource allocation, we support default CPE starting position to mitigate the issue of inter-UE blocking. </w:t>
            </w:r>
          </w:p>
        </w:tc>
      </w:tr>
      <w:tr w:rsidR="007B4CF9" w14:paraId="59E46DB3" w14:textId="77777777">
        <w:tc>
          <w:tcPr>
            <w:tcW w:w="1555" w:type="dxa"/>
          </w:tcPr>
          <w:p w14:paraId="0CE07B0E"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v</w:t>
            </w:r>
            <w:r>
              <w:rPr>
                <w:rFonts w:asciiTheme="minorHAnsi" w:eastAsiaTheme="minorEastAsia" w:hAnsiTheme="minorHAnsi" w:cstheme="minorHAnsi"/>
                <w:sz w:val="22"/>
                <w:szCs w:val="22"/>
                <w:lang w:eastAsia="zh-CN"/>
              </w:rPr>
              <w:t>ivo</w:t>
            </w:r>
          </w:p>
        </w:tc>
        <w:tc>
          <w:tcPr>
            <w:tcW w:w="1275" w:type="dxa"/>
          </w:tcPr>
          <w:p w14:paraId="1ADD8D3F" w14:textId="77777777" w:rsidR="007B4CF9" w:rsidRDefault="007B4CF9">
            <w:pPr>
              <w:pStyle w:val="0Maintext"/>
              <w:spacing w:after="0" w:afterAutospacing="0"/>
              <w:ind w:firstLine="0"/>
              <w:rPr>
                <w:rFonts w:asciiTheme="minorHAnsi" w:hAnsiTheme="minorHAnsi" w:cstheme="minorHAnsi"/>
                <w:sz w:val="22"/>
                <w:szCs w:val="22"/>
              </w:rPr>
            </w:pPr>
          </w:p>
        </w:tc>
        <w:tc>
          <w:tcPr>
            <w:tcW w:w="6804" w:type="dxa"/>
          </w:tcPr>
          <w:p w14:paraId="40807677"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Comment to 1</w:t>
            </w:r>
            <w:r>
              <w:rPr>
                <w:rFonts w:asciiTheme="minorHAnsi" w:eastAsiaTheme="minorEastAsia" w:hAnsiTheme="minorHAnsi" w:cstheme="minorHAnsi"/>
                <w:sz w:val="22"/>
                <w:szCs w:val="22"/>
                <w:vertAlign w:val="superscript"/>
                <w:lang w:eastAsia="zh-CN"/>
              </w:rPr>
              <w:t>st</w:t>
            </w:r>
            <w:r>
              <w:rPr>
                <w:rFonts w:asciiTheme="minorHAnsi" w:eastAsiaTheme="minorEastAsia" w:hAnsiTheme="minorHAnsi" w:cstheme="minorHAnsi"/>
                <w:sz w:val="22"/>
                <w:szCs w:val="22"/>
                <w:lang w:eastAsia="zh-CN"/>
              </w:rPr>
              <w:t xml:space="preserve"> bullet:</w:t>
            </w:r>
          </w:p>
          <w:p w14:paraId="1B4D7F23"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1.</w:t>
            </w:r>
            <w:r>
              <w:rPr>
                <w:rFonts w:asciiTheme="minorHAnsi" w:eastAsiaTheme="minorEastAsia" w:hAnsiTheme="minorHAnsi" w:cstheme="minorHAnsi" w:hint="eastAsia"/>
                <w:sz w:val="22"/>
                <w:szCs w:val="22"/>
                <w:lang w:eastAsia="zh-CN"/>
              </w:rPr>
              <w:t>I</w:t>
            </w:r>
            <w:r>
              <w:rPr>
                <w:rFonts w:asciiTheme="minorHAnsi" w:eastAsiaTheme="minorEastAsia" w:hAnsiTheme="minorHAnsi" w:cstheme="minorHAnsi"/>
                <w:sz w:val="22"/>
                <w:szCs w:val="22"/>
                <w:lang w:eastAsia="zh-CN"/>
              </w:rPr>
              <w:t xml:space="preserve">nter-UE blocking should be avoided for </w:t>
            </w:r>
            <w:proofErr w:type="spellStart"/>
            <w:r>
              <w:rPr>
                <w:rFonts w:asciiTheme="minorHAnsi" w:eastAsiaTheme="minorEastAsia" w:hAnsiTheme="minorHAnsi" w:cstheme="minorHAnsi"/>
                <w:sz w:val="22"/>
                <w:szCs w:val="22"/>
                <w:lang w:eastAsia="zh-CN"/>
              </w:rPr>
              <w:t>FDMed</w:t>
            </w:r>
            <w:proofErr w:type="spellEnd"/>
            <w:r>
              <w:rPr>
                <w:rFonts w:asciiTheme="minorHAnsi" w:eastAsiaTheme="minorEastAsia" w:hAnsiTheme="minorHAnsi" w:cstheme="minorHAnsi"/>
                <w:sz w:val="22"/>
                <w:szCs w:val="22"/>
                <w:lang w:eastAsia="zh-CN"/>
              </w:rPr>
              <w:t xml:space="preserve"> case, so only when UE detects </w:t>
            </w:r>
            <w:proofErr w:type="spellStart"/>
            <w:r>
              <w:rPr>
                <w:rFonts w:asciiTheme="minorHAnsi" w:eastAsiaTheme="minorEastAsia" w:hAnsiTheme="minorHAnsi" w:cstheme="minorHAnsi"/>
                <w:sz w:val="22"/>
                <w:szCs w:val="22"/>
                <w:lang w:eastAsia="zh-CN"/>
              </w:rPr>
              <w:t>FDMed</w:t>
            </w:r>
            <w:proofErr w:type="spellEnd"/>
            <w:r>
              <w:rPr>
                <w:rFonts w:asciiTheme="minorHAnsi" w:eastAsiaTheme="minorEastAsia" w:hAnsiTheme="minorHAnsi" w:cstheme="minorHAnsi"/>
                <w:sz w:val="22"/>
                <w:szCs w:val="22"/>
                <w:lang w:eastAsia="zh-CN"/>
              </w:rPr>
              <w:t xml:space="preserve"> transmission, CPE </w:t>
            </w:r>
            <w:proofErr w:type="spellStart"/>
            <w:r>
              <w:rPr>
                <w:rFonts w:asciiTheme="minorHAnsi" w:eastAsiaTheme="minorEastAsia" w:hAnsiTheme="minorHAnsi" w:cstheme="minorHAnsi"/>
                <w:sz w:val="22"/>
                <w:szCs w:val="22"/>
                <w:lang w:eastAsia="zh-CN"/>
              </w:rPr>
              <w:t>alignement</w:t>
            </w:r>
            <w:proofErr w:type="spellEnd"/>
            <w:r>
              <w:rPr>
                <w:rFonts w:asciiTheme="minorHAnsi" w:eastAsiaTheme="minorEastAsia" w:hAnsiTheme="minorHAnsi" w:cstheme="minorHAnsi"/>
                <w:sz w:val="22"/>
                <w:szCs w:val="22"/>
                <w:lang w:eastAsia="zh-CN"/>
              </w:rPr>
              <w:t xml:space="preserve"> is needed. </w:t>
            </w:r>
          </w:p>
          <w:p w14:paraId="07131545"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lastRenderedPageBreak/>
              <w:t>2</w:t>
            </w:r>
            <w:r>
              <w:rPr>
                <w:rFonts w:asciiTheme="minorHAnsi" w:eastAsiaTheme="minorEastAsia" w:hAnsiTheme="minorHAnsi" w:cstheme="minorHAnsi"/>
                <w:sz w:val="22"/>
                <w:szCs w:val="22"/>
                <w:lang w:eastAsia="zh-CN"/>
              </w:rPr>
              <w:t>. what is the meaning by “a reservation is transmitted”, does it mean that the partial RB set transmission uses a reserved resource? In our understanding, for any transmission resource (reserved or initial transmission), UE determines CPE before the transmission by a predefined interval.</w:t>
            </w:r>
          </w:p>
          <w:p w14:paraId="0223AA59"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3</w:t>
            </w:r>
            <w:r>
              <w:rPr>
                <w:rFonts w:asciiTheme="minorHAnsi" w:eastAsiaTheme="minorEastAsia" w:hAnsiTheme="minorHAnsi" w:cstheme="minorHAnsi"/>
                <w:sz w:val="22"/>
                <w:szCs w:val="22"/>
                <w:lang w:eastAsia="zh-CN"/>
              </w:rPr>
              <w:t>. energy measurement should be considered as well, only when the energy measurement on the detected resource is higher than EDT, there would be inter-UE blocking, and then CPE alignment is expected</w:t>
            </w:r>
          </w:p>
          <w:p w14:paraId="2D4AC73D" w14:textId="77777777" w:rsidR="007B4CF9" w:rsidRDefault="00A239CF">
            <w:pPr>
              <w:autoSpaceDE w:val="0"/>
              <w:autoSpaceDN w:val="0"/>
              <w:spacing w:after="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4.we prefer “</w:t>
            </w:r>
            <w:r>
              <w:rPr>
                <w:rFonts w:ascii="Calibri" w:hAnsi="Calibri" w:cs="Calibri"/>
                <w:color w:val="000000" w:themeColor="text1"/>
                <w:sz w:val="22"/>
                <w:lang w:val="en-US"/>
              </w:rPr>
              <w:t>A (pre-)configured default CPE starting position</w:t>
            </w:r>
            <w:r>
              <w:rPr>
                <w:rFonts w:asciiTheme="minorHAnsi" w:eastAsiaTheme="minorEastAsia" w:hAnsiTheme="minorHAnsi" w:cstheme="minorHAnsi"/>
                <w:sz w:val="22"/>
                <w:szCs w:val="22"/>
                <w:lang w:eastAsia="zh-CN"/>
              </w:rPr>
              <w:t xml:space="preserve">” in the </w:t>
            </w:r>
            <w:proofErr w:type="spellStart"/>
            <w:r>
              <w:rPr>
                <w:rFonts w:asciiTheme="minorHAnsi" w:eastAsiaTheme="minorEastAsia" w:hAnsiTheme="minorHAnsi" w:cstheme="minorHAnsi"/>
                <w:sz w:val="22"/>
                <w:szCs w:val="22"/>
                <w:lang w:eastAsia="zh-CN"/>
              </w:rPr>
              <w:t>subbullet</w:t>
            </w:r>
            <w:proofErr w:type="spellEnd"/>
          </w:p>
          <w:p w14:paraId="28CA3DC4"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For partial RB set resource allocation, when at least an existing reservation is detected </w:t>
            </w:r>
            <w:r>
              <w:rPr>
                <w:rFonts w:ascii="Calibri" w:hAnsi="Calibri" w:cs="Calibri"/>
                <w:color w:val="FF0000"/>
                <w:sz w:val="22"/>
                <w:lang w:val="en-US"/>
              </w:rPr>
              <w:t xml:space="preserve">which is not overlapped with the partial RB set transmission, </w:t>
            </w:r>
            <w:r>
              <w:rPr>
                <w:rFonts w:ascii="Calibri" w:hAnsi="Calibri" w:cs="Calibri"/>
                <w:strike/>
                <w:color w:val="FF0000"/>
                <w:sz w:val="22"/>
                <w:lang w:val="en-US"/>
              </w:rPr>
              <w:t>or when a reservation is transmitted</w:t>
            </w:r>
            <w:r>
              <w:rPr>
                <w:rFonts w:ascii="Calibri" w:hAnsi="Calibri" w:cs="Calibri"/>
                <w:color w:val="000000" w:themeColor="text1"/>
                <w:sz w:val="22"/>
                <w:lang w:val="en-US"/>
              </w:rPr>
              <w:t>, the UE selects a CPE starting position according to one of the followings (to be down-selected)</w:t>
            </w:r>
          </w:p>
          <w:p w14:paraId="71B04112" w14:textId="77777777" w:rsidR="007B4CF9" w:rsidRDefault="00A239CF">
            <w:pPr>
              <w:pStyle w:val="ListParagraph"/>
              <w:numPr>
                <w:ilvl w:val="1"/>
                <w:numId w:val="14"/>
              </w:numPr>
              <w:autoSpaceDE w:val="0"/>
              <w:autoSpaceDN w:val="0"/>
              <w:spacing w:after="0"/>
              <w:ind w:leftChars="0"/>
              <w:rPr>
                <w:rFonts w:asciiTheme="minorHAnsi" w:eastAsiaTheme="minorEastAsia" w:hAnsiTheme="minorHAnsi" w:cstheme="minorHAnsi"/>
                <w:sz w:val="22"/>
                <w:szCs w:val="22"/>
                <w:lang w:eastAsia="zh-CN"/>
              </w:rPr>
            </w:pPr>
            <w:r>
              <w:rPr>
                <w:rFonts w:ascii="Calibri" w:hAnsi="Calibri" w:cs="Calibri"/>
                <w:color w:val="000000" w:themeColor="text1"/>
                <w:sz w:val="22"/>
                <w:lang w:val="en-US"/>
              </w:rPr>
              <w:t>A (pre-)configured default CPE starting position</w:t>
            </w:r>
          </w:p>
          <w:p w14:paraId="11BD4A93" w14:textId="77777777" w:rsidR="007B4CF9" w:rsidRDefault="00A239CF">
            <w:pPr>
              <w:pStyle w:val="ListParagraph"/>
              <w:numPr>
                <w:ilvl w:val="1"/>
                <w:numId w:val="14"/>
              </w:numPr>
              <w:autoSpaceDE w:val="0"/>
              <w:autoSpaceDN w:val="0"/>
              <w:spacing w:after="0"/>
              <w:ind w:leftChars="0"/>
              <w:rPr>
                <w:rFonts w:asciiTheme="minorHAnsi" w:eastAsiaTheme="minorEastAsia" w:hAnsiTheme="minorHAnsi" w:cstheme="minorHAnsi"/>
                <w:sz w:val="22"/>
                <w:szCs w:val="22"/>
                <w:lang w:eastAsia="zh-CN"/>
              </w:rPr>
            </w:pPr>
            <w:r>
              <w:rPr>
                <w:rFonts w:ascii="Calibri" w:hAnsi="Calibri" w:cs="Calibri"/>
                <w:color w:val="000000" w:themeColor="text1"/>
                <w:sz w:val="22"/>
                <w:lang w:val="en-US"/>
              </w:rPr>
              <w:t>The highest priority among the detected and the transmitted reservations</w:t>
            </w:r>
          </w:p>
          <w:p w14:paraId="25E2A6C5" w14:textId="77777777" w:rsidR="007B4CF9" w:rsidRDefault="00A239CF">
            <w:pPr>
              <w:pStyle w:val="ListParagraph"/>
              <w:numPr>
                <w:ilvl w:val="0"/>
                <w:numId w:val="14"/>
              </w:numPr>
              <w:autoSpaceDE w:val="0"/>
              <w:autoSpaceDN w:val="0"/>
              <w:spacing w:after="0"/>
              <w:ind w:leftChars="0"/>
              <w:rPr>
                <w:rFonts w:asciiTheme="minorHAnsi" w:eastAsiaTheme="minorEastAsia" w:hAnsiTheme="minorHAnsi" w:cstheme="minorHAnsi"/>
                <w:color w:val="FF0000"/>
                <w:sz w:val="22"/>
                <w:szCs w:val="22"/>
                <w:lang w:eastAsia="zh-CN"/>
              </w:rPr>
            </w:pPr>
            <w:r>
              <w:rPr>
                <w:rFonts w:asciiTheme="minorHAnsi" w:eastAsiaTheme="minorEastAsia" w:hAnsiTheme="minorHAnsi" w:cstheme="minorHAnsi" w:hint="eastAsia"/>
                <w:color w:val="FF0000"/>
                <w:sz w:val="22"/>
                <w:szCs w:val="22"/>
                <w:lang w:eastAsia="zh-CN"/>
              </w:rPr>
              <w:t>F</w:t>
            </w:r>
            <w:r>
              <w:rPr>
                <w:rFonts w:asciiTheme="minorHAnsi" w:eastAsiaTheme="minorEastAsia" w:hAnsiTheme="minorHAnsi" w:cstheme="minorHAnsi"/>
                <w:color w:val="FF0000"/>
                <w:sz w:val="22"/>
                <w:szCs w:val="22"/>
                <w:lang w:eastAsia="zh-CN"/>
              </w:rPr>
              <w:t>FS other condition including comparison of EDT and the measured energy associated the existing reservation</w:t>
            </w:r>
          </w:p>
          <w:p w14:paraId="0324A458" w14:textId="77777777" w:rsidR="007B4CF9" w:rsidRDefault="007B4CF9">
            <w:pPr>
              <w:autoSpaceDE w:val="0"/>
              <w:autoSpaceDN w:val="0"/>
              <w:spacing w:after="0"/>
              <w:rPr>
                <w:rFonts w:asciiTheme="minorHAnsi" w:eastAsiaTheme="minorEastAsia" w:hAnsiTheme="minorHAnsi" w:cstheme="minorHAnsi"/>
                <w:sz w:val="22"/>
                <w:szCs w:val="22"/>
                <w:lang w:eastAsia="zh-CN"/>
              </w:rPr>
            </w:pPr>
          </w:p>
          <w:p w14:paraId="2FC1701A"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Comment to 2</w:t>
            </w:r>
            <w:r>
              <w:rPr>
                <w:rFonts w:asciiTheme="minorHAnsi" w:eastAsiaTheme="minorEastAsia" w:hAnsiTheme="minorHAnsi" w:cstheme="minorHAnsi"/>
                <w:sz w:val="22"/>
                <w:szCs w:val="22"/>
                <w:vertAlign w:val="superscript"/>
                <w:lang w:eastAsia="zh-CN"/>
              </w:rPr>
              <w:t>nd</w:t>
            </w:r>
            <w:r>
              <w:rPr>
                <w:rFonts w:asciiTheme="minorHAnsi" w:eastAsiaTheme="minorEastAsia" w:hAnsiTheme="minorHAnsi" w:cstheme="minorHAnsi"/>
                <w:sz w:val="22"/>
                <w:szCs w:val="22"/>
                <w:lang w:eastAsia="zh-CN"/>
              </w:rPr>
              <w:t xml:space="preserve"> bullet: </w:t>
            </w:r>
          </w:p>
          <w:p w14:paraId="2AF66EC4"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1.“</w:t>
            </w:r>
            <w:r>
              <w:rPr>
                <w:rFonts w:ascii="Calibri" w:hAnsi="Calibri" w:cs="Calibri"/>
                <w:color w:val="000000" w:themeColor="text1"/>
                <w:sz w:val="22"/>
                <w:lang w:val="en-US"/>
              </w:rPr>
              <w:t>no transmitted reservation by the UE</w:t>
            </w:r>
            <w:r>
              <w:rPr>
                <w:rFonts w:asciiTheme="minorHAnsi" w:eastAsiaTheme="minorEastAsia" w:hAnsiTheme="minorHAnsi" w:cstheme="minorHAnsi"/>
                <w:sz w:val="22"/>
                <w:szCs w:val="22"/>
                <w:lang w:eastAsia="zh-CN"/>
              </w:rPr>
              <w:t>” is also not clear for us.</w:t>
            </w:r>
          </w:p>
          <w:p w14:paraId="4B040D19"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2</w:t>
            </w:r>
            <w:r>
              <w:rPr>
                <w:rFonts w:asciiTheme="minorHAnsi" w:eastAsiaTheme="minorEastAsia" w:hAnsiTheme="minorHAnsi" w:cstheme="minorHAnsi"/>
                <w:sz w:val="22"/>
                <w:szCs w:val="22"/>
                <w:lang w:eastAsia="zh-CN"/>
              </w:rPr>
              <w:t>. energy measurement should be considered as well.</w:t>
            </w:r>
          </w:p>
          <w:p w14:paraId="75776540" w14:textId="77777777" w:rsidR="007B4CF9" w:rsidRDefault="00A239CF">
            <w:pPr>
              <w:pStyle w:val="ListParagraph"/>
              <w:numPr>
                <w:ilvl w:val="0"/>
                <w:numId w:val="14"/>
              </w:numPr>
              <w:autoSpaceDE w:val="0"/>
              <w:autoSpaceDN w:val="0"/>
              <w:spacing w:after="0"/>
              <w:ind w:leftChars="0"/>
              <w:rPr>
                <w:rFonts w:asciiTheme="minorHAnsi" w:hAnsiTheme="minorHAnsi" w:cstheme="minorHAnsi"/>
                <w:sz w:val="22"/>
                <w:szCs w:val="22"/>
                <w:lang w:val="en-US"/>
              </w:rPr>
            </w:pPr>
            <w:r>
              <w:rPr>
                <w:rFonts w:asciiTheme="minorHAnsi" w:hAnsiTheme="minorHAnsi" w:cstheme="minorHAnsi"/>
                <w:color w:val="000000" w:themeColor="text1"/>
                <w:sz w:val="22"/>
                <w:szCs w:val="22"/>
                <w:lang w:eastAsia="ko-KR"/>
              </w:rPr>
              <w:t xml:space="preserve">For the case of full RB set resource allocation and the case of partial RB set allocation with no </w:t>
            </w:r>
            <w:r>
              <w:rPr>
                <w:rFonts w:asciiTheme="minorHAnsi" w:hAnsiTheme="minorHAnsi" w:cstheme="minorHAnsi"/>
                <w:color w:val="000000" w:themeColor="text1"/>
                <w:sz w:val="22"/>
                <w:szCs w:val="22"/>
                <w:lang w:val="en-US"/>
              </w:rPr>
              <w:t>existing reservation is detected</w:t>
            </w:r>
            <w:r>
              <w:rPr>
                <w:rFonts w:ascii="Calibri" w:hAnsi="Calibri" w:cs="Calibri"/>
                <w:color w:val="000000" w:themeColor="text1"/>
                <w:sz w:val="22"/>
                <w:lang w:val="en-US"/>
              </w:rPr>
              <w:t xml:space="preserve"> </w:t>
            </w:r>
            <w:r>
              <w:rPr>
                <w:rFonts w:ascii="Calibri" w:hAnsi="Calibri" w:cs="Calibri"/>
                <w:strike/>
                <w:color w:val="FF0000"/>
                <w:sz w:val="22"/>
                <w:lang w:val="en-US"/>
              </w:rPr>
              <w:t>and no transmitted reservation by the UE</w:t>
            </w:r>
            <w:r>
              <w:rPr>
                <w:rFonts w:asciiTheme="minorHAnsi" w:hAnsiTheme="minorHAnsi" w:cstheme="minorHAnsi"/>
                <w:color w:val="000000" w:themeColor="text1"/>
                <w:sz w:val="22"/>
                <w:szCs w:val="22"/>
                <w:lang w:val="en-US"/>
              </w:rPr>
              <w:t xml:space="preserve">, a </w:t>
            </w:r>
            <w:r>
              <w:rPr>
                <w:rFonts w:asciiTheme="minorHAnsi" w:hAnsiTheme="minorHAnsi" w:cstheme="minorHAnsi"/>
                <w:sz w:val="22"/>
                <w:szCs w:val="22"/>
                <w:lang w:val="en-US"/>
              </w:rPr>
              <w:t xml:space="preserve">CPE starting position </w:t>
            </w:r>
            <w:r>
              <w:rPr>
                <w:rFonts w:asciiTheme="minorHAnsi" w:hAnsiTheme="minorHAnsi" w:cstheme="minorHAnsi"/>
                <w:sz w:val="22"/>
                <w:szCs w:val="22"/>
                <w:lang w:eastAsia="ko-KR"/>
              </w:rPr>
              <w:t>is randomly selected among the multiple CPE starting positions (pre-)configured per priority of the PSCCH/PSSCH transmission.</w:t>
            </w:r>
          </w:p>
          <w:p w14:paraId="00743B0B" w14:textId="77777777" w:rsidR="007B4CF9" w:rsidRDefault="00A239CF">
            <w:pPr>
              <w:pStyle w:val="ListParagraph"/>
              <w:numPr>
                <w:ilvl w:val="1"/>
                <w:numId w:val="14"/>
              </w:numPr>
              <w:autoSpaceDE w:val="0"/>
              <w:autoSpaceDN w:val="0"/>
              <w:spacing w:after="0"/>
              <w:ind w:leftChars="0"/>
              <w:rPr>
                <w:rFonts w:asciiTheme="minorHAnsi" w:hAnsiTheme="minorHAnsi" w:cstheme="minorHAnsi"/>
                <w:sz w:val="22"/>
                <w:szCs w:val="22"/>
                <w:lang w:val="en-US"/>
              </w:rPr>
            </w:pPr>
            <w:r>
              <w:rPr>
                <w:rFonts w:asciiTheme="minorHAnsi" w:hAnsiTheme="minorHAnsi" w:cstheme="minorHAnsi"/>
                <w:sz w:val="22"/>
                <w:szCs w:val="22"/>
                <w:lang w:val="en-US"/>
              </w:rPr>
              <w:t>FFS whether the priority is based on CAPC or L1 priority, or a semi-persistent transmission, or a retransmission.</w:t>
            </w:r>
          </w:p>
          <w:p w14:paraId="0609D2F7" w14:textId="77777777" w:rsidR="007B4CF9" w:rsidRDefault="00A239CF">
            <w:pPr>
              <w:pStyle w:val="ListParagraph"/>
              <w:numPr>
                <w:ilvl w:val="1"/>
                <w:numId w:val="14"/>
              </w:numPr>
              <w:autoSpaceDE w:val="0"/>
              <w:autoSpaceDN w:val="0"/>
              <w:spacing w:after="0"/>
              <w:ind w:leftChars="0"/>
              <w:rPr>
                <w:rFonts w:asciiTheme="minorHAnsi" w:hAnsiTheme="minorHAnsi" w:cstheme="minorHAnsi"/>
                <w:sz w:val="22"/>
                <w:szCs w:val="22"/>
                <w:lang w:val="en-US"/>
              </w:rPr>
            </w:pPr>
            <w:r>
              <w:rPr>
                <w:rFonts w:asciiTheme="minorHAnsi" w:hAnsiTheme="minorHAnsi" w:cstheme="minorHAnsi"/>
                <w:sz w:val="22"/>
                <w:szCs w:val="22"/>
                <w:lang w:val="en-US"/>
              </w:rPr>
              <w:t>FFS details of (pre-)configuration of multiple CE starting positions per priority level.</w:t>
            </w:r>
          </w:p>
          <w:p w14:paraId="41EF0986" w14:textId="77777777" w:rsidR="007B4CF9" w:rsidRDefault="00A239CF">
            <w:pPr>
              <w:pStyle w:val="ListParagraph"/>
              <w:numPr>
                <w:ilvl w:val="1"/>
                <w:numId w:val="14"/>
              </w:numPr>
              <w:autoSpaceDE w:val="0"/>
              <w:autoSpaceDN w:val="0"/>
              <w:spacing w:after="0"/>
              <w:ind w:leftChars="0"/>
              <w:rPr>
                <w:rFonts w:asciiTheme="minorHAnsi" w:hAnsiTheme="minorHAnsi" w:cstheme="minorHAnsi"/>
                <w:sz w:val="22"/>
                <w:szCs w:val="22"/>
                <w:lang w:val="en-US"/>
              </w:rPr>
            </w:pPr>
            <w:r>
              <w:rPr>
                <w:rFonts w:asciiTheme="minorHAnsi" w:hAnsiTheme="minorHAnsi" w:cstheme="minorHAnsi"/>
                <w:sz w:val="22"/>
                <w:szCs w:val="22"/>
                <w:lang w:val="en-US"/>
              </w:rPr>
              <w:t>FFS whether the UE uses only the selected CPE starting position or a later CPE starting position(s) than the selected one (if failed) could be also used.</w:t>
            </w:r>
          </w:p>
          <w:p w14:paraId="0A4D3D12" w14:textId="77777777" w:rsidR="007B4CF9" w:rsidRDefault="00A239CF">
            <w:pPr>
              <w:pStyle w:val="ListParagraph"/>
              <w:numPr>
                <w:ilvl w:val="0"/>
                <w:numId w:val="14"/>
              </w:numPr>
              <w:autoSpaceDE w:val="0"/>
              <w:autoSpaceDN w:val="0"/>
              <w:spacing w:after="0"/>
              <w:ind w:leftChars="0"/>
              <w:rPr>
                <w:rFonts w:asciiTheme="minorHAnsi" w:eastAsiaTheme="minorEastAsia" w:hAnsiTheme="minorHAnsi" w:cstheme="minorHAnsi"/>
                <w:color w:val="FF0000"/>
                <w:sz w:val="22"/>
                <w:szCs w:val="22"/>
                <w:lang w:eastAsia="zh-CN"/>
              </w:rPr>
            </w:pPr>
            <w:r>
              <w:rPr>
                <w:rFonts w:asciiTheme="minorHAnsi" w:eastAsiaTheme="minorEastAsia" w:hAnsiTheme="minorHAnsi" w:cstheme="minorHAnsi" w:hint="eastAsia"/>
                <w:color w:val="FF0000"/>
                <w:sz w:val="22"/>
                <w:szCs w:val="22"/>
                <w:lang w:eastAsia="zh-CN"/>
              </w:rPr>
              <w:t>F</w:t>
            </w:r>
            <w:r>
              <w:rPr>
                <w:rFonts w:asciiTheme="minorHAnsi" w:eastAsiaTheme="minorEastAsia" w:hAnsiTheme="minorHAnsi" w:cstheme="minorHAnsi"/>
                <w:color w:val="FF0000"/>
                <w:sz w:val="22"/>
                <w:szCs w:val="22"/>
                <w:lang w:eastAsia="zh-CN"/>
              </w:rPr>
              <w:t>FS other condition including comparison of EDT and the measured energy associated the existing reservation</w:t>
            </w:r>
          </w:p>
          <w:p w14:paraId="502C9888" w14:textId="77777777" w:rsidR="007B4CF9" w:rsidRDefault="007B4CF9">
            <w:pPr>
              <w:autoSpaceDE w:val="0"/>
              <w:autoSpaceDN w:val="0"/>
              <w:spacing w:after="0"/>
              <w:rPr>
                <w:rFonts w:asciiTheme="minorHAnsi" w:eastAsiaTheme="minorEastAsia" w:hAnsiTheme="minorHAnsi" w:cstheme="minorHAnsi"/>
                <w:sz w:val="22"/>
                <w:szCs w:val="22"/>
                <w:lang w:val="en-US" w:eastAsia="zh-CN"/>
              </w:rPr>
            </w:pPr>
          </w:p>
        </w:tc>
      </w:tr>
      <w:tr w:rsidR="007B4CF9" w14:paraId="73167CD3" w14:textId="77777777">
        <w:tc>
          <w:tcPr>
            <w:tcW w:w="1555" w:type="dxa"/>
          </w:tcPr>
          <w:p w14:paraId="2B515321"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InterDigital</w:t>
            </w:r>
          </w:p>
        </w:tc>
        <w:tc>
          <w:tcPr>
            <w:tcW w:w="1275" w:type="dxa"/>
          </w:tcPr>
          <w:p w14:paraId="69EEF06D"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Yes</w:t>
            </w:r>
          </w:p>
        </w:tc>
        <w:tc>
          <w:tcPr>
            <w:tcW w:w="6804" w:type="dxa"/>
          </w:tcPr>
          <w:p w14:paraId="0E8A84D4"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For partial RB set resource allocation, we think CPE starting position of the highest priority among the detected reservations. For partial RB set resource allocation with no detected reservation, priority based on CAPC or L1 priority can be used to select CPE starting position.</w:t>
            </w:r>
          </w:p>
        </w:tc>
      </w:tr>
      <w:tr w:rsidR="007B4CF9" w14:paraId="364BA239" w14:textId="77777777">
        <w:tc>
          <w:tcPr>
            <w:tcW w:w="1555" w:type="dxa"/>
          </w:tcPr>
          <w:p w14:paraId="40BF9341"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PMingLiU" w:hAnsiTheme="minorHAnsi" w:cstheme="minorHAnsi" w:hint="eastAsia"/>
                <w:sz w:val="22"/>
                <w:szCs w:val="22"/>
                <w:lang w:eastAsia="zh-TW"/>
              </w:rPr>
              <w:t>M</w:t>
            </w:r>
            <w:r>
              <w:rPr>
                <w:rFonts w:asciiTheme="minorHAnsi" w:eastAsia="PMingLiU" w:hAnsiTheme="minorHAnsi" w:cstheme="minorHAnsi"/>
                <w:sz w:val="22"/>
                <w:szCs w:val="22"/>
                <w:lang w:eastAsia="zh-TW"/>
              </w:rPr>
              <w:t>ediaTek</w:t>
            </w:r>
          </w:p>
        </w:tc>
        <w:tc>
          <w:tcPr>
            <w:tcW w:w="1275" w:type="dxa"/>
          </w:tcPr>
          <w:p w14:paraId="1080EDF9"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PMingLiU" w:hAnsiTheme="minorHAnsi" w:cstheme="minorHAnsi" w:hint="eastAsia"/>
                <w:sz w:val="22"/>
                <w:szCs w:val="22"/>
                <w:lang w:eastAsia="zh-TW"/>
              </w:rPr>
              <w:t>N</w:t>
            </w:r>
            <w:r>
              <w:rPr>
                <w:rFonts w:asciiTheme="minorHAnsi" w:eastAsia="PMingLiU" w:hAnsiTheme="minorHAnsi" w:cstheme="minorHAnsi"/>
                <w:sz w:val="22"/>
                <w:szCs w:val="22"/>
                <w:lang w:eastAsia="zh-TW"/>
              </w:rPr>
              <w:t>o</w:t>
            </w:r>
          </w:p>
        </w:tc>
        <w:tc>
          <w:tcPr>
            <w:tcW w:w="6804" w:type="dxa"/>
          </w:tcPr>
          <w:p w14:paraId="3D361644"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eastAsia="PMingLiU" w:hAnsiTheme="minorHAnsi" w:cstheme="minorHAnsi" w:hint="eastAsia"/>
                <w:sz w:val="22"/>
                <w:szCs w:val="22"/>
                <w:lang w:eastAsia="zh-TW"/>
              </w:rPr>
              <w:t>W</w:t>
            </w:r>
            <w:r>
              <w:rPr>
                <w:rFonts w:asciiTheme="minorHAnsi" w:eastAsia="PMingLiU" w:hAnsiTheme="minorHAnsi" w:cstheme="minorHAnsi"/>
                <w:sz w:val="22"/>
                <w:szCs w:val="22"/>
                <w:lang w:eastAsia="zh-TW"/>
              </w:rPr>
              <w:t xml:space="preserve">e understand other companies’ intention on using Partial/full RB set transmission to define the case to apply FDM/TDM based transmission. However, it will be more reasonable to directly reuse SL resource reservation information to identify if the UE is going to transmit with other </w:t>
            </w:r>
            <w:r>
              <w:rPr>
                <w:rFonts w:asciiTheme="minorHAnsi" w:eastAsia="PMingLiU" w:hAnsiTheme="minorHAnsi" w:cstheme="minorHAnsi"/>
                <w:sz w:val="22"/>
                <w:szCs w:val="22"/>
                <w:lang w:eastAsia="zh-TW"/>
              </w:rPr>
              <w:lastRenderedPageBreak/>
              <w:t>UE in the same slot. By considering the existence of SL resource reservation information on the transmission slot, we are able to benefit the frequency reuse/</w:t>
            </w:r>
            <w:r>
              <w:rPr>
                <w:rFonts w:asciiTheme="minorHAnsi" w:eastAsia="PMingLiU" w:hAnsiTheme="minorHAnsi" w:cstheme="minorHAnsi" w:hint="eastAsia"/>
                <w:sz w:val="22"/>
                <w:szCs w:val="22"/>
                <w:lang w:eastAsia="zh-TW"/>
              </w:rPr>
              <w:t>FMD r</w:t>
            </w:r>
            <w:r>
              <w:rPr>
                <w:rFonts w:asciiTheme="minorHAnsi" w:eastAsia="PMingLiU" w:hAnsiTheme="minorHAnsi" w:cstheme="minorHAnsi"/>
                <w:sz w:val="22"/>
                <w:szCs w:val="22"/>
                <w:lang w:eastAsia="zh-TW"/>
              </w:rPr>
              <w:t xml:space="preserve">esource transmission/pre-emption that is supported in legacy SL with a (pre)configured CPE starting symbol. </w:t>
            </w:r>
          </w:p>
          <w:p w14:paraId="5F00FA01" w14:textId="77777777" w:rsidR="007B4CF9" w:rsidRDefault="007B4CF9">
            <w:pPr>
              <w:pStyle w:val="0Maintext"/>
              <w:spacing w:after="0" w:afterAutospacing="0"/>
              <w:ind w:firstLine="0"/>
              <w:rPr>
                <w:rFonts w:asciiTheme="minorHAnsi" w:eastAsia="PMingLiU" w:hAnsiTheme="minorHAnsi" w:cstheme="minorHAnsi"/>
                <w:sz w:val="22"/>
                <w:szCs w:val="22"/>
                <w:lang w:eastAsia="zh-TW"/>
              </w:rPr>
            </w:pPr>
          </w:p>
          <w:p w14:paraId="4383E742"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PMingLiU" w:hAnsiTheme="minorHAnsi" w:cstheme="minorHAnsi"/>
                <w:sz w:val="22"/>
                <w:szCs w:val="22"/>
                <w:lang w:eastAsia="zh-TW"/>
              </w:rPr>
              <w:t>Under full RB set resource allocation case, the frequency reuse might be sacrificed if multiple UE reserving their transmission based on SL RSRP threshold on same slot cannot start their transmission on the same preconfigured CPE starting position, and finally block each other.</w:t>
            </w:r>
          </w:p>
        </w:tc>
      </w:tr>
      <w:tr w:rsidR="007B4CF9" w14:paraId="385B2FDB" w14:textId="77777777">
        <w:tc>
          <w:tcPr>
            <w:tcW w:w="1555" w:type="dxa"/>
          </w:tcPr>
          <w:p w14:paraId="0E9B36FB"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Lenovo</w:t>
            </w:r>
          </w:p>
        </w:tc>
        <w:tc>
          <w:tcPr>
            <w:tcW w:w="1275" w:type="dxa"/>
          </w:tcPr>
          <w:p w14:paraId="7398FF97"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Ok</w:t>
            </w:r>
          </w:p>
        </w:tc>
        <w:tc>
          <w:tcPr>
            <w:tcW w:w="6804" w:type="dxa"/>
          </w:tcPr>
          <w:p w14:paraId="4F923DD7" w14:textId="77777777" w:rsidR="007B4CF9" w:rsidRDefault="007B4CF9">
            <w:pPr>
              <w:pStyle w:val="0Maintext"/>
              <w:spacing w:after="0" w:afterAutospacing="0"/>
              <w:ind w:firstLine="0"/>
              <w:rPr>
                <w:rFonts w:asciiTheme="minorHAnsi" w:eastAsia="PMingLiU" w:hAnsiTheme="minorHAnsi" w:cstheme="minorHAnsi"/>
                <w:sz w:val="22"/>
                <w:szCs w:val="22"/>
                <w:lang w:eastAsia="zh-TW"/>
              </w:rPr>
            </w:pPr>
          </w:p>
        </w:tc>
      </w:tr>
      <w:tr w:rsidR="007B4CF9" w14:paraId="5DC661DE" w14:textId="77777777">
        <w:tc>
          <w:tcPr>
            <w:tcW w:w="1555" w:type="dxa"/>
          </w:tcPr>
          <w:p w14:paraId="1D47BABB"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hAnsiTheme="minorHAnsi" w:cstheme="minorHAnsi"/>
                <w:sz w:val="22"/>
                <w:szCs w:val="22"/>
              </w:rPr>
              <w:t>Apple</w:t>
            </w:r>
          </w:p>
        </w:tc>
        <w:tc>
          <w:tcPr>
            <w:tcW w:w="1275" w:type="dxa"/>
          </w:tcPr>
          <w:p w14:paraId="63D34710"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hAnsiTheme="minorHAnsi" w:cstheme="minorHAnsi"/>
                <w:sz w:val="22"/>
                <w:szCs w:val="22"/>
              </w:rPr>
              <w:t>Comment</w:t>
            </w:r>
          </w:p>
        </w:tc>
        <w:tc>
          <w:tcPr>
            <w:tcW w:w="6804" w:type="dxa"/>
          </w:tcPr>
          <w:p w14:paraId="3B5A1451"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First of all, the second bullet is for type 1 UE initiated COT, not for COT sharing. We would like to clarify that. </w:t>
            </w:r>
          </w:p>
          <w:p w14:paraId="09CA49A9"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Second, for partial RB set without detected reservation, we think it should still use default. Considering SL-U is commercial </w:t>
            </w:r>
            <w:proofErr w:type="spellStart"/>
            <w:r>
              <w:rPr>
                <w:rFonts w:asciiTheme="minorHAnsi" w:hAnsiTheme="minorHAnsi" w:cstheme="minorHAnsi"/>
                <w:sz w:val="22"/>
                <w:szCs w:val="22"/>
              </w:rPr>
              <w:t>bursty</w:t>
            </w:r>
            <w:proofErr w:type="spellEnd"/>
            <w:r>
              <w:rPr>
                <w:rFonts w:asciiTheme="minorHAnsi" w:hAnsiTheme="minorHAnsi" w:cstheme="minorHAnsi"/>
                <w:sz w:val="22"/>
                <w:szCs w:val="22"/>
              </w:rPr>
              <w:t xml:space="preserve"> traffic, many initial </w:t>
            </w:r>
            <w:proofErr w:type="gramStart"/>
            <w:r>
              <w:rPr>
                <w:rFonts w:asciiTheme="minorHAnsi" w:hAnsiTheme="minorHAnsi" w:cstheme="minorHAnsi"/>
                <w:sz w:val="22"/>
                <w:szCs w:val="22"/>
              </w:rPr>
              <w:t>transmission</w:t>
            </w:r>
            <w:proofErr w:type="gramEnd"/>
            <w:r>
              <w:rPr>
                <w:rFonts w:asciiTheme="minorHAnsi" w:hAnsiTheme="minorHAnsi" w:cstheme="minorHAnsi"/>
                <w:sz w:val="22"/>
                <w:szCs w:val="22"/>
              </w:rPr>
              <w:t xml:space="preserve"> will not have reservation. This is quite different comparing to the periodic traffic model used in previous SL design. Given the long and random type 1 CCA required before transmission, if the UE is blocked for initial transmission due to lack of </w:t>
            </w:r>
            <w:proofErr w:type="spellStart"/>
            <w:r>
              <w:rPr>
                <w:rFonts w:asciiTheme="minorHAnsi" w:hAnsiTheme="minorHAnsi" w:cstheme="minorHAnsi"/>
                <w:sz w:val="22"/>
                <w:szCs w:val="22"/>
              </w:rPr>
              <w:t>researvation</w:t>
            </w:r>
            <w:proofErr w:type="spellEnd"/>
            <w:r>
              <w:rPr>
                <w:rFonts w:asciiTheme="minorHAnsi" w:hAnsiTheme="minorHAnsi" w:cstheme="minorHAnsi"/>
                <w:sz w:val="22"/>
                <w:szCs w:val="22"/>
              </w:rPr>
              <w:t xml:space="preserve">, the UE will restart the type 1 CCA again. We do not think this is helpful. </w:t>
            </w:r>
          </w:p>
          <w:p w14:paraId="307890E4" w14:textId="77777777" w:rsidR="007B4CF9" w:rsidRDefault="007B4CF9">
            <w:pPr>
              <w:pStyle w:val="0Maintext"/>
              <w:spacing w:after="0" w:afterAutospacing="0"/>
              <w:ind w:firstLine="0"/>
              <w:rPr>
                <w:rFonts w:asciiTheme="minorHAnsi" w:hAnsiTheme="minorHAnsi" w:cstheme="minorHAnsi"/>
                <w:sz w:val="22"/>
                <w:szCs w:val="22"/>
              </w:rPr>
            </w:pPr>
          </w:p>
          <w:p w14:paraId="1C5B5305" w14:textId="77777777" w:rsidR="007B4CF9" w:rsidRDefault="00A239CF">
            <w:pPr>
              <w:pStyle w:val="0Maintext"/>
              <w:spacing w:after="0" w:afterAutospacing="0"/>
              <w:ind w:firstLine="0"/>
              <w:rPr>
                <w:rFonts w:asciiTheme="minorHAnsi" w:hAnsiTheme="minorHAnsi" w:cstheme="minorHAnsi"/>
                <w:sz w:val="22"/>
                <w:szCs w:val="22"/>
              </w:rPr>
            </w:pPr>
            <w:proofErr w:type="spellStart"/>
            <w:r>
              <w:rPr>
                <w:rFonts w:asciiTheme="minorHAnsi" w:hAnsiTheme="minorHAnsi" w:cstheme="minorHAnsi"/>
                <w:sz w:val="22"/>
                <w:szCs w:val="22"/>
              </w:rPr>
              <w:t>Suggestted</w:t>
            </w:r>
            <w:proofErr w:type="spellEnd"/>
            <w:r>
              <w:rPr>
                <w:rFonts w:asciiTheme="minorHAnsi" w:hAnsiTheme="minorHAnsi" w:cstheme="minorHAnsi"/>
                <w:sz w:val="22"/>
                <w:szCs w:val="22"/>
              </w:rPr>
              <w:t xml:space="preserve"> change: </w:t>
            </w:r>
          </w:p>
          <w:p w14:paraId="768CB8A3" w14:textId="77777777" w:rsidR="007B4CF9" w:rsidRDefault="00A239CF">
            <w:pPr>
              <w:autoSpaceDE w:val="0"/>
              <w:autoSpaceDN w:val="0"/>
              <w:spacing w:after="0"/>
              <w:rPr>
                <w:rFonts w:ascii="Calibri" w:hAnsi="Calibri" w:cs="Calibri"/>
                <w:sz w:val="22"/>
                <w:lang w:val="en-US"/>
              </w:rPr>
            </w:pPr>
            <w:r>
              <w:rPr>
                <w:rFonts w:asciiTheme="minorHAnsi" w:hAnsiTheme="minorHAnsi" w:cstheme="minorHAnsi"/>
                <w:sz w:val="22"/>
                <w:szCs w:val="22"/>
              </w:rPr>
              <w:t xml:space="preserve"> </w:t>
            </w:r>
            <w:r>
              <w:rPr>
                <w:rFonts w:ascii="Calibri" w:hAnsi="Calibri" w:cs="Calibri"/>
                <w:sz w:val="22"/>
                <w:lang w:val="en-US"/>
              </w:rPr>
              <w:t xml:space="preserve">When multiple CPE starting positions are (pre-)configured for PSCCH/PSSCH transmission, </w:t>
            </w:r>
          </w:p>
          <w:p w14:paraId="0F942C8B"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For partial RB set resource allocation, </w:t>
            </w:r>
            <w:r>
              <w:rPr>
                <w:rFonts w:ascii="Calibri" w:hAnsi="Calibri" w:cs="Calibri"/>
                <w:strike/>
                <w:color w:val="FF0000"/>
                <w:sz w:val="22"/>
                <w:lang w:val="en-US"/>
              </w:rPr>
              <w:t>when at least an existing reservation is detected or when a reservation is transmitted,</w:t>
            </w:r>
            <w:r>
              <w:rPr>
                <w:rFonts w:ascii="Calibri" w:hAnsi="Calibri" w:cs="Calibri"/>
                <w:color w:val="000000" w:themeColor="text1"/>
                <w:sz w:val="22"/>
                <w:lang w:val="en-US"/>
              </w:rPr>
              <w:t xml:space="preserve"> the UE selects a CPE starting position according to one of the followings (to be down-selected)</w:t>
            </w:r>
          </w:p>
          <w:p w14:paraId="427D968E"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A (pre-)configured default CPE starting position</w:t>
            </w:r>
          </w:p>
          <w:p w14:paraId="6705990E"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The highest priority among the detected and the transmitted reservations</w:t>
            </w:r>
          </w:p>
          <w:p w14:paraId="5CCD9543" w14:textId="77777777" w:rsidR="007B4CF9" w:rsidRDefault="00A239CF">
            <w:pPr>
              <w:pStyle w:val="ListParagraph"/>
              <w:numPr>
                <w:ilvl w:val="0"/>
                <w:numId w:val="14"/>
              </w:numPr>
              <w:autoSpaceDE w:val="0"/>
              <w:autoSpaceDN w:val="0"/>
              <w:spacing w:after="0"/>
              <w:ind w:leftChars="0"/>
              <w:rPr>
                <w:rFonts w:asciiTheme="minorHAnsi" w:hAnsiTheme="minorHAnsi" w:cstheme="minorHAnsi"/>
                <w:sz w:val="22"/>
                <w:szCs w:val="22"/>
                <w:lang w:val="en-US"/>
              </w:rPr>
            </w:pPr>
            <w:r>
              <w:rPr>
                <w:rFonts w:asciiTheme="minorHAnsi" w:hAnsiTheme="minorHAnsi" w:cstheme="minorHAnsi"/>
                <w:color w:val="000000" w:themeColor="text1"/>
                <w:sz w:val="22"/>
                <w:szCs w:val="22"/>
                <w:lang w:eastAsia="ko-KR"/>
              </w:rPr>
              <w:t xml:space="preserve">For the case of full RB set resource allocation </w:t>
            </w:r>
            <w:r>
              <w:rPr>
                <w:rFonts w:asciiTheme="minorHAnsi" w:hAnsiTheme="minorHAnsi" w:cstheme="minorHAnsi"/>
                <w:color w:val="FF0000"/>
                <w:sz w:val="22"/>
                <w:szCs w:val="22"/>
                <w:lang w:eastAsia="ko-KR"/>
              </w:rPr>
              <w:t>with UE initiated COT</w:t>
            </w:r>
            <w:r>
              <w:rPr>
                <w:rFonts w:asciiTheme="minorHAnsi" w:hAnsiTheme="minorHAnsi" w:cstheme="minorHAnsi"/>
                <w:color w:val="000000" w:themeColor="text1"/>
                <w:sz w:val="22"/>
                <w:szCs w:val="22"/>
                <w:lang w:eastAsia="ko-KR"/>
              </w:rPr>
              <w:t xml:space="preserve"> </w:t>
            </w:r>
            <w:r>
              <w:rPr>
                <w:rFonts w:asciiTheme="minorHAnsi" w:hAnsiTheme="minorHAnsi" w:cstheme="minorHAnsi"/>
                <w:strike/>
                <w:color w:val="000000" w:themeColor="text1"/>
                <w:sz w:val="22"/>
                <w:szCs w:val="22"/>
                <w:lang w:eastAsia="ko-KR"/>
              </w:rPr>
              <w:t xml:space="preserve">and the case of partial RB set allocation with no </w:t>
            </w:r>
            <w:r>
              <w:rPr>
                <w:rFonts w:asciiTheme="minorHAnsi" w:hAnsiTheme="minorHAnsi" w:cstheme="minorHAnsi"/>
                <w:strike/>
                <w:color w:val="000000" w:themeColor="text1"/>
                <w:sz w:val="22"/>
                <w:szCs w:val="22"/>
                <w:lang w:val="en-US"/>
              </w:rPr>
              <w:t>existing reservation is detected</w:t>
            </w:r>
            <w:r>
              <w:rPr>
                <w:rFonts w:ascii="Calibri" w:hAnsi="Calibri" w:cs="Calibri"/>
                <w:strike/>
                <w:color w:val="000000" w:themeColor="text1"/>
                <w:sz w:val="22"/>
                <w:lang w:val="en-US"/>
              </w:rPr>
              <w:t xml:space="preserve"> and no transmitted reservation by the UE</w:t>
            </w:r>
            <w:r>
              <w:rPr>
                <w:rFonts w:asciiTheme="minorHAnsi" w:hAnsiTheme="minorHAnsi" w:cstheme="minorHAnsi"/>
                <w:strike/>
                <w:color w:val="000000" w:themeColor="text1"/>
                <w:sz w:val="22"/>
                <w:szCs w:val="22"/>
                <w:lang w:val="en-US"/>
              </w:rPr>
              <w:t>,</w:t>
            </w:r>
            <w:r>
              <w:rPr>
                <w:rFonts w:asciiTheme="minorHAnsi" w:hAnsiTheme="minorHAnsi" w:cstheme="minorHAnsi"/>
                <w:color w:val="000000" w:themeColor="text1"/>
                <w:sz w:val="22"/>
                <w:szCs w:val="22"/>
                <w:lang w:val="en-US"/>
              </w:rPr>
              <w:t xml:space="preserve"> a </w:t>
            </w:r>
            <w:r>
              <w:rPr>
                <w:rFonts w:asciiTheme="minorHAnsi" w:hAnsiTheme="minorHAnsi" w:cstheme="minorHAnsi"/>
                <w:sz w:val="22"/>
                <w:szCs w:val="22"/>
                <w:lang w:val="en-US"/>
              </w:rPr>
              <w:t xml:space="preserve">CPE starting position </w:t>
            </w:r>
            <w:r>
              <w:rPr>
                <w:rFonts w:asciiTheme="minorHAnsi" w:hAnsiTheme="minorHAnsi" w:cstheme="minorHAnsi"/>
                <w:sz w:val="22"/>
                <w:szCs w:val="22"/>
                <w:lang w:eastAsia="ko-KR"/>
              </w:rPr>
              <w:t>is randomly selected among the multiple CPE starting positions (pre-)configured per priority of the PSCCH/PSSCH transmission.</w:t>
            </w:r>
          </w:p>
          <w:p w14:paraId="55E409C0" w14:textId="77777777" w:rsidR="007B4CF9" w:rsidRDefault="00A239CF">
            <w:pPr>
              <w:pStyle w:val="ListParagraph"/>
              <w:numPr>
                <w:ilvl w:val="1"/>
                <w:numId w:val="14"/>
              </w:numPr>
              <w:autoSpaceDE w:val="0"/>
              <w:autoSpaceDN w:val="0"/>
              <w:spacing w:after="0"/>
              <w:ind w:leftChars="0"/>
              <w:rPr>
                <w:rFonts w:asciiTheme="minorHAnsi" w:hAnsiTheme="minorHAnsi" w:cstheme="minorHAnsi"/>
                <w:sz w:val="22"/>
                <w:szCs w:val="22"/>
                <w:lang w:val="en-US"/>
              </w:rPr>
            </w:pPr>
            <w:r>
              <w:rPr>
                <w:rFonts w:asciiTheme="minorHAnsi" w:hAnsiTheme="minorHAnsi" w:cstheme="minorHAnsi"/>
                <w:sz w:val="22"/>
                <w:szCs w:val="22"/>
                <w:lang w:val="en-US"/>
              </w:rPr>
              <w:t>FFS whether the priority is based on CAPC or L1 priority, or a semi-persistent transmission, or a retransmission.</w:t>
            </w:r>
          </w:p>
          <w:p w14:paraId="2856DF7F" w14:textId="77777777" w:rsidR="007B4CF9" w:rsidRDefault="00A239CF">
            <w:pPr>
              <w:pStyle w:val="ListParagraph"/>
              <w:numPr>
                <w:ilvl w:val="1"/>
                <w:numId w:val="14"/>
              </w:numPr>
              <w:autoSpaceDE w:val="0"/>
              <w:autoSpaceDN w:val="0"/>
              <w:spacing w:after="0"/>
              <w:ind w:leftChars="0"/>
              <w:rPr>
                <w:rFonts w:asciiTheme="minorHAnsi" w:hAnsiTheme="minorHAnsi" w:cstheme="minorHAnsi"/>
                <w:sz w:val="22"/>
                <w:szCs w:val="22"/>
                <w:lang w:val="en-US"/>
              </w:rPr>
            </w:pPr>
            <w:r>
              <w:rPr>
                <w:rFonts w:asciiTheme="minorHAnsi" w:hAnsiTheme="minorHAnsi" w:cstheme="minorHAnsi"/>
                <w:sz w:val="22"/>
                <w:szCs w:val="22"/>
                <w:lang w:val="en-US"/>
              </w:rPr>
              <w:t>FFS details of (pre-)configuration of multiple CE starting positions per priority level.</w:t>
            </w:r>
          </w:p>
          <w:p w14:paraId="27C8CF53" w14:textId="77777777" w:rsidR="007B4CF9" w:rsidRDefault="00A239CF">
            <w:pPr>
              <w:pStyle w:val="ListParagraph"/>
              <w:numPr>
                <w:ilvl w:val="1"/>
                <w:numId w:val="14"/>
              </w:numPr>
              <w:autoSpaceDE w:val="0"/>
              <w:autoSpaceDN w:val="0"/>
              <w:spacing w:after="0"/>
              <w:ind w:leftChars="0"/>
              <w:rPr>
                <w:rFonts w:asciiTheme="minorHAnsi" w:hAnsiTheme="minorHAnsi" w:cstheme="minorHAnsi"/>
                <w:sz w:val="22"/>
                <w:szCs w:val="22"/>
                <w:lang w:val="en-US"/>
              </w:rPr>
            </w:pPr>
            <w:r>
              <w:rPr>
                <w:rFonts w:asciiTheme="minorHAnsi" w:hAnsiTheme="minorHAnsi" w:cstheme="minorHAnsi"/>
                <w:sz w:val="22"/>
                <w:szCs w:val="22"/>
                <w:lang w:val="en-US"/>
              </w:rPr>
              <w:t>FFS whether the UE uses only the selected CPE starting position or a later CPE starting position(s) than the selected one (if failed) could be also used.</w:t>
            </w:r>
          </w:p>
        </w:tc>
      </w:tr>
      <w:tr w:rsidR="007B4CF9" w14:paraId="1AFA007E" w14:textId="77777777">
        <w:tc>
          <w:tcPr>
            <w:tcW w:w="1555" w:type="dxa"/>
          </w:tcPr>
          <w:p w14:paraId="1EA55CC3"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Intel</w:t>
            </w:r>
          </w:p>
        </w:tc>
        <w:tc>
          <w:tcPr>
            <w:tcW w:w="1275" w:type="dxa"/>
          </w:tcPr>
          <w:p w14:paraId="48E479E2"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Yes</w:t>
            </w:r>
          </w:p>
        </w:tc>
        <w:tc>
          <w:tcPr>
            <w:tcW w:w="6804" w:type="dxa"/>
          </w:tcPr>
          <w:p w14:paraId="0024B32A"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To move forward, we can accept this proposal. However, we agree with DCM’s comments and rather prefer their version. </w:t>
            </w:r>
          </w:p>
        </w:tc>
      </w:tr>
      <w:tr w:rsidR="007B4CF9" w14:paraId="26D919FC" w14:textId="77777777">
        <w:tc>
          <w:tcPr>
            <w:tcW w:w="1555" w:type="dxa"/>
          </w:tcPr>
          <w:p w14:paraId="03F19807"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PMingLiU" w:hAnsiTheme="minorHAnsi" w:cstheme="minorHAnsi"/>
                <w:sz w:val="22"/>
                <w:szCs w:val="22"/>
                <w:lang w:eastAsia="zh-TW"/>
              </w:rPr>
              <w:t>QC</w:t>
            </w:r>
          </w:p>
        </w:tc>
        <w:tc>
          <w:tcPr>
            <w:tcW w:w="1275" w:type="dxa"/>
          </w:tcPr>
          <w:p w14:paraId="6661F385"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PMingLiU" w:hAnsiTheme="minorHAnsi" w:cstheme="minorHAnsi"/>
                <w:sz w:val="22"/>
                <w:szCs w:val="22"/>
                <w:lang w:eastAsia="zh-TW"/>
              </w:rPr>
              <w:t>Ok</w:t>
            </w:r>
          </w:p>
        </w:tc>
        <w:tc>
          <w:tcPr>
            <w:tcW w:w="6804" w:type="dxa"/>
          </w:tcPr>
          <w:p w14:paraId="56C8313F"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We can compromise to this for progress, even though we note that a full RB set accessor is prevented from using the default CPE, which may be not-</w:t>
            </w:r>
            <w:r>
              <w:rPr>
                <w:rFonts w:asciiTheme="minorHAnsi" w:eastAsia="PMingLiU" w:hAnsiTheme="minorHAnsi" w:cstheme="minorHAnsi"/>
                <w:sz w:val="22"/>
                <w:szCs w:val="22"/>
                <w:lang w:eastAsia="zh-TW"/>
              </w:rPr>
              <w:lastRenderedPageBreak/>
              <w:t xml:space="preserve">desirable. That full RB set accessor could still have concurrent transmissions with other UEs based on RSRP thresholding in the case where it sends a reservation (and inform UEs of its presence) or detect a reservation (and assess if concurrent transmission can be tolerated). </w:t>
            </w:r>
            <w:proofErr w:type="gramStart"/>
            <w:r>
              <w:rPr>
                <w:rFonts w:asciiTheme="minorHAnsi" w:eastAsia="PMingLiU" w:hAnsiTheme="minorHAnsi" w:cstheme="minorHAnsi"/>
                <w:sz w:val="22"/>
                <w:szCs w:val="22"/>
                <w:lang w:eastAsia="zh-TW"/>
              </w:rPr>
              <w:t>Anyway</w:t>
            </w:r>
            <w:proofErr w:type="gramEnd"/>
            <w:r>
              <w:rPr>
                <w:rFonts w:asciiTheme="minorHAnsi" w:eastAsia="PMingLiU" w:hAnsiTheme="minorHAnsi" w:cstheme="minorHAnsi"/>
                <w:sz w:val="22"/>
                <w:szCs w:val="22"/>
                <w:lang w:eastAsia="zh-TW"/>
              </w:rPr>
              <w:t xml:space="preserve"> we can resolve this when discussing the next step details and we can add an FFS. </w:t>
            </w:r>
            <w:proofErr w:type="gramStart"/>
            <w:r>
              <w:rPr>
                <w:rFonts w:asciiTheme="minorHAnsi" w:eastAsia="PMingLiU" w:hAnsiTheme="minorHAnsi" w:cstheme="minorHAnsi"/>
                <w:sz w:val="22"/>
                <w:szCs w:val="22"/>
                <w:lang w:eastAsia="zh-TW"/>
              </w:rPr>
              <w:t>Also</w:t>
            </w:r>
            <w:proofErr w:type="gramEnd"/>
            <w:r>
              <w:rPr>
                <w:rFonts w:asciiTheme="minorHAnsi" w:eastAsia="PMingLiU" w:hAnsiTheme="minorHAnsi" w:cstheme="minorHAnsi"/>
                <w:sz w:val="22"/>
                <w:szCs w:val="22"/>
                <w:lang w:eastAsia="zh-TW"/>
              </w:rPr>
              <w:t xml:space="preserve"> VIVO’s third point is very good point since a UE that receives a reservation but determines via RSRP that LBT won’t be blocked, that UE does not need to align the CPE (it will normally determine re-selection as needed via re-evaluation and pre-emption check, and keep/not-keep the current selection via exclusion rule). </w:t>
            </w:r>
            <w:proofErr w:type="gramStart"/>
            <w:r>
              <w:rPr>
                <w:rFonts w:asciiTheme="minorHAnsi" w:eastAsia="PMingLiU" w:hAnsiTheme="minorHAnsi" w:cstheme="minorHAnsi"/>
                <w:sz w:val="22"/>
                <w:szCs w:val="22"/>
                <w:lang w:eastAsia="zh-TW"/>
              </w:rPr>
              <w:t>Therefore</w:t>
            </w:r>
            <w:proofErr w:type="gramEnd"/>
            <w:r>
              <w:rPr>
                <w:rFonts w:asciiTheme="minorHAnsi" w:eastAsia="PMingLiU" w:hAnsiTheme="minorHAnsi" w:cstheme="minorHAnsi"/>
                <w:sz w:val="22"/>
                <w:szCs w:val="22"/>
                <w:lang w:eastAsia="zh-TW"/>
              </w:rPr>
              <w:t xml:space="preserve"> we support VIVO’s FFS point but moved under the default CPE bullet. About CMCC comment, we believe it should be good to clarify in the proposal that this is for initiating a COT (Type 1).</w:t>
            </w:r>
          </w:p>
          <w:p w14:paraId="5916285C" w14:textId="77777777" w:rsidR="007B4CF9" w:rsidRDefault="007B4CF9">
            <w:pPr>
              <w:pStyle w:val="0Maintext"/>
              <w:spacing w:after="0" w:afterAutospacing="0"/>
              <w:ind w:firstLine="0"/>
              <w:rPr>
                <w:rFonts w:asciiTheme="minorHAnsi" w:eastAsia="PMingLiU" w:hAnsiTheme="minorHAnsi" w:cstheme="minorHAnsi"/>
                <w:sz w:val="22"/>
                <w:szCs w:val="22"/>
                <w:lang w:eastAsia="zh-TW"/>
              </w:rPr>
            </w:pPr>
          </w:p>
          <w:p w14:paraId="42172F88" w14:textId="77777777" w:rsidR="007B4CF9" w:rsidRDefault="00A239CF">
            <w:pPr>
              <w:autoSpaceDE w:val="0"/>
              <w:autoSpaceDN w:val="0"/>
              <w:spacing w:before="120" w:after="0"/>
              <w:rPr>
                <w:rFonts w:ascii="Calibri" w:hAnsi="Calibri" w:cs="Calibri"/>
                <w:sz w:val="22"/>
              </w:rPr>
            </w:pPr>
            <w:r>
              <w:rPr>
                <w:rFonts w:ascii="Calibri" w:hAnsi="Calibri" w:cs="Calibri"/>
                <w:b/>
                <w:bCs/>
                <w:sz w:val="22"/>
                <w:highlight w:val="yellow"/>
              </w:rPr>
              <w:t>Proposal 3-4/5’ (I):</w:t>
            </w:r>
            <w:r>
              <w:rPr>
                <w:rFonts w:ascii="Calibri" w:hAnsi="Calibri" w:cs="Calibri"/>
                <w:b/>
                <w:bCs/>
                <w:sz w:val="22"/>
              </w:rPr>
              <w:t xml:space="preserve"> </w:t>
            </w:r>
          </w:p>
          <w:p w14:paraId="0E8753A5" w14:textId="77777777" w:rsidR="007B4CF9" w:rsidRDefault="00A239CF">
            <w:pPr>
              <w:autoSpaceDE w:val="0"/>
              <w:autoSpaceDN w:val="0"/>
              <w:spacing w:after="0"/>
              <w:rPr>
                <w:rFonts w:ascii="Calibri" w:hAnsi="Calibri" w:cs="Calibri"/>
                <w:sz w:val="22"/>
                <w:lang w:val="en-US"/>
              </w:rPr>
            </w:pPr>
            <w:r>
              <w:rPr>
                <w:rFonts w:ascii="Calibri" w:hAnsi="Calibri" w:cs="Calibri"/>
                <w:sz w:val="22"/>
                <w:lang w:val="en-US"/>
              </w:rPr>
              <w:t xml:space="preserve">When multiple CPE starting positions are (pre-)configured for PSCCH/PSSCH transmission, </w:t>
            </w:r>
            <w:r>
              <w:rPr>
                <w:rFonts w:ascii="Calibri" w:hAnsi="Calibri" w:cs="Calibri"/>
                <w:color w:val="FF0000"/>
                <w:sz w:val="22"/>
                <w:lang w:val="en-US"/>
              </w:rPr>
              <w:t>for initiating a COT</w:t>
            </w:r>
            <w:r>
              <w:rPr>
                <w:rFonts w:ascii="Calibri" w:hAnsi="Calibri" w:cs="Calibri"/>
                <w:sz w:val="22"/>
                <w:lang w:val="en-US"/>
              </w:rPr>
              <w:t>:</w:t>
            </w:r>
          </w:p>
          <w:p w14:paraId="78A08F3E"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For partial RB set resource allocation, when at least an existing reservation is detected or when a reservation is transmitted, the UE selects a CPE starting position according to one of the followings (to be down-selected)</w:t>
            </w:r>
          </w:p>
          <w:p w14:paraId="42A44777"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A (pre-)configured default CPE starting position</w:t>
            </w:r>
          </w:p>
          <w:p w14:paraId="33568981"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The highest priority among the detected and the transmitted reservations</w:t>
            </w:r>
          </w:p>
          <w:p w14:paraId="19E5FB93" w14:textId="77777777" w:rsidR="007B4CF9" w:rsidRDefault="00A239CF">
            <w:pPr>
              <w:pStyle w:val="ListParagraph"/>
              <w:numPr>
                <w:ilvl w:val="1"/>
                <w:numId w:val="14"/>
              </w:numPr>
              <w:autoSpaceDE w:val="0"/>
              <w:autoSpaceDN w:val="0"/>
              <w:spacing w:after="0"/>
              <w:ind w:leftChars="0"/>
              <w:rPr>
                <w:rFonts w:asciiTheme="minorHAnsi" w:eastAsiaTheme="minorEastAsia" w:hAnsiTheme="minorHAnsi" w:cstheme="minorHAnsi"/>
                <w:color w:val="FF0000"/>
                <w:sz w:val="22"/>
                <w:szCs w:val="22"/>
                <w:lang w:eastAsia="zh-CN"/>
              </w:rPr>
            </w:pPr>
            <w:r>
              <w:rPr>
                <w:rFonts w:asciiTheme="minorHAnsi" w:eastAsiaTheme="minorEastAsia" w:hAnsiTheme="minorHAnsi" w:cstheme="minorHAnsi" w:hint="eastAsia"/>
                <w:color w:val="FF0000"/>
                <w:sz w:val="22"/>
                <w:szCs w:val="22"/>
                <w:lang w:eastAsia="zh-CN"/>
              </w:rPr>
              <w:t>F</w:t>
            </w:r>
            <w:r>
              <w:rPr>
                <w:rFonts w:asciiTheme="minorHAnsi" w:eastAsiaTheme="minorEastAsia" w:hAnsiTheme="minorHAnsi" w:cstheme="minorHAnsi"/>
                <w:color w:val="FF0000"/>
                <w:sz w:val="22"/>
                <w:szCs w:val="22"/>
                <w:lang w:eastAsia="zh-CN"/>
              </w:rPr>
              <w:t>FS other condition including comparison of EDT and the measured energy associated the existing reservation</w:t>
            </w:r>
          </w:p>
          <w:p w14:paraId="26F0E47C" w14:textId="77777777" w:rsidR="007B4CF9" w:rsidRDefault="00A239CF">
            <w:pPr>
              <w:pStyle w:val="ListParagraph"/>
              <w:numPr>
                <w:ilvl w:val="1"/>
                <w:numId w:val="14"/>
              </w:numPr>
              <w:autoSpaceDE w:val="0"/>
              <w:autoSpaceDN w:val="0"/>
              <w:spacing w:after="0"/>
              <w:ind w:leftChars="0"/>
              <w:rPr>
                <w:rFonts w:asciiTheme="minorHAnsi" w:eastAsiaTheme="minorEastAsia" w:hAnsiTheme="minorHAnsi" w:cstheme="minorHAnsi"/>
                <w:color w:val="FF0000"/>
                <w:sz w:val="22"/>
                <w:szCs w:val="22"/>
                <w:lang w:eastAsia="zh-CN"/>
              </w:rPr>
            </w:pPr>
            <w:r>
              <w:rPr>
                <w:rFonts w:asciiTheme="minorHAnsi" w:eastAsiaTheme="minorEastAsia" w:hAnsiTheme="minorHAnsi" w:cstheme="minorHAnsi"/>
                <w:color w:val="FF0000"/>
                <w:sz w:val="22"/>
                <w:szCs w:val="22"/>
                <w:lang w:eastAsia="zh-CN"/>
              </w:rPr>
              <w:t xml:space="preserve">FFS whether the behaviour should be allowed for </w:t>
            </w:r>
            <w:r>
              <w:rPr>
                <w:rFonts w:ascii="Calibri" w:hAnsi="Calibri" w:cs="Calibri"/>
                <w:color w:val="FF0000"/>
                <w:sz w:val="22"/>
                <w:lang w:val="en-US"/>
              </w:rPr>
              <w:t>full RB set resource allocation, when at least an existing reservation is detected or when a reservation is transmitted</w:t>
            </w:r>
          </w:p>
          <w:p w14:paraId="027A37BA" w14:textId="77777777" w:rsidR="007B4CF9" w:rsidRDefault="00A239CF">
            <w:pPr>
              <w:pStyle w:val="ListParagraph"/>
              <w:numPr>
                <w:ilvl w:val="0"/>
                <w:numId w:val="14"/>
              </w:numPr>
              <w:autoSpaceDE w:val="0"/>
              <w:autoSpaceDN w:val="0"/>
              <w:spacing w:after="0"/>
              <w:ind w:leftChars="0"/>
              <w:rPr>
                <w:rFonts w:asciiTheme="minorHAnsi" w:hAnsiTheme="minorHAnsi" w:cstheme="minorHAnsi"/>
                <w:sz w:val="22"/>
                <w:szCs w:val="22"/>
                <w:lang w:val="en-US"/>
              </w:rPr>
            </w:pPr>
            <w:r>
              <w:rPr>
                <w:rFonts w:asciiTheme="minorHAnsi" w:hAnsiTheme="minorHAnsi" w:cstheme="minorHAnsi"/>
                <w:color w:val="000000" w:themeColor="text1"/>
                <w:sz w:val="22"/>
                <w:szCs w:val="22"/>
                <w:lang w:eastAsia="ko-KR"/>
              </w:rPr>
              <w:t xml:space="preserve">For the case of full RB set resource allocation and the case of partial RB set allocation with no </w:t>
            </w:r>
            <w:r>
              <w:rPr>
                <w:rFonts w:asciiTheme="minorHAnsi" w:hAnsiTheme="minorHAnsi" w:cstheme="minorHAnsi"/>
                <w:color w:val="000000" w:themeColor="text1"/>
                <w:sz w:val="22"/>
                <w:szCs w:val="22"/>
                <w:lang w:val="en-US"/>
              </w:rPr>
              <w:t>existing reservation is detected</w:t>
            </w:r>
            <w:r>
              <w:rPr>
                <w:rFonts w:ascii="Calibri" w:hAnsi="Calibri" w:cs="Calibri"/>
                <w:color w:val="000000" w:themeColor="text1"/>
                <w:sz w:val="22"/>
                <w:lang w:val="en-US"/>
              </w:rPr>
              <w:t xml:space="preserve"> and no transmitted reservation by the UE</w:t>
            </w:r>
            <w:r>
              <w:rPr>
                <w:rFonts w:asciiTheme="minorHAnsi" w:hAnsiTheme="minorHAnsi" w:cstheme="minorHAnsi"/>
                <w:color w:val="000000" w:themeColor="text1"/>
                <w:sz w:val="22"/>
                <w:szCs w:val="22"/>
                <w:lang w:val="en-US"/>
              </w:rPr>
              <w:t xml:space="preserve">, a </w:t>
            </w:r>
            <w:r>
              <w:rPr>
                <w:rFonts w:asciiTheme="minorHAnsi" w:hAnsiTheme="minorHAnsi" w:cstheme="minorHAnsi"/>
                <w:sz w:val="22"/>
                <w:szCs w:val="22"/>
                <w:lang w:val="en-US"/>
              </w:rPr>
              <w:t xml:space="preserve">CPE starting position </w:t>
            </w:r>
            <w:r>
              <w:rPr>
                <w:rFonts w:asciiTheme="minorHAnsi" w:hAnsiTheme="minorHAnsi" w:cstheme="minorHAnsi"/>
                <w:sz w:val="22"/>
                <w:szCs w:val="22"/>
                <w:lang w:eastAsia="ko-KR"/>
              </w:rPr>
              <w:t>is randomly selected among the multiple CPE starting positions (pre-)configured per priority of the PSCCH/PSSCH transmission.</w:t>
            </w:r>
          </w:p>
          <w:p w14:paraId="25B88368" w14:textId="77777777" w:rsidR="007B4CF9" w:rsidRDefault="00A239CF">
            <w:pPr>
              <w:pStyle w:val="ListParagraph"/>
              <w:numPr>
                <w:ilvl w:val="1"/>
                <w:numId w:val="14"/>
              </w:numPr>
              <w:autoSpaceDE w:val="0"/>
              <w:autoSpaceDN w:val="0"/>
              <w:spacing w:after="0"/>
              <w:ind w:leftChars="0"/>
              <w:rPr>
                <w:rFonts w:asciiTheme="minorHAnsi" w:hAnsiTheme="minorHAnsi" w:cstheme="minorHAnsi"/>
                <w:sz w:val="22"/>
                <w:szCs w:val="22"/>
                <w:lang w:val="en-US"/>
              </w:rPr>
            </w:pPr>
            <w:r>
              <w:rPr>
                <w:rFonts w:asciiTheme="minorHAnsi" w:hAnsiTheme="minorHAnsi" w:cstheme="minorHAnsi"/>
                <w:sz w:val="22"/>
                <w:szCs w:val="22"/>
                <w:lang w:val="en-US"/>
              </w:rPr>
              <w:t>FFS whether the priority is based on CAPC or L1 priority, or a semi-persistent transmission, or a retransmission.</w:t>
            </w:r>
          </w:p>
          <w:p w14:paraId="32960666" w14:textId="77777777" w:rsidR="007B4CF9" w:rsidRDefault="00A239CF">
            <w:pPr>
              <w:pStyle w:val="ListParagraph"/>
              <w:numPr>
                <w:ilvl w:val="1"/>
                <w:numId w:val="14"/>
              </w:numPr>
              <w:autoSpaceDE w:val="0"/>
              <w:autoSpaceDN w:val="0"/>
              <w:spacing w:after="0"/>
              <w:ind w:leftChars="0"/>
              <w:rPr>
                <w:rFonts w:asciiTheme="minorHAnsi" w:hAnsiTheme="minorHAnsi" w:cstheme="minorHAnsi"/>
                <w:sz w:val="22"/>
                <w:szCs w:val="22"/>
                <w:lang w:val="en-US"/>
              </w:rPr>
            </w:pPr>
            <w:r>
              <w:rPr>
                <w:rFonts w:asciiTheme="minorHAnsi" w:hAnsiTheme="minorHAnsi" w:cstheme="minorHAnsi"/>
                <w:sz w:val="22"/>
                <w:szCs w:val="22"/>
                <w:lang w:val="en-US"/>
              </w:rPr>
              <w:t>FFS details of (pre-)configuration of multiple CE starting positions per priority level.</w:t>
            </w:r>
          </w:p>
          <w:p w14:paraId="40804AD3" w14:textId="77777777" w:rsidR="007B4CF9" w:rsidRDefault="007B4CF9">
            <w:pPr>
              <w:pStyle w:val="0Maintext"/>
              <w:spacing w:after="0" w:afterAutospacing="0"/>
              <w:ind w:firstLine="0"/>
              <w:rPr>
                <w:rFonts w:asciiTheme="minorHAnsi" w:eastAsia="PMingLiU" w:hAnsiTheme="minorHAnsi" w:cstheme="minorHAnsi"/>
                <w:sz w:val="22"/>
                <w:szCs w:val="22"/>
                <w:lang w:val="en-US" w:eastAsia="zh-TW"/>
              </w:rPr>
            </w:pPr>
          </w:p>
          <w:p w14:paraId="14C35D57" w14:textId="77777777" w:rsidR="007B4CF9" w:rsidRDefault="007B4CF9">
            <w:pPr>
              <w:pStyle w:val="0Maintext"/>
              <w:spacing w:after="0" w:afterAutospacing="0"/>
              <w:ind w:firstLine="0"/>
              <w:rPr>
                <w:rFonts w:asciiTheme="minorHAnsi" w:eastAsia="PMingLiU" w:hAnsiTheme="minorHAnsi" w:cstheme="minorHAnsi"/>
                <w:sz w:val="22"/>
                <w:szCs w:val="22"/>
                <w:lang w:eastAsia="zh-TW"/>
              </w:rPr>
            </w:pPr>
          </w:p>
          <w:p w14:paraId="25E0A088"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 DCM: On your first question that case is covered by the second bullet “…</w:t>
            </w:r>
            <w:r>
              <w:rPr>
                <w:rFonts w:asciiTheme="minorHAnsi" w:hAnsiTheme="minorHAnsi" w:cstheme="minorHAnsi"/>
                <w:color w:val="000000" w:themeColor="text1"/>
                <w:sz w:val="22"/>
                <w:szCs w:val="22"/>
                <w:lang w:eastAsia="ko-KR"/>
              </w:rPr>
              <w:t xml:space="preserve">and the case of partial RB set allocation with no </w:t>
            </w:r>
            <w:r>
              <w:rPr>
                <w:rFonts w:asciiTheme="minorHAnsi" w:hAnsiTheme="minorHAnsi" w:cstheme="minorHAnsi"/>
                <w:color w:val="000000" w:themeColor="text1"/>
                <w:sz w:val="22"/>
                <w:szCs w:val="22"/>
                <w:lang w:val="en-US"/>
              </w:rPr>
              <w:t>existing reservation is detected</w:t>
            </w:r>
            <w:r>
              <w:rPr>
                <w:rFonts w:ascii="Calibri" w:hAnsi="Calibri" w:cs="Calibri"/>
                <w:color w:val="000000" w:themeColor="text1"/>
                <w:sz w:val="22"/>
                <w:lang w:val="en-US"/>
              </w:rPr>
              <w:t xml:space="preserve"> and no transmitted reservation by the UE…</w:t>
            </w:r>
            <w:r>
              <w:rPr>
                <w:rFonts w:asciiTheme="minorHAnsi" w:eastAsia="PMingLiU" w:hAnsiTheme="minorHAnsi" w:cstheme="minorHAnsi"/>
                <w:sz w:val="22"/>
                <w:szCs w:val="22"/>
                <w:lang w:eastAsia="zh-TW"/>
              </w:rPr>
              <w:t>”. On your second question it is also covered by the second bullet “</w:t>
            </w:r>
            <w:r>
              <w:rPr>
                <w:rFonts w:asciiTheme="minorHAnsi" w:hAnsiTheme="minorHAnsi" w:cstheme="minorHAnsi"/>
                <w:color w:val="000000" w:themeColor="text1"/>
                <w:sz w:val="22"/>
                <w:szCs w:val="22"/>
                <w:lang w:eastAsia="ko-KR"/>
              </w:rPr>
              <w:t>For the case of full RB set resource allocation…</w:t>
            </w:r>
            <w:r>
              <w:rPr>
                <w:rFonts w:asciiTheme="minorHAnsi" w:eastAsia="PMingLiU" w:hAnsiTheme="minorHAnsi" w:cstheme="minorHAnsi"/>
                <w:sz w:val="22"/>
                <w:szCs w:val="22"/>
                <w:lang w:eastAsia="zh-TW"/>
              </w:rPr>
              <w:t xml:space="preserve">” (that is a full RB set accessor will use one of the multiple according to a non-default CPE selection criterion). On this second </w:t>
            </w:r>
            <w:r>
              <w:rPr>
                <w:rFonts w:asciiTheme="minorHAnsi" w:eastAsia="PMingLiU" w:hAnsiTheme="minorHAnsi" w:cstheme="minorHAnsi"/>
                <w:sz w:val="22"/>
                <w:szCs w:val="22"/>
                <w:lang w:eastAsia="zh-TW"/>
              </w:rPr>
              <w:lastRenderedPageBreak/>
              <w:t xml:space="preserve">point we also believe that we are leaving some reuse on the table (since a full RB set TX could be concurrent to another TX based on RSRP level), and even it is not our preferred way we are open to this for compromise (as described above “but we can resolve this when discussing the next step details”). On your modified proposal, we do not see substantial differences with the FL </w:t>
            </w:r>
            <w:proofErr w:type="spellStart"/>
            <w:r>
              <w:rPr>
                <w:rFonts w:asciiTheme="minorHAnsi" w:eastAsia="PMingLiU" w:hAnsiTheme="minorHAnsi" w:cstheme="minorHAnsi"/>
                <w:sz w:val="22"/>
                <w:szCs w:val="22"/>
                <w:lang w:eastAsia="zh-TW"/>
              </w:rPr>
              <w:t>versin</w:t>
            </w:r>
            <w:proofErr w:type="spellEnd"/>
            <w:r>
              <w:rPr>
                <w:rFonts w:asciiTheme="minorHAnsi" w:eastAsia="PMingLiU" w:hAnsiTheme="minorHAnsi" w:cstheme="minorHAnsi"/>
                <w:sz w:val="22"/>
                <w:szCs w:val="22"/>
                <w:lang w:eastAsia="zh-TW"/>
              </w:rPr>
              <w:t>, besides eliminating the case where the default CPE is dynamically determined (leader/follower paradigm) as in “</w:t>
            </w:r>
            <w:r>
              <w:rPr>
                <w:rFonts w:ascii="Calibri" w:hAnsi="Calibri" w:cs="Calibri"/>
                <w:color w:val="000000" w:themeColor="text1"/>
                <w:sz w:val="22"/>
                <w:lang w:val="en-US"/>
              </w:rPr>
              <w:t>The highest priority among the detected and the transmitted reservations</w:t>
            </w:r>
            <w:r>
              <w:rPr>
                <w:rFonts w:asciiTheme="minorHAnsi" w:eastAsia="PMingLiU" w:hAnsiTheme="minorHAnsi" w:cstheme="minorHAnsi"/>
                <w:sz w:val="22"/>
                <w:szCs w:val="22"/>
                <w:lang w:eastAsia="zh-TW"/>
              </w:rPr>
              <w:t>”, for which we ask if other companies and FL have the same understanding.</w:t>
            </w:r>
          </w:p>
          <w:p w14:paraId="357B57A6" w14:textId="77777777" w:rsidR="007B4CF9" w:rsidRDefault="007B4CF9">
            <w:pPr>
              <w:pStyle w:val="0Maintext"/>
              <w:spacing w:after="0" w:afterAutospacing="0"/>
              <w:ind w:firstLine="0"/>
              <w:rPr>
                <w:rFonts w:asciiTheme="minorHAnsi" w:eastAsia="PMingLiU" w:hAnsiTheme="minorHAnsi" w:cstheme="minorHAnsi"/>
                <w:sz w:val="22"/>
                <w:szCs w:val="22"/>
                <w:lang w:eastAsia="zh-TW"/>
              </w:rPr>
            </w:pPr>
          </w:p>
          <w:p w14:paraId="57DE57C4"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 VIVO: On your first question we believe that when a UE detects a reservation, it will keep the selected resource only if FDM or if partial overlap with low RSRP, so in practice when concurrent transmission is accepted in re-evaluation or pre-emption check (we should assume that this CPE decision is after that check). According to FL version, we are already limiting the use of the default CPE to a UE that has partial RB set allocation, and there is no reason to further limit to non-overlapping subchannels. On your second question “reservation is transmitted” is needed, because it is natural that a UE that receives a reservation will try to align to the same CPE if can tolerate concurrent transmission, but also we should ensure that the UE that performed the transmission will be there (at the default CPE), otherwise there is no alignment, so yes, as you say “</w:t>
            </w:r>
            <w:r>
              <w:rPr>
                <w:rFonts w:asciiTheme="minorHAnsi" w:eastAsiaTheme="minorEastAsia" w:hAnsiTheme="minorHAnsi" w:cstheme="minorHAnsi"/>
                <w:sz w:val="22"/>
                <w:szCs w:val="22"/>
                <w:lang w:eastAsia="zh-CN"/>
              </w:rPr>
              <w:t>for any transmission resource (reserved or initial transmission), UE determines CPE before the transmission by a predefined interval</w:t>
            </w:r>
            <w:r>
              <w:rPr>
                <w:rFonts w:asciiTheme="minorHAnsi" w:eastAsia="PMingLiU" w:hAnsiTheme="minorHAnsi" w:cstheme="minorHAnsi"/>
                <w:sz w:val="22"/>
                <w:szCs w:val="22"/>
                <w:lang w:eastAsia="zh-TW"/>
              </w:rPr>
              <w:t xml:space="preserve">”, but the intention is to say that a UE that transmitted a reservation is actually </w:t>
            </w:r>
            <w:proofErr w:type="spellStart"/>
            <w:r>
              <w:rPr>
                <w:rFonts w:asciiTheme="minorHAnsi" w:eastAsia="PMingLiU" w:hAnsiTheme="minorHAnsi" w:cstheme="minorHAnsi"/>
                <w:sz w:val="22"/>
                <w:szCs w:val="22"/>
                <w:lang w:eastAsia="zh-TW"/>
              </w:rPr>
              <w:t>signaling</w:t>
            </w:r>
            <w:proofErr w:type="spellEnd"/>
            <w:r>
              <w:rPr>
                <w:rFonts w:asciiTheme="minorHAnsi" w:eastAsia="PMingLiU" w:hAnsiTheme="minorHAnsi" w:cstheme="minorHAnsi"/>
                <w:sz w:val="22"/>
                <w:szCs w:val="22"/>
                <w:lang w:eastAsia="zh-TW"/>
              </w:rPr>
              <w:t xml:space="preserve"> that can be met at the default CPE location (if concurrent transmission can be tolerated buy the UE that receives the reservation). </w:t>
            </w:r>
          </w:p>
          <w:p w14:paraId="07D9D997" w14:textId="77777777" w:rsidR="007B4CF9" w:rsidRDefault="007B4CF9">
            <w:pPr>
              <w:pStyle w:val="0Maintext"/>
              <w:spacing w:after="0" w:afterAutospacing="0"/>
              <w:ind w:firstLine="0"/>
              <w:rPr>
                <w:rFonts w:asciiTheme="minorHAnsi" w:eastAsia="PMingLiU" w:hAnsiTheme="minorHAnsi" w:cstheme="minorHAnsi"/>
                <w:sz w:val="22"/>
                <w:szCs w:val="22"/>
                <w:lang w:eastAsia="zh-TW"/>
              </w:rPr>
            </w:pPr>
          </w:p>
          <w:p w14:paraId="4B7D3219"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 MTK: our understanding is fully aligned with yours, and if other companies can think more about the spirit of using reservations as a benchmark to assess if a concurrent transmission is tolerable (harmonizing NR-U and SL collision resolution methods under a clear framework for max reuse under needed collision resolution) would be great. Anyway, with our added FFS this may be tackled in next steps and hopefully can be in general acceptable to you.</w:t>
            </w:r>
          </w:p>
          <w:p w14:paraId="1CF7C46C" w14:textId="77777777" w:rsidR="007B4CF9" w:rsidRDefault="007B4CF9">
            <w:pPr>
              <w:pStyle w:val="0Maintext"/>
              <w:spacing w:after="0" w:afterAutospacing="0"/>
              <w:ind w:firstLine="0"/>
              <w:rPr>
                <w:rFonts w:asciiTheme="minorHAnsi" w:eastAsia="PMingLiU" w:hAnsiTheme="minorHAnsi" w:cstheme="minorHAnsi"/>
                <w:sz w:val="22"/>
                <w:szCs w:val="22"/>
                <w:lang w:eastAsia="zh-TW"/>
              </w:rPr>
            </w:pPr>
          </w:p>
          <w:p w14:paraId="683726D1"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PMingLiU" w:hAnsiTheme="minorHAnsi" w:cstheme="minorHAnsi"/>
                <w:sz w:val="22"/>
                <w:szCs w:val="22"/>
                <w:lang w:val="en-US" w:eastAsia="zh-TW"/>
              </w:rPr>
              <w:t>@ APPLE: in our understanding this proposal is entirely to initiate a COT, which should be clarified in main level of the proposal.</w:t>
            </w:r>
          </w:p>
        </w:tc>
      </w:tr>
      <w:tr w:rsidR="007B4CF9" w14:paraId="40A2B454" w14:textId="77777777">
        <w:tc>
          <w:tcPr>
            <w:tcW w:w="1555" w:type="dxa"/>
          </w:tcPr>
          <w:p w14:paraId="71C6AE43"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lastRenderedPageBreak/>
              <w:t>OPPO</w:t>
            </w:r>
          </w:p>
        </w:tc>
        <w:tc>
          <w:tcPr>
            <w:tcW w:w="1275" w:type="dxa"/>
          </w:tcPr>
          <w:p w14:paraId="6E1838BF"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Support</w:t>
            </w:r>
          </w:p>
        </w:tc>
        <w:tc>
          <w:tcPr>
            <w:tcW w:w="6804" w:type="dxa"/>
          </w:tcPr>
          <w:p w14:paraId="3245F3B2"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 xml:space="preserve">We understand this updated proposal is meant for compromise between partial/full RA based and existing </w:t>
            </w:r>
            <w:proofErr w:type="gramStart"/>
            <w:r>
              <w:rPr>
                <w:rFonts w:asciiTheme="minorHAnsi" w:eastAsia="PMingLiU" w:hAnsiTheme="minorHAnsi" w:cstheme="minorHAnsi"/>
                <w:sz w:val="22"/>
                <w:szCs w:val="22"/>
                <w:lang w:eastAsia="zh-TW"/>
              </w:rPr>
              <w:t>reservation based</w:t>
            </w:r>
            <w:proofErr w:type="gramEnd"/>
            <w:r>
              <w:rPr>
                <w:rFonts w:asciiTheme="minorHAnsi" w:eastAsia="PMingLiU" w:hAnsiTheme="minorHAnsi" w:cstheme="minorHAnsi"/>
                <w:sz w:val="22"/>
                <w:szCs w:val="22"/>
                <w:lang w:eastAsia="zh-TW"/>
              </w:rPr>
              <w:t xml:space="preserve"> approaches. It is not our original preference, but we think this is the best way forward.</w:t>
            </w:r>
          </w:p>
        </w:tc>
      </w:tr>
      <w:tr w:rsidR="007B4CF9" w14:paraId="3B725008" w14:textId="77777777">
        <w:tc>
          <w:tcPr>
            <w:tcW w:w="1555" w:type="dxa"/>
          </w:tcPr>
          <w:p w14:paraId="3CECCAFD"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1275" w:type="dxa"/>
          </w:tcPr>
          <w:p w14:paraId="633428E5"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6804" w:type="dxa"/>
          </w:tcPr>
          <w:p w14:paraId="6311C2FD"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eastAsia="MS Mincho" w:hAnsiTheme="minorHAnsi" w:cstheme="minorHAnsi" w:hint="eastAsia"/>
                <w:sz w:val="22"/>
                <w:szCs w:val="22"/>
                <w:lang w:eastAsia="ja-JP"/>
              </w:rPr>
              <w:t>F</w:t>
            </w:r>
            <w:r>
              <w:rPr>
                <w:rFonts w:asciiTheme="minorHAnsi" w:eastAsia="MS Mincho" w:hAnsiTheme="minorHAnsi" w:cstheme="minorHAnsi"/>
                <w:sz w:val="22"/>
                <w:szCs w:val="22"/>
                <w:lang w:eastAsia="ja-JP"/>
              </w:rPr>
              <w:t>or partial RB set, we support A (pre-)configured default CPE starting position to avoid inter-UE blocking.</w:t>
            </w:r>
          </w:p>
        </w:tc>
      </w:tr>
      <w:tr w:rsidR="007B4CF9" w14:paraId="08BE3E7D" w14:textId="77777777">
        <w:tc>
          <w:tcPr>
            <w:tcW w:w="1555" w:type="dxa"/>
          </w:tcPr>
          <w:p w14:paraId="2B7520DE"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lastRenderedPageBreak/>
              <w:t>S</w:t>
            </w:r>
            <w:r>
              <w:rPr>
                <w:rFonts w:asciiTheme="minorHAnsi" w:eastAsiaTheme="minorEastAsia" w:hAnsiTheme="minorHAnsi" w:cstheme="minorHAnsi"/>
                <w:sz w:val="22"/>
                <w:szCs w:val="22"/>
                <w:lang w:eastAsia="zh-CN"/>
              </w:rPr>
              <w:t>amsung</w:t>
            </w:r>
          </w:p>
        </w:tc>
        <w:tc>
          <w:tcPr>
            <w:tcW w:w="1275" w:type="dxa"/>
          </w:tcPr>
          <w:p w14:paraId="477AB5F2"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6804" w:type="dxa"/>
          </w:tcPr>
          <w:p w14:paraId="49A2E1D3"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t>W</w:t>
            </w:r>
            <w:r>
              <w:rPr>
                <w:rFonts w:asciiTheme="minorHAnsi" w:eastAsiaTheme="minorEastAsia" w:hAnsiTheme="minorHAnsi" w:cstheme="minorHAnsi"/>
                <w:sz w:val="22"/>
                <w:szCs w:val="22"/>
                <w:lang w:eastAsia="zh-CN"/>
              </w:rPr>
              <w:t>e can understand some companies have preference on option 2 but we don’t think that using combination of both methods is a good way to compromise.</w:t>
            </w:r>
          </w:p>
        </w:tc>
      </w:tr>
      <w:tr w:rsidR="007B4CF9" w14:paraId="2548A0D9" w14:textId="77777777">
        <w:tc>
          <w:tcPr>
            <w:tcW w:w="1555" w:type="dxa"/>
          </w:tcPr>
          <w:p w14:paraId="056FE4EE"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275" w:type="dxa"/>
          </w:tcPr>
          <w:p w14:paraId="30AE35AF"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upport</w:t>
            </w:r>
          </w:p>
        </w:tc>
        <w:tc>
          <w:tcPr>
            <w:tcW w:w="6804" w:type="dxa"/>
          </w:tcPr>
          <w:p w14:paraId="264E4F65" w14:textId="77777777" w:rsidR="007B4CF9" w:rsidRDefault="007B4CF9">
            <w:pPr>
              <w:pStyle w:val="0Maintext"/>
              <w:spacing w:after="0" w:afterAutospacing="0"/>
              <w:ind w:firstLine="0"/>
              <w:rPr>
                <w:rFonts w:asciiTheme="minorHAnsi" w:eastAsiaTheme="minorEastAsia" w:hAnsiTheme="minorHAnsi" w:cstheme="minorHAnsi"/>
                <w:sz w:val="22"/>
                <w:szCs w:val="22"/>
                <w:lang w:eastAsia="zh-CN"/>
              </w:rPr>
            </w:pPr>
          </w:p>
        </w:tc>
      </w:tr>
      <w:tr w:rsidR="007B4CF9" w14:paraId="25E24859" w14:textId="77777777">
        <w:tc>
          <w:tcPr>
            <w:tcW w:w="1555" w:type="dxa"/>
          </w:tcPr>
          <w:p w14:paraId="6E4F5F6C"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ATT/GH</w:t>
            </w:r>
          </w:p>
        </w:tc>
        <w:tc>
          <w:tcPr>
            <w:tcW w:w="1275" w:type="dxa"/>
          </w:tcPr>
          <w:p w14:paraId="760CB415"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omments</w:t>
            </w:r>
          </w:p>
        </w:tc>
        <w:tc>
          <w:tcPr>
            <w:tcW w:w="6804" w:type="dxa"/>
          </w:tcPr>
          <w:p w14:paraId="60658196"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We can accept this proposal if it is entirely to initiate a COT as mentioned by Qualcomm.</w:t>
            </w:r>
          </w:p>
          <w:p w14:paraId="3129505A" w14:textId="77777777" w:rsidR="007B4CF9" w:rsidRDefault="007B4CF9">
            <w:pPr>
              <w:pStyle w:val="0Maintext"/>
              <w:spacing w:after="0" w:afterAutospacing="0"/>
              <w:ind w:firstLine="0"/>
              <w:rPr>
                <w:rFonts w:asciiTheme="minorHAnsi" w:eastAsiaTheme="minorEastAsia" w:hAnsiTheme="minorHAnsi" w:cstheme="minorHAnsi"/>
                <w:sz w:val="22"/>
                <w:szCs w:val="22"/>
                <w:lang w:eastAsia="zh-CN"/>
              </w:rPr>
            </w:pPr>
          </w:p>
          <w:p w14:paraId="18FC6603"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For transmissions within a COT, a default CPE starting position should always be used. Since only Type 2 channel access procedures are required to perform when a UE can utilize a COT shared by a COT initiating UE, the transmission resources may be filled by different transmissions. If multiple CPE starting positions are adopted, critical inter-UE blocking issue may be caused among the transmissions which could have been transmitted at the same time. This is not expected.</w:t>
            </w:r>
          </w:p>
        </w:tc>
      </w:tr>
      <w:tr w:rsidR="007B4CF9" w14:paraId="59A8895C" w14:textId="77777777">
        <w:tc>
          <w:tcPr>
            <w:tcW w:w="1555" w:type="dxa"/>
          </w:tcPr>
          <w:p w14:paraId="74FE4E34"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proofErr w:type="spellStart"/>
            <w:r>
              <w:rPr>
                <w:rFonts w:asciiTheme="minorHAnsi" w:eastAsia="SimSun" w:hAnsiTheme="minorHAnsi" w:cstheme="minorHAnsi" w:hint="eastAsia"/>
                <w:sz w:val="22"/>
                <w:szCs w:val="22"/>
                <w:lang w:val="en-US" w:eastAsia="zh-CN"/>
              </w:rPr>
              <w:t>Transsion</w:t>
            </w:r>
            <w:proofErr w:type="spellEnd"/>
          </w:p>
        </w:tc>
        <w:tc>
          <w:tcPr>
            <w:tcW w:w="1275" w:type="dxa"/>
          </w:tcPr>
          <w:p w14:paraId="5B0B12DB"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SimSun" w:hAnsiTheme="minorHAnsi" w:cstheme="minorHAnsi" w:hint="eastAsia"/>
                <w:sz w:val="22"/>
                <w:szCs w:val="22"/>
                <w:lang w:val="en-US" w:eastAsia="zh-CN"/>
              </w:rPr>
              <w:t>Support</w:t>
            </w:r>
          </w:p>
        </w:tc>
        <w:tc>
          <w:tcPr>
            <w:tcW w:w="6804" w:type="dxa"/>
          </w:tcPr>
          <w:p w14:paraId="52DF4009" w14:textId="77777777" w:rsidR="007B4CF9" w:rsidRDefault="007B4CF9">
            <w:pPr>
              <w:pStyle w:val="0Maintext"/>
              <w:spacing w:after="0" w:afterAutospacing="0"/>
              <w:ind w:firstLine="0"/>
              <w:rPr>
                <w:rFonts w:asciiTheme="minorHAnsi" w:eastAsiaTheme="minorEastAsia" w:hAnsiTheme="minorHAnsi" w:cstheme="minorHAnsi"/>
                <w:sz w:val="22"/>
                <w:szCs w:val="22"/>
                <w:lang w:eastAsia="zh-CN"/>
              </w:rPr>
            </w:pPr>
          </w:p>
        </w:tc>
      </w:tr>
      <w:tr w:rsidR="007B4CF9" w14:paraId="275ED2C6" w14:textId="77777777">
        <w:tc>
          <w:tcPr>
            <w:tcW w:w="1555" w:type="dxa"/>
          </w:tcPr>
          <w:p w14:paraId="31AA846F" w14:textId="77777777" w:rsidR="007B4CF9" w:rsidRDefault="00A239CF">
            <w:pPr>
              <w:pStyle w:val="0Maintext"/>
              <w:spacing w:after="0" w:afterAutospacing="0"/>
              <w:ind w:firstLine="0"/>
              <w:rPr>
                <w:rFonts w:asciiTheme="minorHAnsi" w:hAnsiTheme="minorHAnsi" w:cstheme="minorHAnsi"/>
                <w:sz w:val="22"/>
                <w:szCs w:val="22"/>
              </w:rPr>
            </w:pPr>
            <w:r>
              <w:rPr>
                <w:rFonts w:eastAsiaTheme="minorEastAsia"/>
                <w:sz w:val="22"/>
                <w:lang w:eastAsia="zh-CN"/>
              </w:rPr>
              <w:t>Huawei, HiSilicon</w:t>
            </w:r>
          </w:p>
        </w:tc>
        <w:tc>
          <w:tcPr>
            <w:tcW w:w="1275" w:type="dxa"/>
          </w:tcPr>
          <w:p w14:paraId="75A77362" w14:textId="77777777" w:rsidR="007B4CF9" w:rsidRDefault="00A239CF">
            <w:pPr>
              <w:pStyle w:val="0Maintext"/>
              <w:spacing w:after="0" w:afterAutospacing="0"/>
              <w:ind w:firstLine="0"/>
              <w:rPr>
                <w:rFonts w:asciiTheme="minorHAnsi" w:hAnsiTheme="minorHAnsi" w:cstheme="minorHAnsi"/>
                <w:sz w:val="22"/>
                <w:szCs w:val="22"/>
              </w:rPr>
            </w:pPr>
            <w:r>
              <w:rPr>
                <w:sz w:val="22"/>
              </w:rPr>
              <w:t>Yes</w:t>
            </w:r>
          </w:p>
        </w:tc>
        <w:tc>
          <w:tcPr>
            <w:tcW w:w="6804" w:type="dxa"/>
          </w:tcPr>
          <w:p w14:paraId="3402675F" w14:textId="77777777" w:rsidR="007B4CF9" w:rsidRDefault="00A239CF">
            <w:pPr>
              <w:pStyle w:val="0Maintext"/>
              <w:spacing w:after="0" w:afterAutospacing="0"/>
              <w:ind w:firstLine="0"/>
              <w:rPr>
                <w:rFonts w:ascii="Times" w:eastAsia="Batang" w:hAnsi="Times" w:cs="Times New Roman"/>
                <w:sz w:val="22"/>
                <w:szCs w:val="22"/>
              </w:rPr>
            </w:pPr>
            <w:r>
              <w:rPr>
                <w:sz w:val="22"/>
                <w:szCs w:val="22"/>
              </w:rPr>
              <w:t>We support the proposal.</w:t>
            </w:r>
          </w:p>
          <w:p w14:paraId="5B446939" w14:textId="77777777" w:rsidR="007B4CF9" w:rsidRDefault="007B4CF9">
            <w:pPr>
              <w:pStyle w:val="0Maintext"/>
              <w:spacing w:after="0" w:afterAutospacing="0"/>
              <w:ind w:firstLine="0"/>
              <w:rPr>
                <w:rFonts w:cs="Times New Roman"/>
                <w:sz w:val="22"/>
                <w:szCs w:val="22"/>
              </w:rPr>
            </w:pPr>
          </w:p>
          <w:p w14:paraId="6A859502" w14:textId="77777777" w:rsidR="007B4CF9" w:rsidRDefault="00A239CF">
            <w:pPr>
              <w:pStyle w:val="0Maintext"/>
              <w:spacing w:after="0" w:afterAutospacing="0"/>
              <w:ind w:firstLine="0"/>
              <w:rPr>
                <w:rFonts w:cs="Times New Roman"/>
                <w:sz w:val="22"/>
                <w:szCs w:val="22"/>
              </w:rPr>
            </w:pPr>
            <w:r>
              <w:rPr>
                <w:rFonts w:cs="Times New Roman"/>
                <w:sz w:val="22"/>
                <w:szCs w:val="22"/>
              </w:rPr>
              <w:t>For the partial RB set with reservation detected case, we think it has benefits to resolve the potential collision between partial RB set and full RB sets transmissions. If the default CPE is used for partial RB set transmission, a lower priority transmission span over the whole RB set might be start earlier than the default CPE starting position and block the higher priority transmission. If the CPE corresponding to the highest priority reservation, then at least the highest priority transmission is protected.</w:t>
            </w:r>
          </w:p>
          <w:p w14:paraId="21B25DBF" w14:textId="77777777" w:rsidR="007B4CF9" w:rsidRDefault="007B4CF9">
            <w:pPr>
              <w:pStyle w:val="0Maintext"/>
              <w:spacing w:after="0" w:afterAutospacing="0"/>
              <w:ind w:firstLine="0"/>
              <w:rPr>
                <w:rFonts w:cs="Times New Roman"/>
                <w:sz w:val="22"/>
                <w:szCs w:val="22"/>
              </w:rPr>
            </w:pPr>
          </w:p>
          <w:p w14:paraId="52C33111" w14:textId="77777777" w:rsidR="007B4CF9" w:rsidRDefault="00A239CF">
            <w:pPr>
              <w:pStyle w:val="0Maintext"/>
              <w:ind w:firstLine="0"/>
              <w:rPr>
                <w:rFonts w:cs="Times New Roman"/>
                <w:sz w:val="22"/>
                <w:szCs w:val="22"/>
              </w:rPr>
            </w:pPr>
            <w:r>
              <w:rPr>
                <w:rFonts w:cs="Times New Roman"/>
                <w:sz w:val="22"/>
                <w:szCs w:val="22"/>
              </w:rPr>
              <w:t xml:space="preserve">For the case of full RB set resource allocation and the case of partial RB set allocation with no existing reservation, if multiple CPE starting positions correspond to single priority, it is possible that low priority transmission has an earlier starting position than high priority transmission and block the higher priority transmission. </w:t>
            </w:r>
          </w:p>
          <w:p w14:paraId="253E3A5C" w14:textId="77777777" w:rsidR="007B4CF9" w:rsidRDefault="00A239CF">
            <w:pPr>
              <w:pStyle w:val="0Maintext"/>
              <w:ind w:firstLine="0"/>
              <w:rPr>
                <w:rFonts w:cs="Times New Roman"/>
                <w:sz w:val="22"/>
                <w:szCs w:val="22"/>
              </w:rPr>
            </w:pPr>
            <w:r>
              <w:rPr>
                <w:rFonts w:cs="Times New Roman"/>
                <w:sz w:val="22"/>
                <w:szCs w:val="22"/>
              </w:rPr>
              <w:t>For example, L1 priority 1 is configured with starting positions #1, #2, #3, and priority 2 is configured with starting position #2, #3, #4. The transmission of priority 1 may randomly select #3 which is later than #2 selected by priority 2.</w:t>
            </w:r>
          </w:p>
          <w:p w14:paraId="5F51A573" w14:textId="77777777" w:rsidR="007B4CF9" w:rsidRDefault="00A239CF">
            <w:pPr>
              <w:pStyle w:val="0Maintext"/>
              <w:spacing w:after="0" w:afterAutospacing="0"/>
              <w:ind w:firstLine="0"/>
              <w:rPr>
                <w:rFonts w:cs="Times New Roman"/>
                <w:sz w:val="22"/>
                <w:szCs w:val="22"/>
              </w:rPr>
            </w:pPr>
            <w:r>
              <w:rPr>
                <w:rFonts w:cs="Times New Roman"/>
                <w:sz w:val="22"/>
                <w:szCs w:val="22"/>
              </w:rPr>
              <w:t>Thus, we think only one CPE starting position per priority still needed, and further limitation to have multiple positions per priority should be further studied.</w:t>
            </w:r>
          </w:p>
          <w:p w14:paraId="5A45184C" w14:textId="77777777" w:rsidR="007B4CF9" w:rsidRDefault="00A239CF">
            <w:pPr>
              <w:pStyle w:val="ListParagraph"/>
              <w:numPr>
                <w:ilvl w:val="0"/>
                <w:numId w:val="14"/>
              </w:numPr>
              <w:autoSpaceDE w:val="0"/>
              <w:autoSpaceDN w:val="0"/>
              <w:spacing w:after="0" w:line="240" w:lineRule="auto"/>
              <w:ind w:leftChars="0"/>
              <w:rPr>
                <w:rFonts w:asciiTheme="minorHAnsi" w:hAnsiTheme="minorHAnsi" w:cstheme="minorHAnsi"/>
                <w:sz w:val="22"/>
                <w:szCs w:val="22"/>
                <w:lang w:val="en-US"/>
              </w:rPr>
            </w:pPr>
            <w:r>
              <w:rPr>
                <w:rFonts w:asciiTheme="minorHAnsi" w:hAnsiTheme="minorHAnsi" w:cstheme="minorHAnsi"/>
                <w:color w:val="000000" w:themeColor="text1"/>
                <w:sz w:val="22"/>
                <w:szCs w:val="22"/>
                <w:lang w:eastAsia="ko-KR"/>
              </w:rPr>
              <w:t xml:space="preserve">For the case of full RB set resource allocation and the case of partial RB set allocation with no </w:t>
            </w:r>
            <w:r>
              <w:rPr>
                <w:rFonts w:asciiTheme="minorHAnsi" w:hAnsiTheme="minorHAnsi" w:cstheme="minorHAnsi"/>
                <w:color w:val="000000" w:themeColor="text1"/>
                <w:sz w:val="22"/>
                <w:szCs w:val="22"/>
                <w:lang w:val="en-US"/>
              </w:rPr>
              <w:t>existing reservation is detected</w:t>
            </w:r>
            <w:r>
              <w:rPr>
                <w:rFonts w:ascii="Calibri" w:hAnsi="Calibri" w:cs="Calibri"/>
                <w:color w:val="000000" w:themeColor="text1"/>
                <w:sz w:val="22"/>
                <w:lang w:val="en-US"/>
              </w:rPr>
              <w:t xml:space="preserve"> and no transmitted reservation by the UE</w:t>
            </w:r>
            <w:r>
              <w:rPr>
                <w:rFonts w:asciiTheme="minorHAnsi" w:hAnsiTheme="minorHAnsi" w:cstheme="minorHAnsi"/>
                <w:color w:val="000000" w:themeColor="text1"/>
                <w:sz w:val="22"/>
                <w:szCs w:val="22"/>
                <w:lang w:val="en-US"/>
              </w:rPr>
              <w:t xml:space="preserve">, a </w:t>
            </w:r>
            <w:r>
              <w:rPr>
                <w:rFonts w:asciiTheme="minorHAnsi" w:hAnsiTheme="minorHAnsi" w:cstheme="minorHAnsi"/>
                <w:sz w:val="22"/>
                <w:szCs w:val="22"/>
                <w:lang w:val="en-US"/>
              </w:rPr>
              <w:t xml:space="preserve">CPE starting position </w:t>
            </w:r>
            <w:r>
              <w:rPr>
                <w:rFonts w:asciiTheme="minorHAnsi" w:hAnsiTheme="minorHAnsi" w:cstheme="minorHAnsi"/>
                <w:sz w:val="22"/>
                <w:szCs w:val="22"/>
                <w:lang w:eastAsia="ko-KR"/>
              </w:rPr>
              <w:t xml:space="preserve">is randomly selected among the </w:t>
            </w:r>
            <w:r>
              <w:rPr>
                <w:rFonts w:asciiTheme="minorHAnsi" w:hAnsiTheme="minorHAnsi" w:cstheme="minorHAnsi"/>
                <w:color w:val="00B050"/>
                <w:sz w:val="22"/>
                <w:szCs w:val="22"/>
                <w:lang w:eastAsia="ko-KR"/>
              </w:rPr>
              <w:t xml:space="preserve">one or </w:t>
            </w:r>
            <w:r>
              <w:rPr>
                <w:rFonts w:asciiTheme="minorHAnsi" w:hAnsiTheme="minorHAnsi" w:cstheme="minorHAnsi"/>
                <w:sz w:val="22"/>
                <w:szCs w:val="22"/>
                <w:lang w:eastAsia="ko-KR"/>
              </w:rPr>
              <w:t>multiple CPE starting positions (pre-)configured per priority of the PSCCH/PSSCH transmission.</w:t>
            </w:r>
          </w:p>
          <w:p w14:paraId="27C20E8D" w14:textId="77777777" w:rsidR="007B4CF9" w:rsidRDefault="00A239CF">
            <w:pPr>
              <w:pStyle w:val="ListParagraph"/>
              <w:numPr>
                <w:ilvl w:val="1"/>
                <w:numId w:val="14"/>
              </w:numPr>
              <w:autoSpaceDE w:val="0"/>
              <w:autoSpaceDN w:val="0"/>
              <w:spacing w:after="0" w:line="240" w:lineRule="auto"/>
              <w:ind w:leftChars="0"/>
              <w:rPr>
                <w:rFonts w:asciiTheme="minorHAnsi" w:hAnsiTheme="minorHAnsi" w:cstheme="minorHAnsi"/>
                <w:sz w:val="22"/>
                <w:szCs w:val="22"/>
                <w:lang w:val="en-US"/>
              </w:rPr>
            </w:pPr>
            <w:r>
              <w:rPr>
                <w:rFonts w:asciiTheme="minorHAnsi" w:hAnsiTheme="minorHAnsi" w:cstheme="minorHAnsi"/>
                <w:sz w:val="22"/>
                <w:szCs w:val="22"/>
                <w:lang w:val="en-US"/>
              </w:rPr>
              <w:t>FFS whether the priority is based on CAPC or L1 priority, or a semi-persistent transmission, or a retransmission.</w:t>
            </w:r>
          </w:p>
          <w:p w14:paraId="5AB50320" w14:textId="77777777" w:rsidR="007B4CF9" w:rsidRDefault="00A239CF">
            <w:pPr>
              <w:pStyle w:val="ListParagraph"/>
              <w:numPr>
                <w:ilvl w:val="1"/>
                <w:numId w:val="14"/>
              </w:numPr>
              <w:autoSpaceDE w:val="0"/>
              <w:autoSpaceDN w:val="0"/>
              <w:spacing w:after="0" w:line="240" w:lineRule="auto"/>
              <w:ind w:leftChars="0"/>
              <w:rPr>
                <w:rFonts w:asciiTheme="minorHAnsi" w:hAnsiTheme="minorHAnsi" w:cstheme="minorHAnsi"/>
                <w:sz w:val="22"/>
                <w:szCs w:val="22"/>
                <w:lang w:val="en-US"/>
              </w:rPr>
            </w:pPr>
            <w:r>
              <w:rPr>
                <w:rFonts w:asciiTheme="minorHAnsi" w:hAnsiTheme="minorHAnsi" w:cstheme="minorHAnsi"/>
                <w:sz w:val="22"/>
                <w:szCs w:val="22"/>
                <w:lang w:val="en-US"/>
              </w:rPr>
              <w:lastRenderedPageBreak/>
              <w:t xml:space="preserve">FFS details of (pre-)configuration of multiple CE starting positions per priority level, </w:t>
            </w:r>
            <w:r>
              <w:rPr>
                <w:rFonts w:asciiTheme="minorHAnsi" w:hAnsiTheme="minorHAnsi" w:cstheme="minorHAnsi"/>
                <w:color w:val="00B050"/>
                <w:sz w:val="22"/>
                <w:szCs w:val="22"/>
                <w:lang w:val="en-US"/>
              </w:rPr>
              <w:t>including the limitations</w:t>
            </w:r>
            <w:r>
              <w:rPr>
                <w:rFonts w:asciiTheme="minorHAnsi" w:hAnsiTheme="minorHAnsi" w:cstheme="minorHAnsi"/>
                <w:sz w:val="22"/>
                <w:szCs w:val="22"/>
                <w:lang w:val="en-US"/>
              </w:rPr>
              <w:t>.</w:t>
            </w:r>
          </w:p>
          <w:p w14:paraId="6D45BC89" w14:textId="77777777" w:rsidR="007B4CF9" w:rsidRDefault="00A239CF">
            <w:pPr>
              <w:pStyle w:val="ListParagraph"/>
              <w:numPr>
                <w:ilvl w:val="1"/>
                <w:numId w:val="14"/>
              </w:numPr>
              <w:autoSpaceDE w:val="0"/>
              <w:autoSpaceDN w:val="0"/>
              <w:spacing w:after="0" w:line="240" w:lineRule="auto"/>
              <w:ind w:leftChars="0"/>
              <w:rPr>
                <w:rFonts w:asciiTheme="minorHAnsi" w:hAnsiTheme="minorHAnsi" w:cstheme="minorHAnsi"/>
                <w:sz w:val="22"/>
                <w:szCs w:val="22"/>
                <w:lang w:val="en-US"/>
              </w:rPr>
            </w:pPr>
            <w:r>
              <w:rPr>
                <w:rFonts w:asciiTheme="minorHAnsi" w:hAnsiTheme="minorHAnsi" w:cstheme="minorHAnsi"/>
                <w:sz w:val="22"/>
                <w:szCs w:val="22"/>
                <w:lang w:val="en-US"/>
              </w:rPr>
              <w:t>FFS whether the UE uses only the selected CPE starting position or a later CPE starting position(s) than the selected one (if failed) could be also used.</w:t>
            </w:r>
          </w:p>
        </w:tc>
      </w:tr>
      <w:tr w:rsidR="007B4CF9" w14:paraId="58ED2606" w14:textId="77777777">
        <w:tc>
          <w:tcPr>
            <w:tcW w:w="1555" w:type="dxa"/>
          </w:tcPr>
          <w:p w14:paraId="7BC8CB45" w14:textId="77777777" w:rsidR="007B4CF9" w:rsidRDefault="00A239CF">
            <w:pPr>
              <w:pStyle w:val="0Maintext"/>
              <w:spacing w:after="0" w:afterAutospacing="0"/>
              <w:ind w:firstLine="0"/>
              <w:rPr>
                <w:rFonts w:eastAsiaTheme="minorEastAsia"/>
                <w:sz w:val="22"/>
                <w:lang w:eastAsia="zh-CN"/>
              </w:rPr>
            </w:pPr>
            <w:r>
              <w:rPr>
                <w:rFonts w:eastAsiaTheme="minorEastAsia"/>
                <w:sz w:val="22"/>
                <w:lang w:eastAsia="zh-CN"/>
              </w:rPr>
              <w:lastRenderedPageBreak/>
              <w:t>Sharp</w:t>
            </w:r>
          </w:p>
        </w:tc>
        <w:tc>
          <w:tcPr>
            <w:tcW w:w="1275" w:type="dxa"/>
          </w:tcPr>
          <w:p w14:paraId="612B11FF" w14:textId="77777777" w:rsidR="007B4CF9" w:rsidRDefault="00A239CF">
            <w:pPr>
              <w:pStyle w:val="0Maintext"/>
              <w:spacing w:after="0" w:afterAutospacing="0"/>
              <w:ind w:firstLine="0"/>
              <w:rPr>
                <w:sz w:val="22"/>
              </w:rPr>
            </w:pPr>
            <w:r>
              <w:rPr>
                <w:sz w:val="22"/>
              </w:rPr>
              <w:t>comment</w:t>
            </w:r>
          </w:p>
        </w:tc>
        <w:tc>
          <w:tcPr>
            <w:tcW w:w="6804" w:type="dxa"/>
          </w:tcPr>
          <w:p w14:paraId="4C5E4E42" w14:textId="77777777" w:rsidR="007B4CF9" w:rsidRDefault="00A239CF">
            <w:pPr>
              <w:pStyle w:val="0Maintext"/>
              <w:spacing w:after="0" w:afterAutospacing="0"/>
              <w:ind w:firstLine="0"/>
              <w:rPr>
                <w:sz w:val="22"/>
                <w:szCs w:val="22"/>
              </w:rPr>
            </w:pPr>
            <w:r>
              <w:rPr>
                <w:rFonts w:asciiTheme="minorHAnsi" w:eastAsia="MS Mincho" w:hAnsiTheme="minorHAnsi" w:cstheme="minorHAnsi"/>
                <w:sz w:val="22"/>
                <w:szCs w:val="22"/>
                <w:lang w:eastAsia="ja-JP"/>
              </w:rPr>
              <w:t xml:space="preserve">We understand companies want to avoid other resource transmission overlapping to full RB set transmission. However, we again want to remind that, according to resource (re)selection procedure of RA Mode 2, full RB set transmission by a UE can coexist together with other reserved partial/full RB set transmission by another UE as long as RSRP is lower than threshold. So, in this case, transmission on full RB set should apply </w:t>
            </w:r>
            <w:proofErr w:type="gramStart"/>
            <w:r>
              <w:rPr>
                <w:rFonts w:asciiTheme="minorHAnsi" w:eastAsia="MS Mincho" w:hAnsiTheme="minorHAnsi" w:cstheme="minorHAnsi"/>
                <w:sz w:val="22"/>
                <w:szCs w:val="22"/>
                <w:lang w:eastAsia="ja-JP"/>
              </w:rPr>
              <w:t>default  CPE</w:t>
            </w:r>
            <w:proofErr w:type="gramEnd"/>
            <w:r>
              <w:rPr>
                <w:rFonts w:asciiTheme="minorHAnsi" w:eastAsia="MS Mincho" w:hAnsiTheme="minorHAnsi" w:cstheme="minorHAnsi"/>
                <w:sz w:val="22"/>
                <w:szCs w:val="22"/>
                <w:lang w:eastAsia="ja-JP"/>
              </w:rPr>
              <w:t xml:space="preserve"> starting position even when other UE’s reservation exists. To us, frequency reuse is an important design principle of resource (re)selection procedure of RA Mode 2.</w:t>
            </w:r>
            <w:r>
              <w:rPr>
                <w:rFonts w:asciiTheme="minorHAnsi" w:eastAsia="MS Mincho" w:hAnsiTheme="minorHAnsi" w:cstheme="minorHAnsi" w:hint="eastAsia"/>
                <w:sz w:val="22"/>
                <w:szCs w:val="22"/>
                <w:lang w:eastAsia="ja-JP"/>
              </w:rPr>
              <w:t xml:space="preserve"> </w:t>
            </w:r>
            <w:r>
              <w:rPr>
                <w:rFonts w:asciiTheme="minorHAnsi" w:eastAsia="MS Mincho" w:hAnsiTheme="minorHAnsi" w:cstheme="minorHAnsi"/>
                <w:sz w:val="22"/>
                <w:szCs w:val="22"/>
                <w:lang w:eastAsia="ja-JP"/>
              </w:rPr>
              <w:t>We are fine with either Docomo's modifications or Qualcomm's modifications to move forward.</w:t>
            </w:r>
          </w:p>
        </w:tc>
      </w:tr>
    </w:tbl>
    <w:p w14:paraId="1CD88B2D" w14:textId="77777777" w:rsidR="007B4CF9" w:rsidRDefault="007B4CF9">
      <w:pPr>
        <w:spacing w:after="0"/>
        <w:rPr>
          <w:rFonts w:asciiTheme="minorHAnsi" w:hAnsiTheme="minorHAnsi" w:cstheme="minorHAnsi"/>
          <w:sz w:val="22"/>
          <w:szCs w:val="28"/>
        </w:rPr>
      </w:pPr>
    </w:p>
    <w:p w14:paraId="3A5FEC67" w14:textId="77777777" w:rsidR="007B4CF9" w:rsidRDefault="007B4CF9">
      <w:pPr>
        <w:spacing w:after="0"/>
        <w:rPr>
          <w:rFonts w:asciiTheme="minorHAnsi" w:hAnsiTheme="minorHAnsi" w:cstheme="minorHAnsi"/>
          <w:sz w:val="22"/>
          <w:szCs w:val="28"/>
          <w:lang w:val="en-US"/>
        </w:rPr>
      </w:pPr>
    </w:p>
    <w:p w14:paraId="0CFD07F5"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 xml:space="preserve">Proposal 3-6 (I): </w:t>
      </w:r>
    </w:p>
    <w:p w14:paraId="622701FE" w14:textId="77777777" w:rsidR="007B4CF9" w:rsidRDefault="00A239CF">
      <w:pPr>
        <w:autoSpaceDE w:val="0"/>
        <w:autoSpaceDN w:val="0"/>
        <w:spacing w:after="0"/>
        <w:rPr>
          <w:rFonts w:ascii="Calibri" w:hAnsi="Calibri" w:cs="Calibri"/>
          <w:color w:val="000000" w:themeColor="text1"/>
          <w:sz w:val="22"/>
        </w:rPr>
      </w:pPr>
      <w:r>
        <w:rPr>
          <w:rFonts w:ascii="Calibri" w:hAnsi="Calibri" w:cs="Calibri"/>
          <w:color w:val="000000" w:themeColor="text1"/>
          <w:sz w:val="22"/>
        </w:rPr>
        <w:t xml:space="preserve">When PSCCH/PSSCH transmission is a full RB set allocation for all slots of a MCSt, rate-matching based PSSCH </w:t>
      </w:r>
      <w:proofErr w:type="spellStart"/>
      <w:r>
        <w:rPr>
          <w:rFonts w:ascii="Calibri" w:hAnsi="Calibri" w:cs="Calibri"/>
          <w:color w:val="000000" w:themeColor="text1"/>
          <w:sz w:val="22"/>
        </w:rPr>
        <w:t>isymbol</w:t>
      </w:r>
      <w:proofErr w:type="spellEnd"/>
      <w:r>
        <w:rPr>
          <w:rFonts w:ascii="Calibri" w:hAnsi="Calibri" w:cs="Calibri"/>
          <w:color w:val="000000" w:themeColor="text1"/>
          <w:sz w:val="22"/>
        </w:rPr>
        <w:t xml:space="preserve"> transmitted in the GP s(s) between the slots in MCSt; Otherwise, CPE is transmitted.</w:t>
      </w:r>
    </w:p>
    <w:p w14:paraId="0D844BC3" w14:textId="77777777" w:rsidR="007B4CF9" w:rsidRDefault="00A239CF">
      <w:pPr>
        <w:pStyle w:val="ListParagraph"/>
        <w:numPr>
          <w:ilvl w:val="0"/>
          <w:numId w:val="12"/>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FFS when CPE is transmitted, is the CPE starting position always 16us from the start of a GP symbol?</w:t>
      </w:r>
    </w:p>
    <w:p w14:paraId="275B2D31" w14:textId="77777777" w:rsidR="007B4CF9" w:rsidRDefault="00A239CF">
      <w:pPr>
        <w:pStyle w:val="ListParagraph"/>
        <w:numPr>
          <w:ilvl w:val="1"/>
          <w:numId w:val="12"/>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Inter-UE blocking issue can be considered</w:t>
      </w:r>
    </w:p>
    <w:p w14:paraId="6FE170DD" w14:textId="77777777" w:rsidR="007B4CF9" w:rsidRDefault="007B4CF9">
      <w:pPr>
        <w:autoSpaceDE w:val="0"/>
        <w:autoSpaceDN w:val="0"/>
        <w:spacing w:after="0"/>
        <w:rPr>
          <w:rFonts w:ascii="Calibri" w:hAnsi="Calibri" w:cs="Calibri"/>
          <w:color w:val="000000" w:themeColor="text1"/>
          <w:sz w:val="22"/>
        </w:rPr>
      </w:pPr>
    </w:p>
    <w:tbl>
      <w:tblPr>
        <w:tblStyle w:val="TableGrid"/>
        <w:tblW w:w="9634" w:type="dxa"/>
        <w:tblLayout w:type="fixed"/>
        <w:tblLook w:val="04A0" w:firstRow="1" w:lastRow="0" w:firstColumn="1" w:lastColumn="0" w:noHBand="0" w:noVBand="1"/>
      </w:tblPr>
      <w:tblGrid>
        <w:gridCol w:w="1555"/>
        <w:gridCol w:w="1275"/>
        <w:gridCol w:w="6804"/>
      </w:tblGrid>
      <w:tr w:rsidR="007B4CF9" w14:paraId="3129E770" w14:textId="77777777">
        <w:tc>
          <w:tcPr>
            <w:tcW w:w="1555" w:type="dxa"/>
          </w:tcPr>
          <w:p w14:paraId="36B3B3BD"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275" w:type="dxa"/>
          </w:tcPr>
          <w:p w14:paraId="27033167" w14:textId="77777777" w:rsidR="007B4CF9" w:rsidRDefault="00A239CF">
            <w:pPr>
              <w:pStyle w:val="0Maintext"/>
              <w:spacing w:after="0" w:afterAutospacing="0"/>
              <w:ind w:firstLine="0"/>
              <w:jc w:val="left"/>
              <w:rPr>
                <w:rFonts w:asciiTheme="minorHAnsi" w:hAnsiTheme="minorHAnsi" w:cstheme="minorHAnsi"/>
                <w:b/>
                <w:bCs/>
                <w:sz w:val="22"/>
                <w:szCs w:val="22"/>
              </w:rPr>
            </w:pPr>
            <w:r>
              <w:rPr>
                <w:rFonts w:asciiTheme="minorHAnsi" w:hAnsiTheme="minorHAnsi" w:cstheme="minorHAnsi"/>
                <w:b/>
                <w:bCs/>
                <w:sz w:val="22"/>
                <w:szCs w:val="22"/>
              </w:rPr>
              <w:t>Support?</w:t>
            </w:r>
          </w:p>
        </w:tc>
        <w:tc>
          <w:tcPr>
            <w:tcW w:w="6804" w:type="dxa"/>
          </w:tcPr>
          <w:p w14:paraId="408B0ACB"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67DBE574" w14:textId="77777777">
        <w:tc>
          <w:tcPr>
            <w:tcW w:w="1555" w:type="dxa"/>
          </w:tcPr>
          <w:p w14:paraId="2FA0776D"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1275" w:type="dxa"/>
          </w:tcPr>
          <w:p w14:paraId="3A124BDE"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Question</w:t>
            </w:r>
          </w:p>
        </w:tc>
        <w:tc>
          <w:tcPr>
            <w:tcW w:w="6804" w:type="dxa"/>
          </w:tcPr>
          <w:p w14:paraId="6AF5511F"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A</w:t>
            </w:r>
            <w:r>
              <w:rPr>
                <w:rFonts w:asciiTheme="minorHAnsi" w:eastAsia="MS Mincho" w:hAnsiTheme="minorHAnsi" w:cstheme="minorHAnsi"/>
                <w:sz w:val="22"/>
                <w:szCs w:val="22"/>
                <w:lang w:eastAsia="ja-JP"/>
              </w:rPr>
              <w:t xml:space="preserve">lthough we can accept this way of using differentiation between full RB set allocation and partial RB set allocation, UE </w:t>
            </w:r>
            <w:proofErr w:type="spellStart"/>
            <w:r>
              <w:rPr>
                <w:rFonts w:asciiTheme="minorHAnsi" w:eastAsia="MS Mincho" w:hAnsiTheme="minorHAnsi" w:cstheme="minorHAnsi"/>
                <w:sz w:val="22"/>
                <w:szCs w:val="22"/>
                <w:lang w:eastAsia="ja-JP"/>
              </w:rPr>
              <w:t>behavior</w:t>
            </w:r>
            <w:proofErr w:type="spellEnd"/>
            <w:r>
              <w:rPr>
                <w:rFonts w:asciiTheme="minorHAnsi" w:eastAsia="MS Mincho" w:hAnsiTheme="minorHAnsi" w:cstheme="minorHAnsi"/>
                <w:sz w:val="22"/>
                <w:szCs w:val="22"/>
                <w:lang w:eastAsia="ja-JP"/>
              </w:rPr>
              <w:t xml:space="preserve"> for the following case is unclear:</w:t>
            </w:r>
          </w:p>
          <w:p w14:paraId="60360B6B" w14:textId="77777777" w:rsidR="007B4CF9" w:rsidRDefault="00A239CF">
            <w:pPr>
              <w:pStyle w:val="0Maintext"/>
              <w:numPr>
                <w:ilvl w:val="0"/>
                <w:numId w:val="25"/>
              </w:numPr>
              <w:spacing w:after="0" w:afterAutospacing="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If MCSt is performed for a single TB e.g., at slot n and slot n+1, rate-matching is performed for TX at slot n? or for TX slot n+1? We do not support TX of MCSt as a single TX. If this proposal implies that MCSt is done as a single TX, we do not support this proposal.</w:t>
            </w:r>
          </w:p>
          <w:p w14:paraId="1460FD23" w14:textId="77777777" w:rsidR="007B4CF9" w:rsidRDefault="00A239CF">
            <w:pPr>
              <w:pStyle w:val="0Maintext"/>
              <w:numPr>
                <w:ilvl w:val="0"/>
                <w:numId w:val="25"/>
              </w:numPr>
              <w:spacing w:after="0" w:afterAutospacing="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 xml:space="preserve">If </w:t>
            </w:r>
            <w:r>
              <w:rPr>
                <w:rFonts w:asciiTheme="minorHAnsi" w:eastAsia="MS Mincho" w:hAnsiTheme="minorHAnsi" w:cstheme="minorHAnsi" w:hint="eastAsia"/>
                <w:sz w:val="22"/>
                <w:szCs w:val="22"/>
                <w:lang w:eastAsia="ja-JP"/>
              </w:rPr>
              <w:t>M</w:t>
            </w:r>
            <w:r>
              <w:rPr>
                <w:rFonts w:asciiTheme="minorHAnsi" w:eastAsia="MS Mincho" w:hAnsiTheme="minorHAnsi" w:cstheme="minorHAnsi"/>
                <w:sz w:val="22"/>
                <w:szCs w:val="22"/>
                <w:lang w:eastAsia="ja-JP"/>
              </w:rPr>
              <w:t>CSt is performed for two TBs e.g., at slot n and slot n+1, rate-matching is performed for TX at slot n? or for TX slot n+1?</w:t>
            </w:r>
          </w:p>
        </w:tc>
      </w:tr>
      <w:tr w:rsidR="007B4CF9" w14:paraId="0416A0AC" w14:textId="77777777">
        <w:tc>
          <w:tcPr>
            <w:tcW w:w="1555" w:type="dxa"/>
          </w:tcPr>
          <w:p w14:paraId="79FE86C0"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lang w:eastAsia="ko-KR"/>
              </w:rPr>
              <w:t>LGE</w:t>
            </w:r>
          </w:p>
        </w:tc>
        <w:tc>
          <w:tcPr>
            <w:tcW w:w="1275" w:type="dxa"/>
          </w:tcPr>
          <w:p w14:paraId="34847E5E"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lang w:eastAsia="ko-KR"/>
              </w:rPr>
              <w:t>No</w:t>
            </w:r>
          </w:p>
        </w:tc>
        <w:tc>
          <w:tcPr>
            <w:tcW w:w="6804" w:type="dxa"/>
          </w:tcPr>
          <w:p w14:paraId="59F0B77C"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 xml:space="preserve">It would be better to use CPE resulting 16us time gap. Or, for compromise, it can be considered to use CPE resulting no time gap. </w:t>
            </w:r>
          </w:p>
          <w:p w14:paraId="02BBFA00" w14:textId="77777777" w:rsidR="007B4CF9" w:rsidRDefault="007B4CF9">
            <w:pPr>
              <w:pStyle w:val="0Maintext"/>
              <w:spacing w:after="0" w:afterAutospacing="0"/>
              <w:ind w:firstLine="0"/>
              <w:rPr>
                <w:rFonts w:asciiTheme="minorHAnsi" w:hAnsiTheme="minorHAnsi" w:cstheme="minorHAnsi"/>
                <w:sz w:val="22"/>
                <w:szCs w:val="22"/>
                <w:lang w:eastAsia="ko-KR"/>
              </w:rPr>
            </w:pPr>
          </w:p>
          <w:p w14:paraId="00727F56"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When we go with this proposal, we need to further discuss following issues:</w:t>
            </w:r>
          </w:p>
          <w:p w14:paraId="438BB599" w14:textId="77777777" w:rsidR="007B4CF9" w:rsidRDefault="00A239CF">
            <w:pPr>
              <w:pStyle w:val="0Maintext"/>
              <w:numPr>
                <w:ilvl w:val="0"/>
                <w:numId w:val="12"/>
              </w:numPr>
              <w:spacing w:after="0" w:afterAutospacing="0"/>
              <w:rPr>
                <w:rFonts w:asciiTheme="minorHAnsi" w:hAnsiTheme="minorHAnsi" w:cstheme="minorHAnsi"/>
                <w:sz w:val="22"/>
                <w:szCs w:val="22"/>
                <w:lang w:eastAsia="ko-KR"/>
              </w:rPr>
            </w:pPr>
            <w:r>
              <w:rPr>
                <w:rFonts w:asciiTheme="minorHAnsi" w:hAnsiTheme="minorHAnsi" w:cstheme="minorHAnsi"/>
                <w:sz w:val="22"/>
                <w:szCs w:val="22"/>
                <w:lang w:eastAsia="ko-KR"/>
              </w:rPr>
              <w:t xml:space="preserve">PSSCH DMRS pattern for </w:t>
            </w:r>
            <w:proofErr w:type="spellStart"/>
            <w:r>
              <w:rPr>
                <w:rFonts w:asciiTheme="minorHAnsi" w:hAnsiTheme="minorHAnsi" w:cstheme="minorHAnsi"/>
                <w:sz w:val="22"/>
                <w:szCs w:val="22"/>
                <w:lang w:eastAsia="ko-KR"/>
              </w:rPr>
              <w:t>l_d</w:t>
            </w:r>
            <w:proofErr w:type="spellEnd"/>
            <w:r>
              <w:rPr>
                <w:rFonts w:asciiTheme="minorHAnsi" w:hAnsiTheme="minorHAnsi" w:cstheme="minorHAnsi"/>
                <w:sz w:val="22"/>
                <w:szCs w:val="22"/>
                <w:lang w:eastAsia="ko-KR"/>
              </w:rPr>
              <w:t xml:space="preserve">=14 (the current maximum value of </w:t>
            </w:r>
            <w:proofErr w:type="spellStart"/>
            <w:r>
              <w:rPr>
                <w:rFonts w:asciiTheme="minorHAnsi" w:hAnsiTheme="minorHAnsi" w:cstheme="minorHAnsi"/>
                <w:sz w:val="22"/>
                <w:szCs w:val="22"/>
                <w:lang w:eastAsia="ko-KR"/>
              </w:rPr>
              <w:t>l_d</w:t>
            </w:r>
            <w:proofErr w:type="spellEnd"/>
            <w:r>
              <w:rPr>
                <w:rFonts w:asciiTheme="minorHAnsi" w:hAnsiTheme="minorHAnsi" w:cstheme="minorHAnsi"/>
                <w:sz w:val="22"/>
                <w:szCs w:val="22"/>
                <w:lang w:eastAsia="ko-KR"/>
              </w:rPr>
              <w:t xml:space="preserve"> is 13).</w:t>
            </w:r>
          </w:p>
          <w:p w14:paraId="61C297A0" w14:textId="77777777" w:rsidR="007B4CF9" w:rsidRDefault="00A239CF">
            <w:pPr>
              <w:pStyle w:val="0Maintext"/>
              <w:numPr>
                <w:ilvl w:val="0"/>
                <w:numId w:val="12"/>
              </w:numPr>
              <w:spacing w:after="0" w:afterAutospacing="0"/>
              <w:rPr>
                <w:rFonts w:asciiTheme="minorHAnsi" w:hAnsiTheme="minorHAnsi" w:cstheme="minorHAnsi"/>
                <w:sz w:val="22"/>
                <w:szCs w:val="22"/>
                <w:lang w:eastAsia="ko-KR"/>
              </w:rPr>
            </w:pPr>
            <w:r>
              <w:rPr>
                <w:rFonts w:asciiTheme="minorHAnsi" w:hAnsiTheme="minorHAnsi" w:cstheme="minorHAnsi"/>
                <w:sz w:val="22"/>
                <w:szCs w:val="22"/>
                <w:lang w:eastAsia="ko-KR"/>
              </w:rPr>
              <w:t>How to ensure the same TBS between TX without using GP symbol and TX with using GP symbol.</w:t>
            </w:r>
          </w:p>
          <w:p w14:paraId="013FB530"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lang w:eastAsia="ko-KR"/>
              </w:rPr>
              <w:t>Whether or how to change min-PSSCH-to-PSFCH timing</w:t>
            </w:r>
          </w:p>
        </w:tc>
      </w:tr>
      <w:tr w:rsidR="007B4CF9" w14:paraId="1362CBC1" w14:textId="77777777">
        <w:tc>
          <w:tcPr>
            <w:tcW w:w="1555" w:type="dxa"/>
          </w:tcPr>
          <w:p w14:paraId="731E9CBB"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MCC</w:t>
            </w:r>
          </w:p>
        </w:tc>
        <w:tc>
          <w:tcPr>
            <w:tcW w:w="1275" w:type="dxa"/>
          </w:tcPr>
          <w:p w14:paraId="786FAABF"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6804" w:type="dxa"/>
          </w:tcPr>
          <w:p w14:paraId="6EF6693B"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W</w:t>
            </w:r>
            <w:r>
              <w:rPr>
                <w:rFonts w:asciiTheme="minorHAnsi" w:eastAsiaTheme="minorEastAsia" w:hAnsiTheme="minorHAnsi" w:cstheme="minorHAnsi"/>
                <w:sz w:val="22"/>
                <w:szCs w:val="22"/>
                <w:lang w:eastAsia="zh-CN"/>
              </w:rPr>
              <w:t xml:space="preserve">e think the logic may be confusing. The question is, even the PSCCH/PSSCH transmission is </w:t>
            </w:r>
            <w:r>
              <w:rPr>
                <w:rFonts w:asciiTheme="minorHAnsi" w:eastAsiaTheme="minorEastAsia" w:hAnsiTheme="minorHAnsi" w:cstheme="minorHAnsi"/>
                <w:b/>
                <w:sz w:val="22"/>
                <w:szCs w:val="22"/>
                <w:lang w:eastAsia="zh-CN"/>
              </w:rPr>
              <w:t>NOT</w:t>
            </w:r>
            <w:r>
              <w:rPr>
                <w:rFonts w:asciiTheme="minorHAnsi" w:eastAsiaTheme="minorEastAsia" w:hAnsiTheme="minorHAnsi" w:cstheme="minorHAnsi"/>
                <w:sz w:val="22"/>
                <w:szCs w:val="22"/>
                <w:lang w:eastAsia="zh-CN"/>
              </w:rPr>
              <w:t xml:space="preserve"> a full RB set allocation for all slots of a MCSt, how to achieve FDM b/w UEs when at least one of them is </w:t>
            </w:r>
            <w:r>
              <w:rPr>
                <w:rFonts w:asciiTheme="minorHAnsi" w:eastAsiaTheme="minorEastAsia" w:hAnsiTheme="minorHAnsi" w:cstheme="minorHAnsi"/>
                <w:sz w:val="22"/>
                <w:szCs w:val="22"/>
                <w:lang w:eastAsia="zh-CN"/>
              </w:rPr>
              <w:lastRenderedPageBreak/>
              <w:t>transmitting an ongoing MCSt without performing COT sharing? We agree with HW’s comment in the first round that the inter-UE blocking issue does not exist.</w:t>
            </w:r>
          </w:p>
          <w:p w14:paraId="7E2FE268"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ext, if the COT is shared to another UE in next slot, certainly the CPE should be transmitted in current slot’s GP symbol, so we prefer the following revised version:</w:t>
            </w:r>
          </w:p>
          <w:p w14:paraId="0E0DB83B" w14:textId="77777777" w:rsidR="007B4CF9" w:rsidRDefault="007B4CF9">
            <w:pPr>
              <w:pStyle w:val="0Maintext"/>
              <w:spacing w:after="0" w:afterAutospacing="0"/>
              <w:ind w:firstLine="0"/>
              <w:rPr>
                <w:rFonts w:asciiTheme="minorHAnsi" w:eastAsiaTheme="minorEastAsia" w:hAnsiTheme="minorHAnsi" w:cstheme="minorHAnsi"/>
                <w:sz w:val="22"/>
                <w:szCs w:val="22"/>
                <w:lang w:eastAsia="zh-CN"/>
              </w:rPr>
            </w:pPr>
          </w:p>
          <w:p w14:paraId="3F615A11" w14:textId="77777777" w:rsidR="007B4CF9" w:rsidRDefault="00A239CF">
            <w:pPr>
              <w:autoSpaceDE w:val="0"/>
              <w:autoSpaceDN w:val="0"/>
              <w:spacing w:before="120" w:after="0"/>
              <w:rPr>
                <w:rFonts w:ascii="Calibri" w:hAnsi="Calibri" w:cs="Calibri"/>
                <w:sz w:val="22"/>
              </w:rPr>
            </w:pPr>
            <w:r>
              <w:rPr>
                <w:rFonts w:ascii="Calibri" w:hAnsi="Calibri" w:cs="Calibri"/>
                <w:b/>
                <w:bCs/>
                <w:sz w:val="22"/>
                <w:highlight w:val="yellow"/>
              </w:rPr>
              <w:t>Proposal 3-6 (I):</w:t>
            </w:r>
            <w:r>
              <w:rPr>
                <w:rFonts w:ascii="Calibri" w:hAnsi="Calibri" w:cs="Calibri"/>
                <w:b/>
                <w:bCs/>
                <w:sz w:val="22"/>
              </w:rPr>
              <w:t xml:space="preserve"> </w:t>
            </w:r>
          </w:p>
          <w:p w14:paraId="14C92594" w14:textId="77777777" w:rsidR="007B4CF9" w:rsidRDefault="00A239CF">
            <w:pPr>
              <w:autoSpaceDE w:val="0"/>
              <w:autoSpaceDN w:val="0"/>
              <w:spacing w:after="0"/>
              <w:rPr>
                <w:rFonts w:ascii="Calibri" w:hAnsi="Calibri" w:cs="Calibri"/>
                <w:color w:val="000000" w:themeColor="text1"/>
                <w:sz w:val="22"/>
              </w:rPr>
            </w:pPr>
            <w:r>
              <w:rPr>
                <w:rFonts w:ascii="Calibri" w:hAnsi="Calibri" w:cs="Calibri"/>
                <w:color w:val="000000" w:themeColor="text1"/>
                <w:sz w:val="22"/>
              </w:rPr>
              <w:t xml:space="preserve">When PSCCH/PSSCH transmission is </w:t>
            </w:r>
            <w:r>
              <w:rPr>
                <w:rFonts w:ascii="Calibri" w:hAnsi="Calibri" w:cs="Calibri"/>
                <w:strike/>
                <w:color w:val="FF0000"/>
                <w:sz w:val="22"/>
              </w:rPr>
              <w:t xml:space="preserve">a full RB set allocation for all slots of </w:t>
            </w:r>
            <w:r>
              <w:rPr>
                <w:rFonts w:ascii="Calibri" w:hAnsi="Calibri" w:cs="Calibri"/>
                <w:color w:val="000000" w:themeColor="text1"/>
                <w:sz w:val="22"/>
              </w:rPr>
              <w:t xml:space="preserve">a MCSt, rate-matching based PSSCH is transmitted in the GP symbol(s) between the slots </w:t>
            </w:r>
            <w:r>
              <w:rPr>
                <w:rFonts w:ascii="Calibri" w:hAnsi="Calibri" w:cs="Calibri"/>
                <w:color w:val="FF0000"/>
                <w:sz w:val="22"/>
              </w:rPr>
              <w:t>for a same UE’s transmission</w:t>
            </w:r>
            <w:r>
              <w:rPr>
                <w:rFonts w:ascii="Calibri" w:hAnsi="Calibri" w:cs="Calibri"/>
                <w:color w:val="000000" w:themeColor="text1"/>
                <w:sz w:val="22"/>
              </w:rPr>
              <w:t xml:space="preserve"> in MCSt; </w:t>
            </w:r>
            <w:proofErr w:type="gramStart"/>
            <w:r>
              <w:rPr>
                <w:rFonts w:ascii="Calibri" w:hAnsi="Calibri" w:cs="Calibri"/>
                <w:strike/>
                <w:color w:val="FF0000"/>
                <w:sz w:val="22"/>
              </w:rPr>
              <w:t>Otherwise</w:t>
            </w:r>
            <w:proofErr w:type="gramEnd"/>
            <w:r>
              <w:rPr>
                <w:rFonts w:ascii="Calibri" w:hAnsi="Calibri" w:cs="Calibri"/>
                <w:color w:val="FF0000"/>
                <w:sz w:val="22"/>
              </w:rPr>
              <w:t xml:space="preserve"> if the COT is shared to another UE in next slot, CPE is transmitted in the GP symbol in current slot.</w:t>
            </w:r>
          </w:p>
          <w:p w14:paraId="03B36BB9" w14:textId="77777777" w:rsidR="007B4CF9" w:rsidRDefault="00A239CF">
            <w:pPr>
              <w:pStyle w:val="ListParagraph"/>
              <w:numPr>
                <w:ilvl w:val="0"/>
                <w:numId w:val="12"/>
              </w:numPr>
              <w:autoSpaceDE w:val="0"/>
              <w:autoSpaceDN w:val="0"/>
              <w:spacing w:after="0"/>
              <w:ind w:leftChars="0"/>
              <w:rPr>
                <w:rFonts w:ascii="Calibri" w:hAnsi="Calibri" w:cs="Calibri"/>
                <w:strike/>
                <w:color w:val="000000" w:themeColor="text1"/>
                <w:sz w:val="22"/>
              </w:rPr>
            </w:pPr>
            <w:r>
              <w:rPr>
                <w:rFonts w:ascii="Calibri" w:hAnsi="Calibri" w:cs="Calibri"/>
                <w:strike/>
                <w:color w:val="000000" w:themeColor="text1"/>
                <w:sz w:val="22"/>
              </w:rPr>
              <w:t>FFS when CPE is transmitted, is the CPE starting position always 16us from the start of a GP symbol?</w:t>
            </w:r>
          </w:p>
          <w:p w14:paraId="15383A3A" w14:textId="77777777" w:rsidR="007B4CF9" w:rsidRDefault="00A239CF">
            <w:pPr>
              <w:pStyle w:val="ListParagraph"/>
              <w:numPr>
                <w:ilvl w:val="1"/>
                <w:numId w:val="12"/>
              </w:numPr>
              <w:autoSpaceDE w:val="0"/>
              <w:autoSpaceDN w:val="0"/>
              <w:spacing w:after="0"/>
              <w:ind w:leftChars="0"/>
              <w:rPr>
                <w:rFonts w:ascii="Calibri" w:hAnsi="Calibri" w:cs="Calibri"/>
                <w:strike/>
                <w:color w:val="000000" w:themeColor="text1"/>
                <w:sz w:val="22"/>
              </w:rPr>
            </w:pPr>
            <w:r>
              <w:rPr>
                <w:rFonts w:ascii="Calibri" w:hAnsi="Calibri" w:cs="Calibri"/>
                <w:strike/>
                <w:color w:val="000000" w:themeColor="text1"/>
                <w:sz w:val="22"/>
              </w:rPr>
              <w:t>Inter-UE blocking issue can be considered</w:t>
            </w:r>
          </w:p>
          <w:p w14:paraId="291E8861" w14:textId="77777777" w:rsidR="007B4CF9" w:rsidRDefault="007B4CF9">
            <w:pPr>
              <w:pStyle w:val="0Maintext"/>
              <w:spacing w:after="0" w:afterAutospacing="0"/>
              <w:ind w:firstLine="0"/>
              <w:rPr>
                <w:rFonts w:asciiTheme="minorHAnsi" w:eastAsiaTheme="minorEastAsia" w:hAnsiTheme="minorHAnsi" w:cstheme="minorHAnsi"/>
                <w:sz w:val="22"/>
                <w:szCs w:val="22"/>
                <w:lang w:eastAsia="zh-CN"/>
              </w:rPr>
            </w:pPr>
          </w:p>
        </w:tc>
      </w:tr>
      <w:tr w:rsidR="007B4CF9" w14:paraId="3BD8B859" w14:textId="77777777">
        <w:tc>
          <w:tcPr>
            <w:tcW w:w="1555" w:type="dxa"/>
          </w:tcPr>
          <w:p w14:paraId="502F6EC6"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Z</w:t>
            </w:r>
            <w:r>
              <w:rPr>
                <w:rFonts w:asciiTheme="minorHAnsi" w:eastAsiaTheme="minorEastAsia" w:hAnsiTheme="minorHAnsi" w:cstheme="minorHAnsi"/>
                <w:sz w:val="22"/>
                <w:szCs w:val="22"/>
                <w:lang w:eastAsia="zh-CN"/>
              </w:rPr>
              <w:t>TE</w:t>
            </w:r>
          </w:p>
        </w:tc>
        <w:tc>
          <w:tcPr>
            <w:tcW w:w="1275" w:type="dxa"/>
          </w:tcPr>
          <w:p w14:paraId="46B97C98"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6804" w:type="dxa"/>
          </w:tcPr>
          <w:p w14:paraId="54EDA4D1"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I</w:t>
            </w:r>
            <w:r>
              <w:rPr>
                <w:rFonts w:asciiTheme="minorHAnsi" w:eastAsiaTheme="minorEastAsia" w:hAnsiTheme="minorHAnsi" w:cstheme="minorHAnsi"/>
                <w:sz w:val="22"/>
                <w:szCs w:val="22"/>
                <w:lang w:eastAsia="zh-CN"/>
              </w:rPr>
              <w:t>f different TBs are support</w:t>
            </w:r>
            <w:r>
              <w:rPr>
                <w:rFonts w:asciiTheme="minorHAnsi" w:eastAsiaTheme="minorEastAsia" w:hAnsiTheme="minorHAnsi" w:cstheme="minorHAnsi" w:hint="eastAsia"/>
                <w:sz w:val="22"/>
                <w:szCs w:val="22"/>
                <w:lang w:val="en-US" w:eastAsia="zh-CN"/>
              </w:rPr>
              <w:t>ed</w:t>
            </w:r>
            <w:r>
              <w:rPr>
                <w:rFonts w:asciiTheme="minorHAnsi" w:eastAsiaTheme="minorEastAsia" w:hAnsiTheme="minorHAnsi" w:cstheme="minorHAnsi"/>
                <w:sz w:val="22"/>
                <w:szCs w:val="22"/>
                <w:lang w:eastAsia="zh-CN"/>
              </w:rPr>
              <w:t xml:space="preserve"> for MCSt, from the receiver’s perspective, a RX/TX switching gap should be kept between two adjacent slots, so CPE should be transmitted in the GP symbol(s) between the slots in MCSt, </w:t>
            </w:r>
            <w:r>
              <w:rPr>
                <w:rFonts w:asciiTheme="minorHAnsi" w:eastAsiaTheme="minorEastAsia" w:hAnsiTheme="minorHAnsi" w:cstheme="minorHAnsi" w:hint="eastAsia"/>
                <w:sz w:val="22"/>
                <w:szCs w:val="22"/>
                <w:lang w:val="en-US" w:eastAsia="zh-CN"/>
              </w:rPr>
              <w:t xml:space="preserve">instead of </w:t>
            </w:r>
            <w:r>
              <w:rPr>
                <w:rFonts w:asciiTheme="minorHAnsi" w:eastAsiaTheme="minorEastAsia" w:hAnsiTheme="minorHAnsi" w:cstheme="minorHAnsi"/>
                <w:sz w:val="22"/>
                <w:szCs w:val="22"/>
                <w:lang w:eastAsia="zh-CN"/>
              </w:rPr>
              <w:t>a PSSCH symbol.</w:t>
            </w:r>
          </w:p>
        </w:tc>
      </w:tr>
      <w:tr w:rsidR="007B4CF9" w14:paraId="5BBD702E" w14:textId="77777777">
        <w:tc>
          <w:tcPr>
            <w:tcW w:w="1555" w:type="dxa"/>
          </w:tcPr>
          <w:p w14:paraId="042500AF"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Vivo</w:t>
            </w:r>
          </w:p>
        </w:tc>
        <w:tc>
          <w:tcPr>
            <w:tcW w:w="1275" w:type="dxa"/>
          </w:tcPr>
          <w:p w14:paraId="1A97DE97"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Ok</w:t>
            </w:r>
          </w:p>
        </w:tc>
        <w:tc>
          <w:tcPr>
            <w:tcW w:w="6804" w:type="dxa"/>
          </w:tcPr>
          <w:p w14:paraId="4F43165B"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tc>
      </w:tr>
      <w:tr w:rsidR="007B4CF9" w14:paraId="6E5FE0B4" w14:textId="77777777">
        <w:tc>
          <w:tcPr>
            <w:tcW w:w="1555" w:type="dxa"/>
          </w:tcPr>
          <w:p w14:paraId="0D858DB9"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InterDigital</w:t>
            </w:r>
          </w:p>
        </w:tc>
        <w:tc>
          <w:tcPr>
            <w:tcW w:w="1275" w:type="dxa"/>
          </w:tcPr>
          <w:p w14:paraId="579AB318"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OK</w:t>
            </w:r>
          </w:p>
        </w:tc>
        <w:tc>
          <w:tcPr>
            <w:tcW w:w="6804" w:type="dxa"/>
          </w:tcPr>
          <w:p w14:paraId="64D58518"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21A279F9" w14:textId="77777777">
        <w:tc>
          <w:tcPr>
            <w:tcW w:w="1555" w:type="dxa"/>
          </w:tcPr>
          <w:p w14:paraId="6F3C4450"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PMingLiU" w:hAnsiTheme="minorHAnsi" w:cstheme="minorHAnsi" w:hint="eastAsia"/>
                <w:sz w:val="22"/>
                <w:szCs w:val="22"/>
                <w:lang w:eastAsia="zh-TW"/>
              </w:rPr>
              <w:t>M</w:t>
            </w:r>
            <w:r>
              <w:rPr>
                <w:rFonts w:asciiTheme="minorHAnsi" w:eastAsia="PMingLiU" w:hAnsiTheme="minorHAnsi" w:cstheme="minorHAnsi"/>
                <w:sz w:val="22"/>
                <w:szCs w:val="22"/>
                <w:lang w:eastAsia="zh-TW"/>
              </w:rPr>
              <w:t>ediaTek</w:t>
            </w:r>
          </w:p>
        </w:tc>
        <w:tc>
          <w:tcPr>
            <w:tcW w:w="1275" w:type="dxa"/>
          </w:tcPr>
          <w:p w14:paraId="761592B1"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PMingLiU" w:hAnsiTheme="minorHAnsi" w:cstheme="minorHAnsi" w:hint="eastAsia"/>
                <w:sz w:val="22"/>
                <w:szCs w:val="22"/>
                <w:lang w:eastAsia="zh-TW"/>
              </w:rPr>
              <w:t>N</w:t>
            </w:r>
            <w:r>
              <w:rPr>
                <w:rFonts w:asciiTheme="minorHAnsi" w:eastAsia="PMingLiU" w:hAnsiTheme="minorHAnsi" w:cstheme="minorHAnsi"/>
                <w:sz w:val="22"/>
                <w:szCs w:val="22"/>
                <w:lang w:eastAsia="zh-TW"/>
              </w:rPr>
              <w:t>o</w:t>
            </w:r>
          </w:p>
        </w:tc>
        <w:tc>
          <w:tcPr>
            <w:tcW w:w="6804" w:type="dxa"/>
          </w:tcPr>
          <w:p w14:paraId="34A98437"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eastAsia="PMingLiU" w:hAnsiTheme="minorHAnsi" w:cstheme="minorHAnsi" w:hint="eastAsia"/>
                <w:sz w:val="22"/>
                <w:szCs w:val="22"/>
                <w:lang w:eastAsia="zh-TW"/>
              </w:rPr>
              <w:t>W</w:t>
            </w:r>
            <w:r>
              <w:rPr>
                <w:rFonts w:asciiTheme="minorHAnsi" w:eastAsia="PMingLiU" w:hAnsiTheme="minorHAnsi" w:cstheme="minorHAnsi"/>
                <w:sz w:val="22"/>
                <w:szCs w:val="22"/>
                <w:lang w:eastAsia="zh-TW"/>
              </w:rPr>
              <w:t>e support to transmit CPE.</w:t>
            </w:r>
          </w:p>
          <w:p w14:paraId="66420BD1" w14:textId="77777777" w:rsidR="007B4CF9" w:rsidRDefault="00A239CF">
            <w:pPr>
              <w:spacing w:after="0"/>
              <w:rPr>
                <w:rFonts w:ascii="Calibri" w:hAnsi="Calibri" w:cs="Calibri"/>
                <w:sz w:val="22"/>
                <w:szCs w:val="22"/>
                <w:lang w:val="en-US" w:eastAsia="zh-CN"/>
              </w:rPr>
            </w:pPr>
            <w:r>
              <w:rPr>
                <w:rFonts w:ascii="Calibri" w:hAnsi="Calibri" w:cs="Calibri"/>
                <w:sz w:val="22"/>
                <w:szCs w:val="22"/>
                <w:lang w:eastAsia="zh-CN"/>
              </w:rPr>
              <w:t>Rate-matching based PSSCH may result in many uncertain issues as follows</w:t>
            </w:r>
          </w:p>
          <w:p w14:paraId="0ECC48F7" w14:textId="77777777" w:rsidR="007B4CF9" w:rsidRDefault="00A239CF">
            <w:pPr>
              <w:pStyle w:val="ListParagraph"/>
              <w:numPr>
                <w:ilvl w:val="0"/>
                <w:numId w:val="26"/>
              </w:numPr>
              <w:spacing w:after="0"/>
              <w:ind w:leftChars="0"/>
              <w:rPr>
                <w:rFonts w:ascii="Calibri" w:hAnsi="Calibri" w:cs="Calibri"/>
                <w:sz w:val="22"/>
                <w:szCs w:val="22"/>
                <w:lang w:eastAsia="zh-CN"/>
              </w:rPr>
            </w:pPr>
            <w:r>
              <w:rPr>
                <w:rFonts w:ascii="Calibri" w:hAnsi="Calibri" w:cs="Calibri"/>
                <w:sz w:val="22"/>
                <w:szCs w:val="22"/>
                <w:lang w:eastAsia="zh-CN"/>
              </w:rPr>
              <w:t>For MCSt occupied by multiple UEs (TDM)</w:t>
            </w:r>
          </w:p>
          <w:p w14:paraId="4E17DEC2" w14:textId="77777777" w:rsidR="007B4CF9" w:rsidRDefault="00A239CF">
            <w:pPr>
              <w:pStyle w:val="ListParagraph"/>
              <w:numPr>
                <w:ilvl w:val="1"/>
                <w:numId w:val="26"/>
              </w:numPr>
              <w:spacing w:after="0"/>
              <w:ind w:leftChars="0"/>
              <w:rPr>
                <w:rFonts w:ascii="Calibri" w:hAnsi="Calibri" w:cs="Calibri"/>
                <w:sz w:val="22"/>
                <w:szCs w:val="22"/>
                <w:lang w:eastAsia="zh-CN"/>
              </w:rPr>
            </w:pPr>
            <w:r>
              <w:rPr>
                <w:rFonts w:ascii="Calibri" w:hAnsi="Calibri" w:cs="Calibri"/>
                <w:sz w:val="22"/>
                <w:szCs w:val="22"/>
                <w:lang w:eastAsia="zh-CN"/>
              </w:rPr>
              <w:t>It is confused which UE should perform the RM based PSSCH (e.g., the UE in the former slot? Or the UE in the later slot?)</w:t>
            </w:r>
          </w:p>
          <w:p w14:paraId="04C986B5" w14:textId="77777777" w:rsidR="007B4CF9" w:rsidRDefault="00A239CF">
            <w:pPr>
              <w:pStyle w:val="ListParagraph"/>
              <w:numPr>
                <w:ilvl w:val="1"/>
                <w:numId w:val="26"/>
              </w:numPr>
              <w:spacing w:after="0"/>
              <w:ind w:leftChars="0"/>
              <w:rPr>
                <w:rFonts w:ascii="Calibri" w:hAnsi="Calibri" w:cs="Calibri"/>
                <w:sz w:val="22"/>
                <w:szCs w:val="22"/>
                <w:lang w:eastAsia="zh-CN"/>
              </w:rPr>
            </w:pPr>
            <w:r>
              <w:rPr>
                <w:rFonts w:ascii="Calibri" w:hAnsi="Calibri" w:cs="Calibri"/>
                <w:sz w:val="22"/>
                <w:szCs w:val="22"/>
                <w:lang w:eastAsia="zh-CN"/>
              </w:rPr>
              <w:t>As mentioned by some other companies, it may impact RX UEs who rely on the GP symbol to perform RX/TX switching in order to transmit SL in the following slot.</w:t>
            </w:r>
          </w:p>
          <w:p w14:paraId="42417325" w14:textId="77777777" w:rsidR="007B4CF9" w:rsidRDefault="00A239CF">
            <w:pPr>
              <w:pStyle w:val="ListParagraph"/>
              <w:numPr>
                <w:ilvl w:val="0"/>
                <w:numId w:val="26"/>
              </w:numPr>
              <w:spacing w:after="0"/>
              <w:ind w:leftChars="0"/>
              <w:rPr>
                <w:rFonts w:ascii="Calibri" w:hAnsi="Calibri" w:cs="Calibri"/>
                <w:sz w:val="22"/>
                <w:szCs w:val="22"/>
                <w:lang w:eastAsia="zh-CN"/>
              </w:rPr>
            </w:pPr>
            <w:r>
              <w:rPr>
                <w:rFonts w:ascii="Calibri" w:hAnsi="Calibri" w:cs="Calibri"/>
                <w:sz w:val="22"/>
                <w:szCs w:val="22"/>
                <w:lang w:eastAsia="zh-CN"/>
              </w:rPr>
              <w:t>For MCSt occupied by one TB</w:t>
            </w:r>
          </w:p>
          <w:p w14:paraId="63EB1E6B" w14:textId="77777777" w:rsidR="007B4CF9" w:rsidRDefault="00A239CF">
            <w:pPr>
              <w:pStyle w:val="ListParagraph"/>
              <w:numPr>
                <w:ilvl w:val="1"/>
                <w:numId w:val="26"/>
              </w:numPr>
              <w:spacing w:after="0"/>
              <w:ind w:leftChars="0"/>
              <w:rPr>
                <w:rFonts w:ascii="Calibri" w:hAnsi="Calibri" w:cs="Calibri"/>
                <w:sz w:val="22"/>
                <w:szCs w:val="22"/>
                <w:lang w:eastAsia="zh-CN"/>
              </w:rPr>
            </w:pPr>
            <w:r>
              <w:rPr>
                <w:rFonts w:ascii="Calibri" w:hAnsi="Calibri" w:cs="Calibri"/>
                <w:sz w:val="22"/>
                <w:szCs w:val="22"/>
                <w:lang w:eastAsia="zh-CN"/>
              </w:rPr>
              <w:t>It is confused which part of the TB is RM based (e.g., the part is the former slot? Or the part in the later slot?)</w:t>
            </w:r>
          </w:p>
          <w:p w14:paraId="4DFACFC1" w14:textId="77777777" w:rsidR="007B4CF9" w:rsidRDefault="00A239CF">
            <w:pPr>
              <w:pStyle w:val="ListParagraph"/>
              <w:numPr>
                <w:ilvl w:val="0"/>
                <w:numId w:val="26"/>
              </w:numPr>
              <w:spacing w:after="0"/>
              <w:ind w:leftChars="0"/>
              <w:rPr>
                <w:rFonts w:ascii="Calibri" w:hAnsi="Calibri" w:cs="Calibri"/>
                <w:sz w:val="22"/>
                <w:szCs w:val="22"/>
                <w:lang w:eastAsia="zh-CN"/>
              </w:rPr>
            </w:pPr>
            <w:r>
              <w:rPr>
                <w:rFonts w:ascii="Calibri" w:hAnsi="Calibri" w:cs="Calibri"/>
                <w:sz w:val="22"/>
                <w:szCs w:val="22"/>
                <w:lang w:eastAsia="zh-CN"/>
              </w:rPr>
              <w:t>For MCSt occupied by multiple TBs</w:t>
            </w:r>
          </w:p>
          <w:p w14:paraId="2A00F3A2" w14:textId="77777777" w:rsidR="007B4CF9" w:rsidRDefault="00A239CF">
            <w:pPr>
              <w:pStyle w:val="ListParagraph"/>
              <w:numPr>
                <w:ilvl w:val="1"/>
                <w:numId w:val="26"/>
              </w:numPr>
              <w:spacing w:after="0"/>
              <w:ind w:leftChars="0"/>
              <w:rPr>
                <w:rFonts w:ascii="Calibri" w:hAnsi="Calibri" w:cs="Calibri"/>
                <w:sz w:val="22"/>
                <w:szCs w:val="22"/>
                <w:lang w:eastAsia="zh-CN"/>
              </w:rPr>
            </w:pPr>
            <w:r>
              <w:rPr>
                <w:rFonts w:ascii="Calibri" w:hAnsi="Calibri" w:cs="Calibri"/>
                <w:sz w:val="22"/>
                <w:szCs w:val="22"/>
                <w:lang w:eastAsia="zh-CN"/>
              </w:rPr>
              <w:t>It is confused which TB is RM based (e.g., the TB in the former slot? Or the TB in the later slot?)</w:t>
            </w:r>
          </w:p>
          <w:p w14:paraId="018F6380" w14:textId="77777777" w:rsidR="007B4CF9" w:rsidRDefault="00A239CF">
            <w:pPr>
              <w:spacing w:after="0"/>
              <w:rPr>
                <w:rFonts w:ascii="Calibri" w:hAnsi="Calibri" w:cs="Calibri"/>
                <w:sz w:val="22"/>
                <w:szCs w:val="22"/>
                <w:lang w:eastAsia="zh-CN"/>
              </w:rPr>
            </w:pPr>
            <w:r>
              <w:rPr>
                <w:rFonts w:ascii="Calibri" w:hAnsi="Calibri" w:cs="Calibri"/>
                <w:sz w:val="22"/>
                <w:szCs w:val="22"/>
                <w:lang w:eastAsia="zh-CN"/>
              </w:rPr>
              <w:t>Additionally, before the agreement on TBS determination, we think it is too early to say rate-matching based PSSCH has higher spectrum efficiency.</w:t>
            </w:r>
          </w:p>
          <w:p w14:paraId="74E8CA36" w14:textId="77777777" w:rsidR="007B4CF9" w:rsidRDefault="00A239CF">
            <w:pPr>
              <w:pStyle w:val="0Maintext"/>
              <w:spacing w:after="0" w:afterAutospacing="0"/>
              <w:ind w:firstLine="0"/>
              <w:rPr>
                <w:rFonts w:asciiTheme="minorHAnsi" w:hAnsiTheme="minorHAnsi" w:cstheme="minorHAnsi"/>
                <w:sz w:val="22"/>
                <w:szCs w:val="22"/>
              </w:rPr>
            </w:pPr>
            <w:r>
              <w:rPr>
                <w:rFonts w:ascii="Calibri" w:hAnsi="Calibri" w:cs="Calibri"/>
                <w:sz w:val="22"/>
                <w:szCs w:val="22"/>
                <w:lang w:eastAsia="zh-CN"/>
              </w:rPr>
              <w:t>As for the inter-UE blocking issue in MCSt, it can be de-prioritized.</w:t>
            </w:r>
          </w:p>
        </w:tc>
      </w:tr>
      <w:tr w:rsidR="007B4CF9" w14:paraId="54B93F0D" w14:textId="77777777">
        <w:tc>
          <w:tcPr>
            <w:tcW w:w="1555" w:type="dxa"/>
          </w:tcPr>
          <w:p w14:paraId="712E0A50"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Lenovo</w:t>
            </w:r>
          </w:p>
        </w:tc>
        <w:tc>
          <w:tcPr>
            <w:tcW w:w="1275" w:type="dxa"/>
          </w:tcPr>
          <w:p w14:paraId="0E4E9C7F"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Yes</w:t>
            </w:r>
          </w:p>
        </w:tc>
        <w:tc>
          <w:tcPr>
            <w:tcW w:w="6804" w:type="dxa"/>
          </w:tcPr>
          <w:p w14:paraId="78D66A4F" w14:textId="77777777" w:rsidR="007B4CF9" w:rsidRDefault="007B4CF9">
            <w:pPr>
              <w:pStyle w:val="0Maintext"/>
              <w:spacing w:after="0" w:afterAutospacing="0"/>
              <w:ind w:firstLine="0"/>
              <w:rPr>
                <w:rFonts w:asciiTheme="minorHAnsi" w:eastAsia="PMingLiU" w:hAnsiTheme="minorHAnsi" w:cstheme="minorHAnsi"/>
                <w:sz w:val="22"/>
                <w:szCs w:val="22"/>
                <w:lang w:eastAsia="zh-TW"/>
              </w:rPr>
            </w:pPr>
          </w:p>
        </w:tc>
      </w:tr>
      <w:tr w:rsidR="007B4CF9" w14:paraId="79B34ABE" w14:textId="77777777">
        <w:tc>
          <w:tcPr>
            <w:tcW w:w="1555" w:type="dxa"/>
          </w:tcPr>
          <w:p w14:paraId="61B4B45B"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hAnsiTheme="minorHAnsi" w:cstheme="minorHAnsi"/>
                <w:sz w:val="22"/>
                <w:szCs w:val="22"/>
              </w:rPr>
              <w:t>Apple</w:t>
            </w:r>
          </w:p>
        </w:tc>
        <w:tc>
          <w:tcPr>
            <w:tcW w:w="1275" w:type="dxa"/>
          </w:tcPr>
          <w:p w14:paraId="6C77F0B5"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hAnsiTheme="minorHAnsi" w:cstheme="minorHAnsi"/>
                <w:sz w:val="22"/>
                <w:szCs w:val="22"/>
              </w:rPr>
              <w:t>OK with comment</w:t>
            </w:r>
          </w:p>
        </w:tc>
        <w:tc>
          <w:tcPr>
            <w:tcW w:w="6804" w:type="dxa"/>
          </w:tcPr>
          <w:p w14:paraId="505A2DF0"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Agree with the main bullet. </w:t>
            </w:r>
          </w:p>
          <w:p w14:paraId="2EA13677"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hAnsiTheme="minorHAnsi" w:cstheme="minorHAnsi"/>
                <w:sz w:val="22"/>
                <w:szCs w:val="22"/>
              </w:rPr>
              <w:t xml:space="preserve">For FFS, the CCA gap and CPE transmission is to allow other </w:t>
            </w:r>
            <w:proofErr w:type="spellStart"/>
            <w:r>
              <w:rPr>
                <w:rFonts w:asciiTheme="minorHAnsi" w:hAnsiTheme="minorHAnsi" w:cstheme="minorHAnsi"/>
                <w:sz w:val="22"/>
                <w:szCs w:val="22"/>
              </w:rPr>
              <w:t>FDMed</w:t>
            </w:r>
            <w:proofErr w:type="spellEnd"/>
            <w:r>
              <w:rPr>
                <w:rFonts w:asciiTheme="minorHAnsi" w:hAnsiTheme="minorHAnsi" w:cstheme="minorHAnsi"/>
                <w:sz w:val="22"/>
                <w:szCs w:val="22"/>
              </w:rPr>
              <w:t xml:space="preserve"> UE to have CCA chance and start transmission. A 25us CCA gap is needed for this purpose. 16us is not long enough for type 2A CCA.    </w:t>
            </w:r>
          </w:p>
        </w:tc>
      </w:tr>
      <w:tr w:rsidR="007B4CF9" w14:paraId="1BC7ADB8" w14:textId="77777777">
        <w:tc>
          <w:tcPr>
            <w:tcW w:w="1555" w:type="dxa"/>
          </w:tcPr>
          <w:p w14:paraId="6E476138"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lastRenderedPageBreak/>
              <w:t>Intel</w:t>
            </w:r>
          </w:p>
        </w:tc>
        <w:tc>
          <w:tcPr>
            <w:tcW w:w="1275" w:type="dxa"/>
          </w:tcPr>
          <w:p w14:paraId="43698779"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No</w:t>
            </w:r>
          </w:p>
        </w:tc>
        <w:tc>
          <w:tcPr>
            <w:tcW w:w="6804" w:type="dxa"/>
          </w:tcPr>
          <w:p w14:paraId="427EF69D"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We find the proposed procedure rather confusing and unclear, and we are OK with CMCC approach.</w:t>
            </w:r>
          </w:p>
        </w:tc>
      </w:tr>
      <w:tr w:rsidR="007B4CF9" w14:paraId="0A529C14" w14:textId="77777777">
        <w:tc>
          <w:tcPr>
            <w:tcW w:w="1555" w:type="dxa"/>
          </w:tcPr>
          <w:p w14:paraId="566026A9"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Fraunhofer</w:t>
            </w:r>
          </w:p>
        </w:tc>
        <w:tc>
          <w:tcPr>
            <w:tcW w:w="1275" w:type="dxa"/>
          </w:tcPr>
          <w:p w14:paraId="41B811CA" w14:textId="77777777" w:rsidR="007B4CF9" w:rsidRDefault="00A239CF">
            <w:pPr>
              <w:pStyle w:val="0Maintext"/>
              <w:spacing w:after="0" w:afterAutospacing="0"/>
              <w:ind w:firstLine="0"/>
              <w:rPr>
                <w:rFonts w:asciiTheme="minorHAnsi" w:hAnsiTheme="minorHAnsi" w:cstheme="minorHAnsi"/>
                <w:sz w:val="22"/>
                <w:szCs w:val="22"/>
              </w:rPr>
            </w:pPr>
            <w:proofErr w:type="gramStart"/>
            <w:r>
              <w:rPr>
                <w:rFonts w:asciiTheme="minorHAnsi" w:hAnsiTheme="minorHAnsi" w:cstheme="minorHAnsi"/>
                <w:sz w:val="22"/>
                <w:szCs w:val="22"/>
              </w:rPr>
              <w:t>Yes</w:t>
            </w:r>
            <w:proofErr w:type="gramEnd"/>
            <w:r>
              <w:rPr>
                <w:rFonts w:asciiTheme="minorHAnsi" w:hAnsiTheme="minorHAnsi" w:cstheme="minorHAnsi"/>
                <w:sz w:val="22"/>
                <w:szCs w:val="22"/>
              </w:rPr>
              <w:t xml:space="preserve"> with comment</w:t>
            </w:r>
          </w:p>
        </w:tc>
        <w:tc>
          <w:tcPr>
            <w:tcW w:w="6804" w:type="dxa"/>
          </w:tcPr>
          <w:p w14:paraId="4D8F378B" w14:textId="77777777" w:rsidR="007B4CF9" w:rsidRDefault="00A239CF">
            <w:pPr>
              <w:pStyle w:val="0Maintext"/>
              <w:spacing w:after="0" w:afterAutospacing="0"/>
              <w:ind w:firstLine="0"/>
              <w:rPr>
                <w:rFonts w:asciiTheme="minorHAnsi" w:hAnsiTheme="minorHAnsi" w:cstheme="minorHAnsi"/>
                <w:sz w:val="22"/>
                <w:szCs w:val="22"/>
              </w:rPr>
            </w:pPr>
            <w:r>
              <w:rPr>
                <w:rFonts w:ascii="Arial" w:hAnsi="Arial" w:cs="Arial"/>
              </w:rPr>
              <w:t>We support that CPE or PSSCH is transmitted in the GP symbol(s) to retain the channel. Further we believe that PSFCH needs to be addressed in case of MCSt.</w:t>
            </w:r>
          </w:p>
        </w:tc>
      </w:tr>
      <w:tr w:rsidR="007B4CF9" w14:paraId="207D3F99" w14:textId="77777777">
        <w:tc>
          <w:tcPr>
            <w:tcW w:w="1555" w:type="dxa"/>
          </w:tcPr>
          <w:p w14:paraId="1E3A50CF"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EC</w:t>
            </w:r>
          </w:p>
        </w:tc>
        <w:tc>
          <w:tcPr>
            <w:tcW w:w="1275" w:type="dxa"/>
          </w:tcPr>
          <w:p w14:paraId="3E3AC8C0"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6804" w:type="dxa"/>
          </w:tcPr>
          <w:p w14:paraId="70344663" w14:textId="77777777" w:rsidR="007B4CF9" w:rsidRDefault="007B4CF9">
            <w:pPr>
              <w:pStyle w:val="0Maintext"/>
              <w:spacing w:after="0" w:afterAutospacing="0"/>
              <w:ind w:firstLine="0"/>
              <w:rPr>
                <w:rFonts w:ascii="Arial" w:hAnsi="Arial" w:cs="Arial"/>
              </w:rPr>
            </w:pPr>
          </w:p>
        </w:tc>
      </w:tr>
      <w:tr w:rsidR="007B4CF9" w14:paraId="61919DF4" w14:textId="77777777">
        <w:tc>
          <w:tcPr>
            <w:tcW w:w="1555" w:type="dxa"/>
          </w:tcPr>
          <w:p w14:paraId="7FFD9F54"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PMingLiU" w:hAnsiTheme="minorHAnsi" w:cstheme="minorHAnsi"/>
                <w:sz w:val="22"/>
                <w:szCs w:val="22"/>
                <w:lang w:eastAsia="zh-TW"/>
              </w:rPr>
              <w:t>QC</w:t>
            </w:r>
          </w:p>
        </w:tc>
        <w:tc>
          <w:tcPr>
            <w:tcW w:w="1275" w:type="dxa"/>
          </w:tcPr>
          <w:p w14:paraId="3FD6560C"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PMingLiU" w:hAnsiTheme="minorHAnsi" w:cstheme="minorHAnsi"/>
                <w:sz w:val="22"/>
                <w:szCs w:val="22"/>
                <w:lang w:eastAsia="zh-TW"/>
              </w:rPr>
              <w:t>Yes</w:t>
            </w:r>
          </w:p>
        </w:tc>
        <w:tc>
          <w:tcPr>
            <w:tcW w:w="6804" w:type="dxa"/>
          </w:tcPr>
          <w:p w14:paraId="1CAFE001"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Can be fine as compromised solution</w:t>
            </w:r>
          </w:p>
          <w:p w14:paraId="22315172" w14:textId="77777777" w:rsidR="007B4CF9" w:rsidRDefault="007B4CF9">
            <w:pPr>
              <w:pStyle w:val="0Maintext"/>
              <w:spacing w:after="0" w:afterAutospacing="0"/>
              <w:ind w:firstLine="0"/>
              <w:rPr>
                <w:rFonts w:asciiTheme="minorHAnsi" w:eastAsia="PMingLiU" w:hAnsiTheme="minorHAnsi" w:cstheme="minorHAnsi"/>
                <w:sz w:val="22"/>
                <w:szCs w:val="22"/>
                <w:lang w:eastAsia="zh-TW"/>
              </w:rPr>
            </w:pPr>
          </w:p>
          <w:p w14:paraId="590E360A"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 DCM: we understand that this proposal targets MCSt across (at least) 2 TBs over 2 slots. In that case the rate matching PSSCH would be for the first PSSCH in slot n (and not of the following PSSCH in slot n+1)</w:t>
            </w:r>
          </w:p>
          <w:p w14:paraId="113BFD3F" w14:textId="77777777" w:rsidR="007B4CF9" w:rsidRDefault="007B4CF9">
            <w:pPr>
              <w:pStyle w:val="0Maintext"/>
              <w:spacing w:after="0" w:afterAutospacing="0"/>
              <w:ind w:firstLine="0"/>
              <w:rPr>
                <w:rFonts w:asciiTheme="minorHAnsi" w:eastAsia="PMingLiU" w:hAnsiTheme="minorHAnsi" w:cstheme="minorHAnsi"/>
                <w:sz w:val="22"/>
                <w:szCs w:val="22"/>
                <w:lang w:eastAsia="zh-TW"/>
              </w:rPr>
            </w:pPr>
          </w:p>
          <w:p w14:paraId="456F04AC"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 CMCC: we believe this proposal targets the MCSt from the perspective of the UE that is occupying the COT, so it is about how to fill the gap between its own consecutive transmissions</w:t>
            </w:r>
          </w:p>
          <w:p w14:paraId="4F130975" w14:textId="77777777" w:rsidR="007B4CF9" w:rsidRDefault="007B4CF9">
            <w:pPr>
              <w:pStyle w:val="0Maintext"/>
              <w:spacing w:after="0" w:afterAutospacing="0"/>
              <w:ind w:firstLine="0"/>
              <w:rPr>
                <w:rFonts w:asciiTheme="minorHAnsi" w:eastAsia="PMingLiU" w:hAnsiTheme="minorHAnsi" w:cstheme="minorHAnsi"/>
                <w:sz w:val="22"/>
                <w:szCs w:val="22"/>
                <w:lang w:eastAsia="zh-TW"/>
              </w:rPr>
            </w:pPr>
          </w:p>
          <w:p w14:paraId="285EB894"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 ZTE: we do not understand why any Rx/Tx gap is to be considered here, the proposal targets how to fill the gap between 2 consecutive TXs from a single UE, so any UE that is receiving in slot n, can receive in slot n+1 without switching, and from the TX UE point of view there is no switching (it is only transmitting, and it does not have to perform ANY channel access procedure between the two slots, that is why we try to make the gap short or absent).</w:t>
            </w:r>
          </w:p>
          <w:p w14:paraId="54DBCEE5" w14:textId="77777777" w:rsidR="007B4CF9" w:rsidRDefault="007B4CF9">
            <w:pPr>
              <w:pStyle w:val="0Maintext"/>
              <w:spacing w:after="0" w:afterAutospacing="0"/>
              <w:ind w:firstLine="0"/>
              <w:rPr>
                <w:rFonts w:asciiTheme="minorHAnsi" w:eastAsia="PMingLiU" w:hAnsiTheme="minorHAnsi" w:cstheme="minorHAnsi"/>
                <w:sz w:val="22"/>
                <w:szCs w:val="22"/>
                <w:lang w:eastAsia="zh-TW"/>
              </w:rPr>
            </w:pPr>
          </w:p>
          <w:p w14:paraId="0F9D0BD3"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 MTK: on your first point as per our response to CMCC, we are not targeting COT sharing (other discussion). On your second point it seems that multi TTI transmission of a single TB is not discussed yet, so that case is not targeted here. On your third point it should be understood that the rate matching is the tail of slot n (previous slot)</w:t>
            </w:r>
          </w:p>
          <w:p w14:paraId="16DB4EF5" w14:textId="77777777" w:rsidR="007B4CF9" w:rsidRDefault="007B4CF9">
            <w:pPr>
              <w:pStyle w:val="0Maintext"/>
              <w:spacing w:after="0" w:afterAutospacing="0"/>
              <w:ind w:firstLine="0"/>
              <w:rPr>
                <w:rFonts w:asciiTheme="minorHAnsi" w:eastAsia="PMingLiU" w:hAnsiTheme="minorHAnsi" w:cstheme="minorHAnsi"/>
                <w:sz w:val="22"/>
                <w:szCs w:val="22"/>
                <w:lang w:eastAsia="zh-TW"/>
              </w:rPr>
            </w:pPr>
          </w:p>
          <w:p w14:paraId="7670D468" w14:textId="77777777" w:rsidR="007B4CF9" w:rsidRDefault="00A239CF">
            <w:pPr>
              <w:pStyle w:val="0Maintext"/>
              <w:spacing w:after="0" w:afterAutospacing="0"/>
              <w:ind w:firstLine="0"/>
              <w:rPr>
                <w:rFonts w:ascii="Arial" w:hAnsi="Arial" w:cs="Arial"/>
              </w:rPr>
            </w:pPr>
            <w:r>
              <w:rPr>
                <w:rFonts w:asciiTheme="minorHAnsi" w:eastAsia="PMingLiU" w:hAnsiTheme="minorHAnsi" w:cstheme="minorHAnsi"/>
                <w:sz w:val="22"/>
                <w:szCs w:val="22"/>
                <w:lang w:eastAsia="zh-TW"/>
              </w:rPr>
              <w:t>@ APPLE: even if the gap for CPE is FFS, we would like to share our view that according to the definition of a TX burst in NR-U, a COT is lost if there is a larger gap (</w:t>
            </w:r>
            <w:proofErr w:type="gramStart"/>
            <w:r>
              <w:rPr>
                <w:rFonts w:asciiTheme="minorHAnsi" w:eastAsia="PMingLiU" w:hAnsiTheme="minorHAnsi" w:cstheme="minorHAnsi"/>
                <w:sz w:val="22"/>
                <w:szCs w:val="22"/>
                <w:lang w:eastAsia="zh-TW"/>
              </w:rPr>
              <w:t>e.g.</w:t>
            </w:r>
            <w:proofErr w:type="gramEnd"/>
            <w:r>
              <w:rPr>
                <w:rFonts w:asciiTheme="minorHAnsi" w:eastAsia="PMingLiU" w:hAnsiTheme="minorHAnsi" w:cstheme="minorHAnsi"/>
                <w:sz w:val="22"/>
                <w:szCs w:val="22"/>
                <w:lang w:eastAsia="zh-TW"/>
              </w:rPr>
              <w:t xml:space="preserve"> 25 us) between any 2 transmissions of a single UE. COT resuming via Type 2 LBT after an interruption has not been discussed yet in RAN1 (only in </w:t>
            </w:r>
            <w:proofErr w:type="spellStart"/>
            <w:r>
              <w:rPr>
                <w:rFonts w:asciiTheme="minorHAnsi" w:eastAsia="PMingLiU" w:hAnsiTheme="minorHAnsi" w:cstheme="minorHAnsi"/>
                <w:sz w:val="22"/>
                <w:szCs w:val="22"/>
                <w:lang w:eastAsia="zh-TW"/>
              </w:rPr>
              <w:t>tdocs</w:t>
            </w:r>
            <w:proofErr w:type="spellEnd"/>
            <w:r>
              <w:rPr>
                <w:rFonts w:asciiTheme="minorHAnsi" w:eastAsia="PMingLiU" w:hAnsiTheme="minorHAnsi" w:cstheme="minorHAnsi"/>
                <w:sz w:val="22"/>
                <w:szCs w:val="22"/>
                <w:lang w:eastAsia="zh-TW"/>
              </w:rPr>
              <w:t xml:space="preserve">), and should have a separate section. An agreement in that sense could unlock considering 25 us in this Proposal, </w:t>
            </w:r>
            <w:proofErr w:type="spellStart"/>
            <w:r>
              <w:rPr>
                <w:rFonts w:asciiTheme="minorHAnsi" w:eastAsia="PMingLiU" w:hAnsiTheme="minorHAnsi" w:cstheme="minorHAnsi"/>
                <w:sz w:val="22"/>
                <w:szCs w:val="22"/>
                <w:lang w:eastAsia="zh-TW"/>
              </w:rPr>
              <w:t>o.w</w:t>
            </w:r>
            <w:proofErr w:type="spellEnd"/>
            <w:r>
              <w:rPr>
                <w:rFonts w:asciiTheme="minorHAnsi" w:eastAsia="PMingLiU" w:hAnsiTheme="minorHAnsi" w:cstheme="minorHAnsi"/>
                <w:sz w:val="22"/>
                <w:szCs w:val="22"/>
                <w:lang w:eastAsia="zh-TW"/>
              </w:rPr>
              <w:t>., we do not see how that could be allowed.</w:t>
            </w:r>
          </w:p>
        </w:tc>
      </w:tr>
      <w:tr w:rsidR="007B4CF9" w14:paraId="19F3FFFE" w14:textId="77777777">
        <w:tc>
          <w:tcPr>
            <w:tcW w:w="1555" w:type="dxa"/>
          </w:tcPr>
          <w:p w14:paraId="2A65835E"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OPPO</w:t>
            </w:r>
          </w:p>
        </w:tc>
        <w:tc>
          <w:tcPr>
            <w:tcW w:w="1275" w:type="dxa"/>
          </w:tcPr>
          <w:p w14:paraId="136D6BF1"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OK</w:t>
            </w:r>
          </w:p>
        </w:tc>
        <w:tc>
          <w:tcPr>
            <w:tcW w:w="6804" w:type="dxa"/>
          </w:tcPr>
          <w:p w14:paraId="67D2B844"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Not ideal, as it makes the design more complicated and more specification work involved. But OK to accept as a compromise.</w:t>
            </w:r>
          </w:p>
        </w:tc>
      </w:tr>
      <w:tr w:rsidR="007B4CF9" w14:paraId="3C60CF32" w14:textId="77777777">
        <w:tc>
          <w:tcPr>
            <w:tcW w:w="1555" w:type="dxa"/>
          </w:tcPr>
          <w:p w14:paraId="40B06D58"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1275" w:type="dxa"/>
          </w:tcPr>
          <w:p w14:paraId="4B5F9A0A"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eastAsia="MS Mincho" w:hAnsiTheme="minorHAnsi" w:cstheme="minorHAnsi" w:hint="eastAsia"/>
                <w:sz w:val="22"/>
                <w:szCs w:val="22"/>
                <w:lang w:eastAsia="ja-JP"/>
              </w:rPr>
              <w:t>N</w:t>
            </w:r>
            <w:r>
              <w:rPr>
                <w:rFonts w:asciiTheme="minorHAnsi" w:eastAsia="MS Mincho" w:hAnsiTheme="minorHAnsi" w:cstheme="minorHAnsi"/>
                <w:sz w:val="22"/>
                <w:szCs w:val="22"/>
                <w:lang w:eastAsia="ja-JP"/>
              </w:rPr>
              <w:t>o</w:t>
            </w:r>
          </w:p>
        </w:tc>
        <w:tc>
          <w:tcPr>
            <w:tcW w:w="6804" w:type="dxa"/>
          </w:tcPr>
          <w:p w14:paraId="2DA56001"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eastAsia="MS Mincho" w:hAnsiTheme="minorHAnsi" w:cstheme="minorHAnsi" w:hint="eastAsia"/>
                <w:sz w:val="22"/>
                <w:szCs w:val="22"/>
                <w:lang w:val="en-US" w:eastAsia="ja-JP"/>
              </w:rPr>
              <w:t>I</w:t>
            </w:r>
            <w:r>
              <w:rPr>
                <w:rFonts w:asciiTheme="minorHAnsi" w:eastAsia="MS Mincho" w:hAnsiTheme="minorHAnsi" w:cstheme="minorHAnsi"/>
                <w:sz w:val="22"/>
                <w:szCs w:val="22"/>
                <w:lang w:val="en-US" w:eastAsia="ja-JP"/>
              </w:rPr>
              <w:t xml:space="preserve">n hidden node issue, when the last symbol in slot n-1 is used for rate-matching based PSSCH transmission, the symbol might be interfered from other UE's CPE for slot n. We think CPE is transmitted for both </w:t>
            </w:r>
            <w:r>
              <w:rPr>
                <w:rFonts w:ascii="Calibri" w:hAnsi="Calibri" w:cs="Calibri"/>
                <w:color w:val="000000" w:themeColor="text1"/>
                <w:sz w:val="22"/>
              </w:rPr>
              <w:t>full RB set and partial RB set is preferable and it is lower specification impact.</w:t>
            </w:r>
          </w:p>
        </w:tc>
      </w:tr>
      <w:tr w:rsidR="007B4CF9" w14:paraId="4C5C6162" w14:textId="77777777">
        <w:tc>
          <w:tcPr>
            <w:tcW w:w="1555" w:type="dxa"/>
          </w:tcPr>
          <w:p w14:paraId="68F979EB"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amsung</w:t>
            </w:r>
          </w:p>
        </w:tc>
        <w:tc>
          <w:tcPr>
            <w:tcW w:w="1275" w:type="dxa"/>
          </w:tcPr>
          <w:p w14:paraId="45C71485"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proofErr w:type="gramStart"/>
            <w:r>
              <w:rPr>
                <w:rFonts w:asciiTheme="minorHAnsi" w:eastAsiaTheme="minorEastAsia" w:hAnsiTheme="minorHAnsi" w:cstheme="minorHAnsi" w:hint="eastAsia"/>
                <w:sz w:val="22"/>
                <w:szCs w:val="22"/>
                <w:lang w:eastAsia="zh-CN"/>
              </w:rPr>
              <w:t>Yes</w:t>
            </w:r>
            <w:proofErr w:type="gramEnd"/>
            <w:r>
              <w:rPr>
                <w:rFonts w:asciiTheme="minorHAnsi" w:eastAsiaTheme="minorEastAsia" w:hAnsiTheme="minorHAnsi" w:cstheme="minorHAnsi"/>
                <w:sz w:val="22"/>
                <w:szCs w:val="22"/>
                <w:lang w:eastAsia="zh-CN"/>
              </w:rPr>
              <w:t xml:space="preserve"> with comments</w:t>
            </w:r>
          </w:p>
        </w:tc>
        <w:tc>
          <w:tcPr>
            <w:tcW w:w="6804" w:type="dxa"/>
          </w:tcPr>
          <w:p w14:paraId="016B1E98"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 xml:space="preserve">There should be a further condition that the MCSt are within the COT. If the transmissions are in different COTs, the proposal doesn’t make sense. </w:t>
            </w:r>
          </w:p>
          <w:p w14:paraId="05814C65"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lastRenderedPageBreak/>
              <w:t xml:space="preserve">Also, this proposal seems didn’t discuss the case what if PSSCH – PSFCH – PSSCH are transmitted by the same UE in consecutive slots. This case can be added as an FFS bullet. </w:t>
            </w:r>
          </w:p>
        </w:tc>
      </w:tr>
      <w:tr w:rsidR="007B4CF9" w14:paraId="3463B15A" w14:textId="77777777">
        <w:tc>
          <w:tcPr>
            <w:tcW w:w="1555" w:type="dxa"/>
          </w:tcPr>
          <w:p w14:paraId="0F10D5C3"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275" w:type="dxa"/>
          </w:tcPr>
          <w:p w14:paraId="13E5564F"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Yes</w:t>
            </w:r>
          </w:p>
        </w:tc>
        <w:tc>
          <w:tcPr>
            <w:tcW w:w="6804" w:type="dxa"/>
          </w:tcPr>
          <w:p w14:paraId="602CDE94"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tc>
      </w:tr>
      <w:tr w:rsidR="007B4CF9" w14:paraId="54DB578F" w14:textId="77777777">
        <w:tc>
          <w:tcPr>
            <w:tcW w:w="1555" w:type="dxa"/>
          </w:tcPr>
          <w:p w14:paraId="6F979E83"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proofErr w:type="spellStart"/>
            <w:r>
              <w:rPr>
                <w:rFonts w:asciiTheme="minorHAnsi" w:eastAsia="SimSun" w:hAnsiTheme="minorHAnsi" w:cstheme="minorHAnsi" w:hint="eastAsia"/>
                <w:sz w:val="22"/>
                <w:szCs w:val="22"/>
                <w:lang w:val="en-US" w:eastAsia="zh-CN"/>
              </w:rPr>
              <w:t>Transsion</w:t>
            </w:r>
            <w:proofErr w:type="spellEnd"/>
          </w:p>
        </w:tc>
        <w:tc>
          <w:tcPr>
            <w:tcW w:w="1275" w:type="dxa"/>
          </w:tcPr>
          <w:p w14:paraId="26A8F91C"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SimSun" w:hAnsiTheme="minorHAnsi" w:cstheme="minorHAnsi" w:hint="eastAsia"/>
                <w:sz w:val="22"/>
                <w:szCs w:val="22"/>
                <w:lang w:val="en-US" w:eastAsia="zh-CN"/>
              </w:rPr>
              <w:t>OK</w:t>
            </w:r>
          </w:p>
        </w:tc>
        <w:tc>
          <w:tcPr>
            <w:tcW w:w="6804" w:type="dxa"/>
          </w:tcPr>
          <w:p w14:paraId="3B6961D7"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tc>
      </w:tr>
      <w:tr w:rsidR="007B4CF9" w14:paraId="25A3DFB4" w14:textId="77777777">
        <w:tc>
          <w:tcPr>
            <w:tcW w:w="1555" w:type="dxa"/>
          </w:tcPr>
          <w:p w14:paraId="7DBAFCB6" w14:textId="77777777" w:rsidR="007B4CF9" w:rsidRDefault="00A239CF">
            <w:pPr>
              <w:pStyle w:val="0Maintext"/>
              <w:spacing w:after="0" w:afterAutospacing="0"/>
              <w:ind w:firstLine="0"/>
              <w:rPr>
                <w:rFonts w:cs="Times New Roman"/>
                <w:sz w:val="22"/>
                <w:szCs w:val="22"/>
              </w:rPr>
            </w:pPr>
            <w:r>
              <w:rPr>
                <w:rFonts w:eastAsiaTheme="minorEastAsia" w:cs="Times New Roman"/>
                <w:sz w:val="22"/>
                <w:szCs w:val="22"/>
                <w:lang w:eastAsia="zh-CN"/>
              </w:rPr>
              <w:t>Huawei, HiSilicon</w:t>
            </w:r>
          </w:p>
        </w:tc>
        <w:tc>
          <w:tcPr>
            <w:tcW w:w="1275" w:type="dxa"/>
          </w:tcPr>
          <w:p w14:paraId="097DC450" w14:textId="77777777" w:rsidR="007B4CF9" w:rsidRDefault="00A239CF">
            <w:pPr>
              <w:pStyle w:val="0Maintext"/>
              <w:spacing w:after="0" w:afterAutospacing="0"/>
              <w:ind w:firstLine="0"/>
              <w:rPr>
                <w:rFonts w:cs="Times New Roman"/>
                <w:sz w:val="22"/>
                <w:szCs w:val="22"/>
              </w:rPr>
            </w:pPr>
            <w:r>
              <w:rPr>
                <w:rFonts w:cs="Times New Roman"/>
                <w:sz w:val="22"/>
                <w:szCs w:val="22"/>
              </w:rPr>
              <w:t>Yes</w:t>
            </w:r>
          </w:p>
        </w:tc>
        <w:tc>
          <w:tcPr>
            <w:tcW w:w="6804" w:type="dxa"/>
          </w:tcPr>
          <w:p w14:paraId="38E0DDA5" w14:textId="77777777" w:rsidR="007B4CF9" w:rsidRDefault="00A239CF">
            <w:pPr>
              <w:pStyle w:val="0Maintext"/>
              <w:spacing w:after="0" w:afterAutospacing="0"/>
              <w:ind w:firstLine="0"/>
              <w:rPr>
                <w:rFonts w:eastAsiaTheme="minorEastAsia" w:cs="Times New Roman"/>
                <w:sz w:val="22"/>
                <w:szCs w:val="22"/>
                <w:lang w:eastAsia="zh-CN"/>
              </w:rPr>
            </w:pPr>
            <w:r>
              <w:rPr>
                <w:rFonts w:eastAsiaTheme="minorEastAsia" w:cs="Times New Roman"/>
                <w:sz w:val="22"/>
                <w:szCs w:val="22"/>
                <w:lang w:eastAsia="zh-CN"/>
              </w:rPr>
              <w:t>General fine with the proposal, but we are not sure for the case the duration of gap is only 16us gap within consecutive slots, why there still exist inter-UE blocking issue.</w:t>
            </w:r>
          </w:p>
        </w:tc>
      </w:tr>
    </w:tbl>
    <w:p w14:paraId="1AC9D149" w14:textId="77777777" w:rsidR="007B4CF9" w:rsidRDefault="007B4CF9">
      <w:pPr>
        <w:spacing w:after="0"/>
        <w:rPr>
          <w:rFonts w:asciiTheme="minorHAnsi" w:hAnsiTheme="minorHAnsi" w:cstheme="minorHAnsi"/>
          <w:sz w:val="22"/>
          <w:szCs w:val="28"/>
        </w:rPr>
      </w:pPr>
    </w:p>
    <w:p w14:paraId="4B6EAFA4" w14:textId="77777777" w:rsidR="007B4CF9" w:rsidRDefault="007B4CF9">
      <w:pPr>
        <w:spacing w:after="0"/>
        <w:rPr>
          <w:rFonts w:asciiTheme="minorHAnsi" w:hAnsiTheme="minorHAnsi" w:cstheme="minorHAnsi"/>
          <w:sz w:val="22"/>
          <w:szCs w:val="28"/>
        </w:rPr>
      </w:pPr>
    </w:p>
    <w:p w14:paraId="70550369" w14:textId="77777777" w:rsidR="007B4CF9" w:rsidRDefault="00A239CF">
      <w:pPr>
        <w:pStyle w:val="Heading3"/>
        <w:spacing w:after="0"/>
      </w:pPr>
      <w:r>
        <w:t>FL summary, comments and proposals for Week 1 Thursday GTW</w:t>
      </w:r>
    </w:p>
    <w:p w14:paraId="0870D560" w14:textId="77777777" w:rsidR="007B4CF9" w:rsidRDefault="00A239CF">
      <w:pPr>
        <w:autoSpaceDE w:val="0"/>
        <w:autoSpaceDN w:val="0"/>
        <w:spacing w:after="0"/>
        <w:rPr>
          <w:rFonts w:ascii="Calibri" w:hAnsi="Calibri" w:cs="Calibri"/>
          <w:sz w:val="22"/>
          <w:u w:val="single"/>
        </w:rPr>
      </w:pPr>
      <w:r>
        <w:rPr>
          <w:rFonts w:ascii="Calibri" w:hAnsi="Calibri" w:cs="Calibri"/>
          <w:sz w:val="22"/>
          <w:u w:val="single"/>
        </w:rPr>
        <w:t>FL summary of Round 2 inputs and comments:</w:t>
      </w:r>
    </w:p>
    <w:p w14:paraId="6BB66BA9"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On Proposal 3-3 (II), it seems like LGE’s suggested version could work. Let me try for the next round of discussion.</w:t>
      </w:r>
    </w:p>
    <w:p w14:paraId="504D1D8B" w14:textId="77777777" w:rsidR="007B4CF9" w:rsidRDefault="007B4CF9">
      <w:pPr>
        <w:spacing w:after="0"/>
        <w:rPr>
          <w:rFonts w:asciiTheme="minorHAnsi" w:hAnsiTheme="minorHAnsi" w:cstheme="minorHAnsi"/>
          <w:sz w:val="22"/>
          <w:szCs w:val="28"/>
          <w:lang w:val="en-US"/>
        </w:rPr>
      </w:pPr>
    </w:p>
    <w:p w14:paraId="39732DBF"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On Proposal 3-4/5 (I), FL response to some of the questions raised.</w:t>
      </w:r>
    </w:p>
    <w:p w14:paraId="12AEC079"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@DCM: For the two cases that you asked, they are covered by the 2</w:t>
      </w:r>
      <w:r>
        <w:rPr>
          <w:rFonts w:ascii="Calibri" w:hAnsi="Calibri" w:cs="Calibri"/>
          <w:color w:val="000000" w:themeColor="text1"/>
          <w:sz w:val="22"/>
          <w:vertAlign w:val="superscript"/>
          <w:lang w:val="en-US"/>
        </w:rPr>
        <w:t>nd</w:t>
      </w:r>
      <w:r>
        <w:rPr>
          <w:rFonts w:ascii="Calibri" w:hAnsi="Calibri" w:cs="Calibri"/>
          <w:color w:val="000000" w:themeColor="text1"/>
          <w:sz w:val="22"/>
          <w:lang w:val="en-US"/>
        </w:rPr>
        <w:t xml:space="preserve"> main bullet. That is, the intention is to apply contention resolution using priority to select one of the (pre-)configured CPE starting positions. For all other cases, which is partial RB set allocation with reservation by the UE or other UEs, I fully understand your preference. But since there are proposals to use the highest priority among the reservations, we can decide on this as the next step. I think at this stage we can only take one step at a time and decide next level of details in the next meeting. It is very difficult to have the final design in one meeting.</w:t>
      </w:r>
    </w:p>
    <w:p w14:paraId="551A8B64"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@CMCC, CATT/GH: The intention is to use this mechanism for both COT initiation and COT sharing. Regardless if a UE is initiating a COT or sharing a COT from another UE, its transmission still needs to FDM with others (e.g., when there is an existing reservation) or contention resolution should apply based on its priority (e.g., when no reservation or full RB set allocation). If rely on indication from the COT initiating UE (since it is not a scheduler like NR-U gNB), which does not know any reservation information at the COT sharing UE, it becomes unreliable and FDM will be lost. For the case when </w:t>
      </w:r>
      <w:r>
        <w:rPr>
          <w:rFonts w:asciiTheme="minorHAnsi" w:eastAsiaTheme="minorEastAsia" w:hAnsiTheme="minorHAnsi" w:cstheme="minorHAnsi"/>
          <w:sz w:val="22"/>
          <w:szCs w:val="22"/>
          <w:lang w:eastAsia="zh-CN"/>
        </w:rPr>
        <w:t>a first UE reserved a full RB set and a second UE selects an overlapped resource due to the RSRP measurement result is below the threshold, this means they are far apart. Even though when one is transmitting CPE earlier than the other, due to LBT EDT the later UE may not be blocked by the earlier one and hence no inter-UE blocking.</w:t>
      </w:r>
    </w:p>
    <w:p w14:paraId="76626653"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@vivo, </w:t>
      </w:r>
      <w:r>
        <w:rPr>
          <w:rFonts w:asciiTheme="minorHAnsi" w:eastAsiaTheme="minorEastAsia" w:hAnsiTheme="minorHAnsi" w:cstheme="minorHAnsi"/>
          <w:sz w:val="22"/>
          <w:szCs w:val="22"/>
          <w:lang w:eastAsia="zh-CN"/>
        </w:rPr>
        <w:t>“a reservation is transmitted” means a SL TX UE already has a prior resource reservation in the slot where it intends to transmit PSCCH/PSSCH. I hope this is clear. In the previous version I used “including own reservation” and that was not clear to some companies. For the energy measurement, I can include it in the updated proposal. For the added part “</w:t>
      </w:r>
      <w:r>
        <w:rPr>
          <w:rFonts w:ascii="Calibri" w:hAnsi="Calibri" w:cs="Calibri"/>
          <w:color w:val="000000" w:themeColor="text1"/>
          <w:sz w:val="22"/>
          <w:lang w:val="en-US"/>
        </w:rPr>
        <w:t>which is not overlapped with the partial RB set transmission</w:t>
      </w:r>
      <w:r>
        <w:rPr>
          <w:rFonts w:asciiTheme="minorHAnsi" w:eastAsiaTheme="minorEastAsia" w:hAnsiTheme="minorHAnsi" w:cstheme="minorHAnsi"/>
          <w:sz w:val="22"/>
          <w:szCs w:val="22"/>
          <w:lang w:eastAsia="zh-CN"/>
        </w:rPr>
        <w:t>”, I think this is not necessary as it will naturally be taken care of by the mode 2 resource exclusion step. If the overlapping will happen when there is an existing reservation, it is naturally allowed by mode 2 RSRP threshold (i.e., measured RSRP threshold is lower than the threshold).</w:t>
      </w:r>
    </w:p>
    <w:p w14:paraId="37FC66AE"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Theme="minorHAnsi" w:eastAsiaTheme="minorEastAsia" w:hAnsiTheme="minorHAnsi" w:cstheme="minorHAnsi"/>
          <w:sz w:val="22"/>
          <w:szCs w:val="22"/>
          <w:lang w:eastAsia="zh-CN"/>
        </w:rPr>
        <w:t>@MediaTek, please refer to my response to CMCC. Due to LBT EDT, the inter-UE blocking can be avoided even for full RB set allocation.</w:t>
      </w:r>
    </w:p>
    <w:p w14:paraId="68FBE3AC"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@Apple, please refer to my previous response to CMCC above. The whole proposal is intended for both COT initiating and COT sharing UEs. For initial transmissions without reservation and partial RB set allocation, SL TX collision could still happen. In this case, both UE’s transmitted data will not be decodable at a RX UE. It is better to apply contention </w:t>
      </w:r>
      <w:r>
        <w:rPr>
          <w:rFonts w:ascii="Calibri" w:hAnsi="Calibri" w:cs="Calibri"/>
          <w:color w:val="000000" w:themeColor="text1"/>
          <w:sz w:val="22"/>
          <w:lang w:val="en-US"/>
        </w:rPr>
        <w:lastRenderedPageBreak/>
        <w:t>resolution, where at least the higher priority transmission will get through and lower priority transmission will re-select its resource. In case when the detected energy is low (they are far apart), their CPE will not block each other and both transmit (SL TX collision is not an issue as well because they are far apart).</w:t>
      </w:r>
    </w:p>
    <w:p w14:paraId="225A1BBF" w14:textId="77777777" w:rsidR="007B4CF9" w:rsidRDefault="007B4CF9">
      <w:pPr>
        <w:autoSpaceDE w:val="0"/>
        <w:autoSpaceDN w:val="0"/>
        <w:spacing w:after="0"/>
        <w:rPr>
          <w:rFonts w:ascii="Calibri" w:hAnsi="Calibri" w:cs="Calibri"/>
          <w:color w:val="000000" w:themeColor="text1"/>
          <w:sz w:val="22"/>
          <w:lang w:val="en-US"/>
        </w:rPr>
      </w:pPr>
    </w:p>
    <w:p w14:paraId="75E73531"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On Proposal 3-6 (I), summary of comments/concerns for rate matching PSSCH:</w:t>
      </w:r>
    </w:p>
    <w:p w14:paraId="41F08B97"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Whether rate matching of PSSCH in the GP symbol is done for the current slot or next slot.</w:t>
      </w:r>
    </w:p>
    <w:p w14:paraId="4428042F"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How to achieve FDM if MCSt is not full RB set and PSSCH is transmitted in the GP symbol</w:t>
      </w:r>
    </w:p>
    <w:p w14:paraId="4E35613B"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If different TBs are supported for MCSt, from the receiver’s perspective, a RX/TX switching gap should be kept between two adjacent slots</w:t>
      </w:r>
    </w:p>
    <w:p w14:paraId="70DFEC52"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Issues with single TB, multiple TBs, multiple UEs/MCSt, PSFCH gap, hidden node</w:t>
      </w:r>
    </w:p>
    <w:p w14:paraId="597A0876"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Further work needed on PSSCH DMRS pattern, TBS calculation between TX with/without GP symbol, </w:t>
      </w:r>
      <w:r>
        <w:rPr>
          <w:rFonts w:asciiTheme="minorHAnsi" w:hAnsiTheme="minorHAnsi" w:cstheme="minorHAnsi"/>
          <w:sz w:val="22"/>
          <w:szCs w:val="22"/>
          <w:lang w:eastAsia="ko-KR"/>
        </w:rPr>
        <w:t>min-PSSCH-to-PSFCH timing.</w:t>
      </w:r>
    </w:p>
    <w:p w14:paraId="39A38EAE"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Theme="minorHAnsi" w:hAnsiTheme="minorHAnsi" w:cstheme="minorHAnsi"/>
          <w:sz w:val="22"/>
          <w:szCs w:val="22"/>
          <w:lang w:val="en-US" w:eastAsia="ko-KR"/>
        </w:rPr>
        <w:t xml:space="preserve">FL: At least the above concerns and issues should be considered and addressed until the next meeting. We haven’t considered all these issues before; I think it is worthwhile to study further how to handle the GP symbols </w:t>
      </w:r>
      <w:r>
        <w:rPr>
          <w:rFonts w:ascii="Calibri" w:hAnsi="Calibri" w:cs="Calibri"/>
          <w:color w:val="000000" w:themeColor="text1"/>
          <w:sz w:val="22"/>
        </w:rPr>
        <w:t>between the slots in MCSt until the next meeting. Let’s have an agreement to further study these issues.</w:t>
      </w:r>
    </w:p>
    <w:p w14:paraId="52A56DB2" w14:textId="77777777" w:rsidR="007B4CF9" w:rsidRDefault="007B4CF9">
      <w:pPr>
        <w:spacing w:after="0"/>
        <w:rPr>
          <w:rFonts w:asciiTheme="minorHAnsi" w:hAnsiTheme="minorHAnsi" w:cstheme="minorHAnsi"/>
          <w:sz w:val="22"/>
          <w:szCs w:val="28"/>
          <w:lang w:val="en-US"/>
        </w:rPr>
      </w:pPr>
    </w:p>
    <w:p w14:paraId="2F6E2041" w14:textId="77777777" w:rsidR="007B4CF9" w:rsidRDefault="007B4CF9">
      <w:pPr>
        <w:spacing w:after="0"/>
      </w:pPr>
    </w:p>
    <w:p w14:paraId="2ED8283E" w14:textId="77777777" w:rsidR="007B4CF9" w:rsidRDefault="00A239CF">
      <w:pPr>
        <w:autoSpaceDE w:val="0"/>
        <w:autoSpaceDN w:val="0"/>
        <w:spacing w:after="0"/>
        <w:rPr>
          <w:rFonts w:ascii="Calibri" w:hAnsi="Calibri" w:cs="Calibri"/>
          <w:sz w:val="22"/>
        </w:rPr>
      </w:pPr>
      <w:r>
        <w:rPr>
          <w:rFonts w:ascii="Calibri" w:hAnsi="Calibri" w:cs="Calibri"/>
          <w:b/>
          <w:bCs/>
          <w:sz w:val="22"/>
        </w:rPr>
        <w:t xml:space="preserve">Proposal 3-3 (II): </w:t>
      </w:r>
    </w:p>
    <w:p w14:paraId="358CA911" w14:textId="77777777" w:rsidR="007B4CF9" w:rsidRDefault="00A239CF">
      <w:pPr>
        <w:autoSpaceDE w:val="0"/>
        <w:autoSpaceDN w:val="0"/>
        <w:spacing w:after="0"/>
        <w:rPr>
          <w:rFonts w:ascii="Calibri" w:hAnsi="Calibri" w:cs="Calibri"/>
          <w:sz w:val="22"/>
          <w:lang w:val="en-US"/>
        </w:rPr>
      </w:pPr>
      <w:r>
        <w:rPr>
          <w:rFonts w:ascii="Calibri" w:hAnsi="Calibri" w:cs="Calibri"/>
          <w:sz w:val="22"/>
          <w:lang w:val="en-US"/>
        </w:rPr>
        <w:t>For 30kHz and 60kHz SCSs, a set of CPE starting candidate position(s) for PSCCH/PSSCH is (pre-)configured separately for transmission within COT and transmission outside COT.</w:t>
      </w:r>
    </w:p>
    <w:p w14:paraId="703EC325"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Note: It is up to the (pre-)configuration whether each set of CPE starting </w:t>
      </w:r>
      <w:r>
        <w:rPr>
          <w:rFonts w:ascii="Calibri" w:hAnsi="Calibri" w:cs="Calibri"/>
          <w:sz w:val="22"/>
          <w:lang w:val="en-US"/>
        </w:rPr>
        <w:t xml:space="preserve">candidate </w:t>
      </w:r>
      <w:r>
        <w:rPr>
          <w:rFonts w:ascii="Calibri" w:hAnsi="Calibri" w:cs="Calibri"/>
          <w:color w:val="000000" w:themeColor="text1"/>
          <w:sz w:val="22"/>
          <w:lang w:val="en-US"/>
        </w:rPr>
        <w:t>position(s) associated with Option 1 (1-symbol length) for CPE window or Option 2 (2-symbol length) for CPE window</w:t>
      </w:r>
    </w:p>
    <w:p w14:paraId="32D157B5" w14:textId="77777777" w:rsidR="007B4CF9" w:rsidRDefault="007B4CF9">
      <w:pPr>
        <w:spacing w:after="0"/>
        <w:rPr>
          <w:lang w:val="en-US"/>
        </w:rPr>
      </w:pPr>
    </w:p>
    <w:p w14:paraId="241E7892" w14:textId="77777777" w:rsidR="007B4CF9" w:rsidRDefault="007B4CF9">
      <w:pPr>
        <w:spacing w:after="0"/>
        <w:rPr>
          <w:lang w:val="en-US"/>
        </w:rPr>
      </w:pPr>
    </w:p>
    <w:p w14:paraId="40044D42"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 xml:space="preserve">Proposal 3-4/5 (I): </w:t>
      </w:r>
    </w:p>
    <w:p w14:paraId="0014BD1D" w14:textId="77777777" w:rsidR="007B4CF9" w:rsidRDefault="00A239CF">
      <w:pPr>
        <w:autoSpaceDE w:val="0"/>
        <w:autoSpaceDN w:val="0"/>
        <w:spacing w:after="0"/>
        <w:rPr>
          <w:rFonts w:ascii="Calibri" w:hAnsi="Calibri" w:cs="Calibri"/>
          <w:sz w:val="22"/>
          <w:lang w:val="en-US"/>
        </w:rPr>
      </w:pPr>
      <w:bookmarkStart w:id="45" w:name="_Hlk132900615"/>
      <w:r>
        <w:rPr>
          <w:rFonts w:ascii="Calibri" w:hAnsi="Calibri" w:cs="Calibri"/>
          <w:sz w:val="22"/>
          <w:lang w:val="en-US"/>
        </w:rPr>
        <w:t>When multiple CPE starting candidate positions are (pre-)configured for PSCCH/PSSCH transmission</w:t>
      </w:r>
      <w:bookmarkEnd w:id="45"/>
      <w:r>
        <w:rPr>
          <w:rFonts w:ascii="Calibri" w:hAnsi="Calibri" w:cs="Calibri"/>
          <w:sz w:val="22"/>
          <w:lang w:val="en-US"/>
        </w:rPr>
        <w:t xml:space="preserve">, </w:t>
      </w:r>
    </w:p>
    <w:p w14:paraId="36A7B6BC"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For partial RB set resource allocation, when at least an existing reservation is detected or when a reservation is transmitted, the UE selects a CPE starting position according to one of the followings (to be down-selected)</w:t>
      </w:r>
    </w:p>
    <w:p w14:paraId="5B1A22CA"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A (pre-)configured default CPE starting position</w:t>
      </w:r>
    </w:p>
    <w:p w14:paraId="14B5745B"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The highest priority among the detected and the transmitted reservations</w:t>
      </w:r>
    </w:p>
    <w:p w14:paraId="103D79CA"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Theme="minorHAnsi" w:eastAsiaTheme="minorEastAsia" w:hAnsiTheme="minorHAnsi" w:cstheme="minorHAnsi" w:hint="eastAsia"/>
          <w:color w:val="FF0000"/>
          <w:sz w:val="22"/>
          <w:szCs w:val="22"/>
          <w:lang w:eastAsia="zh-CN"/>
        </w:rPr>
        <w:t>F</w:t>
      </w:r>
      <w:r>
        <w:rPr>
          <w:rFonts w:asciiTheme="minorHAnsi" w:eastAsiaTheme="minorEastAsia" w:hAnsiTheme="minorHAnsi" w:cstheme="minorHAnsi"/>
          <w:color w:val="FF0000"/>
          <w:sz w:val="22"/>
          <w:szCs w:val="22"/>
          <w:lang w:eastAsia="zh-CN"/>
        </w:rPr>
        <w:t>FS other condition including comparison of EDT and the measured energy associated the existing reservation</w:t>
      </w:r>
    </w:p>
    <w:p w14:paraId="2175ECBD" w14:textId="77777777" w:rsidR="007B4CF9" w:rsidRDefault="00A239CF">
      <w:pPr>
        <w:pStyle w:val="ListParagraph"/>
        <w:numPr>
          <w:ilvl w:val="1"/>
          <w:numId w:val="14"/>
        </w:numPr>
        <w:autoSpaceDE w:val="0"/>
        <w:autoSpaceDN w:val="0"/>
        <w:spacing w:after="0"/>
        <w:ind w:leftChars="0"/>
        <w:rPr>
          <w:rFonts w:ascii="Calibri" w:hAnsi="Calibri" w:cs="Calibri"/>
          <w:color w:val="FF0000"/>
          <w:sz w:val="22"/>
          <w:lang w:val="en-US"/>
        </w:rPr>
      </w:pPr>
      <w:r>
        <w:rPr>
          <w:rFonts w:ascii="Calibri" w:hAnsi="Calibri" w:cs="Calibri"/>
          <w:color w:val="FF0000"/>
          <w:sz w:val="22"/>
          <w:lang w:val="en-US"/>
        </w:rPr>
        <w:t>FFS whether the behavior should be allowed for full RB set resource allocation, when at least an existing reservation is detected or when a reservation is transmitted</w:t>
      </w:r>
    </w:p>
    <w:p w14:paraId="4407C489" w14:textId="77777777" w:rsidR="007B4CF9" w:rsidRDefault="00A239CF">
      <w:pPr>
        <w:pStyle w:val="ListParagraph"/>
        <w:numPr>
          <w:ilvl w:val="0"/>
          <w:numId w:val="14"/>
        </w:numPr>
        <w:autoSpaceDE w:val="0"/>
        <w:autoSpaceDN w:val="0"/>
        <w:spacing w:after="0"/>
        <w:ind w:leftChars="0"/>
        <w:rPr>
          <w:rFonts w:asciiTheme="minorHAnsi" w:hAnsiTheme="minorHAnsi" w:cstheme="minorHAnsi"/>
          <w:sz w:val="22"/>
          <w:szCs w:val="22"/>
          <w:lang w:val="en-US"/>
        </w:rPr>
      </w:pPr>
      <w:r>
        <w:rPr>
          <w:rFonts w:asciiTheme="minorHAnsi" w:hAnsiTheme="minorHAnsi" w:cstheme="minorHAnsi"/>
          <w:color w:val="000000" w:themeColor="text1"/>
          <w:sz w:val="22"/>
          <w:szCs w:val="22"/>
          <w:lang w:eastAsia="ko-KR"/>
        </w:rPr>
        <w:t xml:space="preserve">For the case of full RB set resource allocation and the case of partial RB set allocation with no </w:t>
      </w:r>
      <w:r>
        <w:rPr>
          <w:rFonts w:asciiTheme="minorHAnsi" w:hAnsiTheme="minorHAnsi" w:cstheme="minorHAnsi"/>
          <w:color w:val="000000" w:themeColor="text1"/>
          <w:sz w:val="22"/>
          <w:szCs w:val="22"/>
          <w:lang w:val="en-US"/>
        </w:rPr>
        <w:t>existing reservation is detected</w:t>
      </w:r>
      <w:r>
        <w:rPr>
          <w:rFonts w:ascii="Calibri" w:hAnsi="Calibri" w:cs="Calibri"/>
          <w:color w:val="000000" w:themeColor="text1"/>
          <w:sz w:val="22"/>
          <w:lang w:val="en-US"/>
        </w:rPr>
        <w:t xml:space="preserve"> and no transmitted reservation by the UE</w:t>
      </w:r>
      <w:r>
        <w:rPr>
          <w:rFonts w:asciiTheme="minorHAnsi" w:hAnsiTheme="minorHAnsi" w:cstheme="minorHAnsi"/>
          <w:color w:val="000000" w:themeColor="text1"/>
          <w:sz w:val="22"/>
          <w:szCs w:val="22"/>
          <w:lang w:val="en-US"/>
        </w:rPr>
        <w:t xml:space="preserve">, a </w:t>
      </w:r>
      <w:r>
        <w:rPr>
          <w:rFonts w:asciiTheme="minorHAnsi" w:hAnsiTheme="minorHAnsi" w:cstheme="minorHAnsi"/>
          <w:sz w:val="22"/>
          <w:szCs w:val="22"/>
          <w:lang w:val="en-US"/>
        </w:rPr>
        <w:t xml:space="preserve">CPE starting position </w:t>
      </w:r>
      <w:r>
        <w:rPr>
          <w:rFonts w:asciiTheme="minorHAnsi" w:hAnsiTheme="minorHAnsi" w:cstheme="minorHAnsi"/>
          <w:sz w:val="22"/>
          <w:szCs w:val="22"/>
          <w:lang w:eastAsia="ko-KR"/>
        </w:rPr>
        <w:t xml:space="preserve">is randomly selected among the </w:t>
      </w:r>
      <w:r>
        <w:rPr>
          <w:rFonts w:asciiTheme="minorHAnsi" w:hAnsiTheme="minorHAnsi" w:cstheme="minorHAnsi"/>
          <w:color w:val="FF0000"/>
          <w:sz w:val="22"/>
          <w:szCs w:val="22"/>
          <w:lang w:eastAsia="ko-KR"/>
        </w:rPr>
        <w:t xml:space="preserve">one or </w:t>
      </w:r>
      <w:r>
        <w:rPr>
          <w:rFonts w:asciiTheme="minorHAnsi" w:hAnsiTheme="minorHAnsi" w:cstheme="minorHAnsi"/>
          <w:sz w:val="22"/>
          <w:szCs w:val="22"/>
          <w:lang w:eastAsia="ko-KR"/>
        </w:rPr>
        <w:t>multiple CPE starting positions (pre-)configured per priority of the PSCCH/PSSCH transmission.</w:t>
      </w:r>
    </w:p>
    <w:p w14:paraId="790B863F" w14:textId="77777777" w:rsidR="007B4CF9" w:rsidRDefault="00A239CF">
      <w:pPr>
        <w:pStyle w:val="ListParagraph"/>
        <w:numPr>
          <w:ilvl w:val="1"/>
          <w:numId w:val="14"/>
        </w:numPr>
        <w:autoSpaceDE w:val="0"/>
        <w:autoSpaceDN w:val="0"/>
        <w:spacing w:after="0"/>
        <w:ind w:leftChars="0"/>
        <w:rPr>
          <w:rFonts w:asciiTheme="minorHAnsi" w:hAnsiTheme="minorHAnsi" w:cstheme="minorHAnsi"/>
          <w:sz w:val="22"/>
          <w:szCs w:val="22"/>
          <w:lang w:val="en-US"/>
        </w:rPr>
      </w:pPr>
      <w:r>
        <w:rPr>
          <w:rFonts w:asciiTheme="minorHAnsi" w:hAnsiTheme="minorHAnsi" w:cstheme="minorHAnsi"/>
          <w:sz w:val="22"/>
          <w:szCs w:val="22"/>
          <w:lang w:val="en-US"/>
        </w:rPr>
        <w:t>FFS whether the priority is based on CAPC or L1 priority, or a semi-persistent transmission, or a retransmission.</w:t>
      </w:r>
    </w:p>
    <w:p w14:paraId="4A2A0DDB" w14:textId="77777777" w:rsidR="007B4CF9" w:rsidRDefault="00A239CF">
      <w:pPr>
        <w:pStyle w:val="ListParagraph"/>
        <w:numPr>
          <w:ilvl w:val="1"/>
          <w:numId w:val="14"/>
        </w:numPr>
        <w:autoSpaceDE w:val="0"/>
        <w:autoSpaceDN w:val="0"/>
        <w:spacing w:after="0"/>
        <w:ind w:leftChars="0"/>
        <w:rPr>
          <w:rFonts w:asciiTheme="minorHAnsi" w:hAnsiTheme="minorHAnsi" w:cstheme="minorHAnsi"/>
          <w:sz w:val="22"/>
          <w:szCs w:val="22"/>
          <w:lang w:val="en-US"/>
        </w:rPr>
      </w:pPr>
      <w:r>
        <w:rPr>
          <w:rFonts w:asciiTheme="minorHAnsi" w:hAnsiTheme="minorHAnsi" w:cstheme="minorHAnsi"/>
          <w:sz w:val="22"/>
          <w:szCs w:val="22"/>
          <w:lang w:val="en-US"/>
        </w:rPr>
        <w:t>FFS details of (pre-)configuration of multiple CE starting positions per priority level</w:t>
      </w:r>
      <w:r>
        <w:rPr>
          <w:rFonts w:asciiTheme="minorHAnsi" w:hAnsiTheme="minorHAnsi" w:cstheme="minorHAnsi"/>
          <w:color w:val="FF0000"/>
          <w:sz w:val="22"/>
          <w:szCs w:val="22"/>
          <w:lang w:val="en-US"/>
        </w:rPr>
        <w:t>, including the limitations</w:t>
      </w:r>
      <w:r>
        <w:rPr>
          <w:rFonts w:asciiTheme="minorHAnsi" w:hAnsiTheme="minorHAnsi" w:cstheme="minorHAnsi"/>
          <w:sz w:val="22"/>
          <w:szCs w:val="22"/>
          <w:lang w:val="en-US"/>
        </w:rPr>
        <w:t>.</w:t>
      </w:r>
    </w:p>
    <w:p w14:paraId="4A6264D9" w14:textId="77777777" w:rsidR="007B4CF9" w:rsidRDefault="00A239CF">
      <w:pPr>
        <w:pStyle w:val="ListParagraph"/>
        <w:numPr>
          <w:ilvl w:val="1"/>
          <w:numId w:val="14"/>
        </w:numPr>
        <w:autoSpaceDE w:val="0"/>
        <w:autoSpaceDN w:val="0"/>
        <w:spacing w:after="0"/>
        <w:ind w:leftChars="0"/>
        <w:rPr>
          <w:rFonts w:asciiTheme="minorHAnsi" w:hAnsiTheme="minorHAnsi" w:cstheme="minorHAnsi"/>
          <w:sz w:val="22"/>
          <w:szCs w:val="22"/>
          <w:lang w:val="en-US"/>
        </w:rPr>
      </w:pPr>
      <w:r>
        <w:rPr>
          <w:rFonts w:asciiTheme="minorHAnsi" w:hAnsiTheme="minorHAnsi" w:cstheme="minorHAnsi"/>
          <w:sz w:val="22"/>
          <w:szCs w:val="22"/>
          <w:lang w:val="en-US"/>
        </w:rPr>
        <w:t>FFS whether the UE uses only the selected CPE starting position or a later CPE starting position(s) than the selected one (if failed) could be also used.</w:t>
      </w:r>
    </w:p>
    <w:p w14:paraId="3BC3ADF3" w14:textId="77777777" w:rsidR="007B4CF9" w:rsidRDefault="007B4CF9">
      <w:pPr>
        <w:spacing w:after="0"/>
        <w:rPr>
          <w:lang w:val="en-US"/>
        </w:rPr>
      </w:pPr>
    </w:p>
    <w:p w14:paraId="5CF52A4D"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lastRenderedPageBreak/>
        <w:t xml:space="preserve">Proposal 3-6 (I): </w:t>
      </w:r>
    </w:p>
    <w:p w14:paraId="4464C2CF" w14:textId="77777777" w:rsidR="007B4CF9" w:rsidRDefault="00A239CF">
      <w:pPr>
        <w:autoSpaceDE w:val="0"/>
        <w:autoSpaceDN w:val="0"/>
        <w:spacing w:after="0"/>
        <w:rPr>
          <w:rFonts w:ascii="Calibri" w:hAnsi="Calibri" w:cs="Calibri"/>
          <w:color w:val="000000" w:themeColor="text1"/>
          <w:sz w:val="22"/>
        </w:rPr>
      </w:pPr>
      <w:r>
        <w:rPr>
          <w:rFonts w:ascii="Calibri" w:hAnsi="Calibri" w:cs="Calibri"/>
          <w:color w:val="000000" w:themeColor="text1"/>
          <w:sz w:val="22"/>
        </w:rPr>
        <w:t xml:space="preserve">FFS until the next meeting (RAN1#113), </w:t>
      </w:r>
      <w:r>
        <w:rPr>
          <w:rFonts w:asciiTheme="minorHAnsi" w:hAnsiTheme="minorHAnsi" w:cstheme="minorHAnsi"/>
          <w:sz w:val="22"/>
          <w:szCs w:val="22"/>
          <w:lang w:val="en-US" w:eastAsia="ko-KR"/>
        </w:rPr>
        <w:t xml:space="preserve">how to handle the GP symbols </w:t>
      </w:r>
      <w:r>
        <w:rPr>
          <w:rFonts w:ascii="Calibri" w:hAnsi="Calibri" w:cs="Calibri"/>
          <w:color w:val="000000" w:themeColor="text1"/>
          <w:sz w:val="22"/>
        </w:rPr>
        <w:t>between the slots in MCSt. The following aspects should be considered.</w:t>
      </w:r>
    </w:p>
    <w:p w14:paraId="68925C2F"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Whether rate matching of PSSCH in the GP symbol is done for the current slot or next slot.</w:t>
      </w:r>
    </w:p>
    <w:p w14:paraId="51E760DF"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How to achieve FDM if MCSt is not full RB set and PSSCH is transmitted in the GP symbols</w:t>
      </w:r>
    </w:p>
    <w:p w14:paraId="347C3722"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If different TBs are supported for MCSt, from the receiver’s perspective, a RX/TX switching gap should be kept between two adjacent slots</w:t>
      </w:r>
    </w:p>
    <w:p w14:paraId="1C5BF150"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Issues with single TB, multiple TBs, multiple UEs/MCSt, PSFCH gap, hidden node</w:t>
      </w:r>
    </w:p>
    <w:p w14:paraId="0E455B5D"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Further work needed on PSSCH DMRS pattern, TBS calculation between TX with/without GP symbol, </w:t>
      </w:r>
      <w:r>
        <w:rPr>
          <w:rFonts w:asciiTheme="minorHAnsi" w:hAnsiTheme="minorHAnsi" w:cstheme="minorHAnsi"/>
          <w:sz w:val="22"/>
          <w:szCs w:val="22"/>
          <w:lang w:eastAsia="ko-KR"/>
        </w:rPr>
        <w:t>min-PSSCH-to-PSFCH timing.</w:t>
      </w:r>
    </w:p>
    <w:p w14:paraId="15CEB556"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Theme="minorHAnsi" w:hAnsiTheme="minorHAnsi" w:cstheme="minorHAnsi"/>
          <w:sz w:val="22"/>
          <w:szCs w:val="22"/>
          <w:lang w:eastAsia="ko-KR"/>
        </w:rPr>
        <w:t xml:space="preserve">If CPE is applied, how to handle the inter-UE blocking between 16us and 25us transmission gaps. </w:t>
      </w:r>
    </w:p>
    <w:p w14:paraId="360F60B6" w14:textId="77777777" w:rsidR="007B4CF9" w:rsidRDefault="007B4CF9">
      <w:pPr>
        <w:spacing w:after="0"/>
      </w:pPr>
    </w:p>
    <w:p w14:paraId="06FDF000" w14:textId="77777777" w:rsidR="007B4CF9" w:rsidRDefault="00A239CF">
      <w:pPr>
        <w:pStyle w:val="Heading3"/>
        <w:spacing w:after="0"/>
      </w:pPr>
      <w:r>
        <w:t>FL summary, comments and proposals for round 3 discussions</w:t>
      </w:r>
    </w:p>
    <w:p w14:paraId="56ECE739" w14:textId="77777777" w:rsidR="007B4CF9" w:rsidRDefault="007B4CF9">
      <w:pPr>
        <w:spacing w:after="0"/>
      </w:pPr>
    </w:p>
    <w:p w14:paraId="596F4A86" w14:textId="77777777" w:rsidR="007B4CF9" w:rsidRDefault="00A239CF">
      <w:pPr>
        <w:autoSpaceDE w:val="0"/>
        <w:autoSpaceDN w:val="0"/>
        <w:spacing w:after="0"/>
        <w:rPr>
          <w:rFonts w:ascii="Calibri" w:hAnsi="Calibri" w:cs="Calibri"/>
          <w:sz w:val="22"/>
          <w:u w:val="single"/>
        </w:rPr>
      </w:pPr>
      <w:r>
        <w:rPr>
          <w:rFonts w:ascii="Calibri" w:hAnsi="Calibri" w:cs="Calibri"/>
          <w:sz w:val="22"/>
          <w:u w:val="single"/>
        </w:rPr>
        <w:t>FL summary for Round 3 discussion:</w:t>
      </w:r>
    </w:p>
    <w:p w14:paraId="1D8AE833"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On Proposal 3-3, it is the same from Section 3.3.3. Let’s try LGE’s suggested version.</w:t>
      </w:r>
    </w:p>
    <w:p w14:paraId="74FAA71E" w14:textId="77777777" w:rsidR="007B4CF9" w:rsidRDefault="007B4CF9">
      <w:pPr>
        <w:autoSpaceDE w:val="0"/>
        <w:autoSpaceDN w:val="0"/>
        <w:spacing w:after="0"/>
        <w:rPr>
          <w:rFonts w:ascii="Calibri" w:hAnsi="Calibri" w:cs="Calibri"/>
          <w:color w:val="000000" w:themeColor="text1"/>
          <w:sz w:val="22"/>
          <w:lang w:val="en-US"/>
        </w:rPr>
      </w:pPr>
    </w:p>
    <w:p w14:paraId="4EEA2BC0"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On Proposal 3-4/5, the merged proposal version (I) from Section 3.3.3 discussed during the Thursday GTW session was meant to be a compromised way forward between partial/full RB set allocation based and existing </w:t>
      </w:r>
      <w:proofErr w:type="gramStart"/>
      <w:r>
        <w:rPr>
          <w:rFonts w:ascii="Calibri" w:hAnsi="Calibri" w:cs="Calibri"/>
          <w:color w:val="000000" w:themeColor="text1"/>
          <w:sz w:val="22"/>
          <w:lang w:val="en-US"/>
        </w:rPr>
        <w:t>reservation based</w:t>
      </w:r>
      <w:proofErr w:type="gramEnd"/>
      <w:r>
        <w:rPr>
          <w:rFonts w:ascii="Calibri" w:hAnsi="Calibri" w:cs="Calibri"/>
          <w:color w:val="000000" w:themeColor="text1"/>
          <w:sz w:val="22"/>
          <w:lang w:val="en-US"/>
        </w:rPr>
        <w:t xml:space="preserve"> methods. During the GTW discussion, there were some preferences to go with just the partial/full RB allocation based while others to go with just the resource </w:t>
      </w:r>
      <w:proofErr w:type="gramStart"/>
      <w:r>
        <w:rPr>
          <w:rFonts w:ascii="Calibri" w:hAnsi="Calibri" w:cs="Calibri"/>
          <w:color w:val="000000" w:themeColor="text1"/>
          <w:sz w:val="22"/>
          <w:lang w:val="en-US"/>
        </w:rPr>
        <w:t>reservation based</w:t>
      </w:r>
      <w:proofErr w:type="gramEnd"/>
      <w:r>
        <w:rPr>
          <w:rFonts w:ascii="Calibri" w:hAnsi="Calibri" w:cs="Calibri"/>
          <w:color w:val="000000" w:themeColor="text1"/>
          <w:sz w:val="22"/>
          <w:lang w:val="en-US"/>
        </w:rPr>
        <w:t xml:space="preserve"> method. It is observed that if we adopt just one of them, the proposal falls apart. The only way forward I see is to accommodate both in deciding the CPE starting position. We all need to keep this mind otherwise we cannot achieve progress. As the GTW discussion evolved, the session chair had a proposal for working assumption that basically still try to keep both methods in the proposal. I think that version is something we can work on a bit further. But if we start down-grading one method over the other, it falls apart again. Let’s try that version for the next round of discussion, and we should keep the note and not try to down-grade the note to a “FFS”. I polished the proposed WA a little bit to make it logical technically.</w:t>
      </w:r>
    </w:p>
    <w:p w14:paraId="089D365A" w14:textId="77777777" w:rsidR="007B4CF9" w:rsidRDefault="007B4CF9">
      <w:pPr>
        <w:autoSpaceDE w:val="0"/>
        <w:autoSpaceDN w:val="0"/>
        <w:spacing w:after="0"/>
        <w:rPr>
          <w:rFonts w:ascii="Calibri" w:hAnsi="Calibri" w:cs="Calibri"/>
          <w:color w:val="000000" w:themeColor="text1"/>
          <w:sz w:val="22"/>
          <w:lang w:val="en-US"/>
        </w:rPr>
      </w:pPr>
    </w:p>
    <w:p w14:paraId="123AC6C2"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On Proposal 3-6, it is the same from Section 3.3.3.</w:t>
      </w:r>
    </w:p>
    <w:p w14:paraId="73E7AC75" w14:textId="77777777" w:rsidR="007B4CF9" w:rsidRDefault="007B4CF9">
      <w:pPr>
        <w:spacing w:after="0"/>
      </w:pPr>
    </w:p>
    <w:p w14:paraId="19CFF63F" w14:textId="77777777" w:rsidR="007B4CF9" w:rsidRDefault="007B4CF9">
      <w:pPr>
        <w:spacing w:after="0"/>
      </w:pPr>
    </w:p>
    <w:p w14:paraId="5A269E89" w14:textId="77777777" w:rsidR="007B4CF9" w:rsidRDefault="007B4CF9">
      <w:pPr>
        <w:spacing w:after="0"/>
      </w:pPr>
    </w:p>
    <w:p w14:paraId="169CCAD5" w14:textId="77777777" w:rsidR="007B4CF9" w:rsidRDefault="007B4CF9">
      <w:pPr>
        <w:spacing w:after="0"/>
      </w:pPr>
    </w:p>
    <w:p w14:paraId="181E17C9" w14:textId="77777777" w:rsidR="007B4CF9" w:rsidRDefault="00A239CF">
      <w:pPr>
        <w:autoSpaceDE w:val="0"/>
        <w:autoSpaceDN w:val="0"/>
        <w:spacing w:after="0"/>
        <w:rPr>
          <w:rFonts w:ascii="Calibri" w:hAnsi="Calibri" w:cs="Calibri"/>
          <w:sz w:val="22"/>
        </w:rPr>
      </w:pPr>
      <w:r w:rsidRPr="004B5C11">
        <w:rPr>
          <w:rFonts w:ascii="Calibri" w:hAnsi="Calibri" w:cs="Calibri"/>
          <w:b/>
          <w:bCs/>
          <w:sz w:val="22"/>
        </w:rPr>
        <w:t>Proposal 3-3 (II):</w:t>
      </w:r>
      <w:r>
        <w:rPr>
          <w:rFonts w:ascii="Calibri" w:hAnsi="Calibri" w:cs="Calibri"/>
          <w:b/>
          <w:bCs/>
          <w:sz w:val="22"/>
        </w:rPr>
        <w:t xml:space="preserve"> </w:t>
      </w:r>
    </w:p>
    <w:p w14:paraId="55833BA8" w14:textId="77777777" w:rsidR="007B4CF9" w:rsidRDefault="00A239CF">
      <w:pPr>
        <w:autoSpaceDE w:val="0"/>
        <w:autoSpaceDN w:val="0"/>
        <w:spacing w:after="0"/>
        <w:rPr>
          <w:rFonts w:ascii="Calibri" w:hAnsi="Calibri" w:cs="Calibri"/>
          <w:sz w:val="22"/>
          <w:lang w:val="en-US"/>
        </w:rPr>
      </w:pPr>
      <w:r>
        <w:rPr>
          <w:rFonts w:ascii="Calibri" w:hAnsi="Calibri" w:cs="Calibri"/>
          <w:sz w:val="22"/>
          <w:lang w:val="en-US"/>
        </w:rPr>
        <w:t>For 30kHz and 60kHz SCSs, a set of CPE starting candidate position(s) for PSCCH/PSSCH is (pre-)configured separately for transmission within COT and transmission outside COT.</w:t>
      </w:r>
    </w:p>
    <w:p w14:paraId="26947A5E"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Note: It is up to the (pre-)configuration whether each set of CPE starting </w:t>
      </w:r>
      <w:r>
        <w:rPr>
          <w:rFonts w:ascii="Calibri" w:hAnsi="Calibri" w:cs="Calibri"/>
          <w:sz w:val="22"/>
          <w:lang w:val="en-US"/>
        </w:rPr>
        <w:t xml:space="preserve">candidate </w:t>
      </w:r>
      <w:r>
        <w:rPr>
          <w:rFonts w:ascii="Calibri" w:hAnsi="Calibri" w:cs="Calibri"/>
          <w:color w:val="000000" w:themeColor="text1"/>
          <w:sz w:val="22"/>
          <w:lang w:val="en-US"/>
        </w:rPr>
        <w:t>position(s) associated with Option 1 (1-symbol length) for CPE window or Option 2 (2-symbol length) for CPE window</w:t>
      </w:r>
    </w:p>
    <w:p w14:paraId="292735ED" w14:textId="77777777" w:rsidR="007B4CF9" w:rsidRDefault="007B4CF9">
      <w:pPr>
        <w:spacing w:after="0"/>
        <w:rPr>
          <w:lang w:val="en-US"/>
        </w:rPr>
      </w:pPr>
    </w:p>
    <w:tbl>
      <w:tblPr>
        <w:tblStyle w:val="TableGrid"/>
        <w:tblW w:w="9634" w:type="dxa"/>
        <w:tblLayout w:type="fixed"/>
        <w:tblLook w:val="04A0" w:firstRow="1" w:lastRow="0" w:firstColumn="1" w:lastColumn="0" w:noHBand="0" w:noVBand="1"/>
      </w:tblPr>
      <w:tblGrid>
        <w:gridCol w:w="1555"/>
        <w:gridCol w:w="1275"/>
        <w:gridCol w:w="6804"/>
      </w:tblGrid>
      <w:tr w:rsidR="007B4CF9" w14:paraId="4FE686EA" w14:textId="77777777" w:rsidTr="00231153">
        <w:tc>
          <w:tcPr>
            <w:tcW w:w="1555" w:type="dxa"/>
          </w:tcPr>
          <w:p w14:paraId="604C8D67"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275" w:type="dxa"/>
          </w:tcPr>
          <w:p w14:paraId="73D98D1E" w14:textId="77777777" w:rsidR="007B4CF9" w:rsidRDefault="00A239CF">
            <w:pPr>
              <w:pStyle w:val="0Maintext"/>
              <w:spacing w:after="0" w:afterAutospacing="0"/>
              <w:ind w:firstLine="0"/>
              <w:jc w:val="left"/>
              <w:rPr>
                <w:rFonts w:asciiTheme="minorHAnsi" w:hAnsiTheme="minorHAnsi" w:cstheme="minorHAnsi"/>
                <w:b/>
                <w:bCs/>
                <w:sz w:val="22"/>
                <w:szCs w:val="22"/>
              </w:rPr>
            </w:pPr>
            <w:r>
              <w:rPr>
                <w:rFonts w:asciiTheme="minorHAnsi" w:hAnsiTheme="minorHAnsi" w:cstheme="minorHAnsi"/>
                <w:b/>
                <w:bCs/>
                <w:sz w:val="22"/>
                <w:szCs w:val="22"/>
              </w:rPr>
              <w:t>Support?</w:t>
            </w:r>
          </w:p>
        </w:tc>
        <w:tc>
          <w:tcPr>
            <w:tcW w:w="6804" w:type="dxa"/>
          </w:tcPr>
          <w:p w14:paraId="7C07BCE5"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3ADE5EA9" w14:textId="77777777" w:rsidTr="00231153">
        <w:tc>
          <w:tcPr>
            <w:tcW w:w="1555" w:type="dxa"/>
          </w:tcPr>
          <w:p w14:paraId="59D2A43C"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QC</w:t>
            </w:r>
          </w:p>
        </w:tc>
        <w:tc>
          <w:tcPr>
            <w:tcW w:w="1275" w:type="dxa"/>
          </w:tcPr>
          <w:p w14:paraId="00F37ADA"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Fine</w:t>
            </w:r>
          </w:p>
        </w:tc>
        <w:tc>
          <w:tcPr>
            <w:tcW w:w="6804" w:type="dxa"/>
          </w:tcPr>
          <w:p w14:paraId="17BCA3A3"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As a compromised solution</w:t>
            </w:r>
          </w:p>
        </w:tc>
      </w:tr>
      <w:tr w:rsidR="007B4CF9" w14:paraId="659B6654" w14:textId="77777777" w:rsidTr="00231153">
        <w:tc>
          <w:tcPr>
            <w:tcW w:w="1555" w:type="dxa"/>
          </w:tcPr>
          <w:p w14:paraId="7FE25271"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hint="eastAsia"/>
                <w:sz w:val="22"/>
                <w:szCs w:val="22"/>
                <w:lang w:eastAsia="ko-KR"/>
              </w:rPr>
              <w:t>LGE</w:t>
            </w:r>
          </w:p>
        </w:tc>
        <w:tc>
          <w:tcPr>
            <w:tcW w:w="1275" w:type="dxa"/>
          </w:tcPr>
          <w:p w14:paraId="2881C7DE"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 xml:space="preserve">OK </w:t>
            </w:r>
          </w:p>
        </w:tc>
        <w:tc>
          <w:tcPr>
            <w:tcW w:w="6804" w:type="dxa"/>
          </w:tcPr>
          <w:p w14:paraId="15DD4B38"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 xml:space="preserve">We do not need to spend more time for pros and cons for each </w:t>
            </w:r>
            <w:proofErr w:type="gramStart"/>
            <w:r>
              <w:rPr>
                <w:rFonts w:asciiTheme="minorHAnsi" w:hAnsiTheme="minorHAnsi" w:cstheme="minorHAnsi" w:hint="eastAsia"/>
                <w:sz w:val="22"/>
                <w:szCs w:val="22"/>
                <w:lang w:eastAsia="ko-KR"/>
              </w:rPr>
              <w:t>approaches</w:t>
            </w:r>
            <w:proofErr w:type="gramEnd"/>
            <w:r>
              <w:rPr>
                <w:rFonts w:asciiTheme="minorHAnsi" w:hAnsiTheme="minorHAnsi" w:cstheme="minorHAnsi" w:hint="eastAsia"/>
                <w:sz w:val="22"/>
                <w:szCs w:val="22"/>
                <w:lang w:eastAsia="ko-KR"/>
              </w:rPr>
              <w:t xml:space="preserve">. </w:t>
            </w:r>
            <w:r>
              <w:rPr>
                <w:rFonts w:asciiTheme="minorHAnsi" w:hAnsiTheme="minorHAnsi" w:cstheme="minorHAnsi"/>
                <w:sz w:val="22"/>
                <w:szCs w:val="22"/>
                <w:lang w:eastAsia="ko-KR"/>
              </w:rPr>
              <w:t xml:space="preserve">Approach in NR-U could be simply reused. </w:t>
            </w:r>
          </w:p>
        </w:tc>
      </w:tr>
      <w:tr w:rsidR="007B4CF9" w14:paraId="1FC4BFA1" w14:textId="77777777" w:rsidTr="00231153">
        <w:tc>
          <w:tcPr>
            <w:tcW w:w="1555" w:type="dxa"/>
          </w:tcPr>
          <w:p w14:paraId="15B18D31"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ATT/GH</w:t>
            </w:r>
          </w:p>
        </w:tc>
        <w:tc>
          <w:tcPr>
            <w:tcW w:w="1275" w:type="dxa"/>
          </w:tcPr>
          <w:p w14:paraId="5782611F"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Comment</w:t>
            </w:r>
          </w:p>
        </w:tc>
        <w:tc>
          <w:tcPr>
            <w:tcW w:w="6804" w:type="dxa"/>
          </w:tcPr>
          <w:p w14:paraId="3FD4D7AD"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Actually, we prefer the previous version, i.e., Proposal 3-3 (II) in section 3.3.2, which is more clear and </w:t>
            </w:r>
            <w:proofErr w:type="gramStart"/>
            <w:r>
              <w:rPr>
                <w:rFonts w:asciiTheme="minorHAnsi" w:eastAsiaTheme="minorEastAsia" w:hAnsiTheme="minorHAnsi" w:cstheme="minorHAnsi"/>
                <w:sz w:val="22"/>
                <w:szCs w:val="22"/>
                <w:lang w:eastAsia="zh-CN"/>
              </w:rPr>
              <w:t>more simple</w:t>
            </w:r>
            <w:proofErr w:type="gramEnd"/>
            <w:r>
              <w:rPr>
                <w:rFonts w:asciiTheme="minorHAnsi" w:eastAsiaTheme="minorEastAsia" w:hAnsiTheme="minorHAnsi" w:cstheme="minorHAnsi"/>
                <w:sz w:val="22"/>
                <w:szCs w:val="22"/>
                <w:lang w:eastAsia="zh-CN"/>
              </w:rPr>
              <w:t xml:space="preserve">. But for progress, we can compromise based on this version with the following </w:t>
            </w:r>
            <w:r>
              <w:rPr>
                <w:rFonts w:asciiTheme="minorHAnsi" w:eastAsiaTheme="minorEastAsia" w:hAnsiTheme="minorHAnsi" w:cstheme="minorHAnsi"/>
                <w:color w:val="00B050"/>
                <w:sz w:val="22"/>
                <w:szCs w:val="22"/>
                <w:lang w:eastAsia="zh-CN"/>
              </w:rPr>
              <w:t>modification</w:t>
            </w:r>
            <w:r>
              <w:rPr>
                <w:rFonts w:asciiTheme="minorHAnsi" w:eastAsiaTheme="minorEastAsia" w:hAnsiTheme="minorHAnsi" w:cstheme="minorHAnsi"/>
                <w:sz w:val="22"/>
                <w:szCs w:val="22"/>
                <w:lang w:eastAsia="zh-CN"/>
              </w:rPr>
              <w:t xml:space="preserve">. The </w:t>
            </w:r>
            <w:r>
              <w:rPr>
                <w:rFonts w:asciiTheme="minorHAnsi" w:eastAsiaTheme="minorEastAsia" w:hAnsiTheme="minorHAnsi" w:cstheme="minorHAnsi"/>
                <w:sz w:val="22"/>
                <w:szCs w:val="22"/>
                <w:lang w:eastAsia="zh-CN"/>
              </w:rPr>
              <w:lastRenderedPageBreak/>
              <w:t>configuration of single/multiple CPE starting position within/outside a COT should be discussed separately.</w:t>
            </w:r>
          </w:p>
          <w:p w14:paraId="6362D386" w14:textId="77777777" w:rsidR="007B4CF9" w:rsidRDefault="007B4CF9">
            <w:pPr>
              <w:pStyle w:val="0Maintext"/>
              <w:spacing w:after="0" w:afterAutospacing="0"/>
              <w:ind w:firstLine="0"/>
              <w:rPr>
                <w:rFonts w:asciiTheme="minorHAnsi" w:eastAsiaTheme="minorEastAsia" w:hAnsiTheme="minorHAnsi" w:cstheme="minorHAnsi"/>
                <w:sz w:val="22"/>
                <w:szCs w:val="22"/>
                <w:lang w:eastAsia="zh-CN"/>
              </w:rPr>
            </w:pPr>
          </w:p>
          <w:p w14:paraId="6159A70D" w14:textId="77777777" w:rsidR="007B4CF9" w:rsidRDefault="00A239CF">
            <w:pPr>
              <w:autoSpaceDE w:val="0"/>
              <w:autoSpaceDN w:val="0"/>
              <w:spacing w:after="0"/>
              <w:rPr>
                <w:rFonts w:ascii="Calibri" w:hAnsi="Calibri" w:cs="Calibri"/>
                <w:sz w:val="22"/>
              </w:rPr>
            </w:pPr>
            <w:r>
              <w:rPr>
                <w:rFonts w:ascii="Calibri" w:hAnsi="Calibri" w:cs="Calibri"/>
                <w:b/>
                <w:bCs/>
                <w:sz w:val="22"/>
                <w:highlight w:val="yellow"/>
              </w:rPr>
              <w:t>Proposal 3-3 (II):</w:t>
            </w:r>
            <w:r>
              <w:rPr>
                <w:rFonts w:ascii="Calibri" w:hAnsi="Calibri" w:cs="Calibri"/>
                <w:b/>
                <w:bCs/>
                <w:sz w:val="22"/>
              </w:rPr>
              <w:t xml:space="preserve"> </w:t>
            </w:r>
          </w:p>
          <w:p w14:paraId="476A82BA" w14:textId="77777777" w:rsidR="007B4CF9" w:rsidRDefault="00A239CF">
            <w:pPr>
              <w:autoSpaceDE w:val="0"/>
              <w:autoSpaceDN w:val="0"/>
              <w:spacing w:after="0"/>
              <w:rPr>
                <w:rFonts w:ascii="Calibri" w:hAnsi="Calibri" w:cs="Calibri"/>
                <w:sz w:val="22"/>
                <w:lang w:val="en-US"/>
              </w:rPr>
            </w:pPr>
            <w:r>
              <w:rPr>
                <w:rFonts w:ascii="Calibri" w:hAnsi="Calibri" w:cs="Calibri"/>
                <w:sz w:val="22"/>
                <w:lang w:val="en-US"/>
              </w:rPr>
              <w:t>For 30kHz and 60kHz SCSs, a set of CPE starting candidate position(s) for PSCCH/PSSCH is (pre-)configured separately for transmission within COT and transmission outside COT.</w:t>
            </w:r>
          </w:p>
          <w:p w14:paraId="5C25EDB7"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Note: It is up to the (pre-)configuration whether each set of CPE starting </w:t>
            </w:r>
            <w:r>
              <w:rPr>
                <w:rFonts w:ascii="Calibri" w:hAnsi="Calibri" w:cs="Calibri"/>
                <w:sz w:val="22"/>
                <w:lang w:val="en-US"/>
              </w:rPr>
              <w:t xml:space="preserve">candidate </w:t>
            </w:r>
            <w:r>
              <w:rPr>
                <w:rFonts w:ascii="Calibri" w:hAnsi="Calibri" w:cs="Calibri"/>
                <w:color w:val="000000" w:themeColor="text1"/>
                <w:sz w:val="22"/>
                <w:lang w:val="en-US"/>
              </w:rPr>
              <w:t>position(s) associated with Option 1 (1-symbol length) for CPE window or Option 2 (2-symbol length) for CPE window</w:t>
            </w:r>
            <w:r>
              <w:rPr>
                <w:rFonts w:ascii="Calibri" w:hAnsi="Calibri" w:cs="Calibri"/>
                <w:color w:val="00B050"/>
                <w:sz w:val="22"/>
                <w:lang w:val="en-US"/>
              </w:rPr>
              <w:t xml:space="preserve"> and whether each set of CPE starting position(s) include one or multiple starting position(s)</w:t>
            </w:r>
          </w:p>
          <w:p w14:paraId="361D5EA5"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tc>
      </w:tr>
      <w:tr w:rsidR="007B4CF9" w14:paraId="18B111C3" w14:textId="77777777" w:rsidTr="00231153">
        <w:tc>
          <w:tcPr>
            <w:tcW w:w="1555" w:type="dxa"/>
          </w:tcPr>
          <w:p w14:paraId="59F8353D"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sz w:val="22"/>
                <w:szCs w:val="22"/>
                <w:lang w:eastAsia="ja-JP"/>
              </w:rPr>
              <w:t>Intel</w:t>
            </w:r>
          </w:p>
        </w:tc>
        <w:tc>
          <w:tcPr>
            <w:tcW w:w="1275" w:type="dxa"/>
          </w:tcPr>
          <w:p w14:paraId="221F5661"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OK</w:t>
            </w:r>
          </w:p>
        </w:tc>
        <w:tc>
          <w:tcPr>
            <w:tcW w:w="6804" w:type="dxa"/>
          </w:tcPr>
          <w:p w14:paraId="27418C53"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205A5F71" w14:textId="77777777" w:rsidTr="00231153">
        <w:tc>
          <w:tcPr>
            <w:tcW w:w="1555" w:type="dxa"/>
          </w:tcPr>
          <w:p w14:paraId="5C0335DD"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V</w:t>
            </w:r>
            <w:r>
              <w:rPr>
                <w:rFonts w:asciiTheme="minorHAnsi" w:hAnsiTheme="minorHAnsi" w:cstheme="minorHAnsi" w:hint="eastAsia"/>
                <w:sz w:val="22"/>
                <w:szCs w:val="22"/>
              </w:rPr>
              <w:t>ivo</w:t>
            </w:r>
          </w:p>
        </w:tc>
        <w:tc>
          <w:tcPr>
            <w:tcW w:w="1275" w:type="dxa"/>
          </w:tcPr>
          <w:p w14:paraId="023638D4"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rPr>
              <w:t>No</w:t>
            </w:r>
          </w:p>
        </w:tc>
        <w:tc>
          <w:tcPr>
            <w:tcW w:w="6804" w:type="dxa"/>
          </w:tcPr>
          <w:p w14:paraId="752ED2D0"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val="en-US" w:eastAsia="zh-CN"/>
              </w:rPr>
              <w:t>option 1 and option 2 does not depend on in-COT/out-of-COT case as we discuss in previous round. Again, we assume that UE implementation to decide option 1 or option 2, and the discussion can be postponed after the CPE determination proposal.</w:t>
            </w:r>
          </w:p>
        </w:tc>
      </w:tr>
      <w:tr w:rsidR="007B4CF9" w14:paraId="2759CA01" w14:textId="77777777" w:rsidTr="00231153">
        <w:tc>
          <w:tcPr>
            <w:tcW w:w="1555" w:type="dxa"/>
          </w:tcPr>
          <w:p w14:paraId="460C2F6B"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OPPO</w:t>
            </w:r>
          </w:p>
        </w:tc>
        <w:tc>
          <w:tcPr>
            <w:tcW w:w="1275" w:type="dxa"/>
          </w:tcPr>
          <w:p w14:paraId="5C83ECA4"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Support</w:t>
            </w:r>
          </w:p>
        </w:tc>
        <w:tc>
          <w:tcPr>
            <w:tcW w:w="6804" w:type="dxa"/>
          </w:tcPr>
          <w:p w14:paraId="4C1A4870" w14:textId="77777777" w:rsidR="007B4CF9" w:rsidRDefault="007B4CF9">
            <w:pPr>
              <w:pStyle w:val="0Maintext"/>
              <w:spacing w:after="0" w:afterAutospacing="0"/>
              <w:ind w:firstLine="0"/>
              <w:rPr>
                <w:rFonts w:asciiTheme="minorHAnsi" w:eastAsiaTheme="minorEastAsia" w:hAnsiTheme="minorHAnsi" w:cstheme="minorHAnsi"/>
                <w:sz w:val="22"/>
                <w:szCs w:val="22"/>
                <w:lang w:val="en-US" w:eastAsia="zh-CN"/>
              </w:rPr>
            </w:pPr>
          </w:p>
        </w:tc>
      </w:tr>
      <w:tr w:rsidR="007B4CF9" w14:paraId="6F191454" w14:textId="77777777" w:rsidTr="00231153">
        <w:tc>
          <w:tcPr>
            <w:tcW w:w="1555" w:type="dxa"/>
          </w:tcPr>
          <w:p w14:paraId="3AA74F9F"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Futurewei</w:t>
            </w:r>
          </w:p>
        </w:tc>
        <w:tc>
          <w:tcPr>
            <w:tcW w:w="1275" w:type="dxa"/>
          </w:tcPr>
          <w:p w14:paraId="3FA656A3"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OK</w:t>
            </w:r>
          </w:p>
        </w:tc>
        <w:tc>
          <w:tcPr>
            <w:tcW w:w="6804" w:type="dxa"/>
          </w:tcPr>
          <w:p w14:paraId="6B5676D1"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76102CA1" w14:textId="77777777" w:rsidTr="00231153">
        <w:tc>
          <w:tcPr>
            <w:tcW w:w="1555" w:type="dxa"/>
          </w:tcPr>
          <w:p w14:paraId="302DC3A4"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E</w:t>
            </w:r>
            <w:r>
              <w:rPr>
                <w:rFonts w:asciiTheme="minorHAnsi" w:hAnsiTheme="minorHAnsi" w:cstheme="minorHAnsi"/>
                <w:sz w:val="22"/>
                <w:szCs w:val="22"/>
                <w:lang w:eastAsia="ko-KR"/>
              </w:rPr>
              <w:t>TRI</w:t>
            </w:r>
          </w:p>
        </w:tc>
        <w:tc>
          <w:tcPr>
            <w:tcW w:w="1275" w:type="dxa"/>
          </w:tcPr>
          <w:p w14:paraId="66B73E6C"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O</w:t>
            </w:r>
            <w:r>
              <w:rPr>
                <w:rFonts w:asciiTheme="minorHAnsi" w:hAnsiTheme="minorHAnsi" w:cstheme="minorHAnsi"/>
                <w:sz w:val="22"/>
                <w:szCs w:val="22"/>
                <w:lang w:eastAsia="ko-KR"/>
              </w:rPr>
              <w:t>K</w:t>
            </w:r>
          </w:p>
        </w:tc>
        <w:tc>
          <w:tcPr>
            <w:tcW w:w="6804" w:type="dxa"/>
          </w:tcPr>
          <w:p w14:paraId="1EE298E4"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746A9A7C" w14:textId="77777777" w:rsidTr="00231153">
        <w:tc>
          <w:tcPr>
            <w:tcW w:w="1555" w:type="dxa"/>
          </w:tcPr>
          <w:p w14:paraId="658D1977"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proofErr w:type="spellStart"/>
            <w:r>
              <w:rPr>
                <w:rFonts w:asciiTheme="minorHAnsi" w:eastAsia="SimSun" w:hAnsiTheme="minorHAnsi" w:cstheme="minorHAnsi" w:hint="eastAsia"/>
                <w:sz w:val="22"/>
                <w:szCs w:val="22"/>
                <w:lang w:val="en-US" w:eastAsia="zh-CN"/>
              </w:rPr>
              <w:t>Transsion</w:t>
            </w:r>
            <w:proofErr w:type="spellEnd"/>
          </w:p>
        </w:tc>
        <w:tc>
          <w:tcPr>
            <w:tcW w:w="1275" w:type="dxa"/>
          </w:tcPr>
          <w:p w14:paraId="7116E988"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r>
              <w:rPr>
                <w:rFonts w:asciiTheme="minorHAnsi" w:eastAsia="SimSun" w:hAnsiTheme="minorHAnsi" w:cstheme="minorHAnsi" w:hint="eastAsia"/>
                <w:sz w:val="22"/>
                <w:szCs w:val="22"/>
                <w:lang w:val="en-US" w:eastAsia="zh-CN"/>
              </w:rPr>
              <w:t>OK</w:t>
            </w:r>
          </w:p>
        </w:tc>
        <w:tc>
          <w:tcPr>
            <w:tcW w:w="6804" w:type="dxa"/>
          </w:tcPr>
          <w:p w14:paraId="1709F78D" w14:textId="77777777" w:rsidR="007B4CF9" w:rsidRDefault="007B4CF9">
            <w:pPr>
              <w:pStyle w:val="0Maintext"/>
              <w:spacing w:after="0" w:afterAutospacing="0"/>
              <w:ind w:firstLine="0"/>
              <w:rPr>
                <w:rFonts w:asciiTheme="minorHAnsi" w:hAnsiTheme="minorHAnsi" w:cstheme="minorHAnsi"/>
                <w:sz w:val="22"/>
                <w:szCs w:val="22"/>
              </w:rPr>
            </w:pPr>
          </w:p>
        </w:tc>
      </w:tr>
      <w:tr w:rsidR="00A239CF" w14:paraId="3A0A9DC0" w14:textId="77777777" w:rsidTr="00231153">
        <w:tc>
          <w:tcPr>
            <w:tcW w:w="1555" w:type="dxa"/>
          </w:tcPr>
          <w:p w14:paraId="38B58514" w14:textId="77777777" w:rsidR="00A239CF" w:rsidRPr="00523615" w:rsidRDefault="00A239CF" w:rsidP="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275" w:type="dxa"/>
          </w:tcPr>
          <w:p w14:paraId="26BF17D3" w14:textId="77777777" w:rsidR="00A239CF" w:rsidRPr="00523615" w:rsidRDefault="00A239CF" w:rsidP="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K</w:t>
            </w:r>
          </w:p>
        </w:tc>
        <w:tc>
          <w:tcPr>
            <w:tcW w:w="6804" w:type="dxa"/>
          </w:tcPr>
          <w:p w14:paraId="0C01BF0A" w14:textId="77777777" w:rsidR="00A239CF" w:rsidRPr="00C86741" w:rsidRDefault="00A239CF" w:rsidP="00A239CF">
            <w:pPr>
              <w:pStyle w:val="0Maintext"/>
              <w:spacing w:after="0" w:afterAutospacing="0"/>
              <w:ind w:firstLine="0"/>
              <w:rPr>
                <w:rFonts w:asciiTheme="minorHAnsi" w:hAnsiTheme="minorHAnsi" w:cstheme="minorHAnsi"/>
                <w:sz w:val="22"/>
                <w:szCs w:val="22"/>
              </w:rPr>
            </w:pPr>
          </w:p>
        </w:tc>
      </w:tr>
      <w:tr w:rsidR="00A239CF" w14:paraId="5AF3EF32" w14:textId="77777777" w:rsidTr="00231153">
        <w:tc>
          <w:tcPr>
            <w:tcW w:w="1555" w:type="dxa"/>
          </w:tcPr>
          <w:p w14:paraId="4452B4A7" w14:textId="77777777" w:rsidR="00A239CF" w:rsidRPr="00ED0BB1" w:rsidRDefault="00A239CF" w:rsidP="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275" w:type="dxa"/>
          </w:tcPr>
          <w:p w14:paraId="33E945B5" w14:textId="77777777" w:rsidR="00A239CF" w:rsidRPr="00ED0BB1" w:rsidRDefault="00A239CF" w:rsidP="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K</w:t>
            </w:r>
          </w:p>
        </w:tc>
        <w:tc>
          <w:tcPr>
            <w:tcW w:w="6804" w:type="dxa"/>
          </w:tcPr>
          <w:p w14:paraId="1723FED5" w14:textId="77777777" w:rsidR="00A239CF" w:rsidRPr="00C86741" w:rsidRDefault="00A239CF" w:rsidP="00A239CF">
            <w:pPr>
              <w:pStyle w:val="0Maintext"/>
              <w:spacing w:after="0" w:afterAutospacing="0"/>
              <w:ind w:firstLine="0"/>
              <w:rPr>
                <w:rFonts w:asciiTheme="minorHAnsi" w:hAnsiTheme="minorHAnsi" w:cstheme="minorHAnsi"/>
                <w:sz w:val="22"/>
                <w:szCs w:val="22"/>
              </w:rPr>
            </w:pPr>
          </w:p>
        </w:tc>
      </w:tr>
      <w:tr w:rsidR="008E37F0" w14:paraId="70C2CFA3" w14:textId="77777777" w:rsidTr="00231153">
        <w:tc>
          <w:tcPr>
            <w:tcW w:w="1555" w:type="dxa"/>
          </w:tcPr>
          <w:p w14:paraId="67FA6158" w14:textId="0A325017" w:rsidR="008E37F0" w:rsidRDefault="008E37F0" w:rsidP="008E37F0">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PMingLiU" w:hAnsiTheme="minorHAnsi" w:cstheme="minorHAnsi" w:hint="eastAsia"/>
                <w:sz w:val="22"/>
                <w:szCs w:val="22"/>
                <w:lang w:eastAsia="zh-TW"/>
              </w:rPr>
              <w:t>M</w:t>
            </w:r>
            <w:r>
              <w:rPr>
                <w:rFonts w:asciiTheme="minorHAnsi" w:eastAsia="PMingLiU" w:hAnsiTheme="minorHAnsi" w:cstheme="minorHAnsi"/>
                <w:sz w:val="22"/>
                <w:szCs w:val="22"/>
                <w:lang w:eastAsia="zh-TW"/>
              </w:rPr>
              <w:t>ediaTek</w:t>
            </w:r>
          </w:p>
        </w:tc>
        <w:tc>
          <w:tcPr>
            <w:tcW w:w="1275" w:type="dxa"/>
          </w:tcPr>
          <w:p w14:paraId="0B7550ED" w14:textId="47372A71" w:rsidR="008E37F0" w:rsidRDefault="008E37F0" w:rsidP="008E37F0">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PMingLiU" w:hAnsiTheme="minorHAnsi" w:cstheme="minorHAnsi" w:hint="eastAsia"/>
                <w:sz w:val="22"/>
                <w:szCs w:val="22"/>
                <w:lang w:eastAsia="zh-TW"/>
              </w:rPr>
              <w:t>O</w:t>
            </w:r>
            <w:r>
              <w:rPr>
                <w:rFonts w:asciiTheme="minorHAnsi" w:eastAsia="PMingLiU" w:hAnsiTheme="minorHAnsi" w:cstheme="minorHAnsi"/>
                <w:sz w:val="22"/>
                <w:szCs w:val="22"/>
                <w:lang w:eastAsia="zh-TW"/>
              </w:rPr>
              <w:t>K</w:t>
            </w:r>
          </w:p>
        </w:tc>
        <w:tc>
          <w:tcPr>
            <w:tcW w:w="6804" w:type="dxa"/>
          </w:tcPr>
          <w:p w14:paraId="2EAE536A" w14:textId="2A6411B6" w:rsidR="008E37F0" w:rsidRPr="00C86741" w:rsidRDefault="008E37F0" w:rsidP="008E37F0">
            <w:pPr>
              <w:pStyle w:val="0Maintext"/>
              <w:spacing w:after="0" w:afterAutospacing="0"/>
              <w:ind w:firstLine="0"/>
              <w:rPr>
                <w:rFonts w:asciiTheme="minorHAnsi" w:hAnsiTheme="minorHAnsi" w:cstheme="minorHAnsi"/>
                <w:sz w:val="22"/>
                <w:szCs w:val="22"/>
              </w:rPr>
            </w:pPr>
            <w:r>
              <w:rPr>
                <w:rFonts w:asciiTheme="minorHAnsi" w:eastAsia="PMingLiU" w:hAnsiTheme="minorHAnsi" w:cstheme="minorHAnsi" w:hint="eastAsia"/>
                <w:sz w:val="22"/>
                <w:szCs w:val="22"/>
                <w:lang w:eastAsia="zh-TW"/>
              </w:rPr>
              <w:t>W</w:t>
            </w:r>
            <w:r>
              <w:rPr>
                <w:rFonts w:asciiTheme="minorHAnsi" w:eastAsia="PMingLiU" w:hAnsiTheme="minorHAnsi" w:cstheme="minorHAnsi"/>
                <w:sz w:val="22"/>
                <w:szCs w:val="22"/>
                <w:lang w:eastAsia="zh-TW"/>
              </w:rPr>
              <w:t>e accept it as a compromise.</w:t>
            </w:r>
          </w:p>
        </w:tc>
      </w:tr>
      <w:tr w:rsidR="00152286" w14:paraId="6EB77C46" w14:textId="77777777" w:rsidTr="00231153">
        <w:tc>
          <w:tcPr>
            <w:tcW w:w="1555" w:type="dxa"/>
          </w:tcPr>
          <w:p w14:paraId="6194DB16" w14:textId="03B7A9B7" w:rsidR="00152286" w:rsidRDefault="00152286" w:rsidP="00152286">
            <w:pPr>
              <w:pStyle w:val="0Maintext"/>
              <w:spacing w:after="0" w:afterAutospacing="0"/>
              <w:ind w:firstLine="0"/>
              <w:rPr>
                <w:rFonts w:asciiTheme="minorHAnsi" w:eastAsia="PMingLiU" w:hAnsiTheme="minorHAnsi" w:cstheme="minorHAnsi"/>
                <w:sz w:val="22"/>
                <w:szCs w:val="22"/>
                <w:lang w:eastAsia="zh-TW"/>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1275" w:type="dxa"/>
          </w:tcPr>
          <w:p w14:paraId="26A5C05F" w14:textId="37F68A21" w:rsidR="00152286" w:rsidRDefault="00152286" w:rsidP="00152286">
            <w:pPr>
              <w:pStyle w:val="0Maintext"/>
              <w:spacing w:after="0" w:afterAutospacing="0"/>
              <w:ind w:firstLine="0"/>
              <w:rPr>
                <w:rFonts w:asciiTheme="minorHAnsi" w:eastAsia="PMingLiU" w:hAnsiTheme="minorHAnsi" w:cstheme="minorHAnsi"/>
                <w:sz w:val="22"/>
                <w:szCs w:val="22"/>
                <w:lang w:eastAsia="zh-TW"/>
              </w:rPr>
            </w:pPr>
            <w:r>
              <w:rPr>
                <w:rFonts w:asciiTheme="minorHAnsi" w:eastAsia="MS Mincho" w:hAnsiTheme="minorHAnsi" w:cstheme="minorHAnsi" w:hint="eastAsia"/>
                <w:sz w:val="22"/>
                <w:szCs w:val="22"/>
                <w:lang w:eastAsia="ja-JP"/>
              </w:rPr>
              <w:t>O</w:t>
            </w:r>
            <w:r>
              <w:rPr>
                <w:rFonts w:asciiTheme="minorHAnsi" w:eastAsia="MS Mincho" w:hAnsiTheme="minorHAnsi" w:cstheme="minorHAnsi"/>
                <w:sz w:val="22"/>
                <w:szCs w:val="22"/>
                <w:lang w:eastAsia="ja-JP"/>
              </w:rPr>
              <w:t>K</w:t>
            </w:r>
          </w:p>
        </w:tc>
        <w:tc>
          <w:tcPr>
            <w:tcW w:w="6804" w:type="dxa"/>
          </w:tcPr>
          <w:p w14:paraId="3FD1CD23" w14:textId="081DD3C2" w:rsidR="00152286" w:rsidRDefault="00152286" w:rsidP="00152286">
            <w:pPr>
              <w:pStyle w:val="0Maintext"/>
              <w:spacing w:after="0" w:afterAutospacing="0"/>
              <w:ind w:firstLine="0"/>
              <w:rPr>
                <w:rFonts w:asciiTheme="minorHAnsi" w:eastAsia="PMingLiU" w:hAnsiTheme="minorHAnsi" w:cstheme="minorHAnsi"/>
                <w:sz w:val="22"/>
                <w:szCs w:val="22"/>
                <w:lang w:eastAsia="zh-TW"/>
              </w:rPr>
            </w:pPr>
            <w:r>
              <w:rPr>
                <w:rFonts w:asciiTheme="minorHAnsi" w:eastAsia="MS Mincho" w:hAnsiTheme="minorHAnsi" w:cstheme="minorHAnsi" w:hint="eastAsia"/>
                <w:sz w:val="22"/>
                <w:szCs w:val="22"/>
                <w:lang w:eastAsia="ja-JP"/>
              </w:rPr>
              <w:t>T</w:t>
            </w:r>
            <w:r>
              <w:rPr>
                <w:rFonts w:asciiTheme="minorHAnsi" w:eastAsia="MS Mincho" w:hAnsiTheme="minorHAnsi" w:cstheme="minorHAnsi"/>
                <w:sz w:val="22"/>
                <w:szCs w:val="22"/>
                <w:lang w:eastAsia="ja-JP"/>
              </w:rPr>
              <w:t>his version can support previous proposal by (pre-)configuration.</w:t>
            </w:r>
          </w:p>
        </w:tc>
      </w:tr>
      <w:tr w:rsidR="00E47519" w14:paraId="21D2B0A6" w14:textId="77777777" w:rsidTr="00231153">
        <w:tc>
          <w:tcPr>
            <w:tcW w:w="1555" w:type="dxa"/>
          </w:tcPr>
          <w:p w14:paraId="787A03C8" w14:textId="547F24F2" w:rsidR="00E47519" w:rsidRDefault="00E47519" w:rsidP="00E47519">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Lenovo</w:t>
            </w:r>
          </w:p>
        </w:tc>
        <w:tc>
          <w:tcPr>
            <w:tcW w:w="1275" w:type="dxa"/>
          </w:tcPr>
          <w:p w14:paraId="7BF00A4F" w14:textId="77777777" w:rsidR="00E47519" w:rsidRDefault="00E47519" w:rsidP="00E47519">
            <w:pPr>
              <w:pStyle w:val="0Maintext"/>
              <w:spacing w:after="0" w:afterAutospacing="0"/>
              <w:ind w:firstLine="0"/>
              <w:rPr>
                <w:rFonts w:asciiTheme="minorHAnsi" w:eastAsia="MS Mincho" w:hAnsiTheme="minorHAnsi" w:cstheme="minorHAnsi"/>
                <w:sz w:val="22"/>
                <w:szCs w:val="22"/>
                <w:lang w:eastAsia="ja-JP"/>
              </w:rPr>
            </w:pPr>
          </w:p>
        </w:tc>
        <w:tc>
          <w:tcPr>
            <w:tcW w:w="6804" w:type="dxa"/>
          </w:tcPr>
          <w:p w14:paraId="42C8863D" w14:textId="2CB9319B" w:rsidR="00E47519" w:rsidRDefault="00E47519" w:rsidP="00E47519">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val="en-US" w:eastAsia="ja-JP"/>
              </w:rPr>
              <w:t xml:space="preserve">Is the set of candidate CPE values configured for full RB set transmission? </w:t>
            </w:r>
          </w:p>
        </w:tc>
      </w:tr>
      <w:tr w:rsidR="007A4EA8" w14:paraId="54C6CA6B" w14:textId="77777777" w:rsidTr="00231153">
        <w:tc>
          <w:tcPr>
            <w:tcW w:w="1555" w:type="dxa"/>
          </w:tcPr>
          <w:p w14:paraId="7A96854B" w14:textId="70B7DFB1" w:rsidR="007A4EA8" w:rsidRDefault="007A4EA8" w:rsidP="007A4EA8">
            <w:pPr>
              <w:pStyle w:val="0Maintext"/>
              <w:spacing w:after="0" w:afterAutospacing="0"/>
              <w:ind w:firstLine="0"/>
              <w:rPr>
                <w:rFonts w:asciiTheme="minorHAnsi" w:eastAsia="MS Mincho" w:hAnsiTheme="minorHAnsi" w:cstheme="minorHAnsi"/>
                <w:sz w:val="22"/>
                <w:szCs w:val="22"/>
                <w:lang w:eastAsia="ja-JP"/>
              </w:rPr>
            </w:pPr>
            <w:r>
              <w:rPr>
                <w:rFonts w:asciiTheme="minorHAnsi" w:eastAsia="SimSun" w:hAnsiTheme="minorHAnsi" w:cstheme="minorHAnsi" w:hint="eastAsia"/>
                <w:sz w:val="22"/>
                <w:szCs w:val="22"/>
                <w:lang w:val="en-US" w:eastAsia="zh-CN"/>
              </w:rPr>
              <w:t>S</w:t>
            </w:r>
            <w:r>
              <w:rPr>
                <w:rFonts w:asciiTheme="minorHAnsi" w:eastAsia="SimSun" w:hAnsiTheme="minorHAnsi" w:cstheme="minorHAnsi"/>
                <w:sz w:val="22"/>
                <w:szCs w:val="22"/>
                <w:lang w:val="en-US" w:eastAsia="zh-CN"/>
              </w:rPr>
              <w:t>amsung</w:t>
            </w:r>
          </w:p>
        </w:tc>
        <w:tc>
          <w:tcPr>
            <w:tcW w:w="1275" w:type="dxa"/>
          </w:tcPr>
          <w:p w14:paraId="7B847F29" w14:textId="590D6A7B" w:rsidR="007A4EA8" w:rsidRDefault="007A4EA8" w:rsidP="007A4EA8">
            <w:pPr>
              <w:pStyle w:val="0Maintext"/>
              <w:spacing w:after="0" w:afterAutospacing="0"/>
              <w:ind w:firstLine="0"/>
              <w:rPr>
                <w:rFonts w:asciiTheme="minorHAnsi" w:eastAsia="MS Mincho" w:hAnsiTheme="minorHAnsi" w:cstheme="minorHAnsi"/>
                <w:sz w:val="22"/>
                <w:szCs w:val="22"/>
                <w:lang w:eastAsia="ja-JP"/>
              </w:rPr>
            </w:pPr>
            <w:r>
              <w:rPr>
                <w:rFonts w:asciiTheme="minorHAnsi" w:eastAsia="SimSun" w:hAnsiTheme="minorHAnsi" w:cstheme="minorHAnsi" w:hint="eastAsia"/>
                <w:sz w:val="22"/>
                <w:szCs w:val="22"/>
                <w:lang w:val="en-US" w:eastAsia="zh-CN"/>
              </w:rPr>
              <w:t>C</w:t>
            </w:r>
            <w:r>
              <w:rPr>
                <w:rFonts w:asciiTheme="minorHAnsi" w:eastAsia="SimSun" w:hAnsiTheme="minorHAnsi" w:cstheme="minorHAnsi"/>
                <w:sz w:val="22"/>
                <w:szCs w:val="22"/>
                <w:lang w:val="en-US" w:eastAsia="zh-CN"/>
              </w:rPr>
              <w:t>omment</w:t>
            </w:r>
          </w:p>
        </w:tc>
        <w:tc>
          <w:tcPr>
            <w:tcW w:w="6804" w:type="dxa"/>
          </w:tcPr>
          <w:p w14:paraId="72BAE126" w14:textId="77777777" w:rsidR="007A4EA8" w:rsidRDefault="007A4EA8" w:rsidP="007A4EA8">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 xml:space="preserve">Proposal 3-3(II) now is quite different from Proposal 3-3(I). For transmission within COT, seems we haven’t decided it’s based on dynamic indication or (pre-)configuration. If it is based on dynamic indication, then we may not need (pre-)configuration. </w:t>
            </w:r>
          </w:p>
          <w:p w14:paraId="065C614D" w14:textId="77777777" w:rsidR="007A4EA8" w:rsidRDefault="007A4EA8" w:rsidP="007A4EA8">
            <w:pPr>
              <w:pStyle w:val="0Maintext"/>
              <w:spacing w:after="0" w:afterAutospacing="0"/>
              <w:ind w:firstLine="0"/>
              <w:rPr>
                <w:rFonts w:asciiTheme="minorHAnsi" w:eastAsia="MS Mincho" w:hAnsiTheme="minorHAnsi" w:cstheme="minorHAnsi"/>
                <w:sz w:val="22"/>
                <w:szCs w:val="22"/>
                <w:lang w:val="en-US" w:eastAsia="ja-JP"/>
              </w:rPr>
            </w:pPr>
          </w:p>
          <w:p w14:paraId="250F3DE9" w14:textId="210D6911" w:rsidR="007A4EA8" w:rsidRDefault="007A4EA8" w:rsidP="007A4EA8">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 xml:space="preserve">We agree with the motivation that the set of value(s) can be differently considered for within COT and outside COT, but for the value(s) within COT, it may not be (pre-)configured. </w:t>
            </w:r>
          </w:p>
        </w:tc>
      </w:tr>
      <w:tr w:rsidR="00231153" w14:paraId="546E6243" w14:textId="77777777" w:rsidTr="00231153">
        <w:tc>
          <w:tcPr>
            <w:tcW w:w="1555" w:type="dxa"/>
            <w:hideMark/>
          </w:tcPr>
          <w:p w14:paraId="6F3B91AB" w14:textId="77777777" w:rsidR="00231153" w:rsidRDefault="00231153">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CMCC</w:t>
            </w:r>
          </w:p>
        </w:tc>
        <w:tc>
          <w:tcPr>
            <w:tcW w:w="1275" w:type="dxa"/>
            <w:hideMark/>
          </w:tcPr>
          <w:p w14:paraId="5B5040A9" w14:textId="77777777" w:rsidR="00231153" w:rsidRDefault="00231153">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Yes</w:t>
            </w:r>
          </w:p>
        </w:tc>
        <w:tc>
          <w:tcPr>
            <w:tcW w:w="6804" w:type="dxa"/>
          </w:tcPr>
          <w:p w14:paraId="30CD70D5" w14:textId="77777777" w:rsidR="00231153" w:rsidRDefault="00231153">
            <w:pPr>
              <w:pStyle w:val="0Maintext"/>
              <w:spacing w:after="0" w:afterAutospacing="0"/>
              <w:ind w:firstLine="0"/>
              <w:rPr>
                <w:rFonts w:asciiTheme="minorHAnsi" w:hAnsiTheme="minorHAnsi" w:cstheme="minorHAnsi"/>
                <w:sz w:val="22"/>
                <w:szCs w:val="22"/>
              </w:rPr>
            </w:pPr>
          </w:p>
        </w:tc>
      </w:tr>
      <w:tr w:rsidR="006B18B7" w:rsidRPr="0009410E" w14:paraId="2E3B36B5" w14:textId="77777777" w:rsidTr="006B18B7">
        <w:tc>
          <w:tcPr>
            <w:tcW w:w="1555" w:type="dxa"/>
          </w:tcPr>
          <w:p w14:paraId="0FE36518" w14:textId="77777777" w:rsidR="006B18B7" w:rsidRPr="00C86741" w:rsidRDefault="006B18B7" w:rsidP="006D4656">
            <w:pPr>
              <w:pStyle w:val="0Maintext"/>
              <w:spacing w:after="0" w:afterAutospacing="0"/>
              <w:ind w:firstLine="0"/>
              <w:rPr>
                <w:rFonts w:asciiTheme="minorHAnsi" w:eastAsia="MS Mincho" w:hAnsiTheme="minorHAnsi" w:cstheme="minorHAnsi"/>
                <w:sz w:val="22"/>
                <w:szCs w:val="22"/>
                <w:lang w:eastAsia="ja-JP"/>
              </w:rPr>
            </w:pPr>
            <w:r>
              <w:rPr>
                <w:rFonts w:eastAsiaTheme="minorEastAsia"/>
                <w:lang w:eastAsia="zh-CN"/>
              </w:rPr>
              <w:t>Huawei, HiSilicon</w:t>
            </w:r>
          </w:p>
        </w:tc>
        <w:tc>
          <w:tcPr>
            <w:tcW w:w="1275" w:type="dxa"/>
          </w:tcPr>
          <w:p w14:paraId="21AA00CB" w14:textId="77777777" w:rsidR="006B18B7" w:rsidRPr="00C86741" w:rsidRDefault="006B18B7" w:rsidP="006D4656">
            <w:pPr>
              <w:pStyle w:val="0Maintext"/>
              <w:spacing w:after="0" w:afterAutospacing="0"/>
              <w:ind w:firstLine="0"/>
              <w:rPr>
                <w:rFonts w:asciiTheme="minorHAnsi" w:hAnsiTheme="minorHAnsi" w:cstheme="minorHAnsi"/>
                <w:sz w:val="22"/>
                <w:szCs w:val="22"/>
              </w:rPr>
            </w:pPr>
            <w:r>
              <w:rPr>
                <w:rFonts w:eastAsiaTheme="minorEastAsia"/>
                <w:lang w:eastAsia="zh-CN"/>
              </w:rPr>
              <w:t>ok</w:t>
            </w:r>
          </w:p>
        </w:tc>
        <w:tc>
          <w:tcPr>
            <w:tcW w:w="6804" w:type="dxa"/>
          </w:tcPr>
          <w:p w14:paraId="11ED32A2" w14:textId="77777777" w:rsidR="006B18B7" w:rsidRDefault="006B18B7" w:rsidP="006D4656">
            <w:pPr>
              <w:pStyle w:val="0Maintext"/>
              <w:spacing w:after="0" w:afterAutospacing="0"/>
              <w:ind w:firstLine="0"/>
              <w:rPr>
                <w:rFonts w:eastAsiaTheme="minorEastAsia"/>
                <w:lang w:eastAsia="zh-CN"/>
              </w:rPr>
            </w:pPr>
            <w:r>
              <w:rPr>
                <w:rFonts w:eastAsiaTheme="minorEastAsia"/>
                <w:lang w:eastAsia="zh-CN"/>
              </w:rPr>
              <w:t xml:space="preserve">We are ok with proposal to make progress, but we think more specific details to set CPE starting positions should be discussed. </w:t>
            </w:r>
            <w:proofErr w:type="gramStart"/>
            <w:r>
              <w:rPr>
                <w:rFonts w:eastAsiaTheme="minorEastAsia"/>
                <w:lang w:eastAsia="zh-CN"/>
              </w:rPr>
              <w:t>So</w:t>
            </w:r>
            <w:proofErr w:type="gramEnd"/>
            <w:r>
              <w:rPr>
                <w:rFonts w:eastAsiaTheme="minorEastAsia"/>
                <w:lang w:eastAsia="zh-CN"/>
              </w:rPr>
              <w:t xml:space="preserve"> we suggest to add an FFS below.</w:t>
            </w:r>
          </w:p>
          <w:p w14:paraId="53BC1DE2" w14:textId="77777777" w:rsidR="006B18B7" w:rsidRDefault="006B18B7" w:rsidP="006D4656">
            <w:pPr>
              <w:autoSpaceDE w:val="0"/>
              <w:autoSpaceDN w:val="0"/>
              <w:spacing w:after="0"/>
              <w:rPr>
                <w:rFonts w:ascii="Calibri" w:hAnsi="Calibri" w:cs="Calibri"/>
                <w:sz w:val="22"/>
              </w:rPr>
            </w:pPr>
            <w:r>
              <w:rPr>
                <w:rFonts w:ascii="Calibri" w:hAnsi="Calibri" w:cs="Calibri"/>
                <w:b/>
                <w:bCs/>
                <w:sz w:val="22"/>
                <w:highlight w:val="yellow"/>
              </w:rPr>
              <w:t>Proposal 3-3 (II):</w:t>
            </w:r>
            <w:r>
              <w:rPr>
                <w:rFonts w:ascii="Calibri" w:hAnsi="Calibri" w:cs="Calibri"/>
                <w:b/>
                <w:bCs/>
                <w:sz w:val="22"/>
              </w:rPr>
              <w:t xml:space="preserve"> </w:t>
            </w:r>
          </w:p>
          <w:p w14:paraId="72D3474F" w14:textId="77777777" w:rsidR="006B18B7" w:rsidRPr="00E41A2E" w:rsidRDefault="006B18B7" w:rsidP="006D4656">
            <w:pPr>
              <w:autoSpaceDE w:val="0"/>
              <w:autoSpaceDN w:val="0"/>
              <w:spacing w:after="0"/>
              <w:rPr>
                <w:rFonts w:ascii="Calibri" w:hAnsi="Calibri" w:cs="Calibri"/>
                <w:sz w:val="22"/>
                <w:lang w:val="en-US"/>
              </w:rPr>
            </w:pPr>
            <w:r w:rsidRPr="00E41A2E">
              <w:rPr>
                <w:rFonts w:ascii="Calibri" w:hAnsi="Calibri" w:cs="Calibri"/>
                <w:sz w:val="22"/>
                <w:lang w:val="en-US"/>
              </w:rPr>
              <w:t>For 30kHz and 60kHz SCSs, a set of CPE starting candidate position(s) for PSCCH/PSSCH is (pre-)configured separately for transmission within COT and transmission outside COT.</w:t>
            </w:r>
          </w:p>
          <w:p w14:paraId="2E63843B" w14:textId="77777777" w:rsidR="006B18B7" w:rsidRPr="00E41A2E" w:rsidRDefault="006B18B7" w:rsidP="006B18B7">
            <w:pPr>
              <w:pStyle w:val="ListParagraph"/>
              <w:numPr>
                <w:ilvl w:val="0"/>
                <w:numId w:val="14"/>
              </w:numPr>
              <w:autoSpaceDE w:val="0"/>
              <w:autoSpaceDN w:val="0"/>
              <w:spacing w:after="0"/>
              <w:ind w:leftChars="0"/>
              <w:rPr>
                <w:rFonts w:ascii="Calibri" w:hAnsi="Calibri" w:cs="Calibri"/>
                <w:color w:val="000000" w:themeColor="text1"/>
                <w:sz w:val="22"/>
                <w:lang w:val="en-US"/>
              </w:rPr>
            </w:pPr>
            <w:r w:rsidRPr="00E41A2E">
              <w:rPr>
                <w:rFonts w:ascii="Calibri" w:hAnsi="Calibri" w:cs="Calibri"/>
                <w:color w:val="000000" w:themeColor="text1"/>
                <w:sz w:val="22"/>
                <w:lang w:val="en-US"/>
              </w:rPr>
              <w:t xml:space="preserve">Note: It is up to the (pre-)configuration whether each set of CPE starting </w:t>
            </w:r>
            <w:r w:rsidRPr="00E41A2E">
              <w:rPr>
                <w:rFonts w:ascii="Calibri" w:hAnsi="Calibri" w:cs="Calibri"/>
                <w:sz w:val="22"/>
                <w:lang w:val="en-US"/>
              </w:rPr>
              <w:t xml:space="preserve">candidate </w:t>
            </w:r>
            <w:r w:rsidRPr="00E41A2E">
              <w:rPr>
                <w:rFonts w:ascii="Calibri" w:hAnsi="Calibri" w:cs="Calibri"/>
                <w:color w:val="000000" w:themeColor="text1"/>
                <w:sz w:val="22"/>
                <w:lang w:val="en-US"/>
              </w:rPr>
              <w:t>position(s) associated with Option 1 (1-symbol length) for CPE window or Option 2 (2-symbol length) for CPE window</w:t>
            </w:r>
          </w:p>
          <w:p w14:paraId="3AD49FE1" w14:textId="77777777" w:rsidR="006B18B7" w:rsidRPr="00E41A2E" w:rsidRDefault="006B18B7" w:rsidP="006B18B7">
            <w:pPr>
              <w:pStyle w:val="ListParagraph"/>
              <w:numPr>
                <w:ilvl w:val="0"/>
                <w:numId w:val="14"/>
              </w:numPr>
              <w:autoSpaceDE w:val="0"/>
              <w:autoSpaceDN w:val="0"/>
              <w:spacing w:after="0"/>
              <w:ind w:leftChars="0"/>
              <w:rPr>
                <w:rFonts w:ascii="Calibri" w:hAnsi="Calibri" w:cs="Calibri"/>
                <w:color w:val="00B050"/>
                <w:sz w:val="22"/>
                <w:lang w:val="en-US"/>
              </w:rPr>
            </w:pPr>
            <w:r w:rsidRPr="00E41A2E">
              <w:rPr>
                <w:rFonts w:ascii="Calibri" w:hAnsi="Calibri" w:cs="Calibri"/>
                <w:color w:val="00B050"/>
                <w:sz w:val="22"/>
                <w:lang w:val="en-US"/>
              </w:rPr>
              <w:lastRenderedPageBreak/>
              <w:t xml:space="preserve">FFS: dedicated CPE starting positions for each set </w:t>
            </w:r>
            <w:r>
              <w:rPr>
                <w:rFonts w:ascii="Calibri" w:hAnsi="Calibri" w:cs="Calibri"/>
                <w:color w:val="00B050"/>
                <w:sz w:val="22"/>
                <w:lang w:val="en-US"/>
              </w:rPr>
              <w:t>are</w:t>
            </w:r>
            <w:r w:rsidRPr="00E41A2E">
              <w:rPr>
                <w:rFonts w:ascii="Calibri" w:hAnsi="Calibri" w:cs="Calibri"/>
                <w:color w:val="00B050"/>
                <w:sz w:val="22"/>
                <w:lang w:val="en-US"/>
              </w:rPr>
              <w:t xml:space="preserve"> further studied. </w:t>
            </w:r>
          </w:p>
          <w:p w14:paraId="0A06496B" w14:textId="77777777" w:rsidR="006B18B7" w:rsidRPr="0009410E" w:rsidRDefault="006B18B7" w:rsidP="006D4656">
            <w:pPr>
              <w:pStyle w:val="0Maintext"/>
              <w:spacing w:after="0" w:afterAutospacing="0"/>
              <w:ind w:firstLine="0"/>
              <w:rPr>
                <w:rFonts w:asciiTheme="minorHAnsi" w:eastAsiaTheme="minorEastAsia" w:hAnsiTheme="minorHAnsi" w:cstheme="minorHAnsi"/>
                <w:sz w:val="22"/>
                <w:szCs w:val="22"/>
                <w:lang w:val="en-US" w:eastAsia="zh-CN"/>
              </w:rPr>
            </w:pPr>
          </w:p>
        </w:tc>
      </w:tr>
      <w:tr w:rsidR="001B59B8" w:rsidRPr="0009410E" w14:paraId="1EC4D1D5" w14:textId="77777777" w:rsidTr="006B18B7">
        <w:tc>
          <w:tcPr>
            <w:tcW w:w="1555" w:type="dxa"/>
          </w:tcPr>
          <w:p w14:paraId="134F238E" w14:textId="34CD321F" w:rsidR="001B59B8" w:rsidRPr="001B59B8" w:rsidRDefault="001B59B8" w:rsidP="006D4656">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harp</w:t>
            </w:r>
          </w:p>
        </w:tc>
        <w:tc>
          <w:tcPr>
            <w:tcW w:w="1275" w:type="dxa"/>
          </w:tcPr>
          <w:p w14:paraId="5E13B488" w14:textId="4A185E72" w:rsidR="001B59B8" w:rsidRPr="001B59B8" w:rsidRDefault="001B59B8" w:rsidP="006D4656">
            <w:pPr>
              <w:pStyle w:val="0Maintext"/>
              <w:spacing w:after="0" w:afterAutospacing="0"/>
              <w:ind w:firstLine="0"/>
              <w:rPr>
                <w:rFonts w:eastAsia="MS Mincho"/>
                <w:lang w:eastAsia="ja-JP"/>
              </w:rPr>
            </w:pPr>
            <w:r>
              <w:rPr>
                <w:rFonts w:eastAsia="MS Mincho" w:hint="eastAsia"/>
                <w:lang w:eastAsia="ja-JP"/>
              </w:rPr>
              <w:t>O</w:t>
            </w:r>
            <w:r>
              <w:rPr>
                <w:rFonts w:eastAsia="MS Mincho"/>
                <w:lang w:eastAsia="ja-JP"/>
              </w:rPr>
              <w:t>K</w:t>
            </w:r>
          </w:p>
        </w:tc>
        <w:tc>
          <w:tcPr>
            <w:tcW w:w="6804" w:type="dxa"/>
          </w:tcPr>
          <w:p w14:paraId="3501BD38" w14:textId="77777777" w:rsidR="001B59B8" w:rsidRDefault="001B59B8" w:rsidP="006D4656">
            <w:pPr>
              <w:pStyle w:val="0Maintext"/>
              <w:spacing w:after="0" w:afterAutospacing="0"/>
              <w:ind w:firstLine="0"/>
              <w:rPr>
                <w:rFonts w:eastAsiaTheme="minorEastAsia"/>
                <w:lang w:eastAsia="zh-CN"/>
              </w:rPr>
            </w:pPr>
          </w:p>
        </w:tc>
      </w:tr>
      <w:tr w:rsidR="0013290A" w14:paraId="21E2B467" w14:textId="77777777" w:rsidTr="0013290A">
        <w:tc>
          <w:tcPr>
            <w:tcW w:w="1555" w:type="dxa"/>
          </w:tcPr>
          <w:p w14:paraId="4F9BA087" w14:textId="77777777" w:rsidR="0013290A" w:rsidRPr="00546E8A" w:rsidRDefault="0013290A" w:rsidP="008408FD">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1275" w:type="dxa"/>
          </w:tcPr>
          <w:p w14:paraId="206A2F1D" w14:textId="77777777" w:rsidR="0013290A" w:rsidRPr="00546E8A" w:rsidRDefault="0013290A" w:rsidP="008408FD">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N</w:t>
            </w:r>
            <w:r>
              <w:rPr>
                <w:rFonts w:asciiTheme="minorHAnsi" w:eastAsia="MS Mincho" w:hAnsiTheme="minorHAnsi" w:cstheme="minorHAnsi"/>
                <w:sz w:val="22"/>
                <w:szCs w:val="22"/>
                <w:lang w:eastAsia="ja-JP"/>
              </w:rPr>
              <w:t>o</w:t>
            </w:r>
          </w:p>
        </w:tc>
        <w:tc>
          <w:tcPr>
            <w:tcW w:w="6804" w:type="dxa"/>
          </w:tcPr>
          <w:p w14:paraId="249E3DBC" w14:textId="77777777" w:rsidR="0013290A" w:rsidRDefault="0013290A" w:rsidP="008408FD">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W</w:t>
            </w:r>
            <w:r>
              <w:rPr>
                <w:rFonts w:asciiTheme="minorHAnsi" w:eastAsia="MS Mincho" w:hAnsiTheme="minorHAnsi" w:cstheme="minorHAnsi"/>
                <w:sz w:val="22"/>
                <w:szCs w:val="22"/>
                <w:lang w:eastAsia="ja-JP"/>
              </w:rPr>
              <w:t>e do not think default starting symbol can be different among UEs. As commented in PHY structure agenda, a</w:t>
            </w:r>
            <w:r w:rsidRPr="00903AF4">
              <w:rPr>
                <w:rFonts w:asciiTheme="minorHAnsi" w:eastAsia="MS Mincho" w:hAnsiTheme="minorHAnsi" w:cstheme="minorHAnsi"/>
                <w:sz w:val="22"/>
                <w:szCs w:val="22"/>
                <w:lang w:eastAsia="ja-JP"/>
              </w:rPr>
              <w:t>ny TX UE can start COT at any timing.</w:t>
            </w:r>
            <w:r>
              <w:rPr>
                <w:rFonts w:asciiTheme="minorHAnsi" w:eastAsia="MS Mincho" w:hAnsiTheme="minorHAnsi" w:cstheme="minorHAnsi"/>
                <w:sz w:val="22"/>
                <w:szCs w:val="22"/>
                <w:lang w:eastAsia="ja-JP"/>
              </w:rPr>
              <w:t xml:space="preserve"> </w:t>
            </w:r>
            <w:r w:rsidRPr="00903AF4">
              <w:rPr>
                <w:rFonts w:asciiTheme="minorHAnsi" w:eastAsia="MS Mincho" w:hAnsiTheme="minorHAnsi" w:cstheme="minorHAnsi"/>
                <w:sz w:val="22"/>
                <w:szCs w:val="22"/>
                <w:lang w:eastAsia="ja-JP"/>
              </w:rPr>
              <w:t>For example, in this case below, UE-A initiates a COT from slot n and UE-C initiates a COT from slot n+2.</w:t>
            </w:r>
            <w:r>
              <w:rPr>
                <w:rFonts w:asciiTheme="minorHAnsi" w:eastAsia="MS Mincho" w:hAnsiTheme="minorHAnsi" w:cstheme="minorHAnsi"/>
                <w:sz w:val="22"/>
                <w:szCs w:val="22"/>
                <w:lang w:eastAsia="ja-JP"/>
              </w:rPr>
              <w:t xml:space="preserve"> Then UE-B’s TX timing in the UE-A’s initiating COT is not aligned with UE-C’s COT initiating TX, FDM is impossible due to LBT failure of either TX. The motivation to change default starting symbol based on COT status is unclear.</w:t>
            </w:r>
          </w:p>
          <w:p w14:paraId="65B312BC" w14:textId="77777777" w:rsidR="0013290A" w:rsidRPr="00546E8A" w:rsidRDefault="0013290A" w:rsidP="008408FD">
            <w:pPr>
              <w:pStyle w:val="0Maintext"/>
              <w:spacing w:after="0" w:afterAutospacing="0"/>
              <w:ind w:firstLine="0"/>
              <w:rPr>
                <w:rFonts w:asciiTheme="minorHAnsi" w:eastAsia="MS Mincho" w:hAnsiTheme="minorHAnsi" w:cstheme="minorHAnsi"/>
                <w:sz w:val="22"/>
                <w:szCs w:val="22"/>
                <w:lang w:eastAsia="ja-JP"/>
              </w:rPr>
            </w:pPr>
            <w:r>
              <w:rPr>
                <w:rFonts w:eastAsia="MS Mincho"/>
                <w:noProof/>
                <w:lang w:eastAsia="zh-CN"/>
              </w:rPr>
              <w:drawing>
                <wp:inline distT="0" distB="0" distL="0" distR="0" wp14:anchorId="112FA1CC" wp14:editId="6B5EC26F">
                  <wp:extent cx="3972560" cy="415925"/>
                  <wp:effectExtent l="0" t="0" r="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図 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3972560" cy="415925"/>
                          </a:xfrm>
                          <a:prstGeom prst="rect">
                            <a:avLst/>
                          </a:prstGeom>
                          <a:noFill/>
                          <a:ln>
                            <a:noFill/>
                          </a:ln>
                        </pic:spPr>
                      </pic:pic>
                    </a:graphicData>
                  </a:graphic>
                </wp:inline>
              </w:drawing>
            </w:r>
          </w:p>
        </w:tc>
      </w:tr>
      <w:tr w:rsidR="008B663E" w:rsidRPr="0009410E" w14:paraId="6D9BFC74" w14:textId="77777777" w:rsidTr="006B18B7">
        <w:tc>
          <w:tcPr>
            <w:tcW w:w="1555" w:type="dxa"/>
          </w:tcPr>
          <w:p w14:paraId="0117A67D" w14:textId="706EF17F" w:rsidR="008B663E" w:rsidRDefault="008B663E" w:rsidP="008B663E">
            <w:pPr>
              <w:pStyle w:val="0Maintext"/>
              <w:spacing w:after="0" w:afterAutospacing="0"/>
              <w:ind w:firstLine="0"/>
              <w:rPr>
                <w:rFonts w:eastAsia="MS Mincho"/>
                <w:lang w:eastAsia="ja-JP"/>
              </w:rPr>
            </w:pPr>
            <w:r>
              <w:rPr>
                <w:rFonts w:eastAsia="MS Mincho"/>
                <w:lang w:eastAsia="ja-JP"/>
              </w:rPr>
              <w:t>Nokia, NSB</w:t>
            </w:r>
          </w:p>
        </w:tc>
        <w:tc>
          <w:tcPr>
            <w:tcW w:w="1275" w:type="dxa"/>
          </w:tcPr>
          <w:p w14:paraId="035AB6D2" w14:textId="77777777" w:rsidR="008B663E" w:rsidRDefault="008B663E" w:rsidP="008B663E">
            <w:pPr>
              <w:pStyle w:val="0Maintext"/>
              <w:spacing w:after="0" w:afterAutospacing="0"/>
              <w:ind w:firstLine="0"/>
              <w:rPr>
                <w:rFonts w:eastAsia="MS Mincho"/>
                <w:lang w:eastAsia="ja-JP"/>
              </w:rPr>
            </w:pPr>
          </w:p>
        </w:tc>
        <w:tc>
          <w:tcPr>
            <w:tcW w:w="6804" w:type="dxa"/>
          </w:tcPr>
          <w:p w14:paraId="4A244C9D" w14:textId="6B337C9C" w:rsidR="008B663E" w:rsidRDefault="008B663E" w:rsidP="008B663E">
            <w:pPr>
              <w:pStyle w:val="0Maintext"/>
              <w:spacing w:after="0" w:afterAutospacing="0"/>
              <w:ind w:firstLine="0"/>
              <w:rPr>
                <w:rFonts w:eastAsiaTheme="minorEastAsia"/>
                <w:lang w:eastAsia="zh-CN"/>
              </w:rPr>
            </w:pPr>
            <w:r>
              <w:rPr>
                <w:rFonts w:asciiTheme="minorHAnsi" w:hAnsiTheme="minorHAnsi" w:cstheme="minorHAnsi"/>
                <w:sz w:val="22"/>
                <w:szCs w:val="22"/>
              </w:rPr>
              <w:t>We think we should firstly discuss what CPE values are needed. If the needed values are different within and outside of a COT, two sets can potentially be defined, or equivalently the selection of values from a single set can be restricted.</w:t>
            </w:r>
          </w:p>
        </w:tc>
      </w:tr>
      <w:tr w:rsidR="008B663E" w:rsidRPr="0009410E" w14:paraId="2C0760FB" w14:textId="77777777" w:rsidTr="006B18B7">
        <w:tc>
          <w:tcPr>
            <w:tcW w:w="1555" w:type="dxa"/>
          </w:tcPr>
          <w:p w14:paraId="4B24560D" w14:textId="5C3D16C4" w:rsidR="008B663E" w:rsidRDefault="008B663E" w:rsidP="008B663E">
            <w:pPr>
              <w:pStyle w:val="0Maintext"/>
              <w:spacing w:after="0" w:afterAutospacing="0"/>
              <w:ind w:firstLine="0"/>
              <w:rPr>
                <w:rFonts w:eastAsia="MS Mincho"/>
                <w:lang w:eastAsia="ja-JP"/>
              </w:rPr>
            </w:pPr>
            <w:r>
              <w:rPr>
                <w:rFonts w:eastAsia="MS Mincho"/>
                <w:lang w:eastAsia="ja-JP"/>
              </w:rPr>
              <w:t>ZTE</w:t>
            </w:r>
          </w:p>
        </w:tc>
        <w:tc>
          <w:tcPr>
            <w:tcW w:w="1275" w:type="dxa"/>
          </w:tcPr>
          <w:p w14:paraId="4C0602FE" w14:textId="2E8241FC" w:rsidR="008B663E" w:rsidRDefault="008B663E" w:rsidP="008B663E">
            <w:pPr>
              <w:pStyle w:val="0Maintext"/>
              <w:spacing w:after="0" w:afterAutospacing="0"/>
              <w:ind w:firstLine="0"/>
              <w:rPr>
                <w:rFonts w:eastAsia="MS Mincho"/>
                <w:lang w:eastAsia="ja-JP"/>
              </w:rPr>
            </w:pPr>
            <w:r>
              <w:rPr>
                <w:rFonts w:eastAsia="MS Mincho"/>
                <w:lang w:eastAsia="ja-JP"/>
              </w:rPr>
              <w:t>OK</w:t>
            </w:r>
          </w:p>
        </w:tc>
        <w:tc>
          <w:tcPr>
            <w:tcW w:w="6804" w:type="dxa"/>
          </w:tcPr>
          <w:p w14:paraId="1DADB50C" w14:textId="77777777" w:rsidR="008B663E" w:rsidRDefault="008B663E" w:rsidP="008B663E">
            <w:pPr>
              <w:pStyle w:val="0Maintext"/>
              <w:spacing w:after="0" w:afterAutospacing="0"/>
              <w:ind w:firstLine="0"/>
              <w:rPr>
                <w:rFonts w:asciiTheme="minorHAnsi" w:hAnsiTheme="minorHAnsi" w:cstheme="minorHAnsi"/>
                <w:sz w:val="22"/>
                <w:szCs w:val="22"/>
              </w:rPr>
            </w:pPr>
          </w:p>
        </w:tc>
      </w:tr>
    </w:tbl>
    <w:p w14:paraId="5B2C2562" w14:textId="77777777" w:rsidR="007B4CF9" w:rsidRDefault="007B4CF9">
      <w:pPr>
        <w:spacing w:after="0"/>
        <w:rPr>
          <w:lang w:val="en-US"/>
        </w:rPr>
      </w:pPr>
    </w:p>
    <w:p w14:paraId="47A300BC" w14:textId="77777777" w:rsidR="007B4CF9" w:rsidRDefault="007B4CF9">
      <w:pPr>
        <w:spacing w:after="0"/>
        <w:rPr>
          <w:lang w:val="en-US"/>
        </w:rPr>
      </w:pPr>
    </w:p>
    <w:p w14:paraId="536007DC" w14:textId="77777777" w:rsidR="007B4CF9" w:rsidRDefault="007B4CF9">
      <w:pPr>
        <w:spacing w:after="0"/>
        <w:rPr>
          <w:lang w:val="en-US"/>
        </w:rPr>
      </w:pPr>
    </w:p>
    <w:p w14:paraId="261A5B6A" w14:textId="77777777" w:rsidR="007B4CF9" w:rsidRDefault="00A239CF">
      <w:pPr>
        <w:autoSpaceDE w:val="0"/>
        <w:autoSpaceDN w:val="0"/>
        <w:spacing w:after="0"/>
        <w:rPr>
          <w:rFonts w:ascii="Calibri" w:hAnsi="Calibri" w:cs="Calibri"/>
          <w:sz w:val="22"/>
        </w:rPr>
      </w:pPr>
      <w:r w:rsidRPr="003F6C57">
        <w:rPr>
          <w:rFonts w:ascii="Calibri" w:hAnsi="Calibri" w:cs="Calibri"/>
          <w:b/>
          <w:bCs/>
          <w:sz w:val="22"/>
        </w:rPr>
        <w:t>Proposal for working assumption 3-4/5 (II):</w:t>
      </w:r>
      <w:r>
        <w:rPr>
          <w:rFonts w:ascii="Calibri" w:hAnsi="Calibri" w:cs="Calibri"/>
          <w:b/>
          <w:bCs/>
          <w:sz w:val="22"/>
        </w:rPr>
        <w:t xml:space="preserve"> </w:t>
      </w:r>
    </w:p>
    <w:p w14:paraId="5C31B8D7" w14:textId="77777777" w:rsidR="007B4CF9" w:rsidRDefault="00A239CF">
      <w:pPr>
        <w:autoSpaceDE w:val="0"/>
        <w:autoSpaceDN w:val="0"/>
        <w:spacing w:after="0"/>
        <w:rPr>
          <w:rFonts w:ascii="Calibri" w:hAnsi="Calibri" w:cs="Calibri"/>
          <w:sz w:val="22"/>
          <w:lang w:val="en-US"/>
        </w:rPr>
      </w:pPr>
      <w:r>
        <w:rPr>
          <w:rFonts w:ascii="Calibri" w:hAnsi="Calibri" w:cs="Calibri"/>
          <w:sz w:val="22"/>
          <w:lang w:val="en-US"/>
        </w:rPr>
        <w:t>When multiple CPE starting candidate positions are (pre-)configured for PSCCH/PSSCH transmission, at least for the case of initiating a COT</w:t>
      </w:r>
    </w:p>
    <w:p w14:paraId="7A8CE6F2" w14:textId="77777777" w:rsidR="007B4CF9" w:rsidRDefault="00A239CF">
      <w:pPr>
        <w:pStyle w:val="ListParagraph"/>
        <w:numPr>
          <w:ilvl w:val="0"/>
          <w:numId w:val="14"/>
        </w:numPr>
        <w:autoSpaceDE w:val="0"/>
        <w:autoSpaceDN w:val="0"/>
        <w:spacing w:after="0"/>
        <w:ind w:leftChars="0"/>
        <w:rPr>
          <w:rFonts w:ascii="Calibri" w:hAnsi="Calibri" w:cs="Calibri"/>
          <w:color w:val="000000"/>
          <w:sz w:val="22"/>
          <w:lang w:val="en-US"/>
        </w:rPr>
      </w:pPr>
      <w:r>
        <w:rPr>
          <w:rFonts w:ascii="Calibri" w:hAnsi="Calibri" w:cs="Calibri"/>
          <w:color w:val="000000"/>
          <w:sz w:val="22"/>
          <w:lang w:val="en-US"/>
        </w:rPr>
        <w:t>For partial RB set resource allocation, the UE selects a CPE starting position according to one of the followings (to be down-selected)</w:t>
      </w:r>
    </w:p>
    <w:p w14:paraId="0A84BFC3" w14:textId="77777777" w:rsidR="007B4CF9" w:rsidRDefault="00A239CF">
      <w:pPr>
        <w:pStyle w:val="ListParagraph"/>
        <w:numPr>
          <w:ilvl w:val="1"/>
          <w:numId w:val="14"/>
        </w:numPr>
        <w:autoSpaceDE w:val="0"/>
        <w:autoSpaceDN w:val="0"/>
        <w:spacing w:after="0"/>
        <w:ind w:leftChars="0"/>
        <w:rPr>
          <w:rFonts w:ascii="Calibri" w:hAnsi="Calibri" w:cs="Calibri"/>
          <w:color w:val="000000"/>
          <w:sz w:val="22"/>
          <w:lang w:val="en-US"/>
        </w:rPr>
      </w:pPr>
      <w:r>
        <w:rPr>
          <w:rFonts w:ascii="Calibri" w:hAnsi="Calibri" w:cs="Calibri"/>
          <w:color w:val="000000"/>
          <w:sz w:val="22"/>
          <w:lang w:val="en-US"/>
        </w:rPr>
        <w:t>A (pre-)configured default CPE starting position</w:t>
      </w:r>
    </w:p>
    <w:p w14:paraId="21BD5A68" w14:textId="77777777" w:rsidR="007B4CF9" w:rsidRDefault="00A239CF">
      <w:pPr>
        <w:pStyle w:val="ListParagraph"/>
        <w:numPr>
          <w:ilvl w:val="1"/>
          <w:numId w:val="14"/>
        </w:numPr>
        <w:autoSpaceDE w:val="0"/>
        <w:autoSpaceDN w:val="0"/>
        <w:spacing w:after="0"/>
        <w:ind w:leftChars="0"/>
        <w:rPr>
          <w:rFonts w:ascii="Calibri" w:hAnsi="Calibri" w:cs="Calibri"/>
          <w:color w:val="000000"/>
          <w:sz w:val="22"/>
          <w:lang w:val="en-US"/>
        </w:rPr>
      </w:pPr>
      <w:r>
        <w:rPr>
          <w:rFonts w:ascii="Calibri" w:hAnsi="Calibri" w:cs="Calibri"/>
          <w:color w:val="000000"/>
          <w:sz w:val="22"/>
          <w:lang w:val="en-US"/>
        </w:rPr>
        <w:t>The highest priority among the detected and the transmitted reservations</w:t>
      </w:r>
    </w:p>
    <w:p w14:paraId="784214F4" w14:textId="77777777" w:rsidR="007B4CF9" w:rsidRDefault="00A239CF">
      <w:pPr>
        <w:pStyle w:val="ListParagraph"/>
        <w:numPr>
          <w:ilvl w:val="1"/>
          <w:numId w:val="14"/>
        </w:numPr>
        <w:autoSpaceDE w:val="0"/>
        <w:autoSpaceDN w:val="0"/>
        <w:spacing w:after="0"/>
        <w:ind w:leftChars="0"/>
        <w:rPr>
          <w:rFonts w:asciiTheme="minorHAnsi" w:hAnsiTheme="minorHAnsi" w:cstheme="minorHAnsi"/>
          <w:color w:val="FF0000"/>
          <w:sz w:val="22"/>
          <w:szCs w:val="22"/>
          <w:lang w:val="en-US"/>
        </w:rPr>
      </w:pPr>
      <w:r>
        <w:rPr>
          <w:rFonts w:asciiTheme="minorHAnsi" w:hAnsiTheme="minorHAnsi" w:cstheme="minorHAnsi"/>
          <w:color w:val="FF0000"/>
          <w:sz w:val="22"/>
          <w:szCs w:val="22"/>
          <w:lang w:val="en-US"/>
        </w:rPr>
        <w:t xml:space="preserve">Note: </w:t>
      </w:r>
      <w:r>
        <w:rPr>
          <w:rFonts w:asciiTheme="minorHAnsi" w:hAnsiTheme="minorHAnsi" w:cstheme="minorHAnsi"/>
          <w:color w:val="FF0000"/>
          <w:sz w:val="22"/>
          <w:szCs w:val="22"/>
        </w:rPr>
        <w:t>the exact condition and how to use reservation information needs to be decided</w:t>
      </w:r>
    </w:p>
    <w:p w14:paraId="1A2AD84B" w14:textId="77777777" w:rsidR="007B4CF9" w:rsidRDefault="00A239CF">
      <w:pPr>
        <w:pStyle w:val="ListParagraph"/>
        <w:numPr>
          <w:ilvl w:val="1"/>
          <w:numId w:val="14"/>
        </w:numPr>
        <w:autoSpaceDE w:val="0"/>
        <w:autoSpaceDN w:val="0"/>
        <w:spacing w:after="0"/>
        <w:ind w:leftChars="0"/>
        <w:rPr>
          <w:rFonts w:ascii="Calibri" w:hAnsi="Calibri" w:cs="Calibri"/>
          <w:color w:val="FF0000"/>
          <w:sz w:val="22"/>
          <w:lang w:val="en-US"/>
        </w:rPr>
      </w:pPr>
      <w:r>
        <w:rPr>
          <w:rFonts w:ascii="Calibri" w:hAnsi="Calibri" w:cs="Calibri"/>
          <w:color w:val="FF0000"/>
          <w:sz w:val="22"/>
          <w:lang w:val="en-US"/>
        </w:rPr>
        <w:t>FFS whether the behavior should be allowed for full RB set resource allocation</w:t>
      </w:r>
    </w:p>
    <w:p w14:paraId="78B86E43" w14:textId="77777777" w:rsidR="007B4CF9" w:rsidRDefault="00A239CF">
      <w:pPr>
        <w:pStyle w:val="ListParagraph"/>
        <w:numPr>
          <w:ilvl w:val="0"/>
          <w:numId w:val="14"/>
        </w:numPr>
        <w:autoSpaceDE w:val="0"/>
        <w:autoSpaceDN w:val="0"/>
        <w:spacing w:after="0"/>
        <w:ind w:leftChars="0"/>
        <w:rPr>
          <w:rFonts w:ascii="Calibri" w:hAnsi="Calibri" w:cs="Calibri"/>
          <w:sz w:val="22"/>
          <w:szCs w:val="22"/>
          <w:lang w:val="en-US"/>
        </w:rPr>
      </w:pPr>
      <w:r>
        <w:rPr>
          <w:rFonts w:ascii="Calibri" w:hAnsi="Calibri" w:cs="Calibri"/>
          <w:color w:val="000000"/>
          <w:sz w:val="22"/>
          <w:szCs w:val="22"/>
          <w:lang w:eastAsia="ko-KR"/>
        </w:rPr>
        <w:t>For the case of full RB set resource allocation</w:t>
      </w:r>
      <w:r>
        <w:rPr>
          <w:rFonts w:ascii="Calibri" w:hAnsi="Calibri" w:cs="Calibri"/>
          <w:color w:val="000000"/>
          <w:sz w:val="22"/>
          <w:szCs w:val="22"/>
          <w:lang w:val="en-US"/>
        </w:rPr>
        <w:t xml:space="preserve">, a </w:t>
      </w:r>
      <w:r>
        <w:rPr>
          <w:rFonts w:ascii="Calibri" w:hAnsi="Calibri" w:cs="Calibri"/>
          <w:sz w:val="22"/>
          <w:szCs w:val="22"/>
          <w:lang w:val="en-US"/>
        </w:rPr>
        <w:t xml:space="preserve">CPE starting position </w:t>
      </w:r>
      <w:r>
        <w:rPr>
          <w:rFonts w:ascii="Calibri" w:hAnsi="Calibri" w:cs="Calibri"/>
          <w:sz w:val="22"/>
          <w:szCs w:val="22"/>
          <w:lang w:eastAsia="ko-KR"/>
        </w:rPr>
        <w:t xml:space="preserve">is randomly selected among the </w:t>
      </w:r>
      <w:r>
        <w:rPr>
          <w:rFonts w:ascii="Calibri" w:hAnsi="Calibri" w:cs="Calibri"/>
          <w:color w:val="FF0000"/>
          <w:sz w:val="22"/>
          <w:szCs w:val="22"/>
          <w:lang w:eastAsia="ko-KR"/>
        </w:rPr>
        <w:t xml:space="preserve">one or </w:t>
      </w:r>
      <w:r>
        <w:rPr>
          <w:rFonts w:ascii="Calibri" w:hAnsi="Calibri" w:cs="Calibri"/>
          <w:sz w:val="22"/>
          <w:szCs w:val="22"/>
          <w:lang w:eastAsia="ko-KR"/>
        </w:rPr>
        <w:t>multiple CPE starting candidate positions (pre-)configured per priority of the PSCCH/PSSCH transmission.</w:t>
      </w:r>
    </w:p>
    <w:p w14:paraId="566B094F" w14:textId="77777777" w:rsidR="007B4CF9" w:rsidRDefault="00A239CF">
      <w:pPr>
        <w:pStyle w:val="ListParagraph"/>
        <w:numPr>
          <w:ilvl w:val="1"/>
          <w:numId w:val="14"/>
        </w:numPr>
        <w:autoSpaceDE w:val="0"/>
        <w:autoSpaceDN w:val="0"/>
        <w:spacing w:after="0"/>
        <w:ind w:leftChars="0"/>
        <w:rPr>
          <w:rFonts w:asciiTheme="minorHAnsi" w:hAnsiTheme="minorHAnsi" w:cstheme="minorHAnsi"/>
          <w:color w:val="FF0000"/>
          <w:sz w:val="22"/>
          <w:szCs w:val="22"/>
          <w:lang w:val="en-US"/>
        </w:rPr>
      </w:pPr>
      <w:r>
        <w:rPr>
          <w:rFonts w:asciiTheme="minorHAnsi" w:hAnsiTheme="minorHAnsi" w:cstheme="minorHAnsi"/>
          <w:color w:val="FF0000"/>
          <w:sz w:val="22"/>
          <w:szCs w:val="22"/>
          <w:lang w:val="en-US"/>
        </w:rPr>
        <w:t xml:space="preserve">Note: </w:t>
      </w:r>
      <w:r>
        <w:rPr>
          <w:rFonts w:asciiTheme="minorHAnsi" w:hAnsiTheme="minorHAnsi" w:cstheme="minorHAnsi"/>
          <w:color w:val="FF0000"/>
          <w:sz w:val="22"/>
          <w:szCs w:val="22"/>
        </w:rPr>
        <w:t>the exact condition and how to use reservation information needs to be decided</w:t>
      </w:r>
    </w:p>
    <w:p w14:paraId="6350F709" w14:textId="77777777" w:rsidR="007B4CF9" w:rsidRDefault="00A239CF">
      <w:pPr>
        <w:pStyle w:val="ListParagraph"/>
        <w:numPr>
          <w:ilvl w:val="1"/>
          <w:numId w:val="14"/>
        </w:numPr>
        <w:autoSpaceDE w:val="0"/>
        <w:autoSpaceDN w:val="0"/>
        <w:spacing w:after="0"/>
        <w:ind w:leftChars="0"/>
        <w:rPr>
          <w:rFonts w:asciiTheme="minorHAnsi" w:hAnsiTheme="minorHAnsi" w:cstheme="minorHAnsi"/>
          <w:color w:val="FF0000"/>
          <w:sz w:val="22"/>
          <w:szCs w:val="22"/>
          <w:lang w:val="en-US"/>
        </w:rPr>
      </w:pPr>
      <w:r>
        <w:rPr>
          <w:rFonts w:asciiTheme="minorHAnsi" w:hAnsiTheme="minorHAnsi" w:cstheme="minorHAnsi"/>
          <w:color w:val="FF0000"/>
          <w:sz w:val="22"/>
          <w:szCs w:val="22"/>
        </w:rPr>
        <w:t>FFS whether the behaviour should be allowed for partial RB set resource allocation</w:t>
      </w:r>
    </w:p>
    <w:p w14:paraId="3421FE38" w14:textId="77777777" w:rsidR="007B4CF9" w:rsidRDefault="007B4CF9">
      <w:pPr>
        <w:spacing w:after="0"/>
        <w:rPr>
          <w:lang w:val="en-US"/>
        </w:rPr>
      </w:pPr>
    </w:p>
    <w:tbl>
      <w:tblPr>
        <w:tblStyle w:val="TableGrid"/>
        <w:tblW w:w="9634" w:type="dxa"/>
        <w:tblLayout w:type="fixed"/>
        <w:tblLook w:val="04A0" w:firstRow="1" w:lastRow="0" w:firstColumn="1" w:lastColumn="0" w:noHBand="0" w:noVBand="1"/>
      </w:tblPr>
      <w:tblGrid>
        <w:gridCol w:w="1555"/>
        <w:gridCol w:w="1275"/>
        <w:gridCol w:w="6804"/>
      </w:tblGrid>
      <w:tr w:rsidR="007B4CF9" w14:paraId="5969D7E4" w14:textId="77777777">
        <w:tc>
          <w:tcPr>
            <w:tcW w:w="1555" w:type="dxa"/>
          </w:tcPr>
          <w:p w14:paraId="17227E0B"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275" w:type="dxa"/>
          </w:tcPr>
          <w:p w14:paraId="214A1B5A" w14:textId="77777777" w:rsidR="007B4CF9" w:rsidRDefault="00A239CF">
            <w:pPr>
              <w:pStyle w:val="0Maintext"/>
              <w:spacing w:after="0" w:afterAutospacing="0"/>
              <w:ind w:firstLine="0"/>
              <w:jc w:val="left"/>
              <w:rPr>
                <w:rFonts w:asciiTheme="minorHAnsi" w:hAnsiTheme="minorHAnsi" w:cstheme="minorHAnsi"/>
                <w:b/>
                <w:bCs/>
                <w:sz w:val="22"/>
                <w:szCs w:val="22"/>
              </w:rPr>
            </w:pPr>
            <w:r>
              <w:rPr>
                <w:rFonts w:asciiTheme="minorHAnsi" w:hAnsiTheme="minorHAnsi" w:cstheme="minorHAnsi"/>
                <w:b/>
                <w:bCs/>
                <w:sz w:val="22"/>
                <w:szCs w:val="22"/>
              </w:rPr>
              <w:t>Support?</w:t>
            </w:r>
          </w:p>
        </w:tc>
        <w:tc>
          <w:tcPr>
            <w:tcW w:w="6804" w:type="dxa"/>
          </w:tcPr>
          <w:p w14:paraId="33081DBE"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3894BDA0" w14:textId="77777777">
        <w:tc>
          <w:tcPr>
            <w:tcW w:w="1555" w:type="dxa"/>
          </w:tcPr>
          <w:p w14:paraId="4C8C25D0"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QC</w:t>
            </w:r>
          </w:p>
        </w:tc>
        <w:tc>
          <w:tcPr>
            <w:tcW w:w="1275" w:type="dxa"/>
          </w:tcPr>
          <w:p w14:paraId="37936A30"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Fine, with edits</w:t>
            </w:r>
          </w:p>
        </w:tc>
        <w:tc>
          <w:tcPr>
            <w:tcW w:w="6804" w:type="dxa"/>
          </w:tcPr>
          <w:p w14:paraId="2D5D942C"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We can accept this direction for the sake of compromise. As the FL comments, we should not try to put on a higher level full/partial RB set criteria over criteria based on additional information (resource reservations) as there are 2 camps that may want two different things.</w:t>
            </w:r>
          </w:p>
          <w:p w14:paraId="7A0A2290" w14:textId="77777777" w:rsidR="007B4CF9" w:rsidRDefault="007B4CF9">
            <w:pPr>
              <w:pStyle w:val="0Maintext"/>
              <w:spacing w:after="0" w:afterAutospacing="0"/>
              <w:ind w:firstLine="0"/>
              <w:rPr>
                <w:rFonts w:asciiTheme="minorHAnsi" w:hAnsiTheme="minorHAnsi" w:cstheme="minorHAnsi"/>
                <w:sz w:val="22"/>
                <w:szCs w:val="22"/>
              </w:rPr>
            </w:pPr>
          </w:p>
          <w:p w14:paraId="71DCF28F"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We suggest to keep the FFS as mentioned by vivo for the first </w:t>
            </w:r>
            <w:proofErr w:type="spellStart"/>
            <w:r>
              <w:rPr>
                <w:rFonts w:asciiTheme="minorHAnsi" w:hAnsiTheme="minorHAnsi" w:cstheme="minorHAnsi"/>
                <w:sz w:val="22"/>
                <w:szCs w:val="22"/>
              </w:rPr>
              <w:t>subbullet</w:t>
            </w:r>
            <w:proofErr w:type="spellEnd"/>
            <w:r>
              <w:rPr>
                <w:rFonts w:asciiTheme="minorHAnsi" w:hAnsiTheme="minorHAnsi" w:cstheme="minorHAnsi"/>
                <w:sz w:val="22"/>
                <w:szCs w:val="22"/>
              </w:rPr>
              <w:t xml:space="preserve"> (i.e., the UE may consider based on RSRP and EDT information, that concurrent transmissions with different CPEs may result in both UEs transmitting concurrently, and this might be ok depending on the outcome </w:t>
            </w:r>
            <w:r>
              <w:rPr>
                <w:rFonts w:asciiTheme="minorHAnsi" w:hAnsiTheme="minorHAnsi" w:cstheme="minorHAnsi"/>
                <w:sz w:val="22"/>
                <w:szCs w:val="22"/>
              </w:rPr>
              <w:lastRenderedPageBreak/>
              <w:t>of a re-evaluation/pre-emption check that anyway is going to be performed by the UE)</w:t>
            </w:r>
          </w:p>
          <w:p w14:paraId="445248B7" w14:textId="77777777" w:rsidR="007B4CF9" w:rsidRDefault="007B4CF9">
            <w:pPr>
              <w:pStyle w:val="0Maintext"/>
              <w:spacing w:after="0" w:afterAutospacing="0"/>
              <w:ind w:firstLine="0"/>
              <w:rPr>
                <w:rFonts w:asciiTheme="minorHAnsi" w:hAnsiTheme="minorHAnsi" w:cstheme="minorHAnsi"/>
                <w:sz w:val="22"/>
                <w:szCs w:val="22"/>
              </w:rPr>
            </w:pPr>
          </w:p>
          <w:p w14:paraId="23BC7C8F"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We propose </w:t>
            </w:r>
            <w:r>
              <w:rPr>
                <w:rFonts w:asciiTheme="minorHAnsi" w:hAnsiTheme="minorHAnsi" w:cstheme="minorHAnsi"/>
                <w:b/>
                <w:bCs/>
                <w:color w:val="00B0F0"/>
                <w:sz w:val="22"/>
                <w:szCs w:val="22"/>
              </w:rPr>
              <w:t>the following amendment</w:t>
            </w:r>
            <w:r>
              <w:rPr>
                <w:rFonts w:asciiTheme="minorHAnsi" w:hAnsiTheme="minorHAnsi" w:cstheme="minorHAnsi"/>
                <w:color w:val="00B0F0"/>
                <w:sz w:val="22"/>
                <w:szCs w:val="22"/>
              </w:rPr>
              <w:t xml:space="preserve"> </w:t>
            </w:r>
            <w:r>
              <w:rPr>
                <w:rFonts w:asciiTheme="minorHAnsi" w:hAnsiTheme="minorHAnsi" w:cstheme="minorHAnsi"/>
                <w:sz w:val="22"/>
                <w:szCs w:val="22"/>
              </w:rPr>
              <w:t>to capture it:</w:t>
            </w:r>
          </w:p>
          <w:p w14:paraId="110338E4" w14:textId="77777777" w:rsidR="007B4CF9" w:rsidRDefault="007B4CF9">
            <w:pPr>
              <w:pStyle w:val="0Maintext"/>
              <w:spacing w:after="0" w:afterAutospacing="0"/>
              <w:ind w:firstLine="0"/>
              <w:rPr>
                <w:rFonts w:asciiTheme="minorHAnsi" w:hAnsiTheme="minorHAnsi" w:cstheme="minorHAnsi"/>
                <w:sz w:val="22"/>
                <w:szCs w:val="22"/>
              </w:rPr>
            </w:pPr>
          </w:p>
          <w:p w14:paraId="43AA4C7C" w14:textId="77777777" w:rsidR="007B4CF9" w:rsidRDefault="00A239CF">
            <w:pPr>
              <w:autoSpaceDE w:val="0"/>
              <w:autoSpaceDN w:val="0"/>
              <w:spacing w:after="0"/>
              <w:rPr>
                <w:rFonts w:ascii="Calibri" w:hAnsi="Calibri" w:cs="Calibri"/>
                <w:sz w:val="22"/>
              </w:rPr>
            </w:pPr>
            <w:r>
              <w:rPr>
                <w:rFonts w:ascii="Calibri" w:hAnsi="Calibri" w:cs="Calibri"/>
                <w:b/>
                <w:bCs/>
                <w:sz w:val="22"/>
                <w:highlight w:val="yellow"/>
              </w:rPr>
              <w:t>(Suggested modification) Proposal for working assumption 3-4/5’ (II):</w:t>
            </w:r>
            <w:r>
              <w:rPr>
                <w:rFonts w:ascii="Calibri" w:hAnsi="Calibri" w:cs="Calibri"/>
                <w:b/>
                <w:bCs/>
                <w:sz w:val="22"/>
              </w:rPr>
              <w:t xml:space="preserve"> </w:t>
            </w:r>
          </w:p>
          <w:p w14:paraId="7744F9B9" w14:textId="77777777" w:rsidR="007B4CF9" w:rsidRDefault="00A239CF">
            <w:pPr>
              <w:autoSpaceDE w:val="0"/>
              <w:autoSpaceDN w:val="0"/>
              <w:spacing w:after="0"/>
              <w:rPr>
                <w:rFonts w:ascii="Calibri" w:hAnsi="Calibri" w:cs="Calibri"/>
                <w:sz w:val="22"/>
                <w:lang w:val="en-US"/>
              </w:rPr>
            </w:pPr>
            <w:r>
              <w:rPr>
                <w:rFonts w:ascii="Calibri" w:hAnsi="Calibri" w:cs="Calibri"/>
                <w:sz w:val="22"/>
                <w:lang w:val="en-US"/>
              </w:rPr>
              <w:t>When multiple CPE starting candidate positions are (pre-)configured for PSCCH/PSSCH transmission, at least for the case of initiating a COT</w:t>
            </w:r>
          </w:p>
          <w:p w14:paraId="2C2D35C1" w14:textId="77777777" w:rsidR="007B4CF9" w:rsidRDefault="00A239CF">
            <w:pPr>
              <w:pStyle w:val="ListParagraph"/>
              <w:numPr>
                <w:ilvl w:val="0"/>
                <w:numId w:val="14"/>
              </w:numPr>
              <w:autoSpaceDE w:val="0"/>
              <w:autoSpaceDN w:val="0"/>
              <w:spacing w:after="0"/>
              <w:ind w:leftChars="0"/>
              <w:rPr>
                <w:rFonts w:ascii="Calibri" w:hAnsi="Calibri" w:cs="Calibri"/>
                <w:color w:val="000000"/>
                <w:sz w:val="22"/>
                <w:lang w:val="en-US"/>
              </w:rPr>
            </w:pPr>
            <w:r>
              <w:rPr>
                <w:rFonts w:ascii="Calibri" w:hAnsi="Calibri" w:cs="Calibri"/>
                <w:color w:val="000000"/>
                <w:sz w:val="22"/>
                <w:lang w:val="en-US"/>
              </w:rPr>
              <w:t xml:space="preserve">For partial RB set resource allocation, the UE selects a CPE starting position according to one of the followings (to be down-selected) </w:t>
            </w:r>
            <w:r>
              <w:rPr>
                <w:rFonts w:ascii="Calibri" w:hAnsi="Calibri" w:cs="Calibri"/>
                <w:color w:val="00B0F0"/>
                <w:sz w:val="22"/>
                <w:lang w:val="en-US"/>
              </w:rPr>
              <w:t>according also to reservation information</w:t>
            </w:r>
          </w:p>
          <w:p w14:paraId="5D73F737" w14:textId="77777777" w:rsidR="007B4CF9" w:rsidRDefault="00A239CF">
            <w:pPr>
              <w:pStyle w:val="ListParagraph"/>
              <w:numPr>
                <w:ilvl w:val="1"/>
                <w:numId w:val="14"/>
              </w:numPr>
              <w:autoSpaceDE w:val="0"/>
              <w:autoSpaceDN w:val="0"/>
              <w:spacing w:after="0"/>
              <w:ind w:leftChars="0"/>
              <w:rPr>
                <w:rFonts w:ascii="Calibri" w:hAnsi="Calibri" w:cs="Calibri"/>
                <w:color w:val="000000"/>
                <w:sz w:val="22"/>
                <w:lang w:val="en-US"/>
              </w:rPr>
            </w:pPr>
            <w:r>
              <w:rPr>
                <w:rFonts w:ascii="Calibri" w:hAnsi="Calibri" w:cs="Calibri"/>
                <w:color w:val="000000"/>
                <w:sz w:val="22"/>
                <w:lang w:val="en-US"/>
              </w:rPr>
              <w:t>A (pre-)configured default CPE starting position</w:t>
            </w:r>
          </w:p>
          <w:p w14:paraId="44DFEB79" w14:textId="77777777" w:rsidR="007B4CF9" w:rsidRDefault="00A239CF">
            <w:pPr>
              <w:pStyle w:val="ListParagraph"/>
              <w:numPr>
                <w:ilvl w:val="1"/>
                <w:numId w:val="14"/>
              </w:numPr>
              <w:autoSpaceDE w:val="0"/>
              <w:autoSpaceDN w:val="0"/>
              <w:spacing w:after="0"/>
              <w:ind w:leftChars="0"/>
              <w:rPr>
                <w:rFonts w:ascii="Calibri" w:hAnsi="Calibri" w:cs="Calibri"/>
                <w:color w:val="000000"/>
                <w:sz w:val="22"/>
                <w:lang w:val="en-US"/>
              </w:rPr>
            </w:pPr>
            <w:r>
              <w:rPr>
                <w:rFonts w:ascii="Calibri" w:hAnsi="Calibri" w:cs="Calibri"/>
                <w:color w:val="000000"/>
                <w:sz w:val="22"/>
                <w:lang w:val="en-US"/>
              </w:rPr>
              <w:t>The highest priority among the detected and the transmitted reservations</w:t>
            </w:r>
          </w:p>
          <w:p w14:paraId="5D594969" w14:textId="77777777" w:rsidR="007B4CF9" w:rsidRDefault="00A239CF">
            <w:pPr>
              <w:pStyle w:val="ListParagraph"/>
              <w:numPr>
                <w:ilvl w:val="1"/>
                <w:numId w:val="14"/>
              </w:numPr>
              <w:autoSpaceDE w:val="0"/>
              <w:autoSpaceDN w:val="0"/>
              <w:spacing w:after="0"/>
              <w:ind w:leftChars="0"/>
              <w:rPr>
                <w:rFonts w:asciiTheme="minorHAnsi" w:hAnsiTheme="minorHAnsi" w:cstheme="minorHAnsi"/>
                <w:color w:val="FF0000"/>
                <w:sz w:val="22"/>
                <w:szCs w:val="22"/>
                <w:lang w:val="en-US"/>
              </w:rPr>
            </w:pPr>
            <w:r>
              <w:rPr>
                <w:rFonts w:asciiTheme="minorHAnsi" w:hAnsiTheme="minorHAnsi" w:cstheme="minorHAnsi"/>
                <w:color w:val="FF0000"/>
                <w:sz w:val="22"/>
                <w:szCs w:val="22"/>
                <w:lang w:val="en-US"/>
              </w:rPr>
              <w:t xml:space="preserve">Note: </w:t>
            </w:r>
            <w:r>
              <w:rPr>
                <w:rFonts w:asciiTheme="minorHAnsi" w:hAnsiTheme="minorHAnsi" w:cstheme="minorHAnsi"/>
                <w:color w:val="FF0000"/>
                <w:sz w:val="22"/>
                <w:szCs w:val="22"/>
              </w:rPr>
              <w:t>the exact condition and how to use reservation information needs to be decided</w:t>
            </w:r>
          </w:p>
          <w:p w14:paraId="456233C9" w14:textId="77777777" w:rsidR="007B4CF9" w:rsidRDefault="00A239CF">
            <w:pPr>
              <w:pStyle w:val="ListParagraph"/>
              <w:numPr>
                <w:ilvl w:val="1"/>
                <w:numId w:val="14"/>
              </w:numPr>
              <w:autoSpaceDE w:val="0"/>
              <w:autoSpaceDN w:val="0"/>
              <w:spacing w:after="0"/>
              <w:ind w:leftChars="0"/>
              <w:rPr>
                <w:rFonts w:ascii="Calibri" w:hAnsi="Calibri" w:cs="Calibri"/>
                <w:color w:val="FF0000"/>
                <w:sz w:val="22"/>
                <w:lang w:val="en-US"/>
              </w:rPr>
            </w:pPr>
            <w:r>
              <w:rPr>
                <w:rFonts w:ascii="Calibri" w:hAnsi="Calibri" w:cs="Calibri"/>
                <w:color w:val="FF0000"/>
                <w:sz w:val="22"/>
                <w:lang w:val="en-US"/>
              </w:rPr>
              <w:t>FFS whether the behavior should be allowed for full RB set resource allocation</w:t>
            </w:r>
          </w:p>
          <w:p w14:paraId="63697C69" w14:textId="77777777" w:rsidR="007B4CF9" w:rsidRDefault="00A239CF">
            <w:pPr>
              <w:pStyle w:val="ListParagraph"/>
              <w:numPr>
                <w:ilvl w:val="1"/>
                <w:numId w:val="14"/>
              </w:numPr>
              <w:autoSpaceDE w:val="0"/>
              <w:autoSpaceDN w:val="0"/>
              <w:spacing w:after="0" w:line="252" w:lineRule="auto"/>
              <w:ind w:leftChars="0"/>
              <w:rPr>
                <w:rFonts w:ascii="Calibri" w:hAnsi="Calibri"/>
                <w:color w:val="00B0F0"/>
                <w:sz w:val="22"/>
                <w:szCs w:val="22"/>
                <w:lang w:val="en-US"/>
              </w:rPr>
            </w:pPr>
            <w:r>
              <w:rPr>
                <w:rFonts w:ascii="Calibri" w:hAnsi="Calibri" w:cs="Calibri"/>
                <w:color w:val="00B0F0"/>
                <w:sz w:val="22"/>
                <w:lang w:val="en-US"/>
              </w:rPr>
              <w:t xml:space="preserve">FFS </w:t>
            </w:r>
            <w:r>
              <w:rPr>
                <w:rFonts w:ascii="Calibri" w:hAnsi="Calibri"/>
                <w:color w:val="00B0F0"/>
                <w:sz w:val="22"/>
                <w:szCs w:val="22"/>
                <w:lang w:eastAsia="zh-CN"/>
              </w:rPr>
              <w:t>other condition including comparison of EDT and the measured energy associated the existing reservation</w:t>
            </w:r>
          </w:p>
          <w:p w14:paraId="60D6B28B" w14:textId="77777777" w:rsidR="007B4CF9" w:rsidRDefault="00A239CF">
            <w:pPr>
              <w:pStyle w:val="ListParagraph"/>
              <w:numPr>
                <w:ilvl w:val="0"/>
                <w:numId w:val="14"/>
              </w:numPr>
              <w:autoSpaceDE w:val="0"/>
              <w:autoSpaceDN w:val="0"/>
              <w:spacing w:after="0"/>
              <w:ind w:leftChars="0"/>
              <w:rPr>
                <w:rFonts w:ascii="Calibri" w:hAnsi="Calibri" w:cs="Calibri"/>
                <w:sz w:val="22"/>
                <w:szCs w:val="22"/>
                <w:lang w:val="en-US"/>
              </w:rPr>
            </w:pPr>
            <w:r>
              <w:rPr>
                <w:rFonts w:ascii="Calibri" w:hAnsi="Calibri" w:cs="Calibri"/>
                <w:color w:val="000000"/>
                <w:sz w:val="22"/>
                <w:szCs w:val="22"/>
                <w:lang w:eastAsia="ko-KR"/>
              </w:rPr>
              <w:t>For the case of full RB set resource allocation</w:t>
            </w:r>
            <w:r>
              <w:rPr>
                <w:rFonts w:ascii="Calibri" w:hAnsi="Calibri" w:cs="Calibri"/>
                <w:color w:val="000000"/>
                <w:sz w:val="22"/>
                <w:szCs w:val="22"/>
                <w:lang w:val="en-US"/>
              </w:rPr>
              <w:t xml:space="preserve">, a </w:t>
            </w:r>
            <w:r>
              <w:rPr>
                <w:rFonts w:ascii="Calibri" w:hAnsi="Calibri" w:cs="Calibri"/>
                <w:sz w:val="22"/>
                <w:szCs w:val="22"/>
                <w:lang w:val="en-US"/>
              </w:rPr>
              <w:t xml:space="preserve">CPE starting position </w:t>
            </w:r>
            <w:r>
              <w:rPr>
                <w:rFonts w:ascii="Calibri" w:hAnsi="Calibri" w:cs="Calibri"/>
                <w:sz w:val="22"/>
                <w:szCs w:val="22"/>
                <w:lang w:eastAsia="ko-KR"/>
              </w:rPr>
              <w:t xml:space="preserve">is randomly selected among the </w:t>
            </w:r>
            <w:r>
              <w:rPr>
                <w:rFonts w:ascii="Calibri" w:hAnsi="Calibri" w:cs="Calibri"/>
                <w:color w:val="FF0000"/>
                <w:sz w:val="22"/>
                <w:szCs w:val="22"/>
                <w:lang w:eastAsia="ko-KR"/>
              </w:rPr>
              <w:t xml:space="preserve">one or </w:t>
            </w:r>
            <w:r>
              <w:rPr>
                <w:rFonts w:ascii="Calibri" w:hAnsi="Calibri" w:cs="Calibri"/>
                <w:sz w:val="22"/>
                <w:szCs w:val="22"/>
                <w:lang w:eastAsia="ko-KR"/>
              </w:rPr>
              <w:t xml:space="preserve">multiple CPE starting candidate positions (pre-)configured per priority of the PSCCH/PSSCH transmission </w:t>
            </w:r>
            <w:r>
              <w:rPr>
                <w:rFonts w:ascii="Calibri" w:hAnsi="Calibri" w:cs="Calibri"/>
                <w:color w:val="00B0F0"/>
                <w:sz w:val="22"/>
                <w:szCs w:val="22"/>
                <w:lang w:eastAsia="ko-KR"/>
              </w:rPr>
              <w:t>according also to reservation information</w:t>
            </w:r>
            <w:r>
              <w:rPr>
                <w:rFonts w:ascii="Calibri" w:hAnsi="Calibri" w:cs="Calibri"/>
                <w:sz w:val="22"/>
                <w:szCs w:val="22"/>
                <w:lang w:eastAsia="ko-KR"/>
              </w:rPr>
              <w:t>.</w:t>
            </w:r>
          </w:p>
          <w:p w14:paraId="278C55A4" w14:textId="77777777" w:rsidR="007B4CF9" w:rsidRDefault="00A239CF">
            <w:pPr>
              <w:pStyle w:val="ListParagraph"/>
              <w:numPr>
                <w:ilvl w:val="1"/>
                <w:numId w:val="14"/>
              </w:numPr>
              <w:autoSpaceDE w:val="0"/>
              <w:autoSpaceDN w:val="0"/>
              <w:spacing w:after="0"/>
              <w:ind w:leftChars="0"/>
              <w:rPr>
                <w:rFonts w:asciiTheme="minorHAnsi" w:hAnsiTheme="minorHAnsi" w:cstheme="minorHAnsi"/>
                <w:color w:val="FF0000"/>
                <w:sz w:val="22"/>
                <w:szCs w:val="22"/>
                <w:lang w:val="en-US"/>
              </w:rPr>
            </w:pPr>
            <w:r>
              <w:rPr>
                <w:rFonts w:asciiTheme="minorHAnsi" w:hAnsiTheme="minorHAnsi" w:cstheme="minorHAnsi"/>
                <w:color w:val="FF0000"/>
                <w:sz w:val="22"/>
                <w:szCs w:val="22"/>
                <w:lang w:val="en-US"/>
              </w:rPr>
              <w:t xml:space="preserve">Note: </w:t>
            </w:r>
            <w:r>
              <w:rPr>
                <w:rFonts w:asciiTheme="minorHAnsi" w:hAnsiTheme="minorHAnsi" w:cstheme="minorHAnsi"/>
                <w:color w:val="FF0000"/>
                <w:sz w:val="22"/>
                <w:szCs w:val="22"/>
              </w:rPr>
              <w:t>the exact condition and how to use reservation information needs to be decided</w:t>
            </w:r>
          </w:p>
          <w:p w14:paraId="4DBE3192" w14:textId="77777777" w:rsidR="007B4CF9" w:rsidRDefault="00A239CF">
            <w:pPr>
              <w:pStyle w:val="ListParagraph"/>
              <w:numPr>
                <w:ilvl w:val="1"/>
                <w:numId w:val="14"/>
              </w:numPr>
              <w:autoSpaceDE w:val="0"/>
              <w:autoSpaceDN w:val="0"/>
              <w:spacing w:after="0"/>
              <w:ind w:leftChars="0"/>
              <w:rPr>
                <w:rFonts w:asciiTheme="minorHAnsi" w:hAnsiTheme="minorHAnsi" w:cstheme="minorHAnsi"/>
                <w:color w:val="FF0000"/>
                <w:sz w:val="22"/>
                <w:szCs w:val="22"/>
                <w:lang w:val="en-US"/>
              </w:rPr>
            </w:pPr>
            <w:r>
              <w:rPr>
                <w:rFonts w:asciiTheme="minorHAnsi" w:hAnsiTheme="minorHAnsi" w:cstheme="minorHAnsi"/>
                <w:color w:val="FF0000"/>
                <w:sz w:val="22"/>
                <w:szCs w:val="22"/>
              </w:rPr>
              <w:t>FFS whether the behaviour should be allowed for partial RB set resource allocation</w:t>
            </w:r>
          </w:p>
          <w:p w14:paraId="14808256" w14:textId="77777777" w:rsidR="007B4CF9" w:rsidRDefault="007B4CF9">
            <w:pPr>
              <w:pStyle w:val="0Maintext"/>
              <w:spacing w:after="0" w:afterAutospacing="0"/>
              <w:ind w:firstLine="0"/>
              <w:rPr>
                <w:rFonts w:asciiTheme="minorHAnsi" w:hAnsiTheme="minorHAnsi" w:cstheme="minorHAnsi"/>
                <w:sz w:val="22"/>
                <w:szCs w:val="22"/>
                <w:lang w:val="en-US"/>
              </w:rPr>
            </w:pPr>
          </w:p>
          <w:p w14:paraId="2114DDFC"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2E5CEF61" w14:textId="77777777">
        <w:tc>
          <w:tcPr>
            <w:tcW w:w="1555" w:type="dxa"/>
          </w:tcPr>
          <w:p w14:paraId="3D3B7BFE"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sz w:val="22"/>
                <w:szCs w:val="22"/>
              </w:rPr>
              <w:t>Samsung</w:t>
            </w:r>
          </w:p>
        </w:tc>
        <w:tc>
          <w:tcPr>
            <w:tcW w:w="1275" w:type="dxa"/>
          </w:tcPr>
          <w:p w14:paraId="2E108316" w14:textId="56BAC8CE"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N</w:t>
            </w:r>
            <w:r w:rsidR="007A4EA8">
              <w:rPr>
                <w:rFonts w:asciiTheme="minorHAnsi" w:hAnsiTheme="minorHAnsi" w:cstheme="minorHAnsi"/>
                <w:sz w:val="22"/>
                <w:szCs w:val="22"/>
              </w:rPr>
              <w:t>o</w:t>
            </w:r>
          </w:p>
        </w:tc>
        <w:tc>
          <w:tcPr>
            <w:tcW w:w="6804" w:type="dxa"/>
          </w:tcPr>
          <w:p w14:paraId="4A81A53A"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We still want the technical discussion first before drawing the conclusion, since the proposal uses different principle than NR-U, which is essential for fair coexistence, and no one shows evaluation results on the fair coexistence aspect. </w:t>
            </w:r>
          </w:p>
          <w:p w14:paraId="6AAC91C9"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 </w:t>
            </w:r>
          </w:p>
          <w:p w14:paraId="7961C58D" w14:textId="77777777" w:rsidR="007B4CF9" w:rsidRDefault="00A239CF">
            <w:pPr>
              <w:pStyle w:val="0Maintext"/>
              <w:spacing w:after="0" w:afterAutospacing="0"/>
              <w:ind w:firstLine="0"/>
              <w:rPr>
                <w:rFonts w:ascii="Calibri" w:hAnsi="Calibri" w:cs="Calibri"/>
                <w:color w:val="000000" w:themeColor="text1"/>
                <w:sz w:val="22"/>
                <w:lang w:val="en-US"/>
              </w:rPr>
            </w:pPr>
            <w:r>
              <w:rPr>
                <w:rFonts w:asciiTheme="minorHAnsi" w:hAnsiTheme="minorHAnsi" w:cstheme="minorHAnsi"/>
                <w:sz w:val="22"/>
                <w:szCs w:val="22"/>
              </w:rPr>
              <w:t xml:space="preserve">We guess the most controversial part is </w:t>
            </w:r>
            <w:r>
              <w:rPr>
                <w:rFonts w:asciiTheme="minorHAnsi" w:hAnsiTheme="minorHAnsi" w:cstheme="minorHAnsi"/>
                <w:color w:val="000000" w:themeColor="text1"/>
                <w:sz w:val="22"/>
                <w:szCs w:val="22"/>
                <w:lang w:eastAsia="ko-KR"/>
              </w:rPr>
              <w:t xml:space="preserve">the case of partial RB set allocation with no </w:t>
            </w:r>
            <w:r>
              <w:rPr>
                <w:rFonts w:asciiTheme="minorHAnsi" w:hAnsiTheme="minorHAnsi" w:cstheme="minorHAnsi"/>
                <w:color w:val="000000" w:themeColor="text1"/>
                <w:sz w:val="22"/>
                <w:szCs w:val="22"/>
                <w:lang w:val="en-US"/>
              </w:rPr>
              <w:t>existing reservation is detected</w:t>
            </w:r>
            <w:r>
              <w:rPr>
                <w:rFonts w:ascii="Calibri" w:hAnsi="Calibri" w:cs="Calibri"/>
                <w:color w:val="000000" w:themeColor="text1"/>
                <w:sz w:val="22"/>
                <w:lang w:val="en-US"/>
              </w:rPr>
              <w:t xml:space="preserve"> and no transmitted reservation by the UE, and in our understanding two options are on the table: </w:t>
            </w:r>
          </w:p>
          <w:p w14:paraId="36E4A3E4" w14:textId="77777777" w:rsidR="007B4CF9" w:rsidRDefault="00A239CF">
            <w:pPr>
              <w:pStyle w:val="0Maintext"/>
              <w:numPr>
                <w:ilvl w:val="0"/>
                <w:numId w:val="27"/>
              </w:numPr>
              <w:spacing w:after="0" w:afterAutospacing="0"/>
              <w:rPr>
                <w:rFonts w:asciiTheme="minorHAnsi" w:hAnsiTheme="minorHAnsi" w:cstheme="minorHAnsi"/>
                <w:sz w:val="22"/>
                <w:szCs w:val="22"/>
              </w:rPr>
            </w:pPr>
            <w:r>
              <w:rPr>
                <w:rFonts w:asciiTheme="minorHAnsi" w:hAnsiTheme="minorHAnsi" w:cstheme="minorHAnsi"/>
                <w:sz w:val="22"/>
                <w:szCs w:val="22"/>
              </w:rPr>
              <w:t>Option 1: determine one CPE starting position either by pre-configuration or based on priority</w:t>
            </w:r>
          </w:p>
          <w:p w14:paraId="7C702A6E" w14:textId="77777777" w:rsidR="007B4CF9" w:rsidRDefault="00A239CF">
            <w:pPr>
              <w:pStyle w:val="0Maintext"/>
              <w:numPr>
                <w:ilvl w:val="0"/>
                <w:numId w:val="27"/>
              </w:numPr>
              <w:spacing w:after="0" w:afterAutospacing="0"/>
              <w:rPr>
                <w:rFonts w:asciiTheme="minorHAnsi" w:hAnsiTheme="minorHAnsi" w:cstheme="minorHAnsi"/>
                <w:sz w:val="22"/>
                <w:szCs w:val="22"/>
              </w:rPr>
            </w:pPr>
            <w:r>
              <w:rPr>
                <w:rFonts w:asciiTheme="minorHAnsi" w:hAnsiTheme="minorHAnsi" w:cstheme="minorHAnsi"/>
                <w:sz w:val="22"/>
                <w:szCs w:val="22"/>
              </w:rPr>
              <w:t>Option 2: random select from a set of CPE starting positions</w:t>
            </w:r>
          </w:p>
          <w:p w14:paraId="7618BE89" w14:textId="77777777" w:rsidR="007B4CF9" w:rsidRDefault="007B4CF9">
            <w:pPr>
              <w:pStyle w:val="0Maintext"/>
              <w:spacing w:after="0" w:afterAutospacing="0"/>
              <w:ind w:firstLine="0"/>
              <w:rPr>
                <w:rFonts w:asciiTheme="minorHAnsi" w:hAnsiTheme="minorHAnsi" w:cstheme="minorHAnsi"/>
                <w:sz w:val="22"/>
                <w:szCs w:val="22"/>
              </w:rPr>
            </w:pPr>
          </w:p>
          <w:p w14:paraId="2E528249"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For NR-U, there is no reservation information, so this case doesn’t branch out from a general case of partial RB set allocation, which also implies Option 1 was used generally for partial RB set allocation. We want to understand for SL-U, how the reservation information can help here, </w:t>
            </w:r>
            <w:r>
              <w:rPr>
                <w:rFonts w:asciiTheme="minorHAnsi" w:hAnsiTheme="minorHAnsi" w:cstheme="minorHAnsi"/>
                <w:sz w:val="22"/>
                <w:szCs w:val="22"/>
              </w:rPr>
              <w:lastRenderedPageBreak/>
              <w:t>especially, what’s the benefit of Option 2 over Option 1 in the focused case?</w:t>
            </w:r>
          </w:p>
        </w:tc>
      </w:tr>
      <w:tr w:rsidR="007B4CF9" w14:paraId="607B2743" w14:textId="77777777">
        <w:tc>
          <w:tcPr>
            <w:tcW w:w="1555" w:type="dxa"/>
          </w:tcPr>
          <w:p w14:paraId="3E58334E"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hint="eastAsia"/>
                <w:sz w:val="22"/>
                <w:szCs w:val="22"/>
                <w:lang w:eastAsia="ko-KR"/>
              </w:rPr>
              <w:t>LGE</w:t>
            </w:r>
          </w:p>
        </w:tc>
        <w:tc>
          <w:tcPr>
            <w:tcW w:w="1275" w:type="dxa"/>
          </w:tcPr>
          <w:p w14:paraId="58B513B9"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OK for progress</w:t>
            </w:r>
          </w:p>
        </w:tc>
        <w:tc>
          <w:tcPr>
            <w:tcW w:w="6804" w:type="dxa"/>
          </w:tcPr>
          <w:p w14:paraId="35C278A0"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 xml:space="preserve">In CG-PUSCH in NR-U, PUSCH resources are configured by gNB, and gNB can configure multiple partial RB set </w:t>
            </w:r>
            <w:r>
              <w:rPr>
                <w:rFonts w:asciiTheme="minorHAnsi" w:hAnsiTheme="minorHAnsi" w:cstheme="minorHAnsi"/>
                <w:sz w:val="22"/>
                <w:szCs w:val="22"/>
                <w:lang w:eastAsia="ko-KR"/>
              </w:rPr>
              <w:t>resource</w:t>
            </w:r>
            <w:r>
              <w:rPr>
                <w:rFonts w:asciiTheme="minorHAnsi" w:hAnsiTheme="minorHAnsi" w:cstheme="minorHAnsi" w:hint="eastAsia"/>
                <w:sz w:val="22"/>
                <w:szCs w:val="22"/>
                <w:lang w:eastAsia="ko-KR"/>
              </w:rPr>
              <w:t xml:space="preserve"> </w:t>
            </w:r>
            <w:r>
              <w:rPr>
                <w:rFonts w:asciiTheme="minorHAnsi" w:hAnsiTheme="minorHAnsi" w:cstheme="minorHAnsi"/>
                <w:sz w:val="22"/>
                <w:szCs w:val="22"/>
                <w:lang w:eastAsia="ko-KR"/>
              </w:rPr>
              <w:t xml:space="preserve">allocations, and they will be </w:t>
            </w:r>
            <w:proofErr w:type="spellStart"/>
            <w:r>
              <w:rPr>
                <w:rFonts w:asciiTheme="minorHAnsi" w:hAnsiTheme="minorHAnsi" w:cstheme="minorHAnsi"/>
                <w:sz w:val="22"/>
                <w:szCs w:val="22"/>
                <w:lang w:eastAsia="ko-KR"/>
              </w:rPr>
              <w:t>FDMed</w:t>
            </w:r>
            <w:proofErr w:type="spellEnd"/>
            <w:r>
              <w:rPr>
                <w:rFonts w:asciiTheme="minorHAnsi" w:hAnsiTheme="minorHAnsi" w:cstheme="minorHAnsi"/>
                <w:sz w:val="22"/>
                <w:szCs w:val="22"/>
                <w:lang w:eastAsia="ko-KR"/>
              </w:rPr>
              <w:t xml:space="preserve">. </w:t>
            </w:r>
          </w:p>
          <w:p w14:paraId="009A527E"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 xml:space="preserve">However, in NR SL Mode 2, resource allocation will be done in distributed manner, partial RB set allocations does not imply that they will be </w:t>
            </w:r>
            <w:proofErr w:type="spellStart"/>
            <w:r>
              <w:rPr>
                <w:rFonts w:asciiTheme="minorHAnsi" w:hAnsiTheme="minorHAnsi" w:cstheme="minorHAnsi"/>
                <w:sz w:val="22"/>
                <w:szCs w:val="22"/>
                <w:lang w:eastAsia="ko-KR"/>
              </w:rPr>
              <w:t>FDMed</w:t>
            </w:r>
            <w:proofErr w:type="spellEnd"/>
            <w:r>
              <w:rPr>
                <w:rFonts w:asciiTheme="minorHAnsi" w:hAnsiTheme="minorHAnsi" w:cstheme="minorHAnsi"/>
                <w:sz w:val="22"/>
                <w:szCs w:val="22"/>
                <w:lang w:eastAsia="ko-KR"/>
              </w:rPr>
              <w:t xml:space="preserve">. </w:t>
            </w:r>
          </w:p>
          <w:p w14:paraId="3B5B6060"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 xml:space="preserve">What I want to say is situation is quite different from NR-U. </w:t>
            </w:r>
          </w:p>
          <w:p w14:paraId="3B8D09FC"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 xml:space="preserve">From our side, it is straightforward, if UE detect reserved resources, and if it </w:t>
            </w:r>
            <w:proofErr w:type="gramStart"/>
            <w:r>
              <w:rPr>
                <w:rFonts w:asciiTheme="minorHAnsi" w:hAnsiTheme="minorHAnsi" w:cstheme="minorHAnsi"/>
                <w:sz w:val="22"/>
                <w:szCs w:val="22"/>
                <w:lang w:eastAsia="ko-KR"/>
              </w:rPr>
              <w:t>decide</w:t>
            </w:r>
            <w:proofErr w:type="gramEnd"/>
            <w:r>
              <w:rPr>
                <w:rFonts w:asciiTheme="minorHAnsi" w:hAnsiTheme="minorHAnsi" w:cstheme="minorHAnsi"/>
                <w:sz w:val="22"/>
                <w:szCs w:val="22"/>
                <w:lang w:eastAsia="ko-KR"/>
              </w:rPr>
              <w:t xml:space="preserve"> not to exclude the overlapping candidate resources, it would be useful to protect it from inter-UE blocking by using the same CPE. Otherwise, some SCI will be dropped, and it will degrade the Mode 2 performance. </w:t>
            </w:r>
          </w:p>
          <w:p w14:paraId="2CC4D5F3" w14:textId="77777777" w:rsidR="007B4CF9" w:rsidRDefault="007B4CF9">
            <w:pPr>
              <w:pStyle w:val="0Maintext"/>
              <w:spacing w:after="0" w:afterAutospacing="0"/>
              <w:ind w:firstLine="0"/>
              <w:rPr>
                <w:rFonts w:asciiTheme="minorHAnsi" w:hAnsiTheme="minorHAnsi" w:cstheme="minorHAnsi"/>
                <w:sz w:val="22"/>
                <w:szCs w:val="22"/>
                <w:lang w:eastAsia="ko-KR"/>
              </w:rPr>
            </w:pPr>
          </w:p>
          <w:p w14:paraId="1650971C"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 xml:space="preserve">Alternatively, we can agree the part of the proposal in this meeting, and we can further discuss when it is applied. </w:t>
            </w:r>
          </w:p>
          <w:p w14:paraId="2CC1B9C1" w14:textId="77777777" w:rsidR="007B4CF9" w:rsidRDefault="007B4CF9">
            <w:pPr>
              <w:pStyle w:val="0Maintext"/>
              <w:spacing w:after="0" w:afterAutospacing="0"/>
              <w:ind w:firstLine="0"/>
              <w:rPr>
                <w:rFonts w:asciiTheme="minorHAnsi" w:hAnsiTheme="minorHAnsi" w:cstheme="minorHAnsi"/>
                <w:sz w:val="22"/>
                <w:szCs w:val="22"/>
                <w:lang w:eastAsia="ko-KR"/>
              </w:rPr>
            </w:pPr>
          </w:p>
          <w:p w14:paraId="1EFFFDE0" w14:textId="77777777" w:rsidR="007B4CF9" w:rsidRDefault="00A239CF">
            <w:pPr>
              <w:autoSpaceDE w:val="0"/>
              <w:autoSpaceDN w:val="0"/>
              <w:spacing w:after="0"/>
              <w:rPr>
                <w:rFonts w:ascii="Calibri" w:hAnsi="Calibri" w:cs="Calibri"/>
                <w:color w:val="FF0000"/>
                <w:sz w:val="22"/>
                <w:lang w:val="en-US"/>
              </w:rPr>
            </w:pPr>
            <w:r>
              <w:rPr>
                <w:rFonts w:ascii="Calibri" w:hAnsi="Calibri" w:cs="Calibri"/>
                <w:sz w:val="22"/>
                <w:lang w:val="en-US"/>
              </w:rPr>
              <w:t xml:space="preserve">When multiple CPE starting candidate positions are (pre-)configured for PSCCH/PSSCH transmission, at least for the case of initiating a COT, </w:t>
            </w:r>
            <w:r>
              <w:rPr>
                <w:rFonts w:ascii="Calibri" w:hAnsi="Calibri" w:cs="Calibri"/>
                <w:color w:val="FF0000"/>
                <w:sz w:val="22"/>
                <w:lang w:val="en-US"/>
              </w:rPr>
              <w:t>following CPE starting position selection mechanisms are supported:</w:t>
            </w:r>
          </w:p>
          <w:p w14:paraId="5DBB4F44" w14:textId="77777777" w:rsidR="007B4CF9" w:rsidRDefault="00A239CF">
            <w:pPr>
              <w:pStyle w:val="ListParagraph"/>
              <w:numPr>
                <w:ilvl w:val="0"/>
                <w:numId w:val="14"/>
              </w:numPr>
              <w:autoSpaceDE w:val="0"/>
              <w:autoSpaceDN w:val="0"/>
              <w:spacing w:after="0"/>
              <w:ind w:leftChars="0"/>
              <w:rPr>
                <w:rFonts w:ascii="Calibri" w:hAnsi="Calibri" w:cs="Calibri"/>
                <w:color w:val="000000"/>
                <w:sz w:val="22"/>
                <w:lang w:val="en-US"/>
              </w:rPr>
            </w:pPr>
            <w:r>
              <w:rPr>
                <w:rFonts w:ascii="Calibri" w:hAnsi="Calibri" w:cs="Calibri"/>
                <w:color w:val="000000"/>
                <w:sz w:val="22"/>
                <w:lang w:val="en-US"/>
              </w:rPr>
              <w:t>the UE selects a CPE starting position according to one of the followings (to be down-selected)</w:t>
            </w:r>
          </w:p>
          <w:p w14:paraId="75DCDC2F" w14:textId="77777777" w:rsidR="007B4CF9" w:rsidRDefault="00A239CF">
            <w:pPr>
              <w:pStyle w:val="ListParagraph"/>
              <w:numPr>
                <w:ilvl w:val="1"/>
                <w:numId w:val="14"/>
              </w:numPr>
              <w:autoSpaceDE w:val="0"/>
              <w:autoSpaceDN w:val="0"/>
              <w:spacing w:after="0"/>
              <w:ind w:leftChars="0"/>
              <w:rPr>
                <w:rFonts w:ascii="Calibri" w:hAnsi="Calibri" w:cs="Calibri"/>
                <w:color w:val="000000"/>
                <w:sz w:val="22"/>
                <w:lang w:val="en-US"/>
              </w:rPr>
            </w:pPr>
            <w:r>
              <w:rPr>
                <w:rFonts w:ascii="Calibri" w:hAnsi="Calibri" w:cs="Calibri"/>
                <w:color w:val="000000"/>
                <w:sz w:val="22"/>
                <w:lang w:val="en-US"/>
              </w:rPr>
              <w:t>A (pre-)configured default CPE starting position</w:t>
            </w:r>
          </w:p>
          <w:p w14:paraId="34F7FA46" w14:textId="77777777" w:rsidR="007B4CF9" w:rsidRDefault="00A239CF">
            <w:pPr>
              <w:pStyle w:val="ListParagraph"/>
              <w:numPr>
                <w:ilvl w:val="1"/>
                <w:numId w:val="14"/>
              </w:numPr>
              <w:autoSpaceDE w:val="0"/>
              <w:autoSpaceDN w:val="0"/>
              <w:spacing w:after="0"/>
              <w:ind w:leftChars="0"/>
              <w:rPr>
                <w:rFonts w:ascii="Calibri" w:hAnsi="Calibri" w:cs="Calibri"/>
                <w:color w:val="000000"/>
                <w:sz w:val="22"/>
                <w:lang w:val="en-US"/>
              </w:rPr>
            </w:pPr>
            <w:r>
              <w:rPr>
                <w:rFonts w:ascii="Calibri" w:hAnsi="Calibri" w:cs="Calibri"/>
                <w:color w:val="000000"/>
                <w:sz w:val="22"/>
                <w:lang w:val="en-US"/>
              </w:rPr>
              <w:t>The highest priority among the detected and the transmitted reservations</w:t>
            </w:r>
          </w:p>
          <w:p w14:paraId="28492B5E" w14:textId="77777777" w:rsidR="007B4CF9" w:rsidRDefault="00A239CF">
            <w:pPr>
              <w:pStyle w:val="ListParagraph"/>
              <w:numPr>
                <w:ilvl w:val="0"/>
                <w:numId w:val="14"/>
              </w:numPr>
              <w:autoSpaceDE w:val="0"/>
              <w:autoSpaceDN w:val="0"/>
              <w:spacing w:after="0"/>
              <w:ind w:leftChars="0"/>
              <w:rPr>
                <w:rFonts w:ascii="Calibri" w:hAnsi="Calibri" w:cs="Calibri"/>
                <w:sz w:val="22"/>
                <w:szCs w:val="22"/>
                <w:lang w:val="en-US"/>
              </w:rPr>
            </w:pPr>
            <w:r>
              <w:rPr>
                <w:rFonts w:ascii="Calibri" w:hAnsi="Calibri" w:cs="Calibri"/>
                <w:color w:val="000000"/>
                <w:sz w:val="22"/>
                <w:szCs w:val="22"/>
                <w:lang w:val="en-US"/>
              </w:rPr>
              <w:t xml:space="preserve">a </w:t>
            </w:r>
            <w:r>
              <w:rPr>
                <w:rFonts w:ascii="Calibri" w:hAnsi="Calibri" w:cs="Calibri"/>
                <w:sz w:val="22"/>
                <w:szCs w:val="22"/>
                <w:lang w:val="en-US"/>
              </w:rPr>
              <w:t xml:space="preserve">CPE starting position </w:t>
            </w:r>
            <w:r>
              <w:rPr>
                <w:rFonts w:ascii="Calibri" w:hAnsi="Calibri" w:cs="Calibri"/>
                <w:sz w:val="22"/>
                <w:szCs w:val="22"/>
                <w:lang w:eastAsia="ko-KR"/>
              </w:rPr>
              <w:t>is randomly selected among the one or multiple CPE starting candidate positions (pre-)configured per priority of the PSCCH/PSSCH transmission.</w:t>
            </w:r>
          </w:p>
          <w:p w14:paraId="1A118A1F" w14:textId="77777777" w:rsidR="007B4CF9" w:rsidRDefault="00A239CF">
            <w:pPr>
              <w:pStyle w:val="ListParagraph"/>
              <w:numPr>
                <w:ilvl w:val="0"/>
                <w:numId w:val="14"/>
              </w:numPr>
              <w:autoSpaceDE w:val="0"/>
              <w:autoSpaceDN w:val="0"/>
              <w:spacing w:after="0"/>
              <w:ind w:leftChars="0"/>
              <w:rPr>
                <w:rFonts w:ascii="Calibri" w:hAnsi="Calibri" w:cs="Calibri"/>
                <w:color w:val="FF0000"/>
                <w:sz w:val="22"/>
                <w:szCs w:val="22"/>
                <w:lang w:val="en-US"/>
              </w:rPr>
            </w:pPr>
            <w:r>
              <w:rPr>
                <w:rFonts w:ascii="Calibri" w:hAnsi="Calibri" w:cs="Calibri"/>
                <w:color w:val="FF0000"/>
                <w:sz w:val="22"/>
                <w:szCs w:val="22"/>
                <w:lang w:eastAsia="ko-KR"/>
              </w:rPr>
              <w:t xml:space="preserve">FFS: When each of CPE starting position selection mechanism is applied. </w:t>
            </w:r>
          </w:p>
          <w:p w14:paraId="2DEC79FD" w14:textId="77777777" w:rsidR="007B4CF9" w:rsidRDefault="007B4CF9">
            <w:pPr>
              <w:autoSpaceDE w:val="0"/>
              <w:autoSpaceDN w:val="0"/>
              <w:spacing w:after="0"/>
              <w:rPr>
                <w:rFonts w:ascii="Calibri" w:hAnsi="Calibri" w:cs="Calibri"/>
                <w:color w:val="000000"/>
                <w:sz w:val="22"/>
                <w:lang w:val="en-US"/>
              </w:rPr>
            </w:pPr>
          </w:p>
          <w:p w14:paraId="6410B7A0" w14:textId="77777777" w:rsidR="007B4CF9" w:rsidRDefault="007B4CF9">
            <w:pPr>
              <w:autoSpaceDE w:val="0"/>
              <w:autoSpaceDN w:val="0"/>
              <w:spacing w:after="0"/>
              <w:rPr>
                <w:rFonts w:ascii="Calibri" w:hAnsi="Calibri" w:cs="Calibri"/>
                <w:sz w:val="22"/>
                <w:lang w:val="en-US"/>
              </w:rPr>
            </w:pPr>
          </w:p>
          <w:p w14:paraId="7061515C"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tc>
      </w:tr>
      <w:tr w:rsidR="007B4CF9" w14:paraId="2B015E0E" w14:textId="77777777">
        <w:tc>
          <w:tcPr>
            <w:tcW w:w="1555" w:type="dxa"/>
          </w:tcPr>
          <w:p w14:paraId="6F9E2475"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CA</w:t>
            </w:r>
            <w:r>
              <w:rPr>
                <w:rFonts w:asciiTheme="minorHAnsi" w:eastAsiaTheme="minorEastAsia" w:hAnsiTheme="minorHAnsi" w:cstheme="minorHAnsi"/>
                <w:sz w:val="22"/>
                <w:szCs w:val="22"/>
                <w:lang w:eastAsia="zh-CN"/>
              </w:rPr>
              <w:t>TT/GH</w:t>
            </w:r>
          </w:p>
        </w:tc>
        <w:tc>
          <w:tcPr>
            <w:tcW w:w="1275" w:type="dxa"/>
          </w:tcPr>
          <w:p w14:paraId="20E984A8"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omments</w:t>
            </w:r>
          </w:p>
        </w:tc>
        <w:tc>
          <w:tcPr>
            <w:tcW w:w="6804" w:type="dxa"/>
          </w:tcPr>
          <w:p w14:paraId="3992E717"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We can accept this proposal for the case of initiating a COT.</w:t>
            </w:r>
          </w:p>
          <w:p w14:paraId="53B830D3"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For the case of COT sharing, we want to have a chance to response to FL’s comments in section 3.3.3 (as we did during the GTW session).</w:t>
            </w:r>
          </w:p>
          <w:p w14:paraId="5C35F5D4"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In NR-U, max LBT EDT is given by the following formula if there may have other technologies sharing the channel:</w:t>
            </w:r>
          </w:p>
          <w:p w14:paraId="1D24A46D" w14:textId="77777777" w:rsidR="007B4CF9" w:rsidRDefault="00A239CF">
            <w:pPr>
              <w:pStyle w:val="B2"/>
              <w:ind w:left="567" w:firstLine="0"/>
            </w:pPr>
            <w:r>
              <w:t>-</w:t>
            </w:r>
            <w:r>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m:t>
              </m:r>
              <m:func>
                <m:funcPr>
                  <m:ctrlPr>
                    <w:rPr>
                      <w:rFonts w:ascii="Cambria Math" w:hAnsi="Cambria Math"/>
                      <w:i/>
                    </w:rPr>
                  </m:ctrlPr>
                </m:funcPr>
                <m:fName>
                  <m:r>
                    <w:rPr>
                      <w:rFonts w:ascii="Cambria Math" w:hAnsi="Cambria Math"/>
                    </w:rPr>
                    <m:t>max</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&amp;-72+10⋅</m:t>
                          </m:r>
                          <m:func>
                            <m:funcPr>
                              <m:ctrlPr>
                                <w:rPr>
                                  <w:rFonts w:ascii="Cambria Math" w:hAnsi="Cambria Math"/>
                                  <w:i/>
                                </w:rPr>
                              </m:ctrlPr>
                            </m:funcPr>
                            <m:fName>
                              <m:r>
                                <w:rPr>
                                  <w:rFonts w:ascii="Cambria Math" w:hAnsi="Cambria Math"/>
                                </w:rPr>
                                <m:t>log</m:t>
                              </m:r>
                            </m:fName>
                            <m:e>
                              <m:r>
                                <w:rPr>
                                  <w:rFonts w:ascii="Cambria Math" w:hAnsi="Cambria Math"/>
                                </w:rPr>
                                <m:t>1</m:t>
                              </m:r>
                            </m:e>
                          </m:func>
                          <m:r>
                            <w:rPr>
                              <w:rFonts w:ascii="Cambria Math" w:hAnsi="Cambria Math"/>
                            </w:rPr>
                            <m:t>0(BWMHz /20MHz) dBm,</m:t>
                          </m:r>
                        </m:e>
                        <m:e>
                          <m:r>
                            <w:rPr>
                              <w:rFonts w:ascii="Cambria Math" w:hAnsi="Cambria Math"/>
                            </w:rPr>
                            <m:t>&amp;</m:t>
                          </m:r>
                          <m:r>
                            <m:rPr>
                              <m:nor/>
                            </m:rPr>
                            <m:t>min</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w:rPr>
                                      <w:rFonts w:ascii="Cambria Math" w:hAnsi="Cambria Math"/>
                                    </w:rPr>
                                    <m:t>,</m:t>
                                  </m:r>
                                </m:e>
                                <m:e>
                                  <m:r>
                                    <w:rPr>
                                      <w:rFonts w:ascii="Cambria Math" w:hAnsi="Cambria Math"/>
                                    </w:rPr>
                                    <m:t>&amp;</m:t>
                                  </m:r>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+10⋅</m:t>
                                          </m:r>
                                          <m:func>
                                            <m:funcPr>
                                              <m:ctrlPr>
                                                <w:rPr>
                                                  <w:rFonts w:ascii="Cambria Math" w:hAnsi="Cambria Math"/>
                                                  <w:i/>
                                                </w:rPr>
                                              </m:ctrlPr>
                                            </m:funcPr>
                                            <m:fName>
                                              <m:r>
                                                <w:rPr>
                                                  <w:rFonts w:ascii="Cambria Math" w:hAnsi="Cambria Math"/>
                                                </w:rPr>
                                                <m:t>log</m:t>
                                              </m:r>
                                            </m:fName>
                                            <m:e>
                                              <m:r>
                                                <w:rPr>
                                                  <w:rFonts w:ascii="Cambria Math" w:hAnsi="Cambria Math"/>
                                                </w:rPr>
                                                <m:t>1</m:t>
                                              </m:r>
                                            </m:e>
                                          </m:func>
                                          <m:r>
                                            <w:rPr>
                                              <w:rFonts w:ascii="Cambria Math" w:hAnsi="Cambria Math"/>
                                            </w:rPr>
                                            <m:t>0(BWMHz /20MHz)-</m:t>
                                          </m:r>
                                          <m:sSub>
                                            <m:sSubPr>
                                              <m:ctrlPr>
                                                <w:rPr>
                                                  <w:rFonts w:ascii="Cambria Math" w:hAnsi="Cambria Math"/>
                                                  <w:i/>
                                                </w:rPr>
                                              </m:ctrlPr>
                                            </m:sSubPr>
                                            <m:e>
                                              <m:r>
                                                <w:rPr>
                                                  <w:rFonts w:ascii="Cambria Math" w:hAnsi="Cambria Math"/>
                                                </w:rPr>
                                                <m:t>P</m:t>
                                              </m:r>
                                            </m:e>
                                            <m:sub>
                                              <m:r>
                                                <w:rPr>
                                                  <w:rFonts w:ascii="Cambria Math" w:hAnsi="Cambria Math"/>
                                                </w:rPr>
                                                <m:t>TX</m:t>
                                              </m:r>
                                            </m:sub>
                                          </m:sSub>
                                        </m:e>
                                      </m:d>
                                    </m:e>
                                    <m:sub/>
                                  </m:sSub>
                                </m:e>
                              </m:eqArr>
                            </m:e>
                          </m:d>
                        </m:e>
                      </m:eqArr>
                    </m:e>
                  </m:d>
                </m:e>
              </m:func>
            </m:oMath>
          </w:p>
          <w:p w14:paraId="21C4BE58"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Under 20MHz bandwidth, the value may be -62 dBm, which is a per-band value. While in NR SL, RSRP threshold is a per RE value, </w:t>
            </w:r>
            <w:r>
              <w:rPr>
                <w:rFonts w:asciiTheme="minorHAnsi" w:eastAsiaTheme="minorEastAsia" w:hAnsiTheme="minorHAnsi" w:cstheme="minorHAnsi" w:hint="eastAsia"/>
                <w:sz w:val="22"/>
                <w:szCs w:val="22"/>
                <w:lang w:eastAsia="zh-CN"/>
              </w:rPr>
              <w:t>a</w:t>
            </w:r>
            <w:r>
              <w:rPr>
                <w:rFonts w:asciiTheme="minorHAnsi" w:eastAsiaTheme="minorEastAsia" w:hAnsiTheme="minorHAnsi" w:cstheme="minorHAnsi"/>
                <w:sz w:val="22"/>
                <w:szCs w:val="22"/>
                <w:lang w:eastAsia="zh-CN"/>
              </w:rPr>
              <w:t>nd increase is always allowed if remaining candidate resources in S</w:t>
            </w:r>
            <w:r>
              <w:rPr>
                <w:rFonts w:asciiTheme="minorHAnsi" w:eastAsiaTheme="minorEastAsia" w:hAnsiTheme="minorHAnsi" w:cstheme="minorHAnsi"/>
                <w:sz w:val="22"/>
                <w:szCs w:val="22"/>
                <w:vertAlign w:val="subscript"/>
                <w:lang w:eastAsia="zh-CN"/>
              </w:rPr>
              <w:t>A</w:t>
            </w:r>
            <w:r>
              <w:rPr>
                <w:rFonts w:asciiTheme="minorHAnsi" w:eastAsiaTheme="minorEastAsia" w:hAnsiTheme="minorHAnsi" w:cstheme="minorHAnsi"/>
                <w:sz w:val="22"/>
                <w:szCs w:val="22"/>
                <w:lang w:eastAsia="zh-CN"/>
              </w:rPr>
              <w:t xml:space="preserve"> are not enough. Therefore, we think it is arbitrary to say that there is no inter-UE blocking </w:t>
            </w:r>
            <w:r>
              <w:rPr>
                <w:rFonts w:asciiTheme="minorHAnsi" w:eastAsiaTheme="minorEastAsia" w:hAnsiTheme="minorHAnsi" w:cstheme="minorHAnsi"/>
                <w:sz w:val="22"/>
                <w:szCs w:val="22"/>
                <w:lang w:eastAsia="zh-CN"/>
              </w:rPr>
              <w:lastRenderedPageBreak/>
              <w:t>between two UEs who select an overlapped resource due to the RSRP measurement result is below the threshold.</w:t>
            </w:r>
          </w:p>
          <w:p w14:paraId="13C6FA28"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Since more transmissions may be performed </w:t>
            </w:r>
            <w:proofErr w:type="spellStart"/>
            <w:r>
              <w:rPr>
                <w:rFonts w:asciiTheme="minorHAnsi" w:eastAsiaTheme="minorEastAsia" w:hAnsiTheme="minorHAnsi" w:cstheme="minorHAnsi"/>
                <w:sz w:val="22"/>
                <w:szCs w:val="22"/>
                <w:lang w:eastAsia="zh-CN"/>
              </w:rPr>
              <w:t>FDMed</w:t>
            </w:r>
            <w:proofErr w:type="spellEnd"/>
            <w:r>
              <w:rPr>
                <w:rFonts w:asciiTheme="minorHAnsi" w:eastAsiaTheme="minorEastAsia" w:hAnsiTheme="minorHAnsi" w:cstheme="minorHAnsi"/>
                <w:sz w:val="22"/>
                <w:szCs w:val="22"/>
                <w:lang w:eastAsia="zh-CN"/>
              </w:rPr>
              <w:t xml:space="preserve">/overlapped within a COT, selecting a single/default can avoid the inter-UE blocking issue and NR SL design can thus be respected. Therefore, we suggest the following </w:t>
            </w:r>
            <w:r>
              <w:rPr>
                <w:rFonts w:asciiTheme="minorHAnsi" w:eastAsiaTheme="minorEastAsia" w:hAnsiTheme="minorHAnsi" w:cstheme="minorHAnsi"/>
                <w:color w:val="00B050"/>
                <w:sz w:val="22"/>
                <w:szCs w:val="22"/>
                <w:lang w:eastAsia="zh-CN"/>
              </w:rPr>
              <w:t xml:space="preserve">modification </w:t>
            </w:r>
            <w:r>
              <w:rPr>
                <w:rFonts w:asciiTheme="minorHAnsi" w:eastAsiaTheme="minorEastAsia" w:hAnsiTheme="minorHAnsi" w:cstheme="minorHAnsi"/>
                <w:sz w:val="22"/>
                <w:szCs w:val="22"/>
                <w:lang w:eastAsia="zh-CN"/>
              </w:rPr>
              <w:t>of the main bullet:</w:t>
            </w:r>
          </w:p>
          <w:p w14:paraId="53778F3F" w14:textId="77777777" w:rsidR="007B4CF9" w:rsidRDefault="00A239CF">
            <w:pPr>
              <w:autoSpaceDE w:val="0"/>
              <w:autoSpaceDN w:val="0"/>
              <w:spacing w:after="0"/>
              <w:rPr>
                <w:rFonts w:ascii="Calibri" w:hAnsi="Calibri" w:cs="Calibri"/>
                <w:sz w:val="22"/>
              </w:rPr>
            </w:pPr>
            <w:r>
              <w:rPr>
                <w:rFonts w:ascii="Calibri" w:hAnsi="Calibri" w:cs="Calibri"/>
                <w:b/>
                <w:bCs/>
                <w:sz w:val="22"/>
                <w:highlight w:val="yellow"/>
              </w:rPr>
              <w:t>Proposal for working assumption 3-4/5 (II):</w:t>
            </w:r>
            <w:r>
              <w:rPr>
                <w:rFonts w:ascii="Calibri" w:hAnsi="Calibri" w:cs="Calibri"/>
                <w:b/>
                <w:bCs/>
                <w:sz w:val="22"/>
              </w:rPr>
              <w:t xml:space="preserve"> </w:t>
            </w:r>
          </w:p>
          <w:p w14:paraId="2CBF3F00" w14:textId="77777777" w:rsidR="007B4CF9" w:rsidRDefault="00A239CF">
            <w:pPr>
              <w:autoSpaceDE w:val="0"/>
              <w:autoSpaceDN w:val="0"/>
              <w:spacing w:after="0"/>
              <w:rPr>
                <w:rFonts w:ascii="Calibri" w:hAnsi="Calibri" w:cs="Calibri"/>
                <w:sz w:val="22"/>
                <w:lang w:val="en-US"/>
              </w:rPr>
            </w:pPr>
            <w:r>
              <w:rPr>
                <w:rFonts w:ascii="Calibri" w:hAnsi="Calibri" w:cs="Calibri"/>
                <w:sz w:val="22"/>
                <w:lang w:val="en-US"/>
              </w:rPr>
              <w:t xml:space="preserve">When multiple CPE starting candidate positions are (pre-)configured for PSCCH/PSSCH transmission, </w:t>
            </w:r>
            <w:r>
              <w:rPr>
                <w:rFonts w:ascii="Calibri" w:hAnsi="Calibri" w:cs="Calibri"/>
                <w:strike/>
                <w:color w:val="00B050"/>
                <w:sz w:val="22"/>
                <w:lang w:val="en-US"/>
              </w:rPr>
              <w:t>at least</w:t>
            </w:r>
            <w:r>
              <w:rPr>
                <w:rFonts w:ascii="Calibri" w:hAnsi="Calibri" w:cs="Calibri"/>
                <w:sz w:val="22"/>
                <w:lang w:val="en-US"/>
              </w:rPr>
              <w:t xml:space="preserve"> for the case of initiating a COT</w:t>
            </w:r>
          </w:p>
          <w:p w14:paraId="3FE0B80B"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62A9F209" w14:textId="77777777">
        <w:tc>
          <w:tcPr>
            <w:tcW w:w="1555" w:type="dxa"/>
          </w:tcPr>
          <w:p w14:paraId="6E8213AD"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Intel</w:t>
            </w:r>
          </w:p>
        </w:tc>
        <w:tc>
          <w:tcPr>
            <w:tcW w:w="1275" w:type="dxa"/>
          </w:tcPr>
          <w:p w14:paraId="0F39D6D3"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OK</w:t>
            </w:r>
          </w:p>
        </w:tc>
        <w:tc>
          <w:tcPr>
            <w:tcW w:w="6804" w:type="dxa"/>
          </w:tcPr>
          <w:p w14:paraId="38F3239C"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We can accept this compromised solution as is.</w:t>
            </w:r>
          </w:p>
        </w:tc>
      </w:tr>
      <w:tr w:rsidR="007B4CF9" w14:paraId="3CA011B6" w14:textId="77777777">
        <w:tc>
          <w:tcPr>
            <w:tcW w:w="1555" w:type="dxa"/>
          </w:tcPr>
          <w:p w14:paraId="2CB71F5C"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Vivo</w:t>
            </w:r>
          </w:p>
        </w:tc>
        <w:tc>
          <w:tcPr>
            <w:tcW w:w="1275" w:type="dxa"/>
          </w:tcPr>
          <w:p w14:paraId="083AC8F8" w14:textId="77777777" w:rsidR="007B4CF9" w:rsidRDefault="00A239CF">
            <w:pPr>
              <w:pStyle w:val="0Maintext"/>
              <w:spacing w:after="0" w:afterAutospacing="0"/>
              <w:ind w:firstLine="0"/>
              <w:rPr>
                <w:rFonts w:asciiTheme="minorHAnsi" w:hAnsiTheme="minorHAnsi" w:cstheme="minorHAnsi"/>
                <w:sz w:val="22"/>
                <w:szCs w:val="22"/>
              </w:rPr>
            </w:pPr>
            <w:proofErr w:type="gramStart"/>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roofErr w:type="gramEnd"/>
            <w:r>
              <w:rPr>
                <w:rFonts w:asciiTheme="minorHAnsi" w:eastAsiaTheme="minorEastAsia" w:hAnsiTheme="minorHAnsi" w:cstheme="minorHAnsi"/>
                <w:sz w:val="22"/>
                <w:szCs w:val="22"/>
                <w:lang w:eastAsia="zh-CN"/>
              </w:rPr>
              <w:t xml:space="preserve"> with comment</w:t>
            </w:r>
          </w:p>
        </w:tc>
        <w:tc>
          <w:tcPr>
            <w:tcW w:w="6804" w:type="dxa"/>
          </w:tcPr>
          <w:p w14:paraId="523C7C94" w14:textId="77777777" w:rsidR="007B4CF9" w:rsidRDefault="00A239CF">
            <w:pPr>
              <w:autoSpaceDE w:val="0"/>
              <w:autoSpaceDN w:val="0"/>
              <w:spacing w:after="0"/>
              <w:rPr>
                <w:rFonts w:ascii="Calibri" w:hAnsi="Calibri" w:cs="Calibri"/>
                <w:sz w:val="22"/>
                <w:lang w:val="en-US"/>
              </w:rPr>
            </w:pPr>
            <w:r>
              <w:rPr>
                <w:rFonts w:ascii="Calibri" w:hAnsi="Calibri" w:cs="Calibri"/>
                <w:sz w:val="22"/>
                <w:lang w:val="en-US"/>
              </w:rPr>
              <w:t>1.we are fine with QC’s modification to include reservation information in the 1st bullets. For the 2</w:t>
            </w:r>
            <w:r>
              <w:rPr>
                <w:rFonts w:ascii="Calibri" w:hAnsi="Calibri" w:cs="Calibri"/>
                <w:sz w:val="22"/>
                <w:vertAlign w:val="superscript"/>
                <w:lang w:val="en-US"/>
              </w:rPr>
              <w:t>nd</w:t>
            </w:r>
            <w:r>
              <w:rPr>
                <w:rFonts w:ascii="Calibri" w:hAnsi="Calibri" w:cs="Calibri"/>
                <w:sz w:val="22"/>
                <w:lang w:val="en-US"/>
              </w:rPr>
              <w:t xml:space="preserve"> bullet, since the reservation information is associated with partial RB set transmission, which is already in FFS. We prefer to keep FL version on the 2</w:t>
            </w:r>
            <w:r>
              <w:rPr>
                <w:rFonts w:ascii="Calibri" w:hAnsi="Calibri" w:cs="Calibri"/>
                <w:sz w:val="22"/>
                <w:vertAlign w:val="superscript"/>
                <w:lang w:val="en-US"/>
              </w:rPr>
              <w:t>nd</w:t>
            </w:r>
            <w:r>
              <w:rPr>
                <w:rFonts w:ascii="Calibri" w:hAnsi="Calibri" w:cs="Calibri"/>
                <w:sz w:val="22"/>
                <w:lang w:val="en-US"/>
              </w:rPr>
              <w:t xml:space="preserve"> bullet.</w:t>
            </w:r>
          </w:p>
          <w:p w14:paraId="7584133A" w14:textId="77777777" w:rsidR="007B4CF9" w:rsidRDefault="00A239CF">
            <w:pPr>
              <w:autoSpaceDE w:val="0"/>
              <w:autoSpaceDN w:val="0"/>
              <w:spacing w:after="0"/>
              <w:rPr>
                <w:rFonts w:ascii="Calibri" w:eastAsiaTheme="minorEastAsia" w:hAnsi="Calibri" w:cs="Calibri"/>
                <w:sz w:val="22"/>
                <w:lang w:val="en-US" w:eastAsia="zh-CN"/>
              </w:rPr>
            </w:pPr>
            <w:r>
              <w:rPr>
                <w:rFonts w:ascii="Calibri" w:eastAsiaTheme="minorEastAsia" w:hAnsi="Calibri" w:cs="Calibri" w:hint="eastAsia"/>
                <w:sz w:val="22"/>
                <w:lang w:val="en-US" w:eastAsia="zh-CN"/>
              </w:rPr>
              <w:t>2</w:t>
            </w:r>
            <w:r>
              <w:rPr>
                <w:rFonts w:ascii="Calibri" w:eastAsiaTheme="minorEastAsia" w:hAnsi="Calibri" w:cs="Calibri"/>
                <w:sz w:val="22"/>
                <w:lang w:val="en-US" w:eastAsia="zh-CN"/>
              </w:rPr>
              <w:t>.we suggest to add back the FFS from last round, since there is no major concern on those FFS bullet, it is more constructive to include those FFS for progress.</w:t>
            </w:r>
          </w:p>
          <w:p w14:paraId="66E293A0" w14:textId="77777777" w:rsidR="007B4CF9" w:rsidRDefault="00A239CF">
            <w:pPr>
              <w:autoSpaceDE w:val="0"/>
              <w:autoSpaceDN w:val="0"/>
              <w:spacing w:after="0"/>
              <w:rPr>
                <w:rFonts w:ascii="Calibri" w:hAnsi="Calibri" w:cs="Calibri"/>
                <w:sz w:val="22"/>
                <w:lang w:val="en-US"/>
              </w:rPr>
            </w:pPr>
            <w:r>
              <w:rPr>
                <w:rFonts w:ascii="Calibri" w:hAnsi="Calibri" w:cs="Calibri"/>
                <w:sz w:val="22"/>
                <w:lang w:val="en-US"/>
              </w:rPr>
              <w:t>When multiple CPE starting candidate positions are (pre-)configured for PSCCH/PSSCH transmission, at least for the case of initiating a COT</w:t>
            </w:r>
          </w:p>
          <w:p w14:paraId="1D464F32" w14:textId="77777777" w:rsidR="007B4CF9" w:rsidRDefault="00A239CF">
            <w:pPr>
              <w:pStyle w:val="ListParagraph"/>
              <w:numPr>
                <w:ilvl w:val="0"/>
                <w:numId w:val="14"/>
              </w:numPr>
              <w:autoSpaceDE w:val="0"/>
              <w:autoSpaceDN w:val="0"/>
              <w:spacing w:after="0"/>
              <w:ind w:leftChars="0"/>
              <w:rPr>
                <w:rFonts w:ascii="Calibri" w:hAnsi="Calibri" w:cs="Calibri"/>
                <w:color w:val="000000"/>
                <w:sz w:val="22"/>
                <w:lang w:val="en-US"/>
              </w:rPr>
            </w:pPr>
            <w:r>
              <w:rPr>
                <w:rFonts w:ascii="Calibri" w:hAnsi="Calibri" w:cs="Calibri"/>
                <w:color w:val="000000"/>
                <w:sz w:val="22"/>
                <w:lang w:val="en-US"/>
              </w:rPr>
              <w:t>For partial RB set resource allocation, the UE selects a CPE starting position according to one of the followings (to be down-selected)</w:t>
            </w:r>
            <w:r>
              <w:rPr>
                <w:rFonts w:ascii="Calibri" w:hAnsi="Calibri" w:cs="Calibri"/>
                <w:color w:val="00B0F0"/>
                <w:sz w:val="22"/>
                <w:lang w:val="en-US"/>
              </w:rPr>
              <w:t xml:space="preserve"> besides the reservation information.</w:t>
            </w:r>
          </w:p>
          <w:p w14:paraId="2D59047C" w14:textId="77777777" w:rsidR="007B4CF9" w:rsidRDefault="00A239CF">
            <w:pPr>
              <w:pStyle w:val="ListParagraph"/>
              <w:numPr>
                <w:ilvl w:val="1"/>
                <w:numId w:val="14"/>
              </w:numPr>
              <w:autoSpaceDE w:val="0"/>
              <w:autoSpaceDN w:val="0"/>
              <w:spacing w:after="0"/>
              <w:ind w:leftChars="0"/>
              <w:rPr>
                <w:rFonts w:ascii="Calibri" w:hAnsi="Calibri" w:cs="Calibri"/>
                <w:color w:val="000000"/>
                <w:sz w:val="22"/>
                <w:lang w:val="en-US"/>
              </w:rPr>
            </w:pPr>
            <w:r>
              <w:rPr>
                <w:rFonts w:ascii="Calibri" w:hAnsi="Calibri" w:cs="Calibri"/>
                <w:color w:val="000000"/>
                <w:sz w:val="22"/>
                <w:lang w:val="en-US"/>
              </w:rPr>
              <w:t>A (pre-)configured default CPE starting position</w:t>
            </w:r>
          </w:p>
          <w:p w14:paraId="4B0DE249" w14:textId="77777777" w:rsidR="007B4CF9" w:rsidRDefault="00A239CF">
            <w:pPr>
              <w:pStyle w:val="ListParagraph"/>
              <w:numPr>
                <w:ilvl w:val="1"/>
                <w:numId w:val="14"/>
              </w:numPr>
              <w:autoSpaceDE w:val="0"/>
              <w:autoSpaceDN w:val="0"/>
              <w:spacing w:after="0"/>
              <w:ind w:leftChars="0"/>
              <w:rPr>
                <w:rFonts w:ascii="Calibri" w:hAnsi="Calibri" w:cs="Calibri"/>
                <w:color w:val="000000"/>
                <w:sz w:val="22"/>
                <w:lang w:val="en-US"/>
              </w:rPr>
            </w:pPr>
            <w:r>
              <w:rPr>
                <w:rFonts w:ascii="Calibri" w:hAnsi="Calibri" w:cs="Calibri"/>
                <w:color w:val="000000"/>
                <w:sz w:val="22"/>
                <w:lang w:val="en-US"/>
              </w:rPr>
              <w:t>The highest priority among the detected and the transmitted reservations</w:t>
            </w:r>
          </w:p>
          <w:p w14:paraId="6EAEF12B" w14:textId="77777777" w:rsidR="007B4CF9" w:rsidRDefault="00A239CF">
            <w:pPr>
              <w:pStyle w:val="ListParagraph"/>
              <w:numPr>
                <w:ilvl w:val="1"/>
                <w:numId w:val="14"/>
              </w:numPr>
              <w:autoSpaceDE w:val="0"/>
              <w:autoSpaceDN w:val="0"/>
              <w:spacing w:after="0"/>
              <w:ind w:leftChars="0"/>
              <w:rPr>
                <w:rFonts w:asciiTheme="minorHAnsi" w:hAnsiTheme="minorHAnsi" w:cstheme="minorHAnsi"/>
                <w:color w:val="FF0000"/>
                <w:sz w:val="22"/>
                <w:szCs w:val="22"/>
                <w:lang w:val="en-US"/>
              </w:rPr>
            </w:pPr>
            <w:r>
              <w:rPr>
                <w:rFonts w:asciiTheme="minorHAnsi" w:hAnsiTheme="minorHAnsi" w:cstheme="minorHAnsi"/>
                <w:color w:val="FF0000"/>
                <w:sz w:val="22"/>
                <w:szCs w:val="22"/>
                <w:lang w:val="en-US"/>
              </w:rPr>
              <w:t xml:space="preserve">Note: </w:t>
            </w:r>
            <w:r>
              <w:rPr>
                <w:rFonts w:asciiTheme="minorHAnsi" w:hAnsiTheme="minorHAnsi" w:cstheme="minorHAnsi"/>
                <w:color w:val="FF0000"/>
                <w:sz w:val="22"/>
                <w:szCs w:val="22"/>
              </w:rPr>
              <w:t>the exact condition and how to use reservation information needs to be decided</w:t>
            </w:r>
          </w:p>
          <w:p w14:paraId="4866F8FB" w14:textId="77777777" w:rsidR="007B4CF9" w:rsidRDefault="00A239CF">
            <w:pPr>
              <w:pStyle w:val="ListParagraph"/>
              <w:numPr>
                <w:ilvl w:val="1"/>
                <w:numId w:val="14"/>
              </w:numPr>
              <w:autoSpaceDE w:val="0"/>
              <w:autoSpaceDN w:val="0"/>
              <w:spacing w:after="0"/>
              <w:ind w:leftChars="0"/>
              <w:rPr>
                <w:rFonts w:ascii="Calibri" w:hAnsi="Calibri" w:cs="Calibri"/>
                <w:color w:val="FF0000"/>
                <w:sz w:val="22"/>
                <w:lang w:val="en-US"/>
              </w:rPr>
            </w:pPr>
            <w:r>
              <w:rPr>
                <w:rFonts w:ascii="Calibri" w:hAnsi="Calibri" w:cs="Calibri"/>
                <w:color w:val="FF0000"/>
                <w:sz w:val="22"/>
                <w:lang w:val="en-US"/>
              </w:rPr>
              <w:t>FFS whether the behavior should be allowed for full RB set resource allocation</w:t>
            </w:r>
          </w:p>
          <w:p w14:paraId="316A807D" w14:textId="77777777" w:rsidR="007B4CF9" w:rsidRDefault="00A239CF">
            <w:pPr>
              <w:pStyle w:val="ListParagraph"/>
              <w:numPr>
                <w:ilvl w:val="1"/>
                <w:numId w:val="14"/>
              </w:numPr>
              <w:autoSpaceDE w:val="0"/>
              <w:autoSpaceDN w:val="0"/>
              <w:spacing w:after="0" w:line="252" w:lineRule="auto"/>
              <w:ind w:leftChars="0"/>
              <w:rPr>
                <w:rFonts w:ascii="Calibri" w:hAnsi="Calibri"/>
                <w:color w:val="00B0F0"/>
                <w:sz w:val="22"/>
                <w:szCs w:val="22"/>
                <w:lang w:val="en-US"/>
              </w:rPr>
            </w:pPr>
            <w:r>
              <w:rPr>
                <w:rFonts w:ascii="Calibri" w:hAnsi="Calibri" w:cs="Calibri"/>
                <w:color w:val="00B0F0"/>
                <w:sz w:val="22"/>
                <w:lang w:val="en-US"/>
              </w:rPr>
              <w:t xml:space="preserve">FFS </w:t>
            </w:r>
            <w:r>
              <w:rPr>
                <w:rFonts w:ascii="Calibri" w:hAnsi="Calibri"/>
                <w:color w:val="00B0F0"/>
                <w:sz w:val="22"/>
                <w:szCs w:val="22"/>
                <w:lang w:eastAsia="zh-CN"/>
              </w:rPr>
              <w:t>other condition including comparison of EDT and the measured energy associated the existing reservation</w:t>
            </w:r>
          </w:p>
          <w:p w14:paraId="5DD003F0" w14:textId="77777777" w:rsidR="007B4CF9" w:rsidRDefault="00A239CF">
            <w:pPr>
              <w:pStyle w:val="ListParagraph"/>
              <w:numPr>
                <w:ilvl w:val="0"/>
                <w:numId w:val="14"/>
              </w:numPr>
              <w:autoSpaceDE w:val="0"/>
              <w:autoSpaceDN w:val="0"/>
              <w:spacing w:after="0"/>
              <w:ind w:leftChars="0"/>
              <w:rPr>
                <w:rFonts w:ascii="Calibri" w:hAnsi="Calibri" w:cs="Calibri"/>
                <w:sz w:val="22"/>
                <w:szCs w:val="22"/>
                <w:lang w:val="en-US"/>
              </w:rPr>
            </w:pPr>
            <w:r>
              <w:rPr>
                <w:rFonts w:ascii="Calibri" w:hAnsi="Calibri" w:cs="Calibri"/>
                <w:color w:val="000000"/>
                <w:sz w:val="22"/>
                <w:szCs w:val="22"/>
                <w:lang w:eastAsia="ko-KR"/>
              </w:rPr>
              <w:t>For the case of full RB set resource allocation</w:t>
            </w:r>
            <w:r>
              <w:rPr>
                <w:rFonts w:ascii="Calibri" w:hAnsi="Calibri" w:cs="Calibri"/>
                <w:color w:val="000000"/>
                <w:sz w:val="22"/>
                <w:szCs w:val="22"/>
                <w:lang w:val="en-US"/>
              </w:rPr>
              <w:t xml:space="preserve">, a </w:t>
            </w:r>
            <w:r>
              <w:rPr>
                <w:rFonts w:ascii="Calibri" w:hAnsi="Calibri" w:cs="Calibri"/>
                <w:sz w:val="22"/>
                <w:szCs w:val="22"/>
                <w:lang w:val="en-US"/>
              </w:rPr>
              <w:t xml:space="preserve">CPE starting position </w:t>
            </w:r>
            <w:r>
              <w:rPr>
                <w:rFonts w:ascii="Calibri" w:hAnsi="Calibri" w:cs="Calibri"/>
                <w:sz w:val="22"/>
                <w:szCs w:val="22"/>
                <w:lang w:eastAsia="ko-KR"/>
              </w:rPr>
              <w:t xml:space="preserve">is randomly selected among the </w:t>
            </w:r>
            <w:r>
              <w:rPr>
                <w:rFonts w:ascii="Calibri" w:hAnsi="Calibri" w:cs="Calibri"/>
                <w:color w:val="FF0000"/>
                <w:sz w:val="22"/>
                <w:szCs w:val="22"/>
                <w:lang w:eastAsia="ko-KR"/>
              </w:rPr>
              <w:t xml:space="preserve">one or </w:t>
            </w:r>
            <w:r>
              <w:rPr>
                <w:rFonts w:ascii="Calibri" w:hAnsi="Calibri" w:cs="Calibri"/>
                <w:sz w:val="22"/>
                <w:szCs w:val="22"/>
                <w:lang w:eastAsia="ko-KR"/>
              </w:rPr>
              <w:t>multiple CPE starting candidate positions (pre-)configured per priority of the PSCCH/PSSCH transmission.</w:t>
            </w:r>
          </w:p>
          <w:p w14:paraId="103407CD" w14:textId="77777777" w:rsidR="007B4CF9" w:rsidRDefault="00A239CF">
            <w:pPr>
              <w:pStyle w:val="ListParagraph"/>
              <w:numPr>
                <w:ilvl w:val="1"/>
                <w:numId w:val="14"/>
              </w:numPr>
              <w:autoSpaceDE w:val="0"/>
              <w:autoSpaceDN w:val="0"/>
              <w:spacing w:after="0"/>
              <w:ind w:leftChars="0"/>
              <w:rPr>
                <w:rFonts w:asciiTheme="minorHAnsi" w:hAnsiTheme="minorHAnsi" w:cstheme="minorHAnsi"/>
                <w:color w:val="FF0000"/>
                <w:sz w:val="22"/>
                <w:szCs w:val="22"/>
                <w:lang w:val="en-US"/>
              </w:rPr>
            </w:pPr>
            <w:r>
              <w:rPr>
                <w:rFonts w:asciiTheme="minorHAnsi" w:hAnsiTheme="minorHAnsi" w:cstheme="minorHAnsi"/>
                <w:color w:val="FF0000"/>
                <w:sz w:val="22"/>
                <w:szCs w:val="22"/>
                <w:lang w:val="en-US"/>
              </w:rPr>
              <w:t xml:space="preserve">Note: </w:t>
            </w:r>
            <w:r>
              <w:rPr>
                <w:rFonts w:asciiTheme="minorHAnsi" w:hAnsiTheme="minorHAnsi" w:cstheme="minorHAnsi"/>
                <w:color w:val="FF0000"/>
                <w:sz w:val="22"/>
                <w:szCs w:val="22"/>
              </w:rPr>
              <w:t>the exact condition and how to use reservation information needs to be decided</w:t>
            </w:r>
          </w:p>
          <w:p w14:paraId="371BEF62" w14:textId="77777777" w:rsidR="007B4CF9" w:rsidRDefault="00A239CF">
            <w:pPr>
              <w:pStyle w:val="ListParagraph"/>
              <w:numPr>
                <w:ilvl w:val="1"/>
                <w:numId w:val="14"/>
              </w:numPr>
              <w:autoSpaceDE w:val="0"/>
              <w:autoSpaceDN w:val="0"/>
              <w:spacing w:after="0"/>
              <w:ind w:leftChars="0"/>
              <w:rPr>
                <w:rFonts w:asciiTheme="minorHAnsi" w:hAnsiTheme="minorHAnsi" w:cstheme="minorHAnsi"/>
                <w:color w:val="FF0000"/>
                <w:sz w:val="22"/>
                <w:szCs w:val="22"/>
                <w:lang w:val="en-US"/>
              </w:rPr>
            </w:pPr>
            <w:r>
              <w:rPr>
                <w:rFonts w:asciiTheme="minorHAnsi" w:hAnsiTheme="minorHAnsi" w:cstheme="minorHAnsi"/>
                <w:color w:val="FF0000"/>
                <w:sz w:val="22"/>
                <w:szCs w:val="22"/>
              </w:rPr>
              <w:t>FFS whether the behaviour should be allowed for partial RB set resource allocation</w:t>
            </w:r>
          </w:p>
          <w:p w14:paraId="45BB4703" w14:textId="77777777" w:rsidR="007B4CF9" w:rsidRDefault="00A239CF">
            <w:pPr>
              <w:pStyle w:val="ListParagraph"/>
              <w:numPr>
                <w:ilvl w:val="1"/>
                <w:numId w:val="14"/>
              </w:numPr>
              <w:autoSpaceDE w:val="0"/>
              <w:autoSpaceDN w:val="0"/>
              <w:spacing w:after="0"/>
              <w:ind w:leftChars="0"/>
              <w:rPr>
                <w:rFonts w:asciiTheme="minorHAnsi" w:hAnsiTheme="minorHAnsi" w:cstheme="minorHAnsi"/>
                <w:color w:val="00B0F0"/>
                <w:sz w:val="22"/>
                <w:szCs w:val="22"/>
                <w:lang w:val="en-US"/>
              </w:rPr>
            </w:pPr>
            <w:r>
              <w:rPr>
                <w:rFonts w:asciiTheme="minorHAnsi" w:hAnsiTheme="minorHAnsi" w:cstheme="minorHAnsi"/>
                <w:color w:val="00B0F0"/>
                <w:sz w:val="22"/>
                <w:szCs w:val="22"/>
                <w:lang w:val="en-US"/>
              </w:rPr>
              <w:t>FFS whether the UE uses only the selected CPE starting position or a later CPE starting position(s) than the selected one (if failed) could be also used.</w:t>
            </w:r>
          </w:p>
        </w:tc>
      </w:tr>
      <w:tr w:rsidR="007B4CF9" w14:paraId="2742C661" w14:textId="77777777">
        <w:tc>
          <w:tcPr>
            <w:tcW w:w="1555" w:type="dxa"/>
          </w:tcPr>
          <w:p w14:paraId="63D441DD"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sz w:val="22"/>
                <w:szCs w:val="22"/>
              </w:rPr>
              <w:t>OPPO</w:t>
            </w:r>
          </w:p>
        </w:tc>
        <w:tc>
          <w:tcPr>
            <w:tcW w:w="1275" w:type="dxa"/>
          </w:tcPr>
          <w:p w14:paraId="60EFB7D0"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sz w:val="22"/>
                <w:szCs w:val="22"/>
              </w:rPr>
              <w:t>OK for progress</w:t>
            </w:r>
          </w:p>
        </w:tc>
        <w:tc>
          <w:tcPr>
            <w:tcW w:w="6804" w:type="dxa"/>
          </w:tcPr>
          <w:p w14:paraId="676BA26B" w14:textId="77777777" w:rsidR="007B4CF9" w:rsidRDefault="007B4CF9">
            <w:pPr>
              <w:autoSpaceDE w:val="0"/>
              <w:autoSpaceDN w:val="0"/>
              <w:spacing w:after="0"/>
              <w:rPr>
                <w:rFonts w:ascii="Calibri" w:hAnsi="Calibri" w:cs="Calibri"/>
                <w:sz w:val="22"/>
                <w:lang w:val="en-US"/>
              </w:rPr>
            </w:pPr>
          </w:p>
        </w:tc>
      </w:tr>
      <w:tr w:rsidR="007B4CF9" w14:paraId="608A1FE2" w14:textId="77777777">
        <w:tc>
          <w:tcPr>
            <w:tcW w:w="1555" w:type="dxa"/>
          </w:tcPr>
          <w:p w14:paraId="47C1331B"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Futurewei</w:t>
            </w:r>
          </w:p>
        </w:tc>
        <w:tc>
          <w:tcPr>
            <w:tcW w:w="1275" w:type="dxa"/>
          </w:tcPr>
          <w:p w14:paraId="59D271AB"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OK</w:t>
            </w:r>
          </w:p>
        </w:tc>
        <w:tc>
          <w:tcPr>
            <w:tcW w:w="6804" w:type="dxa"/>
          </w:tcPr>
          <w:p w14:paraId="795F854F"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5A52CECE" w14:textId="77777777">
        <w:tc>
          <w:tcPr>
            <w:tcW w:w="1555" w:type="dxa"/>
          </w:tcPr>
          <w:p w14:paraId="2DF6086E"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E</w:t>
            </w:r>
            <w:r>
              <w:rPr>
                <w:rFonts w:asciiTheme="minorHAnsi" w:hAnsiTheme="minorHAnsi" w:cstheme="minorHAnsi"/>
                <w:sz w:val="22"/>
                <w:szCs w:val="22"/>
                <w:lang w:eastAsia="ko-KR"/>
              </w:rPr>
              <w:t>TRI</w:t>
            </w:r>
          </w:p>
        </w:tc>
        <w:tc>
          <w:tcPr>
            <w:tcW w:w="1275" w:type="dxa"/>
          </w:tcPr>
          <w:p w14:paraId="52AE29F1"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O</w:t>
            </w:r>
            <w:r>
              <w:rPr>
                <w:rFonts w:asciiTheme="minorHAnsi" w:hAnsiTheme="minorHAnsi" w:cstheme="minorHAnsi"/>
                <w:sz w:val="22"/>
                <w:szCs w:val="22"/>
                <w:lang w:eastAsia="ko-KR"/>
              </w:rPr>
              <w:t>K</w:t>
            </w:r>
          </w:p>
        </w:tc>
        <w:tc>
          <w:tcPr>
            <w:tcW w:w="6804" w:type="dxa"/>
          </w:tcPr>
          <w:p w14:paraId="7E8BF56A"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6013B855" w14:textId="77777777">
        <w:tc>
          <w:tcPr>
            <w:tcW w:w="1555" w:type="dxa"/>
          </w:tcPr>
          <w:p w14:paraId="35D492DF"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proofErr w:type="spellStart"/>
            <w:r>
              <w:rPr>
                <w:rFonts w:asciiTheme="minorHAnsi" w:eastAsia="SimSun" w:hAnsiTheme="minorHAnsi" w:cstheme="minorHAnsi" w:hint="eastAsia"/>
                <w:sz w:val="22"/>
                <w:szCs w:val="22"/>
                <w:lang w:val="en-US" w:eastAsia="zh-CN"/>
              </w:rPr>
              <w:lastRenderedPageBreak/>
              <w:t>Transsion</w:t>
            </w:r>
            <w:proofErr w:type="spellEnd"/>
          </w:p>
        </w:tc>
        <w:tc>
          <w:tcPr>
            <w:tcW w:w="1275" w:type="dxa"/>
          </w:tcPr>
          <w:p w14:paraId="37134D47"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r>
              <w:rPr>
                <w:rFonts w:asciiTheme="minorHAnsi" w:eastAsia="SimSun" w:hAnsiTheme="minorHAnsi" w:cstheme="minorHAnsi" w:hint="eastAsia"/>
                <w:sz w:val="22"/>
                <w:szCs w:val="22"/>
                <w:lang w:val="en-US" w:eastAsia="zh-CN"/>
              </w:rPr>
              <w:t>OK</w:t>
            </w:r>
          </w:p>
        </w:tc>
        <w:tc>
          <w:tcPr>
            <w:tcW w:w="6804" w:type="dxa"/>
          </w:tcPr>
          <w:p w14:paraId="7A887594"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r>
              <w:rPr>
                <w:rFonts w:asciiTheme="minorHAnsi" w:eastAsia="SimSun" w:hAnsiTheme="minorHAnsi" w:cstheme="minorHAnsi" w:hint="eastAsia"/>
                <w:sz w:val="22"/>
                <w:szCs w:val="22"/>
                <w:lang w:val="en-US" w:eastAsia="zh-CN"/>
              </w:rPr>
              <w:t xml:space="preserve">We are fine with </w:t>
            </w:r>
            <w:proofErr w:type="spellStart"/>
            <w:r>
              <w:rPr>
                <w:rFonts w:asciiTheme="minorHAnsi" w:eastAsia="SimSun" w:hAnsiTheme="minorHAnsi" w:cstheme="minorHAnsi" w:hint="eastAsia"/>
                <w:sz w:val="22"/>
                <w:szCs w:val="22"/>
                <w:lang w:val="en-US" w:eastAsia="zh-CN"/>
              </w:rPr>
              <w:t>vivo</w:t>
            </w:r>
            <w:r>
              <w:rPr>
                <w:rFonts w:asciiTheme="minorHAnsi" w:eastAsia="SimSun" w:hAnsiTheme="minorHAnsi" w:cstheme="minorHAnsi"/>
                <w:sz w:val="22"/>
                <w:szCs w:val="22"/>
                <w:lang w:val="en-US" w:eastAsia="zh-CN"/>
              </w:rPr>
              <w:t>’</w:t>
            </w:r>
            <w:r>
              <w:rPr>
                <w:rFonts w:asciiTheme="minorHAnsi" w:eastAsia="SimSun" w:hAnsiTheme="minorHAnsi" w:cstheme="minorHAnsi" w:hint="eastAsia"/>
                <w:sz w:val="22"/>
                <w:szCs w:val="22"/>
                <w:lang w:val="en-US" w:eastAsia="zh-CN"/>
              </w:rPr>
              <w:t>s</w:t>
            </w:r>
            <w:proofErr w:type="spellEnd"/>
            <w:r>
              <w:rPr>
                <w:rFonts w:asciiTheme="minorHAnsi" w:eastAsia="SimSun" w:hAnsiTheme="minorHAnsi" w:cstheme="minorHAnsi" w:hint="eastAsia"/>
                <w:sz w:val="22"/>
                <w:szCs w:val="22"/>
                <w:lang w:val="en-US" w:eastAsia="zh-CN"/>
              </w:rPr>
              <w:t xml:space="preserve"> modification to include the reservation information in the first bullet.</w:t>
            </w:r>
          </w:p>
        </w:tc>
      </w:tr>
      <w:tr w:rsidR="00A239CF" w14:paraId="535AD808" w14:textId="77777777">
        <w:tc>
          <w:tcPr>
            <w:tcW w:w="1555" w:type="dxa"/>
          </w:tcPr>
          <w:p w14:paraId="6F938199" w14:textId="77777777" w:rsidR="00A239CF" w:rsidRPr="00523615" w:rsidRDefault="00A239CF" w:rsidP="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275" w:type="dxa"/>
          </w:tcPr>
          <w:p w14:paraId="08DFB9EE" w14:textId="77777777" w:rsidR="00A239CF" w:rsidRDefault="00A239CF" w:rsidP="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OK for progress</w:t>
            </w:r>
          </w:p>
        </w:tc>
        <w:tc>
          <w:tcPr>
            <w:tcW w:w="6804" w:type="dxa"/>
          </w:tcPr>
          <w:p w14:paraId="09EC8FF1" w14:textId="77777777" w:rsidR="00A239CF" w:rsidRPr="00C86741" w:rsidRDefault="00A239CF" w:rsidP="00A239CF">
            <w:pPr>
              <w:pStyle w:val="0Maintext"/>
              <w:spacing w:after="0" w:afterAutospacing="0"/>
              <w:ind w:firstLine="0"/>
              <w:rPr>
                <w:rFonts w:asciiTheme="minorHAnsi" w:hAnsiTheme="minorHAnsi" w:cstheme="minorHAnsi"/>
                <w:sz w:val="22"/>
                <w:szCs w:val="22"/>
              </w:rPr>
            </w:pPr>
          </w:p>
        </w:tc>
      </w:tr>
      <w:tr w:rsidR="008E37F0" w14:paraId="20AA23F6" w14:textId="77777777">
        <w:tc>
          <w:tcPr>
            <w:tcW w:w="1555" w:type="dxa"/>
          </w:tcPr>
          <w:p w14:paraId="3A34A5F3" w14:textId="312DF23C" w:rsidR="008E37F0" w:rsidRDefault="008E37F0" w:rsidP="008E37F0">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PMingLiU" w:hAnsiTheme="minorHAnsi" w:cstheme="minorHAnsi" w:hint="eastAsia"/>
                <w:sz w:val="22"/>
                <w:szCs w:val="22"/>
                <w:lang w:eastAsia="zh-TW"/>
              </w:rPr>
              <w:t>M</w:t>
            </w:r>
            <w:r>
              <w:rPr>
                <w:rFonts w:asciiTheme="minorHAnsi" w:eastAsia="PMingLiU" w:hAnsiTheme="minorHAnsi" w:cstheme="minorHAnsi"/>
                <w:sz w:val="22"/>
                <w:szCs w:val="22"/>
                <w:lang w:eastAsia="zh-TW"/>
              </w:rPr>
              <w:t>ediaTek</w:t>
            </w:r>
          </w:p>
        </w:tc>
        <w:tc>
          <w:tcPr>
            <w:tcW w:w="1275" w:type="dxa"/>
          </w:tcPr>
          <w:p w14:paraId="10CF2F46" w14:textId="77777777" w:rsidR="008E37F0" w:rsidRDefault="008E37F0" w:rsidP="008E37F0">
            <w:pPr>
              <w:pStyle w:val="0Maintext"/>
              <w:spacing w:after="0" w:afterAutospacing="0"/>
              <w:ind w:firstLine="0"/>
              <w:rPr>
                <w:rFonts w:asciiTheme="minorHAnsi" w:hAnsiTheme="minorHAnsi" w:cstheme="minorHAnsi"/>
                <w:sz w:val="22"/>
                <w:szCs w:val="22"/>
              </w:rPr>
            </w:pPr>
          </w:p>
        </w:tc>
        <w:tc>
          <w:tcPr>
            <w:tcW w:w="6804" w:type="dxa"/>
          </w:tcPr>
          <w:p w14:paraId="4AB2BAF8" w14:textId="082219EF" w:rsidR="008E37F0" w:rsidRDefault="008E37F0" w:rsidP="008E37F0">
            <w:pPr>
              <w:pStyle w:val="0Maintext"/>
              <w:spacing w:after="0" w:afterAutospacing="0"/>
              <w:ind w:firstLine="0"/>
              <w:rPr>
                <w:rFonts w:asciiTheme="minorHAnsi" w:eastAsia="PMingLiU" w:hAnsiTheme="minorHAnsi" w:cstheme="minorHAnsi"/>
                <w:sz w:val="22"/>
                <w:szCs w:val="22"/>
                <w:lang w:eastAsia="zh-TW"/>
              </w:rPr>
            </w:pPr>
            <w:r>
              <w:rPr>
                <w:rFonts w:asciiTheme="minorHAnsi" w:eastAsia="PMingLiU" w:hAnsiTheme="minorHAnsi" w:cstheme="minorHAnsi" w:hint="eastAsia"/>
                <w:sz w:val="22"/>
                <w:szCs w:val="22"/>
                <w:lang w:eastAsia="zh-TW"/>
              </w:rPr>
              <w:t>W</w:t>
            </w:r>
            <w:r>
              <w:rPr>
                <w:rFonts w:asciiTheme="minorHAnsi" w:eastAsia="PMingLiU" w:hAnsiTheme="minorHAnsi" w:cstheme="minorHAnsi"/>
                <w:sz w:val="22"/>
                <w:szCs w:val="22"/>
                <w:lang w:eastAsia="zh-TW"/>
              </w:rPr>
              <w:t xml:space="preserve">e can compromise to the version provided by QC. </w:t>
            </w:r>
          </w:p>
          <w:p w14:paraId="1F49AA3C" w14:textId="77777777" w:rsidR="008E37F0" w:rsidRDefault="008E37F0" w:rsidP="008E37F0">
            <w:pPr>
              <w:pStyle w:val="0Maintext"/>
              <w:spacing w:after="0" w:afterAutospacing="0"/>
              <w:ind w:firstLine="0"/>
              <w:rPr>
                <w:rFonts w:asciiTheme="minorHAnsi" w:eastAsia="PMingLiU" w:hAnsiTheme="minorHAnsi" w:cstheme="minorHAnsi"/>
                <w:sz w:val="22"/>
                <w:szCs w:val="22"/>
                <w:lang w:eastAsia="zh-TW"/>
              </w:rPr>
            </w:pPr>
          </w:p>
          <w:p w14:paraId="77555BA8" w14:textId="45BB8766" w:rsidR="008E37F0" w:rsidRPr="00C86741" w:rsidRDefault="008E37F0" w:rsidP="008E37F0">
            <w:pPr>
              <w:pStyle w:val="0Maintext"/>
              <w:spacing w:after="0" w:afterAutospacing="0"/>
              <w:ind w:firstLine="0"/>
              <w:rPr>
                <w:rFonts w:asciiTheme="minorHAnsi" w:hAnsiTheme="minorHAnsi" w:cstheme="minorHAnsi"/>
                <w:sz w:val="22"/>
                <w:szCs w:val="22"/>
              </w:rPr>
            </w:pPr>
            <w:r>
              <w:rPr>
                <w:rFonts w:asciiTheme="minorHAnsi" w:eastAsia="PMingLiU" w:hAnsiTheme="minorHAnsi" w:cstheme="minorHAnsi"/>
                <w:sz w:val="22"/>
                <w:szCs w:val="22"/>
                <w:lang w:eastAsia="zh-TW"/>
              </w:rPr>
              <w:t>We saw the reply from FL on inter-UE blocking issue on full RB set transmission case. FL explained that 2 UEs reserving overlapped full RB set resources means that 2 UEs are far apart without suffering from inter-UE blocking. We are not convinced by this justification because SL</w:t>
            </w:r>
            <w:r>
              <w:rPr>
                <w:rFonts w:asciiTheme="minorHAnsi" w:eastAsia="PMingLiU" w:hAnsiTheme="minorHAnsi" w:cstheme="minorHAnsi" w:hint="eastAsia"/>
                <w:sz w:val="22"/>
                <w:szCs w:val="22"/>
                <w:lang w:eastAsia="zh-TW"/>
              </w:rPr>
              <w:t xml:space="preserve"> RSRP r</w:t>
            </w:r>
            <w:r>
              <w:rPr>
                <w:rFonts w:asciiTheme="minorHAnsi" w:eastAsia="PMingLiU" w:hAnsiTheme="minorHAnsi" w:cstheme="minorHAnsi"/>
                <w:sz w:val="22"/>
                <w:szCs w:val="22"/>
                <w:lang w:eastAsia="zh-TW"/>
              </w:rPr>
              <w:t xml:space="preserve">esource exclusion threshold can be a variable (+3dB per each round), depending on current system loading and configurations. The SL RSRP is not comparable to LBT EDT directly, but resource reservation information from legacy SL can be respected. Therefore, we still think UE should take resource reservation information into account on whether default CPE is selected or not to better solve inter-UE blocking issue. </w:t>
            </w:r>
          </w:p>
        </w:tc>
      </w:tr>
      <w:tr w:rsidR="00152286" w14:paraId="1F673221" w14:textId="77777777">
        <w:tc>
          <w:tcPr>
            <w:tcW w:w="1555" w:type="dxa"/>
          </w:tcPr>
          <w:p w14:paraId="4D51E050" w14:textId="68538929" w:rsidR="00152286" w:rsidRDefault="00152286" w:rsidP="00152286">
            <w:pPr>
              <w:pStyle w:val="0Maintext"/>
              <w:spacing w:after="0" w:afterAutospacing="0"/>
              <w:ind w:firstLine="0"/>
              <w:rPr>
                <w:rFonts w:asciiTheme="minorHAnsi" w:eastAsia="PMingLiU" w:hAnsiTheme="minorHAnsi" w:cstheme="minorHAnsi"/>
                <w:sz w:val="22"/>
                <w:szCs w:val="22"/>
                <w:lang w:eastAsia="zh-TW"/>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1275" w:type="dxa"/>
          </w:tcPr>
          <w:p w14:paraId="59172897" w14:textId="67C1C66E" w:rsidR="00152286" w:rsidRDefault="00152286" w:rsidP="00152286">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hint="eastAsia"/>
                <w:sz w:val="22"/>
                <w:szCs w:val="22"/>
                <w:lang w:eastAsia="ja-JP"/>
              </w:rPr>
              <w:t>O</w:t>
            </w:r>
            <w:r>
              <w:rPr>
                <w:rFonts w:asciiTheme="minorHAnsi" w:eastAsia="MS Mincho" w:hAnsiTheme="minorHAnsi" w:cstheme="minorHAnsi"/>
                <w:sz w:val="22"/>
                <w:szCs w:val="22"/>
                <w:lang w:eastAsia="ja-JP"/>
              </w:rPr>
              <w:t>K</w:t>
            </w:r>
          </w:p>
        </w:tc>
        <w:tc>
          <w:tcPr>
            <w:tcW w:w="6804" w:type="dxa"/>
          </w:tcPr>
          <w:p w14:paraId="687D064A" w14:textId="77777777" w:rsidR="00152286" w:rsidRDefault="00152286" w:rsidP="00152286">
            <w:pPr>
              <w:pStyle w:val="0Maintext"/>
              <w:spacing w:after="0" w:afterAutospacing="0"/>
              <w:ind w:firstLine="0"/>
              <w:rPr>
                <w:rFonts w:asciiTheme="minorHAnsi" w:eastAsia="PMingLiU" w:hAnsiTheme="minorHAnsi" w:cstheme="minorHAnsi"/>
                <w:sz w:val="22"/>
                <w:szCs w:val="22"/>
                <w:lang w:eastAsia="zh-TW"/>
              </w:rPr>
            </w:pPr>
          </w:p>
        </w:tc>
      </w:tr>
      <w:tr w:rsidR="00E47519" w14:paraId="77B5B520" w14:textId="77777777">
        <w:tc>
          <w:tcPr>
            <w:tcW w:w="1555" w:type="dxa"/>
          </w:tcPr>
          <w:p w14:paraId="2EC1E1EA" w14:textId="2E0BBCE7" w:rsidR="00E47519" w:rsidRDefault="00E47519" w:rsidP="00E47519">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Lenovo</w:t>
            </w:r>
          </w:p>
        </w:tc>
        <w:tc>
          <w:tcPr>
            <w:tcW w:w="1275" w:type="dxa"/>
          </w:tcPr>
          <w:p w14:paraId="5F04AC0B" w14:textId="135AB094" w:rsidR="00E47519" w:rsidRDefault="00E47519" w:rsidP="00E47519">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sz w:val="22"/>
                <w:szCs w:val="22"/>
              </w:rPr>
              <w:t>Yes</w:t>
            </w:r>
          </w:p>
        </w:tc>
        <w:tc>
          <w:tcPr>
            <w:tcW w:w="6804" w:type="dxa"/>
          </w:tcPr>
          <w:p w14:paraId="1934DC42" w14:textId="77777777" w:rsidR="00E47519" w:rsidRDefault="00E47519" w:rsidP="00E47519">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Does this bullet mean there is a mapping relationship between priority and CPE length? The higher priority, the longer CPE length.</w:t>
            </w:r>
          </w:p>
          <w:p w14:paraId="1BF29630" w14:textId="77777777" w:rsidR="00E47519" w:rsidRDefault="00E47519" w:rsidP="00E47519">
            <w:pPr>
              <w:pStyle w:val="ListParagraph"/>
              <w:numPr>
                <w:ilvl w:val="1"/>
                <w:numId w:val="14"/>
              </w:numPr>
              <w:autoSpaceDE w:val="0"/>
              <w:autoSpaceDN w:val="0"/>
              <w:spacing w:after="0"/>
              <w:ind w:leftChars="0"/>
              <w:rPr>
                <w:rFonts w:ascii="Calibri" w:hAnsi="Calibri" w:cs="Calibri"/>
                <w:color w:val="000000"/>
                <w:sz w:val="22"/>
                <w:lang w:val="en-US"/>
              </w:rPr>
            </w:pPr>
            <w:r w:rsidRPr="00D3466A">
              <w:rPr>
                <w:rFonts w:ascii="Calibri" w:hAnsi="Calibri" w:cs="Calibri"/>
                <w:color w:val="000000"/>
                <w:sz w:val="22"/>
                <w:lang w:val="en-US"/>
              </w:rPr>
              <w:t>The highest priority among the detected and the transmitted reservations</w:t>
            </w:r>
          </w:p>
          <w:p w14:paraId="5148FA43" w14:textId="77777777" w:rsidR="00E47519" w:rsidRDefault="00E47519" w:rsidP="00E47519">
            <w:pPr>
              <w:pStyle w:val="0Maintext"/>
              <w:spacing w:after="0" w:afterAutospacing="0"/>
              <w:ind w:firstLine="0"/>
              <w:rPr>
                <w:rFonts w:asciiTheme="minorHAnsi" w:eastAsia="PMingLiU" w:hAnsiTheme="minorHAnsi" w:cstheme="minorHAnsi"/>
                <w:sz w:val="22"/>
                <w:szCs w:val="22"/>
                <w:lang w:eastAsia="zh-TW"/>
              </w:rPr>
            </w:pPr>
          </w:p>
        </w:tc>
      </w:tr>
      <w:tr w:rsidR="00231153" w:rsidRPr="00C86741" w14:paraId="625F71E3" w14:textId="77777777" w:rsidTr="00231153">
        <w:tc>
          <w:tcPr>
            <w:tcW w:w="1555" w:type="dxa"/>
          </w:tcPr>
          <w:p w14:paraId="57CFE973" w14:textId="77777777" w:rsidR="00231153" w:rsidRPr="00B55D39" w:rsidRDefault="00231153" w:rsidP="00A23D97">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MCC</w:t>
            </w:r>
          </w:p>
        </w:tc>
        <w:tc>
          <w:tcPr>
            <w:tcW w:w="1275" w:type="dxa"/>
          </w:tcPr>
          <w:p w14:paraId="5E3BCBC6" w14:textId="77777777" w:rsidR="00231153" w:rsidRDefault="00231153" w:rsidP="00A23D97">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rPr>
              <w:t>OK for progress</w:t>
            </w:r>
          </w:p>
        </w:tc>
        <w:tc>
          <w:tcPr>
            <w:tcW w:w="6804" w:type="dxa"/>
          </w:tcPr>
          <w:p w14:paraId="37055375" w14:textId="77777777" w:rsidR="00231153" w:rsidRPr="00C86741" w:rsidRDefault="00231153" w:rsidP="00A23D97">
            <w:pPr>
              <w:pStyle w:val="0Maintext"/>
              <w:spacing w:after="0" w:afterAutospacing="0"/>
              <w:ind w:firstLine="0"/>
              <w:rPr>
                <w:rFonts w:asciiTheme="minorHAnsi" w:hAnsiTheme="minorHAnsi" w:cstheme="minorHAnsi"/>
                <w:sz w:val="22"/>
                <w:szCs w:val="22"/>
              </w:rPr>
            </w:pPr>
          </w:p>
        </w:tc>
      </w:tr>
      <w:tr w:rsidR="00EB32EC" w:rsidRPr="008D4487" w14:paraId="0AB0ACA7" w14:textId="77777777" w:rsidTr="00EB32EC">
        <w:tc>
          <w:tcPr>
            <w:tcW w:w="1555" w:type="dxa"/>
          </w:tcPr>
          <w:p w14:paraId="7BACAE1F" w14:textId="77777777" w:rsidR="00EB32EC" w:rsidRPr="00C86741" w:rsidRDefault="00EB32EC" w:rsidP="006D4656">
            <w:pPr>
              <w:pStyle w:val="0Maintext"/>
              <w:spacing w:after="0" w:afterAutospacing="0"/>
              <w:ind w:firstLine="0"/>
              <w:rPr>
                <w:rFonts w:asciiTheme="minorHAnsi" w:eastAsia="MS Mincho" w:hAnsiTheme="minorHAnsi" w:cstheme="minorHAnsi"/>
                <w:sz w:val="22"/>
                <w:szCs w:val="22"/>
                <w:lang w:eastAsia="ja-JP"/>
              </w:rPr>
            </w:pPr>
            <w:r>
              <w:rPr>
                <w:rFonts w:eastAsiaTheme="minorEastAsia"/>
                <w:lang w:eastAsia="zh-CN"/>
              </w:rPr>
              <w:t>Huawei, HiSilicon</w:t>
            </w:r>
          </w:p>
        </w:tc>
        <w:tc>
          <w:tcPr>
            <w:tcW w:w="1275" w:type="dxa"/>
          </w:tcPr>
          <w:p w14:paraId="2AA0DC4A" w14:textId="77777777" w:rsidR="00EB32EC" w:rsidRPr="00C86741" w:rsidRDefault="00EB32EC" w:rsidP="006D4656">
            <w:pPr>
              <w:pStyle w:val="0Maintext"/>
              <w:spacing w:after="0" w:afterAutospacing="0"/>
              <w:ind w:firstLine="0"/>
              <w:rPr>
                <w:rFonts w:asciiTheme="minorHAnsi" w:hAnsiTheme="minorHAnsi" w:cstheme="minorHAnsi"/>
                <w:sz w:val="22"/>
                <w:szCs w:val="22"/>
              </w:rPr>
            </w:pPr>
            <w:r>
              <w:rPr>
                <w:rFonts w:eastAsiaTheme="minorEastAsia"/>
                <w:lang w:eastAsia="zh-CN"/>
              </w:rPr>
              <w:t>OK for making progress</w:t>
            </w:r>
          </w:p>
        </w:tc>
        <w:tc>
          <w:tcPr>
            <w:tcW w:w="6804" w:type="dxa"/>
          </w:tcPr>
          <w:p w14:paraId="782FD4A0" w14:textId="77777777" w:rsidR="00EB32EC" w:rsidRDefault="00EB32EC" w:rsidP="006D4656">
            <w:pPr>
              <w:pStyle w:val="0Maintext"/>
              <w:spacing w:after="0" w:afterAutospacing="0"/>
              <w:ind w:firstLine="0"/>
              <w:rPr>
                <w:rFonts w:eastAsiaTheme="minorEastAsia"/>
                <w:lang w:eastAsia="zh-CN"/>
              </w:rPr>
            </w:pPr>
            <w:r>
              <w:rPr>
                <w:rFonts w:eastAsiaTheme="minorEastAsia"/>
                <w:lang w:eastAsia="zh-CN"/>
              </w:rPr>
              <w:t xml:space="preserve">We can live with this proposal for </w:t>
            </w:r>
            <w:proofErr w:type="gramStart"/>
            <w:r>
              <w:rPr>
                <w:rFonts w:eastAsiaTheme="minorEastAsia"/>
                <w:lang w:eastAsia="zh-CN"/>
              </w:rPr>
              <w:t>progress,</w:t>
            </w:r>
            <w:proofErr w:type="gramEnd"/>
            <w:r>
              <w:rPr>
                <w:rFonts w:eastAsiaTheme="minorEastAsia"/>
                <w:lang w:eastAsia="zh-CN"/>
              </w:rPr>
              <w:t xml:space="preserve"> however, we think the condition based on the reservation should be described more explicitly. The reservation is used to determine whether </w:t>
            </w:r>
            <w:proofErr w:type="spellStart"/>
            <w:r>
              <w:rPr>
                <w:rFonts w:eastAsiaTheme="minorEastAsia"/>
                <w:lang w:eastAsia="zh-CN"/>
              </w:rPr>
              <w:t>FDMed</w:t>
            </w:r>
            <w:proofErr w:type="spellEnd"/>
            <w:r>
              <w:rPr>
                <w:rFonts w:eastAsiaTheme="minorEastAsia"/>
                <w:lang w:eastAsia="zh-CN"/>
              </w:rPr>
              <w:t xml:space="preserve"> transmission with others is needed with protecting the high priority transmission. This is different from NR-U that all resources are indicated/configured by gNB. In NR-U, no “reservation” is detected by other UEs, so CPE is indicated by gNB or selected by UE itself randomly. However, in SL-U, resources are determined based on reservation procedure in mode 2, no indication from gNB and selecting randomly would impact high priority transmission. Thus, the information from other UEs should be taken into account. In this sense, we support QC’s first modification on the proposal, which reflects the note clearer.</w:t>
            </w:r>
          </w:p>
          <w:p w14:paraId="5DFD04D8" w14:textId="77777777" w:rsidR="00EB32EC" w:rsidRDefault="00EB32EC" w:rsidP="006D4656">
            <w:pPr>
              <w:pStyle w:val="0Maintext"/>
              <w:spacing w:after="0" w:afterAutospacing="0"/>
              <w:ind w:firstLine="0"/>
              <w:rPr>
                <w:rFonts w:eastAsiaTheme="minorEastAsia"/>
                <w:lang w:eastAsia="zh-CN"/>
              </w:rPr>
            </w:pPr>
          </w:p>
          <w:p w14:paraId="4EAFC316" w14:textId="77777777" w:rsidR="00EB32EC" w:rsidRPr="00FF1E0F" w:rsidRDefault="00EB32EC" w:rsidP="00EB32EC">
            <w:pPr>
              <w:pStyle w:val="ListParagraph"/>
              <w:numPr>
                <w:ilvl w:val="0"/>
                <w:numId w:val="14"/>
              </w:numPr>
              <w:autoSpaceDE w:val="0"/>
              <w:autoSpaceDN w:val="0"/>
              <w:spacing w:after="0"/>
              <w:ind w:leftChars="0"/>
              <w:rPr>
                <w:rFonts w:ascii="Calibri" w:hAnsi="Calibri" w:cs="Calibri"/>
                <w:color w:val="000000"/>
                <w:sz w:val="22"/>
                <w:lang w:val="en-US"/>
              </w:rPr>
            </w:pPr>
            <w:r w:rsidRPr="00D3466A">
              <w:rPr>
                <w:rFonts w:ascii="Calibri" w:hAnsi="Calibri" w:cs="Calibri"/>
                <w:color w:val="000000"/>
                <w:sz w:val="22"/>
                <w:lang w:val="en-US"/>
              </w:rPr>
              <w:t>For part</w:t>
            </w:r>
            <w:r>
              <w:rPr>
                <w:rFonts w:ascii="Calibri" w:hAnsi="Calibri" w:cs="Calibri"/>
                <w:color w:val="000000"/>
                <w:sz w:val="22"/>
                <w:lang w:val="en-US"/>
              </w:rPr>
              <w:t>ial RB set resource allocation</w:t>
            </w:r>
            <w:r w:rsidRPr="00D3466A">
              <w:rPr>
                <w:rFonts w:ascii="Calibri" w:hAnsi="Calibri" w:cs="Calibri"/>
                <w:color w:val="000000"/>
                <w:sz w:val="22"/>
                <w:lang w:val="en-US"/>
              </w:rPr>
              <w:t>, the UE selects a CPE starting position according to one of the followings (to be down-selected)</w:t>
            </w:r>
            <w:r>
              <w:rPr>
                <w:rFonts w:ascii="Calibri" w:hAnsi="Calibri" w:cs="Calibri"/>
                <w:color w:val="000000"/>
                <w:sz w:val="22"/>
                <w:lang w:val="en-US"/>
              </w:rPr>
              <w:t xml:space="preserve"> </w:t>
            </w:r>
            <w:r w:rsidRPr="00FF1E0F">
              <w:rPr>
                <w:rFonts w:ascii="Calibri" w:hAnsi="Calibri" w:cs="Calibri"/>
                <w:color w:val="00B050"/>
                <w:sz w:val="22"/>
                <w:lang w:val="en-US"/>
              </w:rPr>
              <w:t>according also to reservation information</w:t>
            </w:r>
          </w:p>
          <w:p w14:paraId="47DBFD0E" w14:textId="77777777" w:rsidR="00EB32EC" w:rsidRPr="00D3466A" w:rsidRDefault="00EB32EC" w:rsidP="00EB32EC">
            <w:pPr>
              <w:pStyle w:val="ListParagraph"/>
              <w:numPr>
                <w:ilvl w:val="1"/>
                <w:numId w:val="14"/>
              </w:numPr>
              <w:autoSpaceDE w:val="0"/>
              <w:autoSpaceDN w:val="0"/>
              <w:spacing w:after="0"/>
              <w:ind w:leftChars="0"/>
              <w:rPr>
                <w:rFonts w:ascii="Calibri" w:hAnsi="Calibri" w:cs="Calibri"/>
                <w:color w:val="000000"/>
                <w:sz w:val="22"/>
                <w:lang w:val="en-US"/>
              </w:rPr>
            </w:pPr>
            <w:r w:rsidRPr="00D3466A">
              <w:rPr>
                <w:rFonts w:ascii="Calibri" w:hAnsi="Calibri" w:cs="Calibri"/>
                <w:color w:val="000000"/>
                <w:sz w:val="22"/>
                <w:lang w:val="en-US"/>
              </w:rPr>
              <w:t>A (pre-)configured default CPE starting position</w:t>
            </w:r>
          </w:p>
          <w:p w14:paraId="5D87E8A9" w14:textId="77777777" w:rsidR="00EB32EC" w:rsidRDefault="00EB32EC" w:rsidP="00EB32EC">
            <w:pPr>
              <w:pStyle w:val="ListParagraph"/>
              <w:numPr>
                <w:ilvl w:val="1"/>
                <w:numId w:val="14"/>
              </w:numPr>
              <w:autoSpaceDE w:val="0"/>
              <w:autoSpaceDN w:val="0"/>
              <w:spacing w:after="0"/>
              <w:ind w:leftChars="0"/>
              <w:rPr>
                <w:rFonts w:ascii="Calibri" w:hAnsi="Calibri" w:cs="Calibri"/>
                <w:color w:val="000000"/>
                <w:sz w:val="22"/>
                <w:lang w:val="en-US"/>
              </w:rPr>
            </w:pPr>
            <w:r w:rsidRPr="00D3466A">
              <w:rPr>
                <w:rFonts w:ascii="Calibri" w:hAnsi="Calibri" w:cs="Calibri"/>
                <w:color w:val="000000"/>
                <w:sz w:val="22"/>
                <w:lang w:val="en-US"/>
              </w:rPr>
              <w:t>The highest priority among the detected and the transmitted reservations</w:t>
            </w:r>
          </w:p>
          <w:p w14:paraId="41F58EC9" w14:textId="77777777" w:rsidR="00EB32EC" w:rsidRPr="00FF1E0F" w:rsidRDefault="00EB32EC" w:rsidP="00EB32EC">
            <w:pPr>
              <w:pStyle w:val="ListParagraph"/>
              <w:numPr>
                <w:ilvl w:val="1"/>
                <w:numId w:val="14"/>
              </w:numPr>
              <w:autoSpaceDE w:val="0"/>
              <w:autoSpaceDN w:val="0"/>
              <w:spacing w:after="0"/>
              <w:ind w:leftChars="0"/>
              <w:rPr>
                <w:rFonts w:asciiTheme="minorHAnsi" w:hAnsiTheme="minorHAnsi" w:cstheme="minorHAnsi"/>
                <w:color w:val="FF0000"/>
                <w:sz w:val="22"/>
                <w:szCs w:val="22"/>
                <w:lang w:val="en-US"/>
              </w:rPr>
            </w:pPr>
            <w:r w:rsidRPr="00440C92">
              <w:rPr>
                <w:rFonts w:asciiTheme="minorHAnsi" w:hAnsiTheme="minorHAnsi" w:cstheme="minorHAnsi"/>
                <w:color w:val="FF0000"/>
                <w:sz w:val="22"/>
                <w:szCs w:val="22"/>
                <w:lang w:val="en-US"/>
              </w:rPr>
              <w:t xml:space="preserve">Note: </w:t>
            </w:r>
            <w:r w:rsidRPr="00440C92">
              <w:rPr>
                <w:rFonts w:asciiTheme="minorHAnsi" w:hAnsiTheme="minorHAnsi" w:cstheme="minorHAnsi"/>
                <w:color w:val="FF0000"/>
                <w:sz w:val="22"/>
                <w:szCs w:val="22"/>
              </w:rPr>
              <w:t>the exact condition and how to use reservation information needs to be decided</w:t>
            </w:r>
          </w:p>
          <w:p w14:paraId="0473845F" w14:textId="77777777" w:rsidR="00EB32EC" w:rsidRDefault="00EB32EC" w:rsidP="006D4656">
            <w:pPr>
              <w:pStyle w:val="0Maintext"/>
              <w:spacing w:after="0" w:afterAutospacing="0"/>
              <w:ind w:firstLine="0"/>
              <w:rPr>
                <w:rFonts w:eastAsiaTheme="minorEastAsia"/>
                <w:lang w:val="en-US" w:eastAsia="zh-CN"/>
              </w:rPr>
            </w:pPr>
            <w:r>
              <w:rPr>
                <w:rFonts w:eastAsiaTheme="minorEastAsia"/>
                <w:lang w:val="en-US" w:eastAsia="zh-CN"/>
              </w:rPr>
              <w:t>…</w:t>
            </w:r>
          </w:p>
          <w:p w14:paraId="5EA9F1B3" w14:textId="77777777" w:rsidR="00EB32EC" w:rsidRPr="00FF1E0F" w:rsidRDefault="00EB32EC" w:rsidP="00EB32EC">
            <w:pPr>
              <w:pStyle w:val="ListParagraph"/>
              <w:numPr>
                <w:ilvl w:val="0"/>
                <w:numId w:val="14"/>
              </w:numPr>
              <w:autoSpaceDE w:val="0"/>
              <w:autoSpaceDN w:val="0"/>
              <w:spacing w:after="0"/>
              <w:ind w:leftChars="0"/>
              <w:rPr>
                <w:rFonts w:ascii="Calibri" w:hAnsi="Calibri" w:cs="Calibri"/>
                <w:sz w:val="22"/>
                <w:szCs w:val="22"/>
                <w:lang w:val="en-US"/>
              </w:rPr>
            </w:pPr>
            <w:r w:rsidRPr="00D3466A">
              <w:rPr>
                <w:rFonts w:ascii="Calibri" w:hAnsi="Calibri" w:cs="Calibri"/>
                <w:color w:val="000000"/>
                <w:sz w:val="22"/>
                <w:szCs w:val="22"/>
                <w:lang w:eastAsia="ko-KR"/>
              </w:rPr>
              <w:t>For the case of full RB set resource allocation</w:t>
            </w:r>
            <w:r w:rsidRPr="00D3466A">
              <w:rPr>
                <w:rFonts w:ascii="Calibri" w:hAnsi="Calibri" w:cs="Calibri"/>
                <w:color w:val="000000"/>
                <w:sz w:val="22"/>
                <w:szCs w:val="22"/>
                <w:lang w:val="en-US"/>
              </w:rPr>
              <w:t xml:space="preserve">, a </w:t>
            </w:r>
            <w:r w:rsidRPr="00D3466A">
              <w:rPr>
                <w:rFonts w:ascii="Calibri" w:hAnsi="Calibri" w:cs="Calibri"/>
                <w:sz w:val="22"/>
                <w:szCs w:val="22"/>
                <w:lang w:val="en-US"/>
              </w:rPr>
              <w:t xml:space="preserve">CPE starting position </w:t>
            </w:r>
            <w:r w:rsidRPr="00D3466A">
              <w:rPr>
                <w:rFonts w:ascii="Calibri" w:hAnsi="Calibri" w:cs="Calibri"/>
                <w:sz w:val="22"/>
                <w:szCs w:val="22"/>
                <w:lang w:eastAsia="ko-KR"/>
              </w:rPr>
              <w:t xml:space="preserve">is randomly selected among the </w:t>
            </w:r>
            <w:r w:rsidRPr="00D3466A">
              <w:rPr>
                <w:rFonts w:ascii="Calibri" w:hAnsi="Calibri" w:cs="Calibri"/>
                <w:color w:val="FF0000"/>
                <w:sz w:val="22"/>
                <w:szCs w:val="22"/>
                <w:lang w:eastAsia="ko-KR"/>
              </w:rPr>
              <w:t xml:space="preserve">one or </w:t>
            </w:r>
            <w:r w:rsidRPr="00D3466A">
              <w:rPr>
                <w:rFonts w:ascii="Calibri" w:hAnsi="Calibri" w:cs="Calibri"/>
                <w:sz w:val="22"/>
                <w:szCs w:val="22"/>
                <w:lang w:eastAsia="ko-KR"/>
              </w:rPr>
              <w:t xml:space="preserve">multiple CPE starting </w:t>
            </w:r>
            <w:r>
              <w:rPr>
                <w:rFonts w:ascii="Calibri" w:hAnsi="Calibri" w:cs="Calibri"/>
                <w:sz w:val="22"/>
                <w:szCs w:val="22"/>
                <w:lang w:eastAsia="ko-KR"/>
              </w:rPr>
              <w:t xml:space="preserve">candidate </w:t>
            </w:r>
            <w:r w:rsidRPr="00D3466A">
              <w:rPr>
                <w:rFonts w:ascii="Calibri" w:hAnsi="Calibri" w:cs="Calibri"/>
                <w:sz w:val="22"/>
                <w:szCs w:val="22"/>
                <w:lang w:eastAsia="ko-KR"/>
              </w:rPr>
              <w:t xml:space="preserve">positions (pre-)configured per priority of the </w:t>
            </w:r>
            <w:r w:rsidRPr="00D3466A">
              <w:rPr>
                <w:rFonts w:ascii="Calibri" w:hAnsi="Calibri" w:cs="Calibri"/>
                <w:sz w:val="22"/>
                <w:szCs w:val="22"/>
                <w:lang w:eastAsia="ko-KR"/>
              </w:rPr>
              <w:lastRenderedPageBreak/>
              <w:t>PSCCH/PSSCH transmission</w:t>
            </w:r>
            <w:r>
              <w:rPr>
                <w:rFonts w:ascii="Calibri" w:hAnsi="Calibri" w:cs="Calibri"/>
                <w:sz w:val="22"/>
                <w:szCs w:val="22"/>
                <w:lang w:eastAsia="ko-KR"/>
              </w:rPr>
              <w:t xml:space="preserve"> </w:t>
            </w:r>
            <w:r w:rsidRPr="00FF1E0F">
              <w:rPr>
                <w:rFonts w:ascii="Calibri" w:hAnsi="Calibri" w:cs="Calibri"/>
                <w:color w:val="00B050"/>
                <w:sz w:val="22"/>
                <w:szCs w:val="22"/>
                <w:lang w:eastAsia="ko-KR"/>
              </w:rPr>
              <w:t>according also to reservation information.</w:t>
            </w:r>
          </w:p>
          <w:p w14:paraId="38AA3AEB" w14:textId="77777777" w:rsidR="00EB32EC" w:rsidRPr="00FF1E0F" w:rsidRDefault="00EB32EC" w:rsidP="00EB32EC">
            <w:pPr>
              <w:pStyle w:val="ListParagraph"/>
              <w:numPr>
                <w:ilvl w:val="1"/>
                <w:numId w:val="14"/>
              </w:numPr>
              <w:autoSpaceDE w:val="0"/>
              <w:autoSpaceDN w:val="0"/>
              <w:spacing w:after="0"/>
              <w:ind w:leftChars="0"/>
              <w:rPr>
                <w:rFonts w:asciiTheme="minorHAnsi" w:hAnsiTheme="minorHAnsi" w:cstheme="minorHAnsi"/>
                <w:color w:val="FF0000"/>
                <w:sz w:val="22"/>
                <w:szCs w:val="22"/>
                <w:lang w:val="en-US"/>
              </w:rPr>
            </w:pPr>
            <w:r w:rsidRPr="00440C92">
              <w:rPr>
                <w:rFonts w:asciiTheme="minorHAnsi" w:hAnsiTheme="minorHAnsi" w:cstheme="minorHAnsi"/>
                <w:color w:val="FF0000"/>
                <w:sz w:val="22"/>
                <w:szCs w:val="22"/>
                <w:lang w:val="en-US"/>
              </w:rPr>
              <w:t xml:space="preserve">Note: </w:t>
            </w:r>
            <w:r w:rsidRPr="00440C92">
              <w:rPr>
                <w:rFonts w:asciiTheme="minorHAnsi" w:hAnsiTheme="minorHAnsi" w:cstheme="minorHAnsi"/>
                <w:color w:val="FF0000"/>
                <w:sz w:val="22"/>
                <w:szCs w:val="22"/>
              </w:rPr>
              <w:t>the exact condition and how to use reservation information needs to be decided</w:t>
            </w:r>
          </w:p>
          <w:p w14:paraId="75A30982" w14:textId="77777777" w:rsidR="00EB32EC" w:rsidRPr="008D4487" w:rsidRDefault="00EB32EC" w:rsidP="006D4656">
            <w:pPr>
              <w:pStyle w:val="0Maintext"/>
              <w:spacing w:after="0" w:afterAutospacing="0"/>
              <w:ind w:firstLine="0"/>
              <w:rPr>
                <w:rFonts w:asciiTheme="minorHAnsi" w:eastAsia="MS Mincho" w:hAnsiTheme="minorHAnsi" w:cstheme="minorHAnsi"/>
                <w:sz w:val="22"/>
                <w:szCs w:val="22"/>
                <w:lang w:val="en-US" w:eastAsia="ja-JP"/>
              </w:rPr>
            </w:pPr>
          </w:p>
        </w:tc>
      </w:tr>
      <w:tr w:rsidR="001B59B8" w:rsidRPr="008D4487" w14:paraId="1AACE56B" w14:textId="77777777" w:rsidTr="00EB32EC">
        <w:tc>
          <w:tcPr>
            <w:tcW w:w="1555" w:type="dxa"/>
          </w:tcPr>
          <w:p w14:paraId="070AE5C3" w14:textId="0DB35DF3" w:rsidR="001B59B8" w:rsidRPr="001B59B8" w:rsidRDefault="001B59B8" w:rsidP="006D4656">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harp</w:t>
            </w:r>
          </w:p>
        </w:tc>
        <w:tc>
          <w:tcPr>
            <w:tcW w:w="1275" w:type="dxa"/>
          </w:tcPr>
          <w:p w14:paraId="481D2901" w14:textId="3BB5A187" w:rsidR="001B59B8" w:rsidRPr="001B59B8" w:rsidRDefault="001B59B8" w:rsidP="006D4656">
            <w:pPr>
              <w:pStyle w:val="0Maintext"/>
              <w:spacing w:after="0" w:afterAutospacing="0"/>
              <w:ind w:firstLine="0"/>
              <w:rPr>
                <w:rFonts w:eastAsia="MS Mincho"/>
                <w:lang w:eastAsia="ja-JP"/>
              </w:rPr>
            </w:pPr>
            <w:r>
              <w:rPr>
                <w:rFonts w:eastAsia="MS Mincho" w:hint="eastAsia"/>
                <w:lang w:eastAsia="ja-JP"/>
              </w:rPr>
              <w:t>O</w:t>
            </w:r>
            <w:r>
              <w:rPr>
                <w:rFonts w:eastAsia="MS Mincho"/>
                <w:lang w:eastAsia="ja-JP"/>
              </w:rPr>
              <w:t>K with comment</w:t>
            </w:r>
          </w:p>
        </w:tc>
        <w:tc>
          <w:tcPr>
            <w:tcW w:w="6804" w:type="dxa"/>
          </w:tcPr>
          <w:p w14:paraId="21BAE9ED" w14:textId="75B7D2E3" w:rsidR="001B59B8" w:rsidRDefault="001B59B8" w:rsidP="006D4656">
            <w:pPr>
              <w:pStyle w:val="0Maintext"/>
              <w:spacing w:after="0" w:afterAutospacing="0"/>
              <w:ind w:firstLine="0"/>
              <w:rPr>
                <w:rFonts w:eastAsiaTheme="minorEastAsia"/>
                <w:lang w:eastAsia="zh-CN"/>
              </w:rPr>
            </w:pPr>
            <w:r>
              <w:rPr>
                <w:rFonts w:asciiTheme="minorHAnsi" w:eastAsia="MS Mincho" w:hAnsiTheme="minorHAnsi" w:cstheme="minorHAnsi" w:hint="eastAsia"/>
                <w:sz w:val="22"/>
                <w:szCs w:val="22"/>
                <w:lang w:eastAsia="ja-JP"/>
              </w:rPr>
              <w:t>W</w:t>
            </w:r>
            <w:r>
              <w:rPr>
                <w:rFonts w:asciiTheme="minorHAnsi" w:eastAsia="MS Mincho" w:hAnsiTheme="minorHAnsi" w:cstheme="minorHAnsi"/>
                <w:sz w:val="22"/>
                <w:szCs w:val="22"/>
                <w:lang w:eastAsia="ja-JP"/>
              </w:rPr>
              <w:t>e are fine with FL’s comments, that par</w:t>
            </w:r>
            <w:r>
              <w:rPr>
                <w:rFonts w:ascii="Calibri" w:hAnsi="Calibri" w:cs="Calibri"/>
                <w:color w:val="000000" w:themeColor="text1"/>
                <w:sz w:val="22"/>
              </w:rPr>
              <w:t>tial</w:t>
            </w:r>
            <w:r>
              <w:rPr>
                <w:rFonts w:ascii="Calibri" w:hAnsi="Calibri" w:cs="Calibri"/>
                <w:color w:val="000000" w:themeColor="text1"/>
                <w:sz w:val="22"/>
                <w:lang w:val="en-US"/>
              </w:rPr>
              <w:t xml:space="preserve">/full RB set allocation based and existing </w:t>
            </w:r>
            <w:proofErr w:type="gramStart"/>
            <w:r>
              <w:rPr>
                <w:rFonts w:ascii="Calibri" w:hAnsi="Calibri" w:cs="Calibri"/>
                <w:color w:val="000000" w:themeColor="text1"/>
                <w:sz w:val="22"/>
                <w:lang w:val="en-US"/>
              </w:rPr>
              <w:t>reservation based</w:t>
            </w:r>
            <w:proofErr w:type="gramEnd"/>
            <w:r>
              <w:rPr>
                <w:rFonts w:ascii="Calibri" w:hAnsi="Calibri" w:cs="Calibri"/>
                <w:color w:val="000000" w:themeColor="text1"/>
                <w:sz w:val="22"/>
                <w:lang w:val="en-US"/>
              </w:rPr>
              <w:t xml:space="preserve"> methods. </w:t>
            </w:r>
            <w:r>
              <w:rPr>
                <w:rFonts w:asciiTheme="minorHAnsi" w:eastAsia="MS Mincho" w:hAnsiTheme="minorHAnsi" w:cstheme="minorHAnsi"/>
                <w:sz w:val="22"/>
                <w:szCs w:val="22"/>
                <w:lang w:eastAsia="ja-JP"/>
              </w:rPr>
              <w:t>But, in proposal, partial/full RB set is placed high level.</w:t>
            </w:r>
            <w:r>
              <w:rPr>
                <w:rFonts w:asciiTheme="minorHAnsi" w:eastAsia="MS Mincho" w:hAnsiTheme="minorHAnsi" w:cstheme="minorHAnsi" w:hint="eastAsia"/>
                <w:sz w:val="22"/>
                <w:szCs w:val="22"/>
                <w:lang w:eastAsia="ja-JP"/>
              </w:rPr>
              <w:t xml:space="preserve"> </w:t>
            </w:r>
            <w:r>
              <w:rPr>
                <w:rFonts w:asciiTheme="minorHAnsi" w:eastAsia="MS Mincho" w:hAnsiTheme="minorHAnsi" w:cstheme="minorHAnsi"/>
                <w:sz w:val="22"/>
                <w:szCs w:val="22"/>
                <w:lang w:eastAsia="ja-JP"/>
              </w:rPr>
              <w:t>Reservation information should be put on same level as the condition of full/partial RB set. So, we support QC’s modification.</w:t>
            </w:r>
          </w:p>
        </w:tc>
      </w:tr>
      <w:tr w:rsidR="0013290A" w:rsidRPr="00C86741" w14:paraId="18CD4B2D" w14:textId="77777777" w:rsidTr="0013290A">
        <w:tc>
          <w:tcPr>
            <w:tcW w:w="1555" w:type="dxa"/>
          </w:tcPr>
          <w:p w14:paraId="38ABB830" w14:textId="77777777" w:rsidR="0013290A" w:rsidRPr="00CF06B9" w:rsidRDefault="0013290A" w:rsidP="008408FD">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1275" w:type="dxa"/>
          </w:tcPr>
          <w:p w14:paraId="2EC5EC7E" w14:textId="77777777" w:rsidR="0013290A" w:rsidRPr="00CF06B9" w:rsidRDefault="0013290A" w:rsidP="008408FD">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sz w:val="22"/>
                <w:szCs w:val="22"/>
              </w:rPr>
              <w:t>OK for progress</w:t>
            </w:r>
          </w:p>
        </w:tc>
        <w:tc>
          <w:tcPr>
            <w:tcW w:w="6804" w:type="dxa"/>
          </w:tcPr>
          <w:p w14:paraId="7A0E7C8E" w14:textId="77777777" w:rsidR="0013290A" w:rsidRPr="00CF06B9" w:rsidRDefault="0013290A" w:rsidP="008408FD">
            <w:pPr>
              <w:pStyle w:val="0Maintext"/>
              <w:spacing w:after="0" w:afterAutospacing="0"/>
              <w:ind w:firstLine="0"/>
              <w:rPr>
                <w:rFonts w:asciiTheme="minorHAnsi" w:eastAsia="MS Mincho" w:hAnsiTheme="minorHAnsi" w:cstheme="minorHAnsi"/>
                <w:sz w:val="22"/>
                <w:szCs w:val="22"/>
                <w:lang w:val="en-US" w:eastAsia="ja-JP"/>
              </w:rPr>
            </w:pPr>
          </w:p>
        </w:tc>
      </w:tr>
      <w:tr w:rsidR="008B663E" w:rsidRPr="008D4487" w14:paraId="63D494FA" w14:textId="77777777" w:rsidTr="00EB32EC">
        <w:tc>
          <w:tcPr>
            <w:tcW w:w="1555" w:type="dxa"/>
          </w:tcPr>
          <w:p w14:paraId="71A59FEE" w14:textId="233EDE0D" w:rsidR="008B663E" w:rsidRDefault="008B663E" w:rsidP="008B663E">
            <w:pPr>
              <w:pStyle w:val="0Maintext"/>
              <w:spacing w:after="0" w:afterAutospacing="0"/>
              <w:ind w:firstLine="0"/>
              <w:rPr>
                <w:rFonts w:eastAsia="MS Mincho"/>
                <w:lang w:eastAsia="ja-JP"/>
              </w:rPr>
            </w:pPr>
            <w:r>
              <w:rPr>
                <w:rFonts w:eastAsia="MS Mincho"/>
                <w:lang w:eastAsia="ja-JP"/>
              </w:rPr>
              <w:t>Nokia, NSB</w:t>
            </w:r>
          </w:p>
        </w:tc>
        <w:tc>
          <w:tcPr>
            <w:tcW w:w="1275" w:type="dxa"/>
          </w:tcPr>
          <w:p w14:paraId="79F5602C" w14:textId="3DD97050" w:rsidR="008B663E" w:rsidRDefault="008B663E" w:rsidP="008B663E">
            <w:pPr>
              <w:pStyle w:val="0Maintext"/>
              <w:spacing w:after="0" w:afterAutospacing="0"/>
              <w:ind w:firstLine="0"/>
              <w:rPr>
                <w:rFonts w:eastAsia="MS Mincho"/>
                <w:lang w:eastAsia="ja-JP"/>
              </w:rPr>
            </w:pPr>
            <w:r>
              <w:rPr>
                <w:rFonts w:eastAsia="MS Mincho"/>
                <w:lang w:eastAsia="ja-JP"/>
              </w:rPr>
              <w:t>OK in general</w:t>
            </w:r>
          </w:p>
        </w:tc>
        <w:tc>
          <w:tcPr>
            <w:tcW w:w="6804" w:type="dxa"/>
          </w:tcPr>
          <w:p w14:paraId="55777BC8" w14:textId="59B693DD" w:rsidR="008B663E" w:rsidRDefault="008B663E" w:rsidP="008B663E">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We might need to consider further if in case of Type 1 LBT the UE is allowed to start transmitting later than at the candidate CPE starting point</w:t>
            </w:r>
          </w:p>
        </w:tc>
      </w:tr>
      <w:tr w:rsidR="008B663E" w:rsidRPr="008D4487" w14:paraId="55407656" w14:textId="77777777" w:rsidTr="00EB32EC">
        <w:tc>
          <w:tcPr>
            <w:tcW w:w="1555" w:type="dxa"/>
          </w:tcPr>
          <w:p w14:paraId="232FB51F" w14:textId="4C536737" w:rsidR="008B663E" w:rsidRDefault="008B663E" w:rsidP="008B663E">
            <w:pPr>
              <w:pStyle w:val="0Maintext"/>
              <w:spacing w:after="0" w:afterAutospacing="0"/>
              <w:ind w:firstLine="0"/>
              <w:rPr>
                <w:rFonts w:eastAsia="MS Mincho"/>
                <w:lang w:eastAsia="ja-JP"/>
              </w:rPr>
            </w:pPr>
            <w:r>
              <w:rPr>
                <w:rFonts w:asciiTheme="minorHAnsi" w:eastAsiaTheme="minorEastAsia" w:hAnsiTheme="minorHAnsi" w:cstheme="minorHAnsi" w:hint="eastAsia"/>
                <w:sz w:val="22"/>
                <w:szCs w:val="22"/>
                <w:lang w:eastAsia="zh-CN"/>
              </w:rPr>
              <w:t>Z</w:t>
            </w:r>
            <w:r>
              <w:rPr>
                <w:rFonts w:asciiTheme="minorHAnsi" w:eastAsiaTheme="minorEastAsia" w:hAnsiTheme="minorHAnsi" w:cstheme="minorHAnsi"/>
                <w:sz w:val="22"/>
                <w:szCs w:val="22"/>
                <w:lang w:eastAsia="zh-CN"/>
              </w:rPr>
              <w:t>TE</w:t>
            </w:r>
          </w:p>
        </w:tc>
        <w:tc>
          <w:tcPr>
            <w:tcW w:w="1275" w:type="dxa"/>
          </w:tcPr>
          <w:p w14:paraId="78442C3E" w14:textId="36AB9255" w:rsidR="008B663E" w:rsidRDefault="008B663E" w:rsidP="008B663E">
            <w:pPr>
              <w:pStyle w:val="0Maintext"/>
              <w:spacing w:after="0" w:afterAutospacing="0"/>
              <w:ind w:firstLine="0"/>
              <w:rPr>
                <w:rFonts w:eastAsia="MS Mincho"/>
                <w:lang w:eastAsia="ja-JP"/>
              </w:rPr>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K</w:t>
            </w:r>
          </w:p>
        </w:tc>
        <w:tc>
          <w:tcPr>
            <w:tcW w:w="6804" w:type="dxa"/>
          </w:tcPr>
          <w:p w14:paraId="6A623963" w14:textId="6F198930" w:rsidR="008B663E" w:rsidRDefault="008B663E" w:rsidP="008B663E">
            <w:pPr>
              <w:pStyle w:val="0Maintext"/>
              <w:spacing w:after="0" w:afterAutospacing="0"/>
              <w:ind w:firstLine="0"/>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 xml:space="preserve">till for partial RB set resource allocation, </w:t>
            </w:r>
            <w:r>
              <w:rPr>
                <w:rFonts w:ascii="Calibri" w:hAnsi="Calibri" w:cs="Calibri"/>
                <w:color w:val="000000"/>
                <w:sz w:val="22"/>
                <w:lang w:val="en-US"/>
              </w:rPr>
              <w:t>(pre-)configured default CPE starting position should be selected.</w:t>
            </w:r>
          </w:p>
        </w:tc>
      </w:tr>
    </w:tbl>
    <w:p w14:paraId="5F1E8FAF" w14:textId="77777777" w:rsidR="007B4CF9" w:rsidRDefault="007B4CF9">
      <w:pPr>
        <w:spacing w:after="0"/>
        <w:rPr>
          <w:lang w:val="en-US"/>
        </w:rPr>
      </w:pPr>
    </w:p>
    <w:p w14:paraId="327B122E" w14:textId="77777777" w:rsidR="007B4CF9" w:rsidRDefault="007B4CF9">
      <w:pPr>
        <w:spacing w:after="0"/>
        <w:rPr>
          <w:lang w:val="en-US"/>
        </w:rPr>
      </w:pPr>
    </w:p>
    <w:p w14:paraId="36752DE0" w14:textId="77777777" w:rsidR="007B4CF9" w:rsidRDefault="007B4CF9">
      <w:pPr>
        <w:spacing w:after="0"/>
        <w:rPr>
          <w:lang w:val="en-US"/>
        </w:rPr>
      </w:pPr>
    </w:p>
    <w:p w14:paraId="486DC8EF" w14:textId="77777777" w:rsidR="007B4CF9" w:rsidRDefault="00A239CF">
      <w:pPr>
        <w:autoSpaceDE w:val="0"/>
        <w:autoSpaceDN w:val="0"/>
        <w:spacing w:before="120" w:after="0"/>
        <w:rPr>
          <w:rFonts w:ascii="Calibri" w:hAnsi="Calibri" w:cs="Calibri"/>
          <w:sz w:val="22"/>
        </w:rPr>
      </w:pPr>
      <w:r w:rsidRPr="004B5C11">
        <w:rPr>
          <w:rFonts w:ascii="Calibri" w:hAnsi="Calibri" w:cs="Calibri"/>
          <w:b/>
          <w:bCs/>
          <w:sz w:val="22"/>
        </w:rPr>
        <w:t>Proposal 3-6 (I):</w:t>
      </w:r>
      <w:r>
        <w:rPr>
          <w:rFonts w:ascii="Calibri" w:hAnsi="Calibri" w:cs="Calibri"/>
          <w:b/>
          <w:bCs/>
          <w:sz w:val="22"/>
        </w:rPr>
        <w:t xml:space="preserve"> </w:t>
      </w:r>
    </w:p>
    <w:p w14:paraId="36C25B81" w14:textId="77777777" w:rsidR="007B4CF9" w:rsidRDefault="00A239CF">
      <w:pPr>
        <w:autoSpaceDE w:val="0"/>
        <w:autoSpaceDN w:val="0"/>
        <w:spacing w:after="0"/>
        <w:rPr>
          <w:rFonts w:ascii="Calibri" w:hAnsi="Calibri" w:cs="Calibri"/>
          <w:color w:val="000000" w:themeColor="text1"/>
          <w:sz w:val="22"/>
        </w:rPr>
      </w:pPr>
      <w:r>
        <w:rPr>
          <w:rFonts w:ascii="Calibri" w:hAnsi="Calibri" w:cs="Calibri"/>
          <w:color w:val="000000" w:themeColor="text1"/>
          <w:sz w:val="22"/>
        </w:rPr>
        <w:t xml:space="preserve">FFS until the next meeting (RAN1#113), </w:t>
      </w:r>
      <w:r>
        <w:rPr>
          <w:rFonts w:asciiTheme="minorHAnsi" w:hAnsiTheme="minorHAnsi" w:cstheme="minorHAnsi"/>
          <w:sz w:val="22"/>
          <w:szCs w:val="22"/>
          <w:lang w:val="en-US" w:eastAsia="ko-KR"/>
        </w:rPr>
        <w:t xml:space="preserve">how to handle the GP symbols </w:t>
      </w:r>
      <w:r>
        <w:rPr>
          <w:rFonts w:ascii="Calibri" w:hAnsi="Calibri" w:cs="Calibri"/>
          <w:color w:val="000000" w:themeColor="text1"/>
          <w:sz w:val="22"/>
        </w:rPr>
        <w:t>between the slots in MCSt. The following aspects should be considered.</w:t>
      </w:r>
    </w:p>
    <w:p w14:paraId="593D462B"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Whether rate matching of PSSCH in the GP symbol is done for the current slot or next slot.</w:t>
      </w:r>
    </w:p>
    <w:p w14:paraId="1EB9C573"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How to achieve FDM if MCSt is not full RB set and PSSCH is transmitted in the GP symbols</w:t>
      </w:r>
    </w:p>
    <w:p w14:paraId="57D8A0D9"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If different TBs are supported for MCSt, from the receiver’s perspective, a RX/TX switching gap should be kept between two adjacent slots</w:t>
      </w:r>
    </w:p>
    <w:p w14:paraId="2C9F7708"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Issues with single TB, multiple TBs, multiple UEs/MCSt, PSFCH gap, hidden node</w:t>
      </w:r>
    </w:p>
    <w:p w14:paraId="7CA62B58"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Further work needed on PSSCH DMRS pattern, TBS calculation between TX with/without GP symbol, </w:t>
      </w:r>
      <w:r>
        <w:rPr>
          <w:rFonts w:asciiTheme="minorHAnsi" w:hAnsiTheme="minorHAnsi" w:cstheme="minorHAnsi"/>
          <w:sz w:val="22"/>
          <w:szCs w:val="22"/>
          <w:lang w:eastAsia="ko-KR"/>
        </w:rPr>
        <w:t>min-PSSCH-to-PSFCH timing.</w:t>
      </w:r>
    </w:p>
    <w:p w14:paraId="0DD9CD14"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Theme="minorHAnsi" w:hAnsiTheme="minorHAnsi" w:cstheme="minorHAnsi"/>
          <w:sz w:val="22"/>
          <w:szCs w:val="22"/>
          <w:lang w:eastAsia="ko-KR"/>
        </w:rPr>
        <w:t xml:space="preserve">If CPE is applied, how to handle the inter-UE blocking between 16us and 25us transmission gaps. </w:t>
      </w:r>
    </w:p>
    <w:p w14:paraId="779D2059" w14:textId="77777777" w:rsidR="007B4CF9" w:rsidRDefault="007B4CF9">
      <w:pPr>
        <w:spacing w:after="0"/>
        <w:rPr>
          <w:lang w:val="en-US"/>
        </w:rPr>
      </w:pPr>
    </w:p>
    <w:tbl>
      <w:tblPr>
        <w:tblStyle w:val="TableGrid"/>
        <w:tblW w:w="9634" w:type="dxa"/>
        <w:tblLayout w:type="fixed"/>
        <w:tblLook w:val="04A0" w:firstRow="1" w:lastRow="0" w:firstColumn="1" w:lastColumn="0" w:noHBand="0" w:noVBand="1"/>
      </w:tblPr>
      <w:tblGrid>
        <w:gridCol w:w="1555"/>
        <w:gridCol w:w="1275"/>
        <w:gridCol w:w="6804"/>
      </w:tblGrid>
      <w:tr w:rsidR="007B4CF9" w14:paraId="180B6A83" w14:textId="77777777">
        <w:tc>
          <w:tcPr>
            <w:tcW w:w="1555" w:type="dxa"/>
          </w:tcPr>
          <w:p w14:paraId="61EEFD5A"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275" w:type="dxa"/>
          </w:tcPr>
          <w:p w14:paraId="287A4BD3" w14:textId="77777777" w:rsidR="007B4CF9" w:rsidRDefault="00A239CF">
            <w:pPr>
              <w:pStyle w:val="0Maintext"/>
              <w:spacing w:after="0" w:afterAutospacing="0"/>
              <w:ind w:firstLine="0"/>
              <w:jc w:val="left"/>
              <w:rPr>
                <w:rFonts w:asciiTheme="minorHAnsi" w:hAnsiTheme="minorHAnsi" w:cstheme="minorHAnsi"/>
                <w:b/>
                <w:bCs/>
                <w:sz w:val="22"/>
                <w:szCs w:val="22"/>
              </w:rPr>
            </w:pPr>
            <w:r>
              <w:rPr>
                <w:rFonts w:asciiTheme="minorHAnsi" w:hAnsiTheme="minorHAnsi" w:cstheme="minorHAnsi"/>
                <w:b/>
                <w:bCs/>
                <w:sz w:val="22"/>
                <w:szCs w:val="22"/>
              </w:rPr>
              <w:t>Support?</w:t>
            </w:r>
          </w:p>
        </w:tc>
        <w:tc>
          <w:tcPr>
            <w:tcW w:w="6804" w:type="dxa"/>
          </w:tcPr>
          <w:p w14:paraId="76BBA73B"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7E26F628" w14:textId="77777777">
        <w:tc>
          <w:tcPr>
            <w:tcW w:w="1555" w:type="dxa"/>
          </w:tcPr>
          <w:p w14:paraId="0901E29C"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LGE</w:t>
            </w:r>
          </w:p>
        </w:tc>
        <w:tc>
          <w:tcPr>
            <w:tcW w:w="1275" w:type="dxa"/>
          </w:tcPr>
          <w:p w14:paraId="285F24EF" w14:textId="77777777" w:rsidR="007B4CF9" w:rsidRDefault="007B4CF9">
            <w:pPr>
              <w:pStyle w:val="0Maintext"/>
              <w:spacing w:after="0" w:afterAutospacing="0"/>
              <w:ind w:firstLine="0"/>
              <w:rPr>
                <w:rFonts w:asciiTheme="minorHAnsi" w:hAnsiTheme="minorHAnsi" w:cstheme="minorHAnsi"/>
                <w:sz w:val="22"/>
                <w:szCs w:val="22"/>
              </w:rPr>
            </w:pPr>
          </w:p>
        </w:tc>
        <w:tc>
          <w:tcPr>
            <w:tcW w:w="6804" w:type="dxa"/>
          </w:tcPr>
          <w:p w14:paraId="6518A962"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It would be good for discussion plan</w:t>
            </w:r>
            <w:r>
              <w:rPr>
                <w:rFonts w:asciiTheme="minorHAnsi" w:hAnsiTheme="minorHAnsi" w:cstheme="minorHAnsi"/>
                <w:sz w:val="22"/>
                <w:szCs w:val="22"/>
                <w:lang w:eastAsia="ko-KR"/>
              </w:rPr>
              <w:t xml:space="preserve"> up to FL</w:t>
            </w:r>
            <w:r>
              <w:rPr>
                <w:rFonts w:asciiTheme="minorHAnsi" w:hAnsiTheme="minorHAnsi" w:cstheme="minorHAnsi" w:hint="eastAsia"/>
                <w:sz w:val="22"/>
                <w:szCs w:val="22"/>
                <w:lang w:eastAsia="ko-KR"/>
              </w:rPr>
              <w:t xml:space="preserve">, and it may not need to be agreed. </w:t>
            </w:r>
          </w:p>
        </w:tc>
      </w:tr>
      <w:tr w:rsidR="007B4CF9" w14:paraId="7FA980D8" w14:textId="77777777">
        <w:tc>
          <w:tcPr>
            <w:tcW w:w="1555" w:type="dxa"/>
          </w:tcPr>
          <w:p w14:paraId="37BE4967"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ATT/GH</w:t>
            </w:r>
          </w:p>
        </w:tc>
        <w:tc>
          <w:tcPr>
            <w:tcW w:w="1275" w:type="dxa"/>
          </w:tcPr>
          <w:p w14:paraId="1A12CB6A" w14:textId="77777777" w:rsidR="007B4CF9" w:rsidRDefault="007B4CF9">
            <w:pPr>
              <w:pStyle w:val="0Maintext"/>
              <w:spacing w:after="0" w:afterAutospacing="0"/>
              <w:ind w:firstLine="0"/>
              <w:rPr>
                <w:rFonts w:asciiTheme="minorHAnsi" w:hAnsiTheme="minorHAnsi" w:cstheme="minorHAnsi"/>
                <w:sz w:val="22"/>
                <w:szCs w:val="22"/>
              </w:rPr>
            </w:pPr>
          </w:p>
        </w:tc>
        <w:tc>
          <w:tcPr>
            <w:tcW w:w="6804" w:type="dxa"/>
          </w:tcPr>
          <w:p w14:paraId="5E125090"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K for further study.</w:t>
            </w:r>
          </w:p>
        </w:tc>
      </w:tr>
      <w:tr w:rsidR="007B4CF9" w14:paraId="57011A9A" w14:textId="77777777">
        <w:tc>
          <w:tcPr>
            <w:tcW w:w="1555" w:type="dxa"/>
          </w:tcPr>
          <w:p w14:paraId="24C0EB30"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Intel</w:t>
            </w:r>
          </w:p>
        </w:tc>
        <w:tc>
          <w:tcPr>
            <w:tcW w:w="1275" w:type="dxa"/>
          </w:tcPr>
          <w:p w14:paraId="180B48B6" w14:textId="77777777" w:rsidR="007B4CF9" w:rsidRDefault="007B4CF9">
            <w:pPr>
              <w:pStyle w:val="0Maintext"/>
              <w:spacing w:after="0" w:afterAutospacing="0"/>
              <w:ind w:firstLine="0"/>
              <w:rPr>
                <w:rFonts w:asciiTheme="minorHAnsi" w:hAnsiTheme="minorHAnsi" w:cstheme="minorHAnsi"/>
                <w:sz w:val="22"/>
                <w:szCs w:val="22"/>
              </w:rPr>
            </w:pPr>
          </w:p>
        </w:tc>
        <w:tc>
          <w:tcPr>
            <w:tcW w:w="6804" w:type="dxa"/>
          </w:tcPr>
          <w:p w14:paraId="03F13168"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Agree with LGE. There is no actual need to agree on this proposal as the whole proposal is an FFS.</w:t>
            </w:r>
          </w:p>
        </w:tc>
      </w:tr>
      <w:tr w:rsidR="007B4CF9" w14:paraId="18015DA7" w14:textId="77777777">
        <w:tc>
          <w:tcPr>
            <w:tcW w:w="1555" w:type="dxa"/>
          </w:tcPr>
          <w:p w14:paraId="60666C25"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Vivo</w:t>
            </w:r>
          </w:p>
        </w:tc>
        <w:tc>
          <w:tcPr>
            <w:tcW w:w="1275" w:type="dxa"/>
          </w:tcPr>
          <w:p w14:paraId="544FBE5A"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ee comment</w:t>
            </w:r>
          </w:p>
        </w:tc>
        <w:tc>
          <w:tcPr>
            <w:tcW w:w="6804" w:type="dxa"/>
          </w:tcPr>
          <w:p w14:paraId="124666A7" w14:textId="77777777" w:rsidR="007B4CF9" w:rsidRDefault="00A239CF">
            <w:pPr>
              <w:autoSpaceDE w:val="0"/>
              <w:autoSpaceDN w:val="0"/>
              <w:spacing w:after="0"/>
              <w:rPr>
                <w:rFonts w:ascii="Calibri" w:eastAsiaTheme="minorEastAsia" w:hAnsi="Calibri" w:cs="Calibri"/>
                <w:color w:val="000000" w:themeColor="text1"/>
                <w:sz w:val="22"/>
                <w:lang w:val="en-US" w:eastAsia="zh-CN"/>
              </w:rPr>
            </w:pPr>
            <w:r>
              <w:rPr>
                <w:rFonts w:ascii="Calibri" w:eastAsiaTheme="minorEastAsia" w:hAnsi="Calibri" w:cs="Calibri"/>
                <w:color w:val="000000" w:themeColor="text1"/>
                <w:sz w:val="22"/>
                <w:lang w:val="en-US" w:eastAsia="zh-CN"/>
              </w:rPr>
              <w:t>Both the 2nd and last bullet try to address inter-UE blocking, shall we merge the two bullets. Moreover, in the last bullet, why the blocking “between 16us and 25us” is emphasized.</w:t>
            </w:r>
          </w:p>
          <w:p w14:paraId="31DCD3FC" w14:textId="77777777" w:rsidR="007B4CF9" w:rsidRDefault="007B4CF9">
            <w:pPr>
              <w:autoSpaceDE w:val="0"/>
              <w:autoSpaceDN w:val="0"/>
              <w:spacing w:after="0"/>
              <w:rPr>
                <w:rFonts w:ascii="Calibri" w:eastAsiaTheme="minorEastAsia" w:hAnsi="Calibri" w:cs="Calibri"/>
                <w:color w:val="000000" w:themeColor="text1"/>
                <w:sz w:val="22"/>
                <w:lang w:val="en-US" w:eastAsia="zh-CN"/>
              </w:rPr>
            </w:pPr>
          </w:p>
          <w:p w14:paraId="7FBD30AD" w14:textId="77777777" w:rsidR="007B4CF9" w:rsidRDefault="00A239CF">
            <w:pPr>
              <w:pStyle w:val="0Maintext"/>
              <w:spacing w:after="0" w:afterAutospacing="0"/>
              <w:ind w:firstLine="0"/>
              <w:rPr>
                <w:rFonts w:asciiTheme="minorHAnsi" w:hAnsiTheme="minorHAnsi" w:cstheme="minorHAnsi"/>
                <w:sz w:val="22"/>
                <w:szCs w:val="22"/>
              </w:rPr>
            </w:pPr>
            <w:r>
              <w:rPr>
                <w:rFonts w:ascii="Calibri" w:eastAsiaTheme="minorEastAsia" w:hAnsi="Calibri" w:cs="Calibri"/>
                <w:color w:val="000000" w:themeColor="text1"/>
                <w:sz w:val="22"/>
                <w:szCs w:val="24"/>
                <w:lang w:val="en-US" w:eastAsia="zh-CN"/>
              </w:rPr>
              <w:t>W</w:t>
            </w:r>
            <w:r>
              <w:rPr>
                <w:rFonts w:ascii="Calibri" w:eastAsiaTheme="minorEastAsia" w:hAnsi="Calibri" w:cs="Calibri" w:hint="eastAsia"/>
                <w:color w:val="000000" w:themeColor="text1"/>
                <w:sz w:val="22"/>
                <w:szCs w:val="24"/>
                <w:lang w:val="en-US" w:eastAsia="zh-CN"/>
              </w:rPr>
              <w:t>hat</w:t>
            </w:r>
            <w:r>
              <w:rPr>
                <w:rFonts w:ascii="Calibri" w:eastAsiaTheme="minorEastAsia" w:hAnsi="Calibri" w:cs="Calibri"/>
                <w:color w:val="000000" w:themeColor="text1"/>
                <w:sz w:val="22"/>
                <w:szCs w:val="24"/>
                <w:lang w:val="en-US" w:eastAsia="zh-CN"/>
              </w:rPr>
              <w:t xml:space="preserve"> is the intention to capture “multiple UEs/MCSt” in the 4th bullet.</w:t>
            </w:r>
          </w:p>
        </w:tc>
      </w:tr>
      <w:tr w:rsidR="007B4CF9" w14:paraId="5E548C77" w14:textId="77777777">
        <w:tc>
          <w:tcPr>
            <w:tcW w:w="1555" w:type="dxa"/>
          </w:tcPr>
          <w:p w14:paraId="07728C70"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OPPO</w:t>
            </w:r>
          </w:p>
        </w:tc>
        <w:tc>
          <w:tcPr>
            <w:tcW w:w="1275" w:type="dxa"/>
          </w:tcPr>
          <w:p w14:paraId="50826413"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Support</w:t>
            </w:r>
          </w:p>
        </w:tc>
        <w:tc>
          <w:tcPr>
            <w:tcW w:w="6804" w:type="dxa"/>
          </w:tcPr>
          <w:p w14:paraId="3546205E"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sz w:val="22"/>
                <w:szCs w:val="22"/>
                <w:lang w:val="en-US" w:eastAsia="ja-JP"/>
              </w:rPr>
              <w:t>We see some value in agreeing this proposal, so to guide the discussion and design of MCSt for the GP symbol between the slot(s) in MCSt. So far, it is evident not all aspects have been considered in the past discussions.</w:t>
            </w:r>
          </w:p>
        </w:tc>
      </w:tr>
      <w:tr w:rsidR="00A239CF" w14:paraId="27EADCB9" w14:textId="77777777">
        <w:tc>
          <w:tcPr>
            <w:tcW w:w="1555" w:type="dxa"/>
          </w:tcPr>
          <w:p w14:paraId="6C9D94A8" w14:textId="77777777" w:rsidR="00A239CF" w:rsidRPr="000E1E42" w:rsidRDefault="00A239CF" w:rsidP="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275" w:type="dxa"/>
          </w:tcPr>
          <w:p w14:paraId="745CF2A8" w14:textId="77777777" w:rsidR="00A239CF" w:rsidRDefault="00A239CF" w:rsidP="00A239CF">
            <w:pPr>
              <w:pStyle w:val="0Maintext"/>
              <w:spacing w:after="0" w:afterAutospacing="0"/>
              <w:ind w:firstLine="0"/>
              <w:rPr>
                <w:rFonts w:asciiTheme="minorHAnsi" w:hAnsiTheme="minorHAnsi" w:cstheme="minorHAnsi"/>
                <w:sz w:val="22"/>
                <w:szCs w:val="22"/>
              </w:rPr>
            </w:pPr>
          </w:p>
        </w:tc>
        <w:tc>
          <w:tcPr>
            <w:tcW w:w="6804" w:type="dxa"/>
          </w:tcPr>
          <w:p w14:paraId="2CD5FA2A" w14:textId="77777777" w:rsidR="00A239CF" w:rsidRDefault="00A239CF" w:rsidP="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Agree with LGE.</w:t>
            </w:r>
          </w:p>
        </w:tc>
      </w:tr>
      <w:tr w:rsidR="00152286" w14:paraId="6979CE61" w14:textId="77777777">
        <w:tc>
          <w:tcPr>
            <w:tcW w:w="1555" w:type="dxa"/>
          </w:tcPr>
          <w:p w14:paraId="2BA5A2AF" w14:textId="3E0A221C" w:rsidR="00152286" w:rsidRDefault="00152286" w:rsidP="00152286">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MS Mincho" w:hAnsiTheme="minorHAnsi" w:cstheme="minorHAnsi" w:hint="eastAsia"/>
                <w:sz w:val="22"/>
                <w:szCs w:val="22"/>
                <w:lang w:eastAsia="ja-JP"/>
              </w:rPr>
              <w:lastRenderedPageBreak/>
              <w:t>P</w:t>
            </w:r>
            <w:r>
              <w:rPr>
                <w:rFonts w:asciiTheme="minorHAnsi" w:eastAsia="MS Mincho" w:hAnsiTheme="minorHAnsi" w:cstheme="minorHAnsi"/>
                <w:sz w:val="22"/>
                <w:szCs w:val="22"/>
                <w:lang w:eastAsia="ja-JP"/>
              </w:rPr>
              <w:t>anasonic</w:t>
            </w:r>
          </w:p>
        </w:tc>
        <w:tc>
          <w:tcPr>
            <w:tcW w:w="1275" w:type="dxa"/>
          </w:tcPr>
          <w:p w14:paraId="0C5EEB2B" w14:textId="77777777" w:rsidR="00152286" w:rsidRDefault="00152286" w:rsidP="00152286">
            <w:pPr>
              <w:pStyle w:val="0Maintext"/>
              <w:spacing w:after="0" w:afterAutospacing="0"/>
              <w:ind w:firstLine="0"/>
              <w:rPr>
                <w:rFonts w:asciiTheme="minorHAnsi" w:hAnsiTheme="minorHAnsi" w:cstheme="minorHAnsi"/>
                <w:sz w:val="22"/>
                <w:szCs w:val="22"/>
              </w:rPr>
            </w:pPr>
          </w:p>
        </w:tc>
        <w:tc>
          <w:tcPr>
            <w:tcW w:w="6804" w:type="dxa"/>
          </w:tcPr>
          <w:p w14:paraId="30709110" w14:textId="25CB6929" w:rsidR="00152286" w:rsidRDefault="00152286" w:rsidP="00152286">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hint="eastAsia"/>
                <w:sz w:val="22"/>
                <w:szCs w:val="22"/>
                <w:lang w:val="en-US" w:eastAsia="ja-JP"/>
              </w:rPr>
              <w:t>W</w:t>
            </w:r>
            <w:r>
              <w:rPr>
                <w:rFonts w:asciiTheme="minorHAnsi" w:eastAsia="MS Mincho" w:hAnsiTheme="minorHAnsi" w:cstheme="minorHAnsi"/>
                <w:sz w:val="22"/>
                <w:szCs w:val="22"/>
                <w:lang w:val="en-US" w:eastAsia="ja-JP"/>
              </w:rPr>
              <w:t>e are OK for further study.</w:t>
            </w:r>
          </w:p>
        </w:tc>
      </w:tr>
      <w:tr w:rsidR="00E47519" w14:paraId="1F786836" w14:textId="77777777">
        <w:tc>
          <w:tcPr>
            <w:tcW w:w="1555" w:type="dxa"/>
          </w:tcPr>
          <w:p w14:paraId="43C0119A" w14:textId="2996028F" w:rsidR="00E47519" w:rsidRDefault="00E47519" w:rsidP="00E47519">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sz w:val="22"/>
                <w:szCs w:val="22"/>
              </w:rPr>
              <w:t>Lenovo</w:t>
            </w:r>
          </w:p>
        </w:tc>
        <w:tc>
          <w:tcPr>
            <w:tcW w:w="1275" w:type="dxa"/>
          </w:tcPr>
          <w:p w14:paraId="3A7022A7" w14:textId="7AECFB6B" w:rsidR="00E47519" w:rsidRDefault="00E47519" w:rsidP="00E47519">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See comments</w:t>
            </w:r>
          </w:p>
        </w:tc>
        <w:tc>
          <w:tcPr>
            <w:tcW w:w="6804" w:type="dxa"/>
          </w:tcPr>
          <w:p w14:paraId="70761F0B" w14:textId="77777777" w:rsidR="00E47519" w:rsidRDefault="00E47519" w:rsidP="00E47519">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1. for the 1</w:t>
            </w:r>
            <w:r w:rsidRPr="00C5105B">
              <w:rPr>
                <w:rFonts w:asciiTheme="minorHAnsi" w:hAnsiTheme="minorHAnsi" w:cstheme="minorHAnsi"/>
                <w:sz w:val="22"/>
                <w:szCs w:val="22"/>
                <w:vertAlign w:val="superscript"/>
              </w:rPr>
              <w:t>st</w:t>
            </w:r>
            <w:r>
              <w:rPr>
                <w:rFonts w:asciiTheme="minorHAnsi" w:hAnsiTheme="minorHAnsi" w:cstheme="minorHAnsi"/>
                <w:sz w:val="22"/>
                <w:szCs w:val="22"/>
              </w:rPr>
              <w:t xml:space="preserve"> bullet, it is not clear how rate matching of PSSCH in the GP symbol is done for next slot? It seems not feasible.</w:t>
            </w:r>
          </w:p>
          <w:p w14:paraId="7AEE351C" w14:textId="7E91EDD7" w:rsidR="00E47519" w:rsidRDefault="00E47519" w:rsidP="00E47519">
            <w:pPr>
              <w:pStyle w:val="0Maintext"/>
              <w:spacing w:after="0" w:afterAutospacing="0"/>
              <w:ind w:firstLine="0"/>
              <w:rPr>
                <w:rFonts w:asciiTheme="minorHAnsi" w:eastAsia="MS Mincho" w:hAnsiTheme="minorHAnsi" w:cstheme="minorHAnsi"/>
                <w:sz w:val="22"/>
                <w:szCs w:val="22"/>
                <w:lang w:val="en-US" w:eastAsia="ja-JP"/>
              </w:rPr>
            </w:pPr>
            <w:r>
              <w:rPr>
                <w:rFonts w:asciiTheme="minorHAnsi" w:hAnsiTheme="minorHAnsi" w:cstheme="minorHAnsi"/>
                <w:sz w:val="22"/>
                <w:szCs w:val="22"/>
              </w:rPr>
              <w:t>2. for the 3</w:t>
            </w:r>
            <w:r w:rsidRPr="00C5105B">
              <w:rPr>
                <w:rFonts w:asciiTheme="minorHAnsi" w:hAnsiTheme="minorHAnsi" w:cstheme="minorHAnsi"/>
                <w:sz w:val="22"/>
                <w:szCs w:val="22"/>
                <w:vertAlign w:val="superscript"/>
              </w:rPr>
              <w:t>rd</w:t>
            </w:r>
            <w:r>
              <w:rPr>
                <w:rFonts w:asciiTheme="minorHAnsi" w:hAnsiTheme="minorHAnsi" w:cstheme="minorHAnsi"/>
                <w:sz w:val="22"/>
                <w:szCs w:val="22"/>
              </w:rPr>
              <w:t xml:space="preserve"> bullet, for different TBs transmitted in consecutive slots, the gap is not needed unless the two consecutive slots include a PSFCH occasion.</w:t>
            </w:r>
          </w:p>
        </w:tc>
      </w:tr>
      <w:tr w:rsidR="007A4EA8" w14:paraId="19250395" w14:textId="77777777">
        <w:tc>
          <w:tcPr>
            <w:tcW w:w="1555" w:type="dxa"/>
          </w:tcPr>
          <w:p w14:paraId="571FFFAE" w14:textId="40F0E9A8" w:rsidR="007A4EA8" w:rsidRDefault="007A4EA8" w:rsidP="007A4EA8">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amsung</w:t>
            </w:r>
          </w:p>
        </w:tc>
        <w:tc>
          <w:tcPr>
            <w:tcW w:w="1275" w:type="dxa"/>
          </w:tcPr>
          <w:p w14:paraId="01A08DA8" w14:textId="77777777" w:rsidR="007A4EA8" w:rsidRDefault="007A4EA8" w:rsidP="007A4EA8">
            <w:pPr>
              <w:pStyle w:val="0Maintext"/>
              <w:spacing w:after="0" w:afterAutospacing="0"/>
              <w:ind w:firstLine="0"/>
              <w:rPr>
                <w:rFonts w:asciiTheme="minorHAnsi" w:hAnsiTheme="minorHAnsi" w:cstheme="minorHAnsi"/>
                <w:sz w:val="22"/>
                <w:szCs w:val="22"/>
              </w:rPr>
            </w:pPr>
          </w:p>
        </w:tc>
        <w:tc>
          <w:tcPr>
            <w:tcW w:w="6804" w:type="dxa"/>
          </w:tcPr>
          <w:p w14:paraId="07671889" w14:textId="7540A054" w:rsidR="007A4EA8" w:rsidRDefault="007A4EA8" w:rsidP="007A4EA8">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val="en-US" w:eastAsia="zh-CN"/>
              </w:rPr>
              <w:t>We are OK with the directions for further study, but also consider no need to agree on this proposal.</w:t>
            </w:r>
          </w:p>
        </w:tc>
      </w:tr>
      <w:tr w:rsidR="00231153" w:rsidRPr="00033472" w14:paraId="0482F0E7" w14:textId="77777777" w:rsidTr="00231153">
        <w:tc>
          <w:tcPr>
            <w:tcW w:w="1555" w:type="dxa"/>
          </w:tcPr>
          <w:p w14:paraId="3FC4F269" w14:textId="77777777" w:rsidR="00231153" w:rsidRPr="00033472" w:rsidRDefault="00231153" w:rsidP="00A23D97">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CMCC</w:t>
            </w:r>
          </w:p>
        </w:tc>
        <w:tc>
          <w:tcPr>
            <w:tcW w:w="1275" w:type="dxa"/>
          </w:tcPr>
          <w:p w14:paraId="01948D1A" w14:textId="77777777" w:rsidR="00231153" w:rsidRPr="00033472" w:rsidRDefault="00231153" w:rsidP="00A23D97">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upport with comments</w:t>
            </w:r>
          </w:p>
        </w:tc>
        <w:tc>
          <w:tcPr>
            <w:tcW w:w="6804" w:type="dxa"/>
          </w:tcPr>
          <w:p w14:paraId="3AF5D897" w14:textId="77777777" w:rsidR="00231153" w:rsidRPr="00033472" w:rsidRDefault="00231153" w:rsidP="00A23D97">
            <w:pPr>
              <w:pStyle w:val="0Maintext"/>
              <w:spacing w:after="0" w:afterAutospacing="0"/>
              <w:ind w:firstLine="0"/>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val="en-US" w:eastAsia="zh-CN"/>
              </w:rPr>
              <w:t>For the 1</w:t>
            </w:r>
            <w:r w:rsidRPr="00033472">
              <w:rPr>
                <w:rFonts w:asciiTheme="minorHAnsi" w:eastAsiaTheme="minorEastAsia" w:hAnsiTheme="minorHAnsi" w:cstheme="minorHAnsi"/>
                <w:sz w:val="22"/>
                <w:szCs w:val="22"/>
                <w:vertAlign w:val="superscript"/>
                <w:lang w:val="en-US" w:eastAsia="zh-CN"/>
              </w:rPr>
              <w:t>st</w:t>
            </w:r>
            <w:r>
              <w:rPr>
                <w:rFonts w:asciiTheme="minorHAnsi" w:eastAsiaTheme="minorEastAsia" w:hAnsiTheme="minorHAnsi" w:cstheme="minorHAnsi"/>
                <w:sz w:val="22"/>
                <w:szCs w:val="22"/>
                <w:lang w:val="en-US" w:eastAsia="zh-CN"/>
              </w:rPr>
              <w:t xml:space="preserve"> sub-bullet, we think that</w:t>
            </w:r>
            <w:bookmarkStart w:id="46" w:name="OLE_LINK109"/>
            <w:bookmarkStart w:id="47" w:name="OLE_LINK110"/>
            <w:r>
              <w:rPr>
                <w:rFonts w:asciiTheme="minorHAnsi" w:eastAsiaTheme="minorEastAsia" w:hAnsiTheme="minorHAnsi" w:cstheme="minorHAnsi"/>
                <w:sz w:val="22"/>
                <w:szCs w:val="22"/>
                <w:lang w:val="en-US" w:eastAsia="zh-CN"/>
              </w:rPr>
              <w:t xml:space="preserve"> </w:t>
            </w:r>
            <w:bookmarkEnd w:id="46"/>
            <w:bookmarkEnd w:id="47"/>
            <w:r>
              <w:rPr>
                <w:rFonts w:asciiTheme="minorHAnsi" w:eastAsiaTheme="minorEastAsia" w:hAnsiTheme="minorHAnsi" w:cstheme="minorHAnsi" w:hint="eastAsia"/>
                <w:sz w:val="22"/>
                <w:szCs w:val="22"/>
                <w:lang w:val="en-US" w:eastAsia="zh-CN"/>
              </w:rPr>
              <w:t>when</w:t>
            </w:r>
            <w:r>
              <w:rPr>
                <w:rFonts w:asciiTheme="minorHAnsi" w:eastAsiaTheme="minorEastAsia" w:hAnsiTheme="minorHAnsi" w:cstheme="minorHAnsi"/>
                <w:sz w:val="22"/>
                <w:szCs w:val="22"/>
                <w:lang w:val="en-US" w:eastAsia="zh-CN"/>
              </w:rPr>
              <w:t xml:space="preserve"> we are talking about </w:t>
            </w:r>
            <w:proofErr w:type="gramStart"/>
            <w:r>
              <w:rPr>
                <w:rFonts w:asciiTheme="minorHAnsi" w:eastAsiaTheme="minorEastAsia" w:hAnsiTheme="minorHAnsi" w:cstheme="minorHAnsi"/>
                <w:sz w:val="22"/>
                <w:szCs w:val="22"/>
                <w:lang w:val="en-US" w:eastAsia="zh-CN"/>
              </w:rPr>
              <w:t xml:space="preserve">the  </w:t>
            </w:r>
            <w:r w:rsidRPr="00033472">
              <w:rPr>
                <w:rFonts w:asciiTheme="minorHAnsi" w:eastAsiaTheme="minorEastAsia" w:hAnsiTheme="minorHAnsi" w:cstheme="minorHAnsi"/>
                <w:sz w:val="22"/>
                <w:szCs w:val="22"/>
                <w:lang w:val="en-US" w:eastAsia="zh-CN"/>
              </w:rPr>
              <w:t>rate</w:t>
            </w:r>
            <w:proofErr w:type="gramEnd"/>
            <w:r w:rsidRPr="00033472">
              <w:rPr>
                <w:rFonts w:asciiTheme="minorHAnsi" w:eastAsiaTheme="minorEastAsia" w:hAnsiTheme="minorHAnsi" w:cstheme="minorHAnsi"/>
                <w:sz w:val="22"/>
                <w:szCs w:val="22"/>
                <w:lang w:val="en-US" w:eastAsia="zh-CN"/>
              </w:rPr>
              <w:t xml:space="preserve"> matching of PSSCH in the GP symbol</w:t>
            </w:r>
            <w:r>
              <w:rPr>
                <w:rFonts w:asciiTheme="minorHAnsi" w:eastAsiaTheme="minorEastAsia" w:hAnsiTheme="minorHAnsi" w:cstheme="minorHAnsi"/>
                <w:sz w:val="22"/>
                <w:szCs w:val="22"/>
                <w:lang w:val="en-US" w:eastAsia="zh-CN"/>
              </w:rPr>
              <w:t xml:space="preserve">, </w:t>
            </w:r>
            <w:r w:rsidRPr="00033472">
              <w:rPr>
                <w:rFonts w:asciiTheme="minorHAnsi" w:eastAsiaTheme="minorEastAsia" w:hAnsiTheme="minorHAnsi" w:cstheme="minorHAnsi"/>
                <w:sz w:val="22"/>
                <w:szCs w:val="22"/>
                <w:lang w:val="en-US" w:eastAsia="zh-CN"/>
              </w:rPr>
              <w:t>it is nature</w:t>
            </w:r>
            <w:r>
              <w:rPr>
                <w:rFonts w:asciiTheme="minorHAnsi" w:eastAsiaTheme="minorEastAsia" w:hAnsiTheme="minorHAnsi" w:cstheme="minorHAnsi"/>
                <w:sz w:val="22"/>
                <w:szCs w:val="22"/>
                <w:lang w:val="en-US" w:eastAsia="zh-CN"/>
              </w:rPr>
              <w:t xml:space="preserve"> that the rate matching is done for the current slot n, but we are OK to accept current version for progress.</w:t>
            </w:r>
          </w:p>
        </w:tc>
      </w:tr>
      <w:tr w:rsidR="0013290A" w:rsidRPr="00033472" w14:paraId="113F9F76" w14:textId="77777777" w:rsidTr="0013290A">
        <w:tc>
          <w:tcPr>
            <w:tcW w:w="1555" w:type="dxa"/>
          </w:tcPr>
          <w:p w14:paraId="27AF0EFD" w14:textId="77777777" w:rsidR="0013290A" w:rsidRPr="00693D9B" w:rsidRDefault="0013290A" w:rsidP="008408FD">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1275" w:type="dxa"/>
          </w:tcPr>
          <w:p w14:paraId="01DEC4A0" w14:textId="77777777" w:rsidR="0013290A" w:rsidRDefault="0013290A" w:rsidP="008408FD">
            <w:pPr>
              <w:pStyle w:val="0Maintext"/>
              <w:spacing w:after="0" w:afterAutospacing="0"/>
              <w:ind w:firstLine="0"/>
              <w:rPr>
                <w:rFonts w:asciiTheme="minorHAnsi" w:eastAsiaTheme="minorEastAsia" w:hAnsiTheme="minorHAnsi" w:cstheme="minorHAnsi"/>
                <w:sz w:val="22"/>
                <w:szCs w:val="22"/>
                <w:lang w:eastAsia="zh-CN"/>
              </w:rPr>
            </w:pPr>
          </w:p>
        </w:tc>
        <w:tc>
          <w:tcPr>
            <w:tcW w:w="6804" w:type="dxa"/>
          </w:tcPr>
          <w:p w14:paraId="5A29D0E4" w14:textId="77777777" w:rsidR="0013290A" w:rsidRPr="00693D9B" w:rsidRDefault="0013290A" w:rsidP="008408FD">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hint="eastAsia"/>
                <w:sz w:val="22"/>
                <w:szCs w:val="22"/>
                <w:lang w:val="en-US" w:eastAsia="ja-JP"/>
              </w:rPr>
              <w:t>S</w:t>
            </w:r>
            <w:r>
              <w:rPr>
                <w:rFonts w:asciiTheme="minorHAnsi" w:eastAsia="MS Mincho" w:hAnsiTheme="minorHAnsi" w:cstheme="minorHAnsi"/>
                <w:sz w:val="22"/>
                <w:szCs w:val="22"/>
                <w:lang w:val="en-US" w:eastAsia="ja-JP"/>
              </w:rPr>
              <w:t>imilar view with LGE. FL can announce work plan at the next meeting in this summary, and companies will follow the announcement for the next meeting.</w:t>
            </w:r>
          </w:p>
        </w:tc>
      </w:tr>
      <w:tr w:rsidR="008B663E" w:rsidRPr="00033472" w14:paraId="3F1DDF27" w14:textId="77777777" w:rsidTr="0013290A">
        <w:tc>
          <w:tcPr>
            <w:tcW w:w="1555" w:type="dxa"/>
          </w:tcPr>
          <w:p w14:paraId="744BE492" w14:textId="12F28825" w:rsidR="008B663E" w:rsidRDefault="008B663E" w:rsidP="008B663E">
            <w:pPr>
              <w:pStyle w:val="0Maintext"/>
              <w:spacing w:after="0" w:afterAutospacing="0"/>
              <w:ind w:firstLine="0"/>
              <w:rPr>
                <w:rFonts w:asciiTheme="minorHAnsi" w:eastAsia="MS Mincho" w:hAnsiTheme="minorHAnsi" w:cstheme="minorHAnsi"/>
                <w:sz w:val="22"/>
                <w:szCs w:val="22"/>
                <w:lang w:eastAsia="ja-JP"/>
              </w:rPr>
            </w:pPr>
            <w:r>
              <w:rPr>
                <w:rFonts w:asciiTheme="minorHAnsi" w:eastAsiaTheme="minorEastAsia" w:hAnsiTheme="minorHAnsi" w:cstheme="minorHAnsi"/>
                <w:sz w:val="22"/>
                <w:szCs w:val="22"/>
                <w:lang w:eastAsia="zh-CN"/>
              </w:rPr>
              <w:t>Nokia, NSB</w:t>
            </w:r>
          </w:p>
        </w:tc>
        <w:tc>
          <w:tcPr>
            <w:tcW w:w="1275" w:type="dxa"/>
          </w:tcPr>
          <w:p w14:paraId="1E8CAF2D" w14:textId="77777777" w:rsidR="008B663E" w:rsidRDefault="008B663E" w:rsidP="008B663E">
            <w:pPr>
              <w:pStyle w:val="0Maintext"/>
              <w:spacing w:after="0" w:afterAutospacing="0"/>
              <w:ind w:firstLine="0"/>
              <w:rPr>
                <w:rFonts w:asciiTheme="minorHAnsi" w:eastAsiaTheme="minorEastAsia" w:hAnsiTheme="minorHAnsi" w:cstheme="minorHAnsi"/>
                <w:sz w:val="22"/>
                <w:szCs w:val="22"/>
                <w:lang w:eastAsia="zh-CN"/>
              </w:rPr>
            </w:pPr>
          </w:p>
        </w:tc>
        <w:tc>
          <w:tcPr>
            <w:tcW w:w="6804" w:type="dxa"/>
          </w:tcPr>
          <w:p w14:paraId="162907D3" w14:textId="7D5D9CB9" w:rsidR="008B663E" w:rsidRDefault="008B663E" w:rsidP="008B663E">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Theme="minorEastAsia" w:hAnsiTheme="minorHAnsi" w:cstheme="minorHAnsi"/>
                <w:sz w:val="22"/>
                <w:szCs w:val="22"/>
                <w:lang w:val="en-US" w:eastAsia="zh-CN"/>
              </w:rPr>
              <w:t>We agree that these points are good to discuss, but there is no need to have a related agreement on an FFS.</w:t>
            </w:r>
          </w:p>
        </w:tc>
      </w:tr>
      <w:tr w:rsidR="008B663E" w:rsidRPr="00033472" w14:paraId="1EA43C5E" w14:textId="77777777" w:rsidTr="0013290A">
        <w:tc>
          <w:tcPr>
            <w:tcW w:w="1555" w:type="dxa"/>
          </w:tcPr>
          <w:p w14:paraId="2307A2AC" w14:textId="0B5268A3" w:rsidR="008B663E" w:rsidRDefault="008B663E" w:rsidP="008B663E">
            <w:pPr>
              <w:pStyle w:val="0Maintext"/>
              <w:spacing w:after="0" w:afterAutospacing="0"/>
              <w:ind w:firstLine="0"/>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t>Z</w:t>
            </w:r>
            <w:r>
              <w:rPr>
                <w:rFonts w:asciiTheme="minorHAnsi" w:eastAsiaTheme="minorEastAsia" w:hAnsiTheme="minorHAnsi" w:cstheme="minorHAnsi"/>
                <w:sz w:val="22"/>
                <w:szCs w:val="22"/>
                <w:lang w:eastAsia="zh-CN"/>
              </w:rPr>
              <w:t>TE</w:t>
            </w:r>
          </w:p>
        </w:tc>
        <w:tc>
          <w:tcPr>
            <w:tcW w:w="1275" w:type="dxa"/>
          </w:tcPr>
          <w:p w14:paraId="76F860D8" w14:textId="7384D967" w:rsidR="008B663E" w:rsidRDefault="008B663E" w:rsidP="008B663E">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K</w:t>
            </w:r>
          </w:p>
        </w:tc>
        <w:tc>
          <w:tcPr>
            <w:tcW w:w="6804" w:type="dxa"/>
          </w:tcPr>
          <w:p w14:paraId="4A953A5B" w14:textId="77777777" w:rsidR="008B663E" w:rsidRDefault="008B663E" w:rsidP="008B663E">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W</w:t>
            </w:r>
            <w:r>
              <w:rPr>
                <w:rFonts w:asciiTheme="minorHAnsi" w:eastAsiaTheme="minorEastAsia" w:hAnsiTheme="minorHAnsi" w:cstheme="minorHAnsi"/>
                <w:sz w:val="22"/>
                <w:szCs w:val="22"/>
                <w:lang w:eastAsia="zh-CN"/>
              </w:rPr>
              <w:t xml:space="preserve">e are OK to further study. Regarding the second </w:t>
            </w:r>
            <w:proofErr w:type="spellStart"/>
            <w:r>
              <w:rPr>
                <w:rFonts w:asciiTheme="minorHAnsi" w:eastAsiaTheme="minorEastAsia" w:hAnsiTheme="minorHAnsi" w:cstheme="minorHAnsi"/>
                <w:sz w:val="22"/>
                <w:szCs w:val="22"/>
                <w:lang w:eastAsia="zh-CN"/>
              </w:rPr>
              <w:t>subbullet</w:t>
            </w:r>
            <w:proofErr w:type="spellEnd"/>
            <w:r>
              <w:rPr>
                <w:rFonts w:asciiTheme="minorHAnsi" w:eastAsiaTheme="minorEastAsia" w:hAnsiTheme="minorHAnsi" w:cstheme="minorHAnsi"/>
                <w:sz w:val="22"/>
                <w:szCs w:val="22"/>
                <w:lang w:eastAsia="zh-CN"/>
              </w:rPr>
              <w:t>, a proposed modification is as follows:</w:t>
            </w:r>
          </w:p>
          <w:p w14:paraId="31A83FCC" w14:textId="59EC8B4D" w:rsidR="008B663E" w:rsidRDefault="008B663E" w:rsidP="008B663E">
            <w:pPr>
              <w:pStyle w:val="0Maintext"/>
              <w:spacing w:after="0" w:afterAutospacing="0"/>
              <w:ind w:firstLine="0"/>
              <w:rPr>
                <w:rFonts w:asciiTheme="minorHAnsi" w:eastAsia="MS Mincho" w:hAnsiTheme="minorHAnsi" w:cstheme="minorHAnsi"/>
                <w:sz w:val="22"/>
                <w:szCs w:val="22"/>
                <w:lang w:val="en-US" w:eastAsia="ja-JP"/>
              </w:rPr>
            </w:pPr>
            <w:r>
              <w:rPr>
                <w:rFonts w:ascii="Calibri" w:hAnsi="Calibri" w:cs="Calibri"/>
                <w:color w:val="000000" w:themeColor="text1"/>
                <w:sz w:val="22"/>
                <w:lang w:val="en-US"/>
              </w:rPr>
              <w:t xml:space="preserve">How to achieve FDM if MCSt is not full RB set and </w:t>
            </w:r>
            <w:r>
              <w:rPr>
                <w:rFonts w:ascii="Calibri" w:hAnsi="Calibri" w:cs="Calibri"/>
                <w:color w:val="FF0000"/>
                <w:sz w:val="22"/>
                <w:lang w:val="en-US"/>
              </w:rPr>
              <w:t>whether/how</w:t>
            </w:r>
            <w:r>
              <w:rPr>
                <w:rFonts w:ascii="Calibri" w:hAnsi="Calibri" w:cs="Calibri"/>
                <w:color w:val="000000" w:themeColor="text1"/>
                <w:sz w:val="22"/>
                <w:lang w:val="en-US"/>
              </w:rPr>
              <w:t xml:space="preserve"> PSSCH is transmitted in the GP symbols</w:t>
            </w:r>
          </w:p>
        </w:tc>
      </w:tr>
    </w:tbl>
    <w:p w14:paraId="78227946" w14:textId="77777777" w:rsidR="007B4CF9" w:rsidRDefault="007B4CF9">
      <w:pPr>
        <w:spacing w:after="0"/>
        <w:rPr>
          <w:lang w:val="en-US"/>
        </w:rPr>
      </w:pPr>
    </w:p>
    <w:p w14:paraId="5D936AFD" w14:textId="77777777" w:rsidR="007B4CF9" w:rsidRDefault="007B4CF9">
      <w:pPr>
        <w:spacing w:after="0"/>
        <w:rPr>
          <w:lang w:val="en-US"/>
        </w:rPr>
      </w:pPr>
    </w:p>
    <w:p w14:paraId="2A955F9A" w14:textId="715A5E5B" w:rsidR="004C7370" w:rsidRDefault="004C7370" w:rsidP="004C7370">
      <w:pPr>
        <w:pStyle w:val="Heading3"/>
        <w:spacing w:after="0"/>
      </w:pPr>
      <w:r>
        <w:t>FL summary, comments and proposals for Week 2 Tuesday offline discussion</w:t>
      </w:r>
    </w:p>
    <w:p w14:paraId="3F815B94" w14:textId="77777777" w:rsidR="004C7370" w:rsidRDefault="004C7370" w:rsidP="004C7370">
      <w:pPr>
        <w:spacing w:after="0"/>
      </w:pPr>
    </w:p>
    <w:p w14:paraId="60A3254A" w14:textId="77777777" w:rsidR="004C7370" w:rsidRDefault="004C7370" w:rsidP="004C7370">
      <w:pPr>
        <w:autoSpaceDE w:val="0"/>
        <w:autoSpaceDN w:val="0"/>
        <w:spacing w:after="0"/>
        <w:rPr>
          <w:rFonts w:ascii="Calibri" w:hAnsi="Calibri" w:cs="Calibri"/>
          <w:sz w:val="22"/>
          <w:u w:val="single"/>
        </w:rPr>
      </w:pPr>
      <w:r>
        <w:rPr>
          <w:rFonts w:ascii="Calibri" w:hAnsi="Calibri" w:cs="Calibri"/>
          <w:sz w:val="22"/>
          <w:u w:val="single"/>
        </w:rPr>
        <w:t>FL summary for Round 3 discussion:</w:t>
      </w:r>
    </w:p>
    <w:p w14:paraId="6DDA70A1" w14:textId="6FEC763B" w:rsidR="004C7370" w:rsidRDefault="004C7370" w:rsidP="004C7370">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On Proposal 3-3, after switching to LGE’s suggestion, it seems the proposal is more acceptable to everyone (except for 2).</w:t>
      </w:r>
    </w:p>
    <w:p w14:paraId="149F0DBE" w14:textId="52E49770" w:rsidR="004C7370" w:rsidRPr="004C7370" w:rsidRDefault="004C7370" w:rsidP="004C7370">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@Samsung, dynamic indication among the (pre-)configured set of </w:t>
      </w:r>
      <w:r>
        <w:rPr>
          <w:rFonts w:ascii="Calibri" w:hAnsi="Calibri" w:cs="Calibri"/>
          <w:sz w:val="22"/>
          <w:lang w:val="en-US"/>
        </w:rPr>
        <w:t>CPE starting candidate position(s) can still be discussed as the next step.</w:t>
      </w:r>
    </w:p>
    <w:p w14:paraId="60A0E1C8" w14:textId="525DF775" w:rsidR="004C7370" w:rsidRPr="00777869" w:rsidRDefault="005A4F7A" w:rsidP="004C7370">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@DCM, when having two sets of </w:t>
      </w:r>
      <w:r>
        <w:rPr>
          <w:rFonts w:ascii="Calibri" w:hAnsi="Calibri" w:cs="Calibri"/>
          <w:sz w:val="22"/>
          <w:lang w:val="en-US"/>
        </w:rPr>
        <w:t>CPE starting candidate position(s) for transmission inside and outside of a COT can still have the same default CPE starting position. For example, the default CPE position is (pre-)configured to be 16us from the start of symbol #13 in both sets. This could work for UEs that are initiating a COT, UEs that are sharing a COT and UE that are performing MCSt.</w:t>
      </w:r>
    </w:p>
    <w:p w14:paraId="12420173" w14:textId="08B3582B" w:rsidR="00777869" w:rsidRDefault="00777869" w:rsidP="004C7370">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sz w:val="22"/>
          <w:lang w:val="en-US"/>
        </w:rPr>
        <w:t>@Nokia/NSB, at least we know for LBT sensing lengths / transmission gaps for Type 2 can be 25us or 16us. But for Type 1 additional sensing lengths, they can be 43us, 52us or 88us. Since the required LBT sensing lengths are already different, the CPE candidate starting positions could be different under a certain condition.</w:t>
      </w:r>
    </w:p>
    <w:p w14:paraId="701FCE24" w14:textId="77777777" w:rsidR="004C7370" w:rsidRDefault="004C7370" w:rsidP="004C7370">
      <w:pPr>
        <w:autoSpaceDE w:val="0"/>
        <w:autoSpaceDN w:val="0"/>
        <w:spacing w:after="0"/>
        <w:rPr>
          <w:rFonts w:ascii="Calibri" w:hAnsi="Calibri" w:cs="Calibri"/>
          <w:color w:val="000000" w:themeColor="text1"/>
          <w:sz w:val="22"/>
          <w:lang w:val="en-US"/>
        </w:rPr>
      </w:pPr>
    </w:p>
    <w:p w14:paraId="0F342C73" w14:textId="097D9B16" w:rsidR="004C7370" w:rsidRDefault="004C7370" w:rsidP="004C7370">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On Proposal 3-4/5, </w:t>
      </w:r>
      <w:r w:rsidR="000D511F">
        <w:rPr>
          <w:rFonts w:ascii="Calibri" w:hAnsi="Calibri" w:cs="Calibri"/>
          <w:color w:val="000000" w:themeColor="text1"/>
          <w:sz w:val="22"/>
          <w:lang w:val="en-US"/>
        </w:rPr>
        <w:t>from reading all the comments, I believe we are not far from a final agreeable version. I see there are some preferences to go with QC’s edits and at the same time LGE’s version could be a fallback option. Let’s further discuss these during the Week 2 Tuesday offline session.</w:t>
      </w:r>
    </w:p>
    <w:p w14:paraId="5F99E482" w14:textId="77777777" w:rsidR="004C7370" w:rsidRDefault="004C7370" w:rsidP="004C7370">
      <w:pPr>
        <w:autoSpaceDE w:val="0"/>
        <w:autoSpaceDN w:val="0"/>
        <w:spacing w:after="0"/>
        <w:rPr>
          <w:rFonts w:ascii="Calibri" w:hAnsi="Calibri" w:cs="Calibri"/>
          <w:color w:val="000000" w:themeColor="text1"/>
          <w:sz w:val="22"/>
          <w:lang w:val="en-US"/>
        </w:rPr>
      </w:pPr>
    </w:p>
    <w:p w14:paraId="2DE039ED" w14:textId="32B349C0" w:rsidR="004C7370" w:rsidRDefault="004C7370" w:rsidP="004C7370">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On Proposal 3-6, </w:t>
      </w:r>
      <w:r w:rsidR="00BE53FD">
        <w:rPr>
          <w:rFonts w:ascii="Calibri" w:hAnsi="Calibri" w:cs="Calibri"/>
          <w:color w:val="000000" w:themeColor="text1"/>
          <w:sz w:val="22"/>
          <w:lang w:val="en-US"/>
        </w:rPr>
        <w:t>many have expressed that it is not necessary to agree on purely a</w:t>
      </w:r>
      <w:r w:rsidR="000D511F">
        <w:rPr>
          <w:rFonts w:ascii="Calibri" w:hAnsi="Calibri" w:cs="Calibri"/>
          <w:color w:val="000000" w:themeColor="text1"/>
          <w:sz w:val="22"/>
          <w:lang w:val="en-US"/>
        </w:rPr>
        <w:t>n</w:t>
      </w:r>
      <w:r w:rsidR="00BE53FD">
        <w:rPr>
          <w:rFonts w:ascii="Calibri" w:hAnsi="Calibri" w:cs="Calibri"/>
          <w:color w:val="000000" w:themeColor="text1"/>
          <w:sz w:val="22"/>
          <w:lang w:val="en-US"/>
        </w:rPr>
        <w:t xml:space="preserve"> FFS proposal</w:t>
      </w:r>
      <w:r w:rsidR="00073B52">
        <w:rPr>
          <w:rFonts w:ascii="Calibri" w:hAnsi="Calibri" w:cs="Calibri"/>
          <w:color w:val="000000" w:themeColor="text1"/>
          <w:sz w:val="22"/>
          <w:lang w:val="en-US"/>
        </w:rPr>
        <w:t xml:space="preserve"> and it can be a discussion plan for the next meeting from the FL</w:t>
      </w:r>
      <w:r w:rsidR="00BE53FD">
        <w:rPr>
          <w:rFonts w:ascii="Calibri" w:hAnsi="Calibri" w:cs="Calibri"/>
          <w:color w:val="000000" w:themeColor="text1"/>
          <w:sz w:val="22"/>
          <w:lang w:val="en-US"/>
        </w:rPr>
        <w:t xml:space="preserve">. </w:t>
      </w:r>
      <w:r w:rsidR="00073B52">
        <w:rPr>
          <w:rFonts w:ascii="Calibri" w:hAnsi="Calibri" w:cs="Calibri"/>
          <w:color w:val="000000" w:themeColor="text1"/>
          <w:sz w:val="22"/>
          <w:lang w:val="en-US"/>
        </w:rPr>
        <w:t xml:space="preserve">Hence, I won’t pursue this proposal </w:t>
      </w:r>
      <w:r w:rsidR="00073B52">
        <w:rPr>
          <w:rFonts w:ascii="Calibri" w:hAnsi="Calibri" w:cs="Calibri"/>
          <w:color w:val="000000" w:themeColor="text1"/>
          <w:sz w:val="22"/>
          <w:lang w:val="en-US"/>
        </w:rPr>
        <w:lastRenderedPageBreak/>
        <w:t>any longer in this meeting. But encourage all companies to take all these points into consideration for further study until the next meeting.</w:t>
      </w:r>
    </w:p>
    <w:p w14:paraId="1C029831" w14:textId="77777777" w:rsidR="004C7370" w:rsidRDefault="004C7370">
      <w:pPr>
        <w:spacing w:after="0"/>
        <w:rPr>
          <w:lang w:val="en-US"/>
        </w:rPr>
      </w:pPr>
    </w:p>
    <w:p w14:paraId="7B7C4FC9" w14:textId="77777777" w:rsidR="007B4CF9" w:rsidRDefault="007B4CF9">
      <w:pPr>
        <w:spacing w:after="0"/>
        <w:rPr>
          <w:lang w:val="en-US"/>
        </w:rPr>
      </w:pPr>
    </w:p>
    <w:p w14:paraId="5ED5BF6C" w14:textId="77777777" w:rsidR="0080716F" w:rsidRDefault="0080716F" w:rsidP="0080716F">
      <w:pPr>
        <w:autoSpaceDE w:val="0"/>
        <w:autoSpaceDN w:val="0"/>
        <w:spacing w:after="0"/>
        <w:rPr>
          <w:rFonts w:ascii="Calibri" w:hAnsi="Calibri" w:cs="Calibri"/>
          <w:sz w:val="22"/>
        </w:rPr>
      </w:pPr>
      <w:r w:rsidRPr="0080716F">
        <w:rPr>
          <w:rFonts w:ascii="Calibri" w:hAnsi="Calibri" w:cs="Calibri"/>
          <w:b/>
          <w:bCs/>
          <w:sz w:val="22"/>
        </w:rPr>
        <w:t>Proposal 3-3 (III):</w:t>
      </w:r>
      <w:r>
        <w:rPr>
          <w:rFonts w:ascii="Calibri" w:hAnsi="Calibri" w:cs="Calibri"/>
          <w:b/>
          <w:bCs/>
          <w:sz w:val="22"/>
        </w:rPr>
        <w:t xml:space="preserve"> </w:t>
      </w:r>
    </w:p>
    <w:p w14:paraId="491D7896" w14:textId="77777777" w:rsidR="0080716F" w:rsidRDefault="0080716F" w:rsidP="0080716F">
      <w:pPr>
        <w:autoSpaceDE w:val="0"/>
        <w:autoSpaceDN w:val="0"/>
        <w:spacing w:after="0"/>
        <w:rPr>
          <w:rFonts w:ascii="Calibri" w:hAnsi="Calibri" w:cs="Calibri"/>
          <w:sz w:val="22"/>
          <w:lang w:val="en-US"/>
        </w:rPr>
      </w:pPr>
      <w:r>
        <w:rPr>
          <w:rFonts w:ascii="Calibri" w:hAnsi="Calibri" w:cs="Calibri"/>
          <w:sz w:val="22"/>
          <w:lang w:val="en-US"/>
        </w:rPr>
        <w:t xml:space="preserve">For 30kHz and 60kHz SCSs, a set of CPE starting candidate position(s) for PSCCH/PSSCH </w:t>
      </w:r>
      <w:r w:rsidRPr="00004ED5">
        <w:rPr>
          <w:rFonts w:ascii="Calibri" w:hAnsi="Calibri" w:cs="Calibri"/>
          <w:strike/>
          <w:color w:val="0070C0"/>
          <w:sz w:val="22"/>
          <w:lang w:val="en-US"/>
        </w:rPr>
        <w:t>is</w:t>
      </w:r>
      <w:r w:rsidRPr="00004ED5">
        <w:rPr>
          <w:rFonts w:ascii="Calibri" w:hAnsi="Calibri" w:cs="Calibri"/>
          <w:color w:val="0070C0"/>
          <w:sz w:val="22"/>
          <w:lang w:val="en-US"/>
        </w:rPr>
        <w:t xml:space="preserve"> can be</w:t>
      </w:r>
      <w:r>
        <w:rPr>
          <w:rFonts w:ascii="Calibri" w:hAnsi="Calibri" w:cs="Calibri"/>
          <w:sz w:val="22"/>
          <w:lang w:val="en-US"/>
        </w:rPr>
        <w:t xml:space="preserve"> (pre-)configured </w:t>
      </w:r>
      <w:r w:rsidRPr="001E00A6">
        <w:rPr>
          <w:rFonts w:ascii="Calibri" w:hAnsi="Calibri" w:cs="Calibri"/>
          <w:color w:val="7030A0"/>
          <w:sz w:val="22"/>
          <w:lang w:val="en-US"/>
        </w:rPr>
        <w:t>or pre-defined in the spec (to be down-selected)</w:t>
      </w:r>
      <w:r>
        <w:rPr>
          <w:rFonts w:ascii="Calibri" w:hAnsi="Calibri" w:cs="Calibri"/>
          <w:color w:val="FF0000"/>
          <w:sz w:val="22"/>
          <w:lang w:val="en-US"/>
        </w:rPr>
        <w:t xml:space="preserve"> </w:t>
      </w:r>
      <w:r>
        <w:rPr>
          <w:rFonts w:ascii="Calibri" w:hAnsi="Calibri" w:cs="Calibri"/>
          <w:sz w:val="22"/>
          <w:lang w:val="en-US"/>
        </w:rPr>
        <w:t>separately for transmission within COT and transmission outside COT.</w:t>
      </w:r>
    </w:p>
    <w:p w14:paraId="0AA7F0FB" w14:textId="77777777" w:rsidR="0080716F" w:rsidRPr="00004ED5" w:rsidRDefault="0080716F" w:rsidP="0080716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Note: It is up to the (pre-)configuration whether each set of CPE starting </w:t>
      </w:r>
      <w:r>
        <w:rPr>
          <w:rFonts w:ascii="Calibri" w:hAnsi="Calibri" w:cs="Calibri"/>
          <w:sz w:val="22"/>
          <w:lang w:val="en-US"/>
        </w:rPr>
        <w:t xml:space="preserve">candidate </w:t>
      </w:r>
      <w:r>
        <w:rPr>
          <w:rFonts w:ascii="Calibri" w:hAnsi="Calibri" w:cs="Calibri"/>
          <w:color w:val="000000" w:themeColor="text1"/>
          <w:sz w:val="22"/>
          <w:lang w:val="en-US"/>
        </w:rPr>
        <w:t>position(s) associated with Option 1 (1-symbol length) for CPE window or Option 2 (2-symbol length) for CPE window</w:t>
      </w:r>
      <w:r>
        <w:rPr>
          <w:rFonts w:ascii="Calibri" w:hAnsi="Calibri" w:cs="Calibri"/>
          <w:color w:val="00B050"/>
          <w:sz w:val="22"/>
          <w:lang w:val="en-US"/>
        </w:rPr>
        <w:t xml:space="preserve"> </w:t>
      </w:r>
      <w:r w:rsidRPr="004C7370">
        <w:rPr>
          <w:rFonts w:ascii="Calibri" w:hAnsi="Calibri" w:cs="Calibri"/>
          <w:color w:val="FF0000"/>
          <w:sz w:val="22"/>
          <w:lang w:val="en-US"/>
        </w:rPr>
        <w:t xml:space="preserve">and whether each set of CPE starting </w:t>
      </w:r>
      <w:r>
        <w:rPr>
          <w:rFonts w:ascii="Calibri" w:hAnsi="Calibri" w:cs="Calibri"/>
          <w:color w:val="FF0000"/>
          <w:sz w:val="22"/>
          <w:lang w:val="en-US"/>
        </w:rPr>
        <w:t xml:space="preserve">candidate </w:t>
      </w:r>
      <w:r w:rsidRPr="004C7370">
        <w:rPr>
          <w:rFonts w:ascii="Calibri" w:hAnsi="Calibri" w:cs="Calibri"/>
          <w:color w:val="FF0000"/>
          <w:sz w:val="22"/>
          <w:lang w:val="en-US"/>
        </w:rPr>
        <w:t>position(s) include one or multiple starting position(s)</w:t>
      </w:r>
    </w:p>
    <w:p w14:paraId="67D48288" w14:textId="77777777" w:rsidR="0080716F" w:rsidRPr="00004ED5" w:rsidRDefault="0080716F" w:rsidP="0080716F">
      <w:pPr>
        <w:pStyle w:val="ListParagraph"/>
        <w:numPr>
          <w:ilvl w:val="0"/>
          <w:numId w:val="14"/>
        </w:numPr>
        <w:autoSpaceDE w:val="0"/>
        <w:autoSpaceDN w:val="0"/>
        <w:spacing w:after="0"/>
        <w:ind w:leftChars="0"/>
        <w:rPr>
          <w:rFonts w:ascii="Calibri" w:hAnsi="Calibri" w:cs="Calibri"/>
          <w:color w:val="0070C0"/>
          <w:sz w:val="22"/>
          <w:lang w:val="en-US"/>
        </w:rPr>
      </w:pPr>
      <w:r w:rsidRPr="00004ED5">
        <w:rPr>
          <w:rFonts w:ascii="Calibri" w:hAnsi="Calibri" w:cs="Calibri"/>
          <w:color w:val="0070C0"/>
          <w:sz w:val="22"/>
          <w:lang w:val="en-US"/>
        </w:rPr>
        <w:t xml:space="preserve">When </w:t>
      </w:r>
      <w:r>
        <w:rPr>
          <w:rFonts w:ascii="Calibri" w:hAnsi="Calibri" w:cs="Calibri"/>
          <w:color w:val="0070C0"/>
          <w:sz w:val="22"/>
          <w:lang w:val="en-US"/>
        </w:rPr>
        <w:t xml:space="preserve">only one set of CPE starting position(s) is (pre-)configured, it can be used for </w:t>
      </w:r>
      <w:r w:rsidRPr="00004ED5">
        <w:rPr>
          <w:rFonts w:ascii="Calibri" w:hAnsi="Calibri" w:cs="Calibri"/>
          <w:color w:val="0070C0"/>
          <w:sz w:val="22"/>
          <w:lang w:val="en-US"/>
        </w:rPr>
        <w:t>transmission within COT and transmission outside COT</w:t>
      </w:r>
    </w:p>
    <w:p w14:paraId="5EA081D5" w14:textId="77777777" w:rsidR="0080716F" w:rsidRDefault="0080716F" w:rsidP="0080716F">
      <w:pPr>
        <w:pStyle w:val="ListParagraph"/>
        <w:numPr>
          <w:ilvl w:val="0"/>
          <w:numId w:val="14"/>
        </w:numPr>
        <w:autoSpaceDE w:val="0"/>
        <w:autoSpaceDN w:val="0"/>
        <w:spacing w:after="0"/>
        <w:ind w:leftChars="0"/>
        <w:rPr>
          <w:rFonts w:ascii="Calibri" w:hAnsi="Calibri" w:cs="Calibri"/>
          <w:color w:val="FF0000"/>
          <w:sz w:val="22"/>
          <w:lang w:val="en-US"/>
        </w:rPr>
      </w:pPr>
      <w:r w:rsidRPr="005A4F7A">
        <w:rPr>
          <w:rFonts w:ascii="Calibri" w:hAnsi="Calibri" w:cs="Calibri"/>
          <w:color w:val="FF0000"/>
          <w:sz w:val="22"/>
          <w:lang w:val="en-US"/>
        </w:rPr>
        <w:t xml:space="preserve">FFS values for the (pre-)configured CPE starting candidate position(s) </w:t>
      </w:r>
      <w:r>
        <w:rPr>
          <w:rFonts w:ascii="Calibri" w:hAnsi="Calibri" w:cs="Calibri"/>
          <w:color w:val="FF0000"/>
          <w:sz w:val="22"/>
          <w:lang w:val="en-US"/>
        </w:rPr>
        <w:t xml:space="preserve">(including a default value) </w:t>
      </w:r>
      <w:r w:rsidRPr="005A4F7A">
        <w:rPr>
          <w:rFonts w:ascii="Calibri" w:hAnsi="Calibri" w:cs="Calibri"/>
          <w:color w:val="FF0000"/>
          <w:sz w:val="22"/>
          <w:lang w:val="en-US"/>
        </w:rPr>
        <w:t>for each set</w:t>
      </w:r>
    </w:p>
    <w:p w14:paraId="4EA1ADD5" w14:textId="77777777" w:rsidR="0080716F" w:rsidRDefault="0080716F" w:rsidP="0080716F">
      <w:pPr>
        <w:spacing w:after="0"/>
        <w:rPr>
          <w:lang w:val="en-US"/>
        </w:rPr>
      </w:pPr>
    </w:p>
    <w:p w14:paraId="2B969BF9" w14:textId="77777777" w:rsidR="0080716F" w:rsidRDefault="0080716F" w:rsidP="0080716F">
      <w:pPr>
        <w:spacing w:after="0"/>
        <w:rPr>
          <w:lang w:val="en-US"/>
        </w:rPr>
      </w:pPr>
    </w:p>
    <w:p w14:paraId="4BEA5FE5" w14:textId="77777777" w:rsidR="0080716F" w:rsidRDefault="0080716F" w:rsidP="0080716F">
      <w:pPr>
        <w:autoSpaceDE w:val="0"/>
        <w:autoSpaceDN w:val="0"/>
        <w:spacing w:after="0"/>
        <w:rPr>
          <w:rFonts w:ascii="Calibri" w:hAnsi="Calibri" w:cs="Calibri"/>
          <w:sz w:val="22"/>
        </w:rPr>
      </w:pPr>
      <w:r w:rsidRPr="0080716F">
        <w:rPr>
          <w:rFonts w:ascii="Calibri" w:hAnsi="Calibri" w:cs="Calibri"/>
          <w:b/>
          <w:bCs/>
          <w:sz w:val="22"/>
        </w:rPr>
        <w:t>Proposal for working assumption 3-4/5 (III):</w:t>
      </w:r>
      <w:r>
        <w:rPr>
          <w:rFonts w:ascii="Calibri" w:hAnsi="Calibri" w:cs="Calibri"/>
          <w:b/>
          <w:bCs/>
          <w:sz w:val="22"/>
        </w:rPr>
        <w:t xml:space="preserve"> </w:t>
      </w:r>
    </w:p>
    <w:p w14:paraId="796DB61F" w14:textId="77777777" w:rsidR="0080716F" w:rsidRDefault="0080716F" w:rsidP="0080716F">
      <w:pPr>
        <w:autoSpaceDE w:val="0"/>
        <w:autoSpaceDN w:val="0"/>
        <w:spacing w:after="0"/>
        <w:rPr>
          <w:rFonts w:ascii="Calibri" w:hAnsi="Calibri" w:cs="Calibri"/>
          <w:sz w:val="22"/>
          <w:lang w:val="en-US"/>
        </w:rPr>
      </w:pPr>
      <w:r>
        <w:rPr>
          <w:rFonts w:ascii="Calibri" w:hAnsi="Calibri" w:cs="Calibri"/>
          <w:sz w:val="22"/>
          <w:lang w:val="en-US"/>
        </w:rPr>
        <w:t xml:space="preserve">When multiple CPE starting candidate positions are (pre-)configured for PSCCH/PSSCH transmission, </w:t>
      </w:r>
      <w:r w:rsidRPr="00C642AF">
        <w:rPr>
          <w:rFonts w:ascii="Calibri" w:hAnsi="Calibri" w:cs="Calibri"/>
          <w:strike/>
          <w:color w:val="0070C0"/>
          <w:sz w:val="22"/>
          <w:lang w:val="en-US"/>
        </w:rPr>
        <w:t>at least</w:t>
      </w:r>
      <w:r w:rsidRPr="00C642AF">
        <w:rPr>
          <w:rFonts w:ascii="Calibri" w:hAnsi="Calibri" w:cs="Calibri"/>
          <w:color w:val="0070C0"/>
          <w:sz w:val="22"/>
          <w:lang w:val="en-US"/>
        </w:rPr>
        <w:t xml:space="preserve"> </w:t>
      </w:r>
      <w:r>
        <w:rPr>
          <w:rFonts w:ascii="Calibri" w:hAnsi="Calibri" w:cs="Calibri"/>
          <w:sz w:val="22"/>
          <w:lang w:val="en-US"/>
        </w:rPr>
        <w:t>for the case of initiating a COT</w:t>
      </w:r>
    </w:p>
    <w:p w14:paraId="00F0AC9D" w14:textId="77777777" w:rsidR="0080716F" w:rsidRDefault="0080716F" w:rsidP="0080716F">
      <w:pPr>
        <w:pStyle w:val="ListParagraph"/>
        <w:numPr>
          <w:ilvl w:val="0"/>
          <w:numId w:val="14"/>
        </w:numPr>
        <w:autoSpaceDE w:val="0"/>
        <w:autoSpaceDN w:val="0"/>
        <w:spacing w:after="0"/>
        <w:ind w:leftChars="0"/>
        <w:rPr>
          <w:rFonts w:ascii="Calibri" w:hAnsi="Calibri" w:cs="Calibri"/>
          <w:color w:val="000000"/>
          <w:sz w:val="22"/>
          <w:lang w:val="en-US"/>
        </w:rPr>
      </w:pPr>
      <w:r>
        <w:rPr>
          <w:rFonts w:ascii="Calibri" w:hAnsi="Calibri" w:cs="Calibri"/>
          <w:color w:val="000000"/>
          <w:sz w:val="22"/>
          <w:lang w:val="en-US"/>
        </w:rPr>
        <w:t xml:space="preserve">For partial RB set resource allocation, the UE selects a CPE starting position according to one of the followings (to be down-selected) </w:t>
      </w:r>
      <w:r w:rsidRPr="004B5C11">
        <w:rPr>
          <w:rFonts w:ascii="Calibri" w:hAnsi="Calibri" w:cs="Calibri"/>
          <w:color w:val="0070C0"/>
          <w:sz w:val="22"/>
          <w:lang w:val="en-US"/>
        </w:rPr>
        <w:t>according also to reservation information</w:t>
      </w:r>
    </w:p>
    <w:p w14:paraId="2C1AC580" w14:textId="77777777" w:rsidR="0080716F" w:rsidRDefault="0080716F" w:rsidP="0080716F">
      <w:pPr>
        <w:pStyle w:val="ListParagraph"/>
        <w:numPr>
          <w:ilvl w:val="1"/>
          <w:numId w:val="14"/>
        </w:numPr>
        <w:autoSpaceDE w:val="0"/>
        <w:autoSpaceDN w:val="0"/>
        <w:spacing w:after="0"/>
        <w:ind w:leftChars="0"/>
        <w:rPr>
          <w:rFonts w:ascii="Calibri" w:hAnsi="Calibri" w:cs="Calibri"/>
          <w:color w:val="000000"/>
          <w:sz w:val="22"/>
          <w:lang w:val="en-US"/>
        </w:rPr>
      </w:pPr>
      <w:r>
        <w:rPr>
          <w:rFonts w:ascii="Calibri" w:hAnsi="Calibri" w:cs="Calibri"/>
          <w:color w:val="000000"/>
          <w:sz w:val="22"/>
          <w:lang w:val="en-US"/>
        </w:rPr>
        <w:t>A (pre-)configured default CPE starting position</w:t>
      </w:r>
    </w:p>
    <w:p w14:paraId="1A177766" w14:textId="77777777" w:rsidR="0080716F" w:rsidRDefault="0080716F" w:rsidP="0080716F">
      <w:pPr>
        <w:pStyle w:val="ListParagraph"/>
        <w:numPr>
          <w:ilvl w:val="1"/>
          <w:numId w:val="14"/>
        </w:numPr>
        <w:autoSpaceDE w:val="0"/>
        <w:autoSpaceDN w:val="0"/>
        <w:spacing w:after="0"/>
        <w:ind w:leftChars="0"/>
        <w:rPr>
          <w:rFonts w:ascii="Calibri" w:hAnsi="Calibri" w:cs="Calibri"/>
          <w:color w:val="000000"/>
          <w:sz w:val="22"/>
          <w:lang w:val="en-US"/>
        </w:rPr>
      </w:pPr>
      <w:r>
        <w:rPr>
          <w:rFonts w:ascii="Calibri" w:hAnsi="Calibri" w:cs="Calibri"/>
          <w:color w:val="000000"/>
          <w:sz w:val="22"/>
          <w:lang w:val="en-US"/>
        </w:rPr>
        <w:t>The highest priority among the detected and the transmitted reservations</w:t>
      </w:r>
    </w:p>
    <w:p w14:paraId="114C565E" w14:textId="77777777" w:rsidR="0080716F" w:rsidRDefault="0080716F" w:rsidP="0080716F">
      <w:pPr>
        <w:pStyle w:val="ListParagraph"/>
        <w:numPr>
          <w:ilvl w:val="1"/>
          <w:numId w:val="14"/>
        </w:numPr>
        <w:autoSpaceDE w:val="0"/>
        <w:autoSpaceDN w:val="0"/>
        <w:spacing w:after="0"/>
        <w:ind w:leftChars="0"/>
        <w:rPr>
          <w:rFonts w:asciiTheme="minorHAnsi" w:hAnsiTheme="minorHAnsi" w:cstheme="minorHAnsi"/>
          <w:color w:val="FF0000"/>
          <w:sz w:val="22"/>
          <w:szCs w:val="22"/>
          <w:lang w:val="en-US"/>
        </w:rPr>
      </w:pPr>
      <w:r>
        <w:rPr>
          <w:rFonts w:asciiTheme="minorHAnsi" w:hAnsiTheme="minorHAnsi" w:cstheme="minorHAnsi"/>
          <w:color w:val="FF0000"/>
          <w:sz w:val="22"/>
          <w:szCs w:val="22"/>
          <w:lang w:val="en-US"/>
        </w:rPr>
        <w:t xml:space="preserve">Note: </w:t>
      </w:r>
      <w:r>
        <w:rPr>
          <w:rFonts w:asciiTheme="minorHAnsi" w:hAnsiTheme="minorHAnsi" w:cstheme="minorHAnsi"/>
          <w:color w:val="FF0000"/>
          <w:sz w:val="22"/>
          <w:szCs w:val="22"/>
        </w:rPr>
        <w:t>the exact condition and how to use reservation information needs to be decided</w:t>
      </w:r>
    </w:p>
    <w:p w14:paraId="389A08DC" w14:textId="77777777" w:rsidR="0080716F" w:rsidRDefault="0080716F" w:rsidP="0080716F">
      <w:pPr>
        <w:pStyle w:val="ListParagraph"/>
        <w:numPr>
          <w:ilvl w:val="1"/>
          <w:numId w:val="14"/>
        </w:numPr>
        <w:autoSpaceDE w:val="0"/>
        <w:autoSpaceDN w:val="0"/>
        <w:spacing w:after="0"/>
        <w:ind w:leftChars="0"/>
        <w:rPr>
          <w:rFonts w:ascii="Calibri" w:hAnsi="Calibri" w:cs="Calibri"/>
          <w:color w:val="FF0000"/>
          <w:sz w:val="22"/>
          <w:lang w:val="en-US"/>
        </w:rPr>
      </w:pPr>
      <w:r>
        <w:rPr>
          <w:rFonts w:ascii="Calibri" w:hAnsi="Calibri" w:cs="Calibri"/>
          <w:color w:val="FF0000"/>
          <w:sz w:val="22"/>
          <w:lang w:val="en-US"/>
        </w:rPr>
        <w:t>FFS whether the behavior should be allowed for full RB set resource allocation</w:t>
      </w:r>
    </w:p>
    <w:p w14:paraId="0852C4AB" w14:textId="77777777" w:rsidR="0080716F" w:rsidRPr="00777869" w:rsidRDefault="0080716F" w:rsidP="0080716F">
      <w:pPr>
        <w:pStyle w:val="ListParagraph"/>
        <w:numPr>
          <w:ilvl w:val="1"/>
          <w:numId w:val="14"/>
        </w:numPr>
        <w:autoSpaceDE w:val="0"/>
        <w:autoSpaceDN w:val="0"/>
        <w:spacing w:after="0"/>
        <w:ind w:leftChars="0"/>
        <w:rPr>
          <w:rFonts w:ascii="Calibri" w:hAnsi="Calibri" w:cs="Calibri"/>
          <w:color w:val="0070C0"/>
          <w:sz w:val="22"/>
          <w:lang w:val="en-US"/>
        </w:rPr>
      </w:pPr>
      <w:r w:rsidRPr="00777869">
        <w:rPr>
          <w:rFonts w:ascii="Calibri" w:hAnsi="Calibri" w:cs="Calibri"/>
          <w:color w:val="0070C0"/>
          <w:sz w:val="22"/>
          <w:lang w:val="en-US"/>
        </w:rPr>
        <w:t xml:space="preserve">FFS </w:t>
      </w:r>
      <w:r w:rsidRPr="00777869">
        <w:rPr>
          <w:rFonts w:ascii="Calibri" w:hAnsi="Calibri"/>
          <w:color w:val="0070C0"/>
          <w:sz w:val="22"/>
          <w:szCs w:val="22"/>
          <w:lang w:eastAsia="zh-CN"/>
        </w:rPr>
        <w:t>other condition including comparison of EDT and the measured energy associated the existing reservation</w:t>
      </w:r>
    </w:p>
    <w:p w14:paraId="6A4F7CBB" w14:textId="77777777" w:rsidR="0080716F" w:rsidRDefault="0080716F" w:rsidP="0080716F">
      <w:pPr>
        <w:pStyle w:val="ListParagraph"/>
        <w:numPr>
          <w:ilvl w:val="0"/>
          <w:numId w:val="14"/>
        </w:numPr>
        <w:autoSpaceDE w:val="0"/>
        <w:autoSpaceDN w:val="0"/>
        <w:spacing w:after="0"/>
        <w:ind w:leftChars="0"/>
        <w:rPr>
          <w:rFonts w:ascii="Calibri" w:hAnsi="Calibri" w:cs="Calibri"/>
          <w:sz w:val="22"/>
          <w:szCs w:val="22"/>
          <w:lang w:val="en-US"/>
        </w:rPr>
      </w:pPr>
      <w:r>
        <w:rPr>
          <w:rFonts w:ascii="Calibri" w:hAnsi="Calibri" w:cs="Calibri"/>
          <w:color w:val="000000"/>
          <w:sz w:val="22"/>
          <w:szCs w:val="22"/>
          <w:lang w:eastAsia="ko-KR"/>
        </w:rPr>
        <w:t>For the case of full RB set resource allocation</w:t>
      </w:r>
      <w:r>
        <w:rPr>
          <w:rFonts w:ascii="Calibri" w:hAnsi="Calibri" w:cs="Calibri"/>
          <w:color w:val="000000"/>
          <w:sz w:val="22"/>
          <w:szCs w:val="22"/>
          <w:lang w:val="en-US"/>
        </w:rPr>
        <w:t xml:space="preserve">, a </w:t>
      </w:r>
      <w:r>
        <w:rPr>
          <w:rFonts w:ascii="Calibri" w:hAnsi="Calibri" w:cs="Calibri"/>
          <w:sz w:val="22"/>
          <w:szCs w:val="22"/>
          <w:lang w:val="en-US"/>
        </w:rPr>
        <w:t xml:space="preserve">CPE starting position </w:t>
      </w:r>
      <w:r>
        <w:rPr>
          <w:rFonts w:ascii="Calibri" w:hAnsi="Calibri" w:cs="Calibri"/>
          <w:sz w:val="22"/>
          <w:szCs w:val="22"/>
          <w:lang w:eastAsia="ko-KR"/>
        </w:rPr>
        <w:t xml:space="preserve">is randomly selected among the </w:t>
      </w:r>
      <w:r>
        <w:rPr>
          <w:rFonts w:ascii="Calibri" w:hAnsi="Calibri" w:cs="Calibri"/>
          <w:color w:val="FF0000"/>
          <w:sz w:val="22"/>
          <w:szCs w:val="22"/>
          <w:lang w:eastAsia="ko-KR"/>
        </w:rPr>
        <w:t xml:space="preserve">one or </w:t>
      </w:r>
      <w:r>
        <w:rPr>
          <w:rFonts w:ascii="Calibri" w:hAnsi="Calibri" w:cs="Calibri"/>
          <w:sz w:val="22"/>
          <w:szCs w:val="22"/>
          <w:lang w:eastAsia="ko-KR"/>
        </w:rPr>
        <w:t xml:space="preserve">multiple CPE starting candidate positions (pre-)configured per priority of the PSCCH/PSSCH transmission </w:t>
      </w:r>
      <w:r w:rsidRPr="004B5C11">
        <w:rPr>
          <w:rFonts w:ascii="Calibri" w:hAnsi="Calibri" w:cs="Calibri"/>
          <w:color w:val="0070C0"/>
          <w:sz w:val="22"/>
          <w:lang w:val="en-US"/>
        </w:rPr>
        <w:t>according also to reservation information</w:t>
      </w:r>
      <w:r>
        <w:rPr>
          <w:rFonts w:ascii="Calibri" w:hAnsi="Calibri" w:cs="Calibri"/>
          <w:sz w:val="22"/>
          <w:szCs w:val="22"/>
          <w:lang w:eastAsia="ko-KR"/>
        </w:rPr>
        <w:t>.</w:t>
      </w:r>
    </w:p>
    <w:p w14:paraId="0670FD03" w14:textId="77777777" w:rsidR="0080716F" w:rsidRPr="00C642AF" w:rsidRDefault="0080716F" w:rsidP="0080716F">
      <w:pPr>
        <w:pStyle w:val="ListParagraph"/>
        <w:numPr>
          <w:ilvl w:val="1"/>
          <w:numId w:val="14"/>
        </w:numPr>
        <w:autoSpaceDE w:val="0"/>
        <w:autoSpaceDN w:val="0"/>
        <w:spacing w:after="0"/>
        <w:ind w:leftChars="0"/>
        <w:rPr>
          <w:rFonts w:asciiTheme="minorHAnsi" w:hAnsiTheme="minorHAnsi" w:cstheme="minorHAnsi"/>
          <w:color w:val="FF0000"/>
          <w:sz w:val="22"/>
          <w:szCs w:val="22"/>
          <w:lang w:val="en-US"/>
        </w:rPr>
      </w:pPr>
      <w:r>
        <w:rPr>
          <w:rFonts w:asciiTheme="minorHAnsi" w:hAnsiTheme="minorHAnsi" w:cstheme="minorHAnsi"/>
          <w:color w:val="FF0000"/>
          <w:sz w:val="22"/>
          <w:szCs w:val="22"/>
        </w:rPr>
        <w:t>FFS whether the behaviour should be allowed for partial RB set resource allocation</w:t>
      </w:r>
    </w:p>
    <w:p w14:paraId="37A6FEDB" w14:textId="77777777" w:rsidR="0080716F" w:rsidRDefault="0080716F" w:rsidP="0080716F">
      <w:pPr>
        <w:pStyle w:val="ListParagraph"/>
        <w:numPr>
          <w:ilvl w:val="1"/>
          <w:numId w:val="14"/>
        </w:numPr>
        <w:autoSpaceDE w:val="0"/>
        <w:autoSpaceDN w:val="0"/>
        <w:spacing w:after="0"/>
        <w:ind w:leftChars="0"/>
        <w:rPr>
          <w:rFonts w:asciiTheme="minorHAnsi" w:hAnsiTheme="minorHAnsi" w:cstheme="minorHAnsi"/>
          <w:color w:val="FF0000"/>
          <w:sz w:val="22"/>
          <w:szCs w:val="22"/>
          <w:lang w:val="en-US"/>
        </w:rPr>
      </w:pPr>
      <w:r>
        <w:rPr>
          <w:rFonts w:asciiTheme="minorHAnsi" w:hAnsiTheme="minorHAnsi" w:cstheme="minorHAnsi"/>
          <w:color w:val="FF0000"/>
          <w:sz w:val="22"/>
          <w:szCs w:val="22"/>
          <w:lang w:val="en-US"/>
        </w:rPr>
        <w:t xml:space="preserve">Note: </w:t>
      </w:r>
      <w:r>
        <w:rPr>
          <w:rFonts w:asciiTheme="minorHAnsi" w:hAnsiTheme="minorHAnsi" w:cstheme="minorHAnsi"/>
          <w:color w:val="FF0000"/>
          <w:sz w:val="22"/>
          <w:szCs w:val="22"/>
        </w:rPr>
        <w:t>the exact condition and how to use reservation information needs to be decided</w:t>
      </w:r>
    </w:p>
    <w:p w14:paraId="1C8BFC31" w14:textId="77777777" w:rsidR="0080716F" w:rsidRPr="00C642AF" w:rsidRDefault="0080716F" w:rsidP="0080716F">
      <w:pPr>
        <w:pStyle w:val="ListParagraph"/>
        <w:numPr>
          <w:ilvl w:val="1"/>
          <w:numId w:val="14"/>
        </w:numPr>
        <w:autoSpaceDE w:val="0"/>
        <w:autoSpaceDN w:val="0"/>
        <w:spacing w:after="0"/>
        <w:ind w:leftChars="0"/>
        <w:rPr>
          <w:rFonts w:asciiTheme="minorHAnsi" w:hAnsiTheme="minorHAnsi" w:cstheme="minorHAnsi"/>
          <w:color w:val="0070C0"/>
          <w:sz w:val="22"/>
          <w:szCs w:val="22"/>
          <w:lang w:val="en-US"/>
        </w:rPr>
      </w:pPr>
      <w:r w:rsidRPr="00C642AF">
        <w:rPr>
          <w:rFonts w:asciiTheme="minorHAnsi" w:hAnsiTheme="minorHAnsi" w:cstheme="minorHAnsi"/>
          <w:color w:val="0070C0"/>
          <w:sz w:val="22"/>
          <w:szCs w:val="22"/>
          <w:lang w:val="en-US"/>
        </w:rPr>
        <w:t>FFS whether the UE uses only the selected CPE starting position or a later CPE starting position(s) than the selected one (if failed) could be also used.</w:t>
      </w:r>
    </w:p>
    <w:p w14:paraId="4156951B" w14:textId="77777777" w:rsidR="0080716F" w:rsidRDefault="0080716F" w:rsidP="0080716F">
      <w:pPr>
        <w:spacing w:after="0"/>
        <w:rPr>
          <w:lang w:val="en-US"/>
        </w:rPr>
      </w:pPr>
    </w:p>
    <w:p w14:paraId="31A2F437" w14:textId="77777777" w:rsidR="0080716F" w:rsidRDefault="0080716F" w:rsidP="0080716F">
      <w:pPr>
        <w:autoSpaceDE w:val="0"/>
        <w:autoSpaceDN w:val="0"/>
        <w:spacing w:after="0"/>
        <w:rPr>
          <w:rFonts w:ascii="Calibri" w:hAnsi="Calibri" w:cs="Calibri"/>
          <w:sz w:val="22"/>
        </w:rPr>
      </w:pPr>
      <w:r w:rsidRPr="0080716F">
        <w:rPr>
          <w:rFonts w:ascii="Calibri" w:hAnsi="Calibri" w:cs="Calibri"/>
          <w:b/>
          <w:bCs/>
          <w:sz w:val="22"/>
        </w:rPr>
        <w:t>Proposal for working assumption 3-4/5 (LGE):</w:t>
      </w:r>
      <w:r>
        <w:rPr>
          <w:rFonts w:ascii="Calibri" w:hAnsi="Calibri" w:cs="Calibri"/>
          <w:b/>
          <w:bCs/>
          <w:sz w:val="22"/>
        </w:rPr>
        <w:t xml:space="preserve"> </w:t>
      </w:r>
    </w:p>
    <w:p w14:paraId="537FBFCA" w14:textId="77777777" w:rsidR="0080716F" w:rsidRDefault="0080716F" w:rsidP="0080716F">
      <w:pPr>
        <w:autoSpaceDE w:val="0"/>
        <w:autoSpaceDN w:val="0"/>
        <w:spacing w:after="0"/>
        <w:rPr>
          <w:rFonts w:ascii="Calibri" w:hAnsi="Calibri" w:cs="Calibri"/>
          <w:color w:val="FF0000"/>
          <w:sz w:val="22"/>
          <w:lang w:val="en-US"/>
        </w:rPr>
      </w:pPr>
      <w:r>
        <w:rPr>
          <w:rFonts w:ascii="Calibri" w:hAnsi="Calibri" w:cs="Calibri"/>
          <w:sz w:val="22"/>
          <w:lang w:val="en-US"/>
        </w:rPr>
        <w:t xml:space="preserve">When multiple CPE starting candidate positions are (pre-)configured for PSCCH/PSSCH transmission, </w:t>
      </w:r>
      <w:r w:rsidRPr="00C642AF">
        <w:rPr>
          <w:rFonts w:ascii="Calibri" w:hAnsi="Calibri" w:cs="Calibri"/>
          <w:strike/>
          <w:color w:val="0070C0"/>
          <w:sz w:val="22"/>
          <w:lang w:val="en-US"/>
        </w:rPr>
        <w:t>at least</w:t>
      </w:r>
      <w:r w:rsidRPr="00C642AF">
        <w:rPr>
          <w:rFonts w:ascii="Calibri" w:hAnsi="Calibri" w:cs="Calibri"/>
          <w:color w:val="0070C0"/>
          <w:sz w:val="22"/>
          <w:lang w:val="en-US"/>
        </w:rPr>
        <w:t xml:space="preserve"> </w:t>
      </w:r>
      <w:r>
        <w:rPr>
          <w:rFonts w:ascii="Calibri" w:hAnsi="Calibri" w:cs="Calibri"/>
          <w:sz w:val="22"/>
          <w:lang w:val="en-US"/>
        </w:rPr>
        <w:t xml:space="preserve">for the case of initiating a COT, </w:t>
      </w:r>
      <w:r>
        <w:rPr>
          <w:rFonts w:ascii="Calibri" w:hAnsi="Calibri" w:cs="Calibri"/>
          <w:color w:val="FF0000"/>
          <w:sz w:val="22"/>
          <w:lang w:val="en-US"/>
        </w:rPr>
        <w:t>following CPE starting position selection mechanisms are supported:</w:t>
      </w:r>
    </w:p>
    <w:p w14:paraId="66ED921B" w14:textId="77777777" w:rsidR="0080716F" w:rsidRDefault="0080716F" w:rsidP="0080716F">
      <w:pPr>
        <w:pStyle w:val="ListParagraph"/>
        <w:numPr>
          <w:ilvl w:val="0"/>
          <w:numId w:val="14"/>
        </w:numPr>
        <w:autoSpaceDE w:val="0"/>
        <w:autoSpaceDN w:val="0"/>
        <w:spacing w:after="0"/>
        <w:ind w:leftChars="0"/>
        <w:rPr>
          <w:rFonts w:ascii="Calibri" w:hAnsi="Calibri" w:cs="Calibri"/>
          <w:color w:val="000000"/>
          <w:sz w:val="22"/>
          <w:lang w:val="en-US"/>
        </w:rPr>
      </w:pPr>
      <w:r>
        <w:rPr>
          <w:rFonts w:ascii="Calibri" w:hAnsi="Calibri" w:cs="Calibri"/>
          <w:color w:val="000000"/>
          <w:sz w:val="22"/>
          <w:lang w:val="en-US"/>
        </w:rPr>
        <w:t>the UE selects a CPE starting position according to one of the followings (to be down-selected)</w:t>
      </w:r>
    </w:p>
    <w:p w14:paraId="430AFAF6" w14:textId="77777777" w:rsidR="0080716F" w:rsidRDefault="0080716F" w:rsidP="0080716F">
      <w:pPr>
        <w:pStyle w:val="ListParagraph"/>
        <w:numPr>
          <w:ilvl w:val="1"/>
          <w:numId w:val="14"/>
        </w:numPr>
        <w:autoSpaceDE w:val="0"/>
        <w:autoSpaceDN w:val="0"/>
        <w:spacing w:after="0"/>
        <w:ind w:leftChars="0"/>
        <w:rPr>
          <w:rFonts w:ascii="Calibri" w:hAnsi="Calibri" w:cs="Calibri"/>
          <w:color w:val="000000"/>
          <w:sz w:val="22"/>
          <w:lang w:val="en-US"/>
        </w:rPr>
      </w:pPr>
      <w:r>
        <w:rPr>
          <w:rFonts w:ascii="Calibri" w:hAnsi="Calibri" w:cs="Calibri"/>
          <w:color w:val="000000"/>
          <w:sz w:val="22"/>
          <w:lang w:val="en-US"/>
        </w:rPr>
        <w:t>A (pre-)configured default CPE starting position</w:t>
      </w:r>
    </w:p>
    <w:p w14:paraId="174A9173" w14:textId="77777777" w:rsidR="0080716F" w:rsidRDefault="0080716F" w:rsidP="0080716F">
      <w:pPr>
        <w:pStyle w:val="ListParagraph"/>
        <w:numPr>
          <w:ilvl w:val="1"/>
          <w:numId w:val="14"/>
        </w:numPr>
        <w:autoSpaceDE w:val="0"/>
        <w:autoSpaceDN w:val="0"/>
        <w:spacing w:after="0"/>
        <w:ind w:leftChars="0"/>
        <w:rPr>
          <w:rFonts w:ascii="Calibri" w:hAnsi="Calibri" w:cs="Calibri"/>
          <w:color w:val="000000"/>
          <w:sz w:val="22"/>
          <w:lang w:val="en-US"/>
        </w:rPr>
      </w:pPr>
      <w:r>
        <w:rPr>
          <w:rFonts w:ascii="Calibri" w:hAnsi="Calibri" w:cs="Calibri"/>
          <w:color w:val="000000"/>
          <w:sz w:val="22"/>
          <w:lang w:val="en-US"/>
        </w:rPr>
        <w:t>The highest priority among the detected and the transmitted reservations</w:t>
      </w:r>
    </w:p>
    <w:p w14:paraId="22BAB9B4" w14:textId="77777777" w:rsidR="0080716F" w:rsidRDefault="0080716F" w:rsidP="0080716F">
      <w:pPr>
        <w:pStyle w:val="ListParagraph"/>
        <w:numPr>
          <w:ilvl w:val="0"/>
          <w:numId w:val="14"/>
        </w:numPr>
        <w:autoSpaceDE w:val="0"/>
        <w:autoSpaceDN w:val="0"/>
        <w:spacing w:after="0"/>
        <w:ind w:leftChars="0"/>
        <w:rPr>
          <w:rFonts w:ascii="Calibri" w:hAnsi="Calibri" w:cs="Calibri"/>
          <w:sz w:val="22"/>
          <w:szCs w:val="22"/>
          <w:lang w:val="en-US"/>
        </w:rPr>
      </w:pPr>
      <w:r>
        <w:rPr>
          <w:rFonts w:ascii="Calibri" w:hAnsi="Calibri" w:cs="Calibri"/>
          <w:color w:val="000000"/>
          <w:sz w:val="22"/>
          <w:szCs w:val="22"/>
          <w:lang w:val="en-US"/>
        </w:rPr>
        <w:t xml:space="preserve">a </w:t>
      </w:r>
      <w:r>
        <w:rPr>
          <w:rFonts w:ascii="Calibri" w:hAnsi="Calibri" w:cs="Calibri"/>
          <w:sz w:val="22"/>
          <w:szCs w:val="22"/>
          <w:lang w:val="en-US"/>
        </w:rPr>
        <w:t xml:space="preserve">CPE starting position </w:t>
      </w:r>
      <w:r>
        <w:rPr>
          <w:rFonts w:ascii="Calibri" w:hAnsi="Calibri" w:cs="Calibri"/>
          <w:sz w:val="22"/>
          <w:szCs w:val="22"/>
          <w:lang w:eastAsia="ko-KR"/>
        </w:rPr>
        <w:t>is randomly selected among the one or multiple CPE starting candidate positions (pre-)configured per priority of the PSCCH/PSSCH transmission.</w:t>
      </w:r>
    </w:p>
    <w:p w14:paraId="7072E875" w14:textId="77777777" w:rsidR="0080716F" w:rsidRPr="00C642AF" w:rsidRDefault="0080716F" w:rsidP="0080716F">
      <w:pPr>
        <w:pStyle w:val="ListParagraph"/>
        <w:numPr>
          <w:ilvl w:val="0"/>
          <w:numId w:val="14"/>
        </w:numPr>
        <w:autoSpaceDE w:val="0"/>
        <w:autoSpaceDN w:val="0"/>
        <w:spacing w:after="0"/>
        <w:ind w:leftChars="0"/>
        <w:rPr>
          <w:rFonts w:ascii="Calibri" w:hAnsi="Calibri" w:cs="Calibri"/>
          <w:color w:val="FF0000"/>
          <w:sz w:val="22"/>
          <w:szCs w:val="22"/>
          <w:lang w:val="en-US"/>
        </w:rPr>
      </w:pPr>
      <w:r>
        <w:rPr>
          <w:rFonts w:ascii="Calibri" w:hAnsi="Calibri" w:cs="Calibri"/>
          <w:color w:val="FF0000"/>
          <w:sz w:val="22"/>
          <w:szCs w:val="22"/>
          <w:lang w:eastAsia="ko-KR"/>
        </w:rPr>
        <w:t xml:space="preserve">FFS conditions under which each of CPE starting position selection mechanism is applied. </w:t>
      </w:r>
    </w:p>
    <w:p w14:paraId="3F5612CE" w14:textId="77777777" w:rsidR="00C642AF" w:rsidRDefault="00C642AF">
      <w:pPr>
        <w:spacing w:after="0"/>
        <w:rPr>
          <w:lang w:val="en-US"/>
        </w:rPr>
      </w:pPr>
    </w:p>
    <w:p w14:paraId="5EF283F2" w14:textId="77777777" w:rsidR="0080716F" w:rsidRDefault="0080716F">
      <w:pPr>
        <w:spacing w:after="0"/>
        <w:rPr>
          <w:lang w:val="en-US"/>
        </w:rPr>
      </w:pPr>
    </w:p>
    <w:p w14:paraId="41DF4EF7" w14:textId="7775DCE5" w:rsidR="0080716F" w:rsidRDefault="0080716F" w:rsidP="0080716F">
      <w:pPr>
        <w:pStyle w:val="Heading3"/>
        <w:spacing w:after="0"/>
      </w:pPr>
      <w:r>
        <w:t>Proposals for Week 2 Wednesday GTW (outcome of Week2 Tuesday offline)</w:t>
      </w:r>
    </w:p>
    <w:p w14:paraId="6915BC70" w14:textId="77777777" w:rsidR="0080716F" w:rsidRDefault="0080716F" w:rsidP="0080716F">
      <w:pPr>
        <w:autoSpaceDE w:val="0"/>
        <w:autoSpaceDN w:val="0"/>
        <w:spacing w:after="0"/>
        <w:rPr>
          <w:rFonts w:ascii="Calibri" w:hAnsi="Calibri" w:cs="Calibri"/>
          <w:b/>
          <w:bCs/>
          <w:sz w:val="22"/>
          <w:highlight w:val="yellow"/>
        </w:rPr>
      </w:pPr>
    </w:p>
    <w:p w14:paraId="2AB2457C" w14:textId="77777777" w:rsidR="000C6C87" w:rsidRDefault="000C6C87" w:rsidP="000C6C87">
      <w:pPr>
        <w:autoSpaceDE w:val="0"/>
        <w:autoSpaceDN w:val="0"/>
        <w:spacing w:after="0"/>
        <w:rPr>
          <w:rFonts w:ascii="Calibri" w:hAnsi="Calibri" w:cs="Calibri"/>
          <w:sz w:val="22"/>
        </w:rPr>
      </w:pPr>
      <w:r w:rsidRPr="00577144">
        <w:rPr>
          <w:rFonts w:ascii="Calibri" w:hAnsi="Calibri" w:cs="Calibri"/>
          <w:b/>
          <w:bCs/>
          <w:sz w:val="22"/>
        </w:rPr>
        <w:lastRenderedPageBreak/>
        <w:t>Proposal for working assumption 3-4/5 (IV):</w:t>
      </w:r>
      <w:r>
        <w:rPr>
          <w:rFonts w:ascii="Calibri" w:hAnsi="Calibri" w:cs="Calibri"/>
          <w:b/>
          <w:bCs/>
          <w:sz w:val="22"/>
        </w:rPr>
        <w:t xml:space="preserve"> </w:t>
      </w:r>
    </w:p>
    <w:p w14:paraId="1420777F" w14:textId="77777777" w:rsidR="000C6C87" w:rsidRDefault="000C6C87" w:rsidP="000C6C87">
      <w:pPr>
        <w:autoSpaceDE w:val="0"/>
        <w:autoSpaceDN w:val="0"/>
        <w:spacing w:after="0"/>
        <w:rPr>
          <w:rFonts w:ascii="Calibri" w:hAnsi="Calibri" w:cs="Calibri"/>
          <w:sz w:val="22"/>
          <w:lang w:val="en-US"/>
        </w:rPr>
      </w:pPr>
      <w:r>
        <w:rPr>
          <w:rFonts w:ascii="Calibri" w:hAnsi="Calibri" w:cs="Calibri"/>
          <w:sz w:val="22"/>
          <w:lang w:val="en-US"/>
        </w:rPr>
        <w:t xml:space="preserve">When multiple CPE starting candidate positions are (pre-)configured for PSCCH/PSSCH transmission, </w:t>
      </w:r>
      <w:r w:rsidRPr="00C642AF">
        <w:rPr>
          <w:rFonts w:ascii="Calibri" w:hAnsi="Calibri" w:cs="Calibri"/>
          <w:strike/>
          <w:color w:val="0070C0"/>
          <w:sz w:val="22"/>
          <w:lang w:val="en-US"/>
        </w:rPr>
        <w:t>at least</w:t>
      </w:r>
      <w:r w:rsidRPr="00C642AF">
        <w:rPr>
          <w:rFonts w:ascii="Calibri" w:hAnsi="Calibri" w:cs="Calibri"/>
          <w:color w:val="0070C0"/>
          <w:sz w:val="22"/>
          <w:lang w:val="en-US"/>
        </w:rPr>
        <w:t xml:space="preserve"> </w:t>
      </w:r>
      <w:r>
        <w:rPr>
          <w:rFonts w:ascii="Calibri" w:hAnsi="Calibri" w:cs="Calibri"/>
          <w:sz w:val="22"/>
          <w:lang w:val="en-US"/>
        </w:rPr>
        <w:t>for the case of initiating a COT</w:t>
      </w:r>
    </w:p>
    <w:p w14:paraId="3C95079F" w14:textId="77777777" w:rsidR="000C6C87" w:rsidRDefault="000C6C87" w:rsidP="000C6C87">
      <w:pPr>
        <w:pStyle w:val="ListParagraph"/>
        <w:numPr>
          <w:ilvl w:val="0"/>
          <w:numId w:val="14"/>
        </w:numPr>
        <w:autoSpaceDE w:val="0"/>
        <w:autoSpaceDN w:val="0"/>
        <w:spacing w:after="0"/>
        <w:ind w:leftChars="0"/>
        <w:rPr>
          <w:rFonts w:ascii="Calibri" w:hAnsi="Calibri" w:cs="Calibri"/>
          <w:color w:val="000000"/>
          <w:sz w:val="22"/>
          <w:lang w:val="en-US"/>
        </w:rPr>
      </w:pPr>
      <w:r>
        <w:rPr>
          <w:rFonts w:ascii="Calibri" w:hAnsi="Calibri" w:cs="Calibri"/>
          <w:color w:val="000000"/>
          <w:sz w:val="22"/>
          <w:lang w:val="en-US"/>
        </w:rPr>
        <w:t xml:space="preserve">For partial RB set resource allocation, the UE selects a CPE starting position according to one of the followings (to be down-selected) </w:t>
      </w:r>
      <w:r w:rsidRPr="00D0586A">
        <w:rPr>
          <w:rFonts w:ascii="Calibri" w:hAnsi="Calibri" w:cs="Calibri"/>
          <w:color w:val="0070C0"/>
          <w:sz w:val="22"/>
          <w:highlight w:val="cyan"/>
          <w:lang w:val="en-US"/>
        </w:rPr>
        <w:t>according also to reservation information</w:t>
      </w:r>
    </w:p>
    <w:p w14:paraId="3C52395A" w14:textId="77777777" w:rsidR="000C6C87" w:rsidRDefault="000C6C87" w:rsidP="000C6C87">
      <w:pPr>
        <w:pStyle w:val="ListParagraph"/>
        <w:numPr>
          <w:ilvl w:val="1"/>
          <w:numId w:val="14"/>
        </w:numPr>
        <w:autoSpaceDE w:val="0"/>
        <w:autoSpaceDN w:val="0"/>
        <w:spacing w:after="0"/>
        <w:ind w:leftChars="0"/>
        <w:rPr>
          <w:rFonts w:ascii="Calibri" w:hAnsi="Calibri" w:cs="Calibri"/>
          <w:color w:val="000000"/>
          <w:sz w:val="22"/>
          <w:lang w:val="en-US"/>
        </w:rPr>
      </w:pPr>
      <w:r>
        <w:rPr>
          <w:rFonts w:ascii="Calibri" w:hAnsi="Calibri" w:cs="Calibri"/>
          <w:color w:val="000000"/>
          <w:sz w:val="22"/>
          <w:lang w:val="en-US"/>
        </w:rPr>
        <w:t>A (pre-)configured default CPE starting position</w:t>
      </w:r>
    </w:p>
    <w:p w14:paraId="396EFC53" w14:textId="77777777" w:rsidR="000C6C87" w:rsidRDefault="000C6C87" w:rsidP="000C6C87">
      <w:pPr>
        <w:pStyle w:val="ListParagraph"/>
        <w:numPr>
          <w:ilvl w:val="1"/>
          <w:numId w:val="14"/>
        </w:numPr>
        <w:autoSpaceDE w:val="0"/>
        <w:autoSpaceDN w:val="0"/>
        <w:spacing w:after="0"/>
        <w:ind w:leftChars="0"/>
        <w:rPr>
          <w:rFonts w:ascii="Calibri" w:hAnsi="Calibri" w:cs="Calibri"/>
          <w:color w:val="000000"/>
          <w:sz w:val="22"/>
          <w:lang w:val="en-US"/>
        </w:rPr>
      </w:pPr>
      <w:r>
        <w:rPr>
          <w:rFonts w:ascii="Calibri" w:hAnsi="Calibri" w:cs="Calibri"/>
          <w:color w:val="000000"/>
          <w:sz w:val="22"/>
          <w:lang w:val="en-US"/>
        </w:rPr>
        <w:t>The highest priority among the detected and the transmitted reservations</w:t>
      </w:r>
    </w:p>
    <w:p w14:paraId="71D2D2B1" w14:textId="77777777" w:rsidR="000C6C87" w:rsidRDefault="000C6C87" w:rsidP="000C6C87">
      <w:pPr>
        <w:pStyle w:val="ListParagraph"/>
        <w:numPr>
          <w:ilvl w:val="1"/>
          <w:numId w:val="14"/>
        </w:numPr>
        <w:autoSpaceDE w:val="0"/>
        <w:autoSpaceDN w:val="0"/>
        <w:spacing w:after="0"/>
        <w:ind w:leftChars="0"/>
        <w:rPr>
          <w:rFonts w:asciiTheme="minorHAnsi" w:hAnsiTheme="minorHAnsi" w:cstheme="minorHAnsi"/>
          <w:color w:val="FF0000"/>
          <w:sz w:val="22"/>
          <w:szCs w:val="22"/>
          <w:lang w:val="en-US"/>
        </w:rPr>
      </w:pPr>
      <w:r>
        <w:rPr>
          <w:rFonts w:asciiTheme="minorHAnsi" w:hAnsiTheme="minorHAnsi" w:cstheme="minorHAnsi"/>
          <w:color w:val="FF0000"/>
          <w:sz w:val="22"/>
          <w:szCs w:val="22"/>
          <w:lang w:val="en-US"/>
        </w:rPr>
        <w:t xml:space="preserve">Note: </w:t>
      </w:r>
      <w:r>
        <w:rPr>
          <w:rFonts w:asciiTheme="minorHAnsi" w:hAnsiTheme="minorHAnsi" w:cstheme="minorHAnsi"/>
          <w:color w:val="FF0000"/>
          <w:sz w:val="22"/>
          <w:szCs w:val="22"/>
        </w:rPr>
        <w:t>the exact condition and how to use reservation information needs to be decided</w:t>
      </w:r>
    </w:p>
    <w:p w14:paraId="3FE9C8A3" w14:textId="77777777" w:rsidR="000C6C87" w:rsidRDefault="000C6C87" w:rsidP="000C6C87">
      <w:pPr>
        <w:pStyle w:val="ListParagraph"/>
        <w:numPr>
          <w:ilvl w:val="1"/>
          <w:numId w:val="14"/>
        </w:numPr>
        <w:autoSpaceDE w:val="0"/>
        <w:autoSpaceDN w:val="0"/>
        <w:spacing w:after="0"/>
        <w:ind w:leftChars="0"/>
        <w:rPr>
          <w:rFonts w:ascii="Calibri" w:hAnsi="Calibri" w:cs="Calibri"/>
          <w:color w:val="FF0000"/>
          <w:sz w:val="22"/>
          <w:lang w:val="en-US"/>
        </w:rPr>
      </w:pPr>
      <w:r>
        <w:rPr>
          <w:rFonts w:ascii="Calibri" w:hAnsi="Calibri" w:cs="Calibri"/>
          <w:color w:val="FF0000"/>
          <w:sz w:val="22"/>
          <w:lang w:val="en-US"/>
        </w:rPr>
        <w:t>FFS whether the behavior should be allowed for full RB set resource allocation</w:t>
      </w:r>
    </w:p>
    <w:p w14:paraId="06C2E445" w14:textId="77777777" w:rsidR="000C6C87" w:rsidRPr="00D0586A" w:rsidRDefault="000C6C87" w:rsidP="000C6C87">
      <w:pPr>
        <w:pStyle w:val="ListParagraph"/>
        <w:numPr>
          <w:ilvl w:val="1"/>
          <w:numId w:val="14"/>
        </w:numPr>
        <w:autoSpaceDE w:val="0"/>
        <w:autoSpaceDN w:val="0"/>
        <w:spacing w:after="0"/>
        <w:ind w:leftChars="0"/>
        <w:rPr>
          <w:rFonts w:ascii="Calibri" w:hAnsi="Calibri" w:cs="Calibri"/>
          <w:color w:val="0070C0"/>
          <w:sz w:val="22"/>
          <w:lang w:val="en-US"/>
        </w:rPr>
      </w:pPr>
      <w:r w:rsidRPr="00777869">
        <w:rPr>
          <w:rFonts w:ascii="Calibri" w:hAnsi="Calibri" w:cs="Calibri"/>
          <w:color w:val="0070C0"/>
          <w:sz w:val="22"/>
          <w:lang w:val="en-US"/>
        </w:rPr>
        <w:t xml:space="preserve">FFS </w:t>
      </w:r>
      <w:r w:rsidRPr="00777869">
        <w:rPr>
          <w:rFonts w:ascii="Calibri" w:hAnsi="Calibri"/>
          <w:color w:val="0070C0"/>
          <w:sz w:val="22"/>
          <w:szCs w:val="22"/>
          <w:lang w:eastAsia="zh-CN"/>
        </w:rPr>
        <w:t>other condition including comparison of EDT and the measured energy associated the existing reservation</w:t>
      </w:r>
    </w:p>
    <w:p w14:paraId="7DBBD061" w14:textId="77777777" w:rsidR="000C6C87" w:rsidRPr="00D0586A" w:rsidRDefault="000C6C87" w:rsidP="000C6C87">
      <w:pPr>
        <w:pStyle w:val="ListParagraph"/>
        <w:numPr>
          <w:ilvl w:val="1"/>
          <w:numId w:val="14"/>
        </w:numPr>
        <w:autoSpaceDE w:val="0"/>
        <w:autoSpaceDN w:val="0"/>
        <w:spacing w:after="0"/>
        <w:ind w:leftChars="0"/>
        <w:rPr>
          <w:rFonts w:ascii="Calibri" w:hAnsi="Calibri" w:cs="Calibri"/>
          <w:color w:val="0070C0"/>
          <w:sz w:val="22"/>
          <w:highlight w:val="cyan"/>
          <w:lang w:val="en-US"/>
        </w:rPr>
      </w:pPr>
      <w:r w:rsidRPr="00D0586A">
        <w:rPr>
          <w:rFonts w:ascii="Calibri" w:hAnsi="Calibri" w:cs="Calibri"/>
          <w:color w:val="0070C0"/>
          <w:sz w:val="22"/>
          <w:highlight w:val="cyan"/>
          <w:lang w:val="en-US"/>
        </w:rPr>
        <w:t xml:space="preserve">FFS whether the use of reservation information is conditioned on </w:t>
      </w:r>
      <w:r>
        <w:rPr>
          <w:rFonts w:ascii="Calibri" w:hAnsi="Calibri" w:cs="Calibri"/>
          <w:color w:val="0070C0"/>
          <w:sz w:val="22"/>
          <w:highlight w:val="cyan"/>
          <w:lang w:val="en-US"/>
        </w:rPr>
        <w:t xml:space="preserve">the </w:t>
      </w:r>
      <w:r w:rsidRPr="00D0586A">
        <w:rPr>
          <w:rFonts w:ascii="Calibri" w:hAnsi="Calibri" w:cs="Calibri"/>
          <w:color w:val="0070C0"/>
          <w:sz w:val="22"/>
          <w:highlight w:val="cyan"/>
          <w:lang w:val="en-US"/>
        </w:rPr>
        <w:t>existence of other technologies (e.g., NR-U)</w:t>
      </w:r>
    </w:p>
    <w:p w14:paraId="2936049D" w14:textId="77777777" w:rsidR="000C6C87" w:rsidRDefault="000C6C87" w:rsidP="000C6C87">
      <w:pPr>
        <w:pStyle w:val="ListParagraph"/>
        <w:numPr>
          <w:ilvl w:val="0"/>
          <w:numId w:val="14"/>
        </w:numPr>
        <w:autoSpaceDE w:val="0"/>
        <w:autoSpaceDN w:val="0"/>
        <w:spacing w:after="0"/>
        <w:ind w:leftChars="0"/>
        <w:rPr>
          <w:rFonts w:ascii="Calibri" w:hAnsi="Calibri" w:cs="Calibri"/>
          <w:sz w:val="22"/>
          <w:szCs w:val="22"/>
          <w:lang w:val="en-US"/>
        </w:rPr>
      </w:pPr>
      <w:r>
        <w:rPr>
          <w:rFonts w:ascii="Calibri" w:hAnsi="Calibri" w:cs="Calibri"/>
          <w:color w:val="000000"/>
          <w:sz w:val="22"/>
          <w:szCs w:val="22"/>
          <w:lang w:eastAsia="ko-KR"/>
        </w:rPr>
        <w:t>For the case of full RB set resource allocation</w:t>
      </w:r>
      <w:r>
        <w:rPr>
          <w:rFonts w:ascii="Calibri" w:hAnsi="Calibri" w:cs="Calibri"/>
          <w:color w:val="000000"/>
          <w:sz w:val="22"/>
          <w:szCs w:val="22"/>
          <w:lang w:val="en-US"/>
        </w:rPr>
        <w:t xml:space="preserve">, a </w:t>
      </w:r>
      <w:r>
        <w:rPr>
          <w:rFonts w:ascii="Calibri" w:hAnsi="Calibri" w:cs="Calibri"/>
          <w:sz w:val="22"/>
          <w:szCs w:val="22"/>
          <w:lang w:val="en-US"/>
        </w:rPr>
        <w:t xml:space="preserve">CPE starting position </w:t>
      </w:r>
      <w:r>
        <w:rPr>
          <w:rFonts w:ascii="Calibri" w:hAnsi="Calibri" w:cs="Calibri"/>
          <w:sz w:val="22"/>
          <w:szCs w:val="22"/>
          <w:lang w:eastAsia="ko-KR"/>
        </w:rPr>
        <w:t xml:space="preserve">is randomly selected among the </w:t>
      </w:r>
      <w:r>
        <w:rPr>
          <w:rFonts w:ascii="Calibri" w:hAnsi="Calibri" w:cs="Calibri"/>
          <w:color w:val="FF0000"/>
          <w:sz w:val="22"/>
          <w:szCs w:val="22"/>
          <w:lang w:eastAsia="ko-KR"/>
        </w:rPr>
        <w:t xml:space="preserve">one or </w:t>
      </w:r>
      <w:r>
        <w:rPr>
          <w:rFonts w:ascii="Calibri" w:hAnsi="Calibri" w:cs="Calibri"/>
          <w:sz w:val="22"/>
          <w:szCs w:val="22"/>
          <w:lang w:eastAsia="ko-KR"/>
        </w:rPr>
        <w:t xml:space="preserve">multiple CPE starting candidate positions (pre-)configured per priority of the PSCCH/PSSCH transmission </w:t>
      </w:r>
      <w:r w:rsidRPr="00D0586A">
        <w:rPr>
          <w:rFonts w:ascii="Calibri" w:hAnsi="Calibri" w:cs="Calibri"/>
          <w:color w:val="0070C0"/>
          <w:sz w:val="22"/>
          <w:highlight w:val="cyan"/>
          <w:lang w:val="en-US"/>
        </w:rPr>
        <w:t>according also to reservation information</w:t>
      </w:r>
      <w:r>
        <w:rPr>
          <w:rFonts w:ascii="Calibri" w:hAnsi="Calibri" w:cs="Calibri"/>
          <w:sz w:val="22"/>
          <w:szCs w:val="22"/>
          <w:lang w:eastAsia="ko-KR"/>
        </w:rPr>
        <w:t>.</w:t>
      </w:r>
    </w:p>
    <w:p w14:paraId="185BB9C1" w14:textId="77777777" w:rsidR="000C6C87" w:rsidRPr="00C642AF" w:rsidRDefault="000C6C87" w:rsidP="000C6C87">
      <w:pPr>
        <w:pStyle w:val="ListParagraph"/>
        <w:numPr>
          <w:ilvl w:val="1"/>
          <w:numId w:val="14"/>
        </w:numPr>
        <w:autoSpaceDE w:val="0"/>
        <w:autoSpaceDN w:val="0"/>
        <w:spacing w:after="0"/>
        <w:ind w:leftChars="0"/>
        <w:rPr>
          <w:rFonts w:asciiTheme="minorHAnsi" w:hAnsiTheme="minorHAnsi" w:cstheme="minorHAnsi"/>
          <w:color w:val="FF0000"/>
          <w:sz w:val="22"/>
          <w:szCs w:val="22"/>
          <w:lang w:val="en-US"/>
        </w:rPr>
      </w:pPr>
      <w:r>
        <w:rPr>
          <w:rFonts w:asciiTheme="minorHAnsi" w:hAnsiTheme="minorHAnsi" w:cstheme="minorHAnsi"/>
          <w:color w:val="FF0000"/>
          <w:sz w:val="22"/>
          <w:szCs w:val="22"/>
        </w:rPr>
        <w:t>FFS whether the behaviour should be allowed for partial RB set resource allocation</w:t>
      </w:r>
    </w:p>
    <w:p w14:paraId="11F1D5DE" w14:textId="77777777" w:rsidR="000C6C87" w:rsidRDefault="000C6C87" w:rsidP="000C6C87">
      <w:pPr>
        <w:pStyle w:val="ListParagraph"/>
        <w:numPr>
          <w:ilvl w:val="1"/>
          <w:numId w:val="14"/>
        </w:numPr>
        <w:autoSpaceDE w:val="0"/>
        <w:autoSpaceDN w:val="0"/>
        <w:spacing w:after="0"/>
        <w:ind w:leftChars="0"/>
        <w:rPr>
          <w:rFonts w:asciiTheme="minorHAnsi" w:hAnsiTheme="minorHAnsi" w:cstheme="minorHAnsi"/>
          <w:color w:val="FF0000"/>
          <w:sz w:val="22"/>
          <w:szCs w:val="22"/>
          <w:lang w:val="en-US"/>
        </w:rPr>
      </w:pPr>
      <w:r>
        <w:rPr>
          <w:rFonts w:asciiTheme="minorHAnsi" w:hAnsiTheme="minorHAnsi" w:cstheme="minorHAnsi"/>
          <w:color w:val="FF0000"/>
          <w:sz w:val="22"/>
          <w:szCs w:val="22"/>
          <w:lang w:val="en-US"/>
        </w:rPr>
        <w:t xml:space="preserve">Note: </w:t>
      </w:r>
      <w:r>
        <w:rPr>
          <w:rFonts w:asciiTheme="minorHAnsi" w:hAnsiTheme="minorHAnsi" w:cstheme="minorHAnsi"/>
          <w:color w:val="FF0000"/>
          <w:sz w:val="22"/>
          <w:szCs w:val="22"/>
        </w:rPr>
        <w:t>the exact condition and how to use reservation information needs to be decided</w:t>
      </w:r>
    </w:p>
    <w:p w14:paraId="05A65455" w14:textId="77777777" w:rsidR="000C6C87" w:rsidRDefault="000C6C87" w:rsidP="000C6C87">
      <w:pPr>
        <w:pStyle w:val="ListParagraph"/>
        <w:numPr>
          <w:ilvl w:val="1"/>
          <w:numId w:val="14"/>
        </w:numPr>
        <w:autoSpaceDE w:val="0"/>
        <w:autoSpaceDN w:val="0"/>
        <w:spacing w:after="0"/>
        <w:ind w:leftChars="0"/>
        <w:rPr>
          <w:rFonts w:asciiTheme="minorHAnsi" w:hAnsiTheme="minorHAnsi" w:cstheme="minorHAnsi"/>
          <w:color w:val="0070C0"/>
          <w:sz w:val="22"/>
          <w:szCs w:val="22"/>
          <w:highlight w:val="yellow"/>
          <w:lang w:val="en-US"/>
        </w:rPr>
      </w:pPr>
      <w:r w:rsidRPr="00D9638E">
        <w:rPr>
          <w:rFonts w:asciiTheme="minorHAnsi" w:hAnsiTheme="minorHAnsi" w:cstheme="minorHAnsi"/>
          <w:color w:val="0070C0"/>
          <w:sz w:val="22"/>
          <w:szCs w:val="22"/>
          <w:highlight w:val="yellow"/>
          <w:lang w:val="en-US"/>
        </w:rPr>
        <w:t>FFS whether the UE uses only the selected CPE starting position or a later CPE starting position(s) than the selected one (e.g., if failed</w:t>
      </w:r>
      <w:r>
        <w:rPr>
          <w:rFonts w:asciiTheme="minorHAnsi" w:hAnsiTheme="minorHAnsi" w:cstheme="minorHAnsi"/>
          <w:color w:val="0070C0"/>
          <w:sz w:val="22"/>
          <w:szCs w:val="22"/>
          <w:highlight w:val="yellow"/>
          <w:lang w:val="en-US"/>
        </w:rPr>
        <w:t xml:space="preserve"> or not finished</w:t>
      </w:r>
      <w:r w:rsidRPr="00D9638E">
        <w:rPr>
          <w:rFonts w:asciiTheme="minorHAnsi" w:hAnsiTheme="minorHAnsi" w:cstheme="minorHAnsi"/>
          <w:color w:val="0070C0"/>
          <w:sz w:val="22"/>
          <w:szCs w:val="22"/>
          <w:highlight w:val="yellow"/>
          <w:lang w:val="en-US"/>
        </w:rPr>
        <w:t>) could be also used.</w:t>
      </w:r>
    </w:p>
    <w:p w14:paraId="58FDFA93" w14:textId="77777777" w:rsidR="000C6C87" w:rsidRPr="00D0586A" w:rsidRDefault="000C6C87" w:rsidP="000C6C87">
      <w:pPr>
        <w:pStyle w:val="ListParagraph"/>
        <w:numPr>
          <w:ilvl w:val="1"/>
          <w:numId w:val="14"/>
        </w:numPr>
        <w:autoSpaceDE w:val="0"/>
        <w:autoSpaceDN w:val="0"/>
        <w:spacing w:after="0"/>
        <w:ind w:leftChars="0"/>
        <w:rPr>
          <w:rFonts w:asciiTheme="minorHAnsi" w:hAnsiTheme="minorHAnsi" w:cstheme="minorHAnsi"/>
          <w:color w:val="0070C0"/>
          <w:sz w:val="22"/>
          <w:szCs w:val="22"/>
          <w:highlight w:val="cyan"/>
          <w:lang w:val="en-US"/>
        </w:rPr>
      </w:pPr>
      <w:r w:rsidRPr="00D0586A">
        <w:rPr>
          <w:rFonts w:ascii="Calibri" w:hAnsi="Calibri" w:cs="Calibri"/>
          <w:color w:val="0070C0"/>
          <w:sz w:val="22"/>
          <w:highlight w:val="cyan"/>
          <w:lang w:val="en-US"/>
        </w:rPr>
        <w:t xml:space="preserve">FFS whether the use of reservation information is conditioned on </w:t>
      </w:r>
      <w:r>
        <w:rPr>
          <w:rFonts w:ascii="Calibri" w:hAnsi="Calibri" w:cs="Calibri"/>
          <w:color w:val="0070C0"/>
          <w:sz w:val="22"/>
          <w:highlight w:val="cyan"/>
          <w:lang w:val="en-US"/>
        </w:rPr>
        <w:t xml:space="preserve">the </w:t>
      </w:r>
      <w:r w:rsidRPr="00D0586A">
        <w:rPr>
          <w:rFonts w:ascii="Calibri" w:hAnsi="Calibri" w:cs="Calibri"/>
          <w:color w:val="0070C0"/>
          <w:sz w:val="22"/>
          <w:highlight w:val="cyan"/>
          <w:lang w:val="en-US"/>
        </w:rPr>
        <w:t>existence of other technologies (e.g., NR-U)</w:t>
      </w:r>
    </w:p>
    <w:p w14:paraId="2282AE00" w14:textId="77777777" w:rsidR="000C6C87" w:rsidRPr="00C642AF" w:rsidRDefault="000C6C87" w:rsidP="000C6C87">
      <w:pPr>
        <w:pStyle w:val="ListParagraph"/>
        <w:numPr>
          <w:ilvl w:val="0"/>
          <w:numId w:val="14"/>
        </w:numPr>
        <w:autoSpaceDE w:val="0"/>
        <w:autoSpaceDN w:val="0"/>
        <w:spacing w:after="0"/>
        <w:ind w:leftChars="0"/>
        <w:rPr>
          <w:rFonts w:asciiTheme="minorHAnsi" w:hAnsiTheme="minorHAnsi" w:cstheme="minorHAnsi"/>
          <w:color w:val="0070C0"/>
          <w:sz w:val="22"/>
          <w:szCs w:val="22"/>
          <w:lang w:val="en-US"/>
        </w:rPr>
      </w:pPr>
      <w:r>
        <w:rPr>
          <w:rFonts w:asciiTheme="minorHAnsi" w:hAnsiTheme="minorHAnsi" w:cstheme="minorHAnsi"/>
          <w:color w:val="0070C0"/>
          <w:sz w:val="22"/>
          <w:szCs w:val="22"/>
          <w:lang w:val="en-US"/>
        </w:rPr>
        <w:t>FFS whether this applies only to mode 2 or including mode 1 as well</w:t>
      </w:r>
    </w:p>
    <w:p w14:paraId="36C91A35" w14:textId="77777777" w:rsidR="000C6C87" w:rsidRDefault="000C6C87" w:rsidP="0080716F">
      <w:pPr>
        <w:autoSpaceDE w:val="0"/>
        <w:autoSpaceDN w:val="0"/>
        <w:spacing w:after="0"/>
        <w:rPr>
          <w:rFonts w:ascii="Calibri" w:hAnsi="Calibri" w:cs="Calibri"/>
          <w:b/>
          <w:bCs/>
          <w:sz w:val="22"/>
          <w:highlight w:val="yellow"/>
        </w:rPr>
      </w:pPr>
    </w:p>
    <w:p w14:paraId="69EBB27C" w14:textId="77777777" w:rsidR="000C6C87" w:rsidRDefault="000C6C87" w:rsidP="0080716F">
      <w:pPr>
        <w:autoSpaceDE w:val="0"/>
        <w:autoSpaceDN w:val="0"/>
        <w:spacing w:after="0"/>
        <w:rPr>
          <w:rFonts w:ascii="Calibri" w:hAnsi="Calibri" w:cs="Calibri"/>
          <w:b/>
          <w:bCs/>
          <w:sz w:val="22"/>
          <w:highlight w:val="yellow"/>
        </w:rPr>
      </w:pPr>
    </w:p>
    <w:p w14:paraId="677F50D2" w14:textId="5BFF3D9E" w:rsidR="0080716F" w:rsidRDefault="0080716F" w:rsidP="0080716F">
      <w:pPr>
        <w:autoSpaceDE w:val="0"/>
        <w:autoSpaceDN w:val="0"/>
        <w:spacing w:after="0"/>
        <w:rPr>
          <w:rFonts w:ascii="Calibri" w:hAnsi="Calibri" w:cs="Calibri"/>
          <w:sz w:val="22"/>
        </w:rPr>
      </w:pPr>
      <w:r w:rsidRPr="00577144">
        <w:rPr>
          <w:rFonts w:ascii="Calibri" w:hAnsi="Calibri" w:cs="Calibri"/>
          <w:b/>
          <w:bCs/>
          <w:sz w:val="22"/>
        </w:rPr>
        <w:t>Proposal 3-3 (IV):</w:t>
      </w:r>
      <w:r>
        <w:rPr>
          <w:rFonts w:ascii="Calibri" w:hAnsi="Calibri" w:cs="Calibri"/>
          <w:b/>
          <w:bCs/>
          <w:sz w:val="22"/>
        </w:rPr>
        <w:t xml:space="preserve"> </w:t>
      </w:r>
    </w:p>
    <w:p w14:paraId="1A4C832D" w14:textId="77777777" w:rsidR="0080716F" w:rsidRDefault="0080716F" w:rsidP="0080716F">
      <w:pPr>
        <w:autoSpaceDE w:val="0"/>
        <w:autoSpaceDN w:val="0"/>
        <w:spacing w:after="0"/>
        <w:rPr>
          <w:rFonts w:ascii="Calibri" w:hAnsi="Calibri" w:cs="Calibri"/>
          <w:sz w:val="22"/>
          <w:lang w:val="en-US"/>
        </w:rPr>
      </w:pPr>
      <w:r>
        <w:rPr>
          <w:rFonts w:ascii="Calibri" w:hAnsi="Calibri" w:cs="Calibri"/>
          <w:sz w:val="22"/>
          <w:lang w:val="en-US"/>
        </w:rPr>
        <w:t xml:space="preserve">For </w:t>
      </w:r>
      <w:r w:rsidRPr="00AC4DA9">
        <w:rPr>
          <w:rFonts w:ascii="Calibri" w:hAnsi="Calibri" w:cs="Calibri"/>
          <w:sz w:val="22"/>
          <w:highlight w:val="yellow"/>
          <w:lang w:val="en-US"/>
        </w:rPr>
        <w:t>15 kHz,</w:t>
      </w:r>
      <w:r>
        <w:rPr>
          <w:rFonts w:ascii="Calibri" w:hAnsi="Calibri" w:cs="Calibri"/>
          <w:sz w:val="22"/>
          <w:lang w:val="en-US"/>
        </w:rPr>
        <w:t xml:space="preserve"> 30kHz and 60kHz SCSs, a set of CPE starting candidate position(s) for PSCCH/PSSCH </w:t>
      </w:r>
      <w:r w:rsidRPr="00AC4DA9">
        <w:rPr>
          <w:rFonts w:ascii="Calibri" w:hAnsi="Calibri" w:cs="Calibri"/>
          <w:color w:val="0070C0"/>
          <w:sz w:val="22"/>
          <w:lang w:val="en-US"/>
        </w:rPr>
        <w:t>is</w:t>
      </w:r>
      <w:r>
        <w:rPr>
          <w:rFonts w:ascii="Calibri" w:hAnsi="Calibri" w:cs="Calibri"/>
          <w:sz w:val="22"/>
          <w:lang w:val="en-US"/>
        </w:rPr>
        <w:t xml:space="preserve"> (pre-)configured </w:t>
      </w:r>
      <w:r w:rsidRPr="00AC4DA9">
        <w:rPr>
          <w:rFonts w:ascii="Calibri" w:hAnsi="Calibri" w:cs="Calibri"/>
          <w:color w:val="7030A0"/>
          <w:sz w:val="22"/>
          <w:highlight w:val="yellow"/>
          <w:lang w:val="en-US"/>
        </w:rPr>
        <w:t>or pre-defined in the spec (to be down-selected)</w:t>
      </w:r>
      <w:r>
        <w:rPr>
          <w:rFonts w:ascii="Calibri" w:hAnsi="Calibri" w:cs="Calibri"/>
          <w:color w:val="FF0000"/>
          <w:sz w:val="22"/>
          <w:lang w:val="en-US"/>
        </w:rPr>
        <w:t xml:space="preserve"> </w:t>
      </w:r>
      <w:r>
        <w:rPr>
          <w:rFonts w:ascii="Calibri" w:hAnsi="Calibri" w:cs="Calibri"/>
          <w:sz w:val="22"/>
          <w:lang w:val="en-US"/>
        </w:rPr>
        <w:t>separately for transmission within COT and transmission outside COT.</w:t>
      </w:r>
    </w:p>
    <w:p w14:paraId="045104A2" w14:textId="77777777" w:rsidR="0080716F" w:rsidRPr="00004ED5" w:rsidRDefault="0080716F" w:rsidP="0080716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Note: It is up to the (pre-)configuration whether each set of CPE starting </w:t>
      </w:r>
      <w:r>
        <w:rPr>
          <w:rFonts w:ascii="Calibri" w:hAnsi="Calibri" w:cs="Calibri"/>
          <w:sz w:val="22"/>
          <w:lang w:val="en-US"/>
        </w:rPr>
        <w:t xml:space="preserve">candidate </w:t>
      </w:r>
      <w:r>
        <w:rPr>
          <w:rFonts w:ascii="Calibri" w:hAnsi="Calibri" w:cs="Calibri"/>
          <w:color w:val="000000" w:themeColor="text1"/>
          <w:sz w:val="22"/>
          <w:lang w:val="en-US"/>
        </w:rPr>
        <w:t>position(s) associated with Option 1 (1-symbol length) for CPE window or Option 2 (2-symbol length) for CPE window</w:t>
      </w:r>
      <w:r>
        <w:rPr>
          <w:rFonts w:ascii="Calibri" w:hAnsi="Calibri" w:cs="Calibri"/>
          <w:color w:val="00B050"/>
          <w:sz w:val="22"/>
          <w:lang w:val="en-US"/>
        </w:rPr>
        <w:t xml:space="preserve"> </w:t>
      </w:r>
      <w:r w:rsidRPr="004C7370">
        <w:rPr>
          <w:rFonts w:ascii="Calibri" w:hAnsi="Calibri" w:cs="Calibri"/>
          <w:color w:val="FF0000"/>
          <w:sz w:val="22"/>
          <w:lang w:val="en-US"/>
        </w:rPr>
        <w:t xml:space="preserve">and whether each set of CPE starting </w:t>
      </w:r>
      <w:r>
        <w:rPr>
          <w:rFonts w:ascii="Calibri" w:hAnsi="Calibri" w:cs="Calibri"/>
          <w:color w:val="FF0000"/>
          <w:sz w:val="22"/>
          <w:lang w:val="en-US"/>
        </w:rPr>
        <w:t xml:space="preserve">candidate </w:t>
      </w:r>
      <w:r w:rsidRPr="004C7370">
        <w:rPr>
          <w:rFonts w:ascii="Calibri" w:hAnsi="Calibri" w:cs="Calibri"/>
          <w:color w:val="FF0000"/>
          <w:sz w:val="22"/>
          <w:lang w:val="en-US"/>
        </w:rPr>
        <w:t>position(s) include one or multiple starting position(s)</w:t>
      </w:r>
    </w:p>
    <w:p w14:paraId="21FE17AB" w14:textId="77777777" w:rsidR="0080716F" w:rsidRPr="00004ED5" w:rsidRDefault="0080716F" w:rsidP="0080716F">
      <w:pPr>
        <w:pStyle w:val="ListParagraph"/>
        <w:numPr>
          <w:ilvl w:val="0"/>
          <w:numId w:val="14"/>
        </w:numPr>
        <w:autoSpaceDE w:val="0"/>
        <w:autoSpaceDN w:val="0"/>
        <w:spacing w:after="0"/>
        <w:ind w:leftChars="0"/>
        <w:rPr>
          <w:rFonts w:ascii="Calibri" w:hAnsi="Calibri" w:cs="Calibri"/>
          <w:color w:val="0070C0"/>
          <w:sz w:val="22"/>
          <w:lang w:val="en-US"/>
        </w:rPr>
      </w:pPr>
      <w:r>
        <w:rPr>
          <w:rFonts w:ascii="Calibri" w:hAnsi="Calibri" w:cs="Calibri"/>
          <w:color w:val="0070C0"/>
          <w:sz w:val="22"/>
          <w:lang w:val="en-US"/>
        </w:rPr>
        <w:t>FFS whether the set(s) of CPE starting positions are (pre-)configured per priority</w:t>
      </w:r>
    </w:p>
    <w:p w14:paraId="2BDEB45E" w14:textId="77777777" w:rsidR="0080716F" w:rsidRDefault="0080716F" w:rsidP="0080716F">
      <w:pPr>
        <w:pStyle w:val="ListParagraph"/>
        <w:numPr>
          <w:ilvl w:val="0"/>
          <w:numId w:val="14"/>
        </w:numPr>
        <w:autoSpaceDE w:val="0"/>
        <w:autoSpaceDN w:val="0"/>
        <w:spacing w:after="0"/>
        <w:ind w:leftChars="0"/>
        <w:rPr>
          <w:rFonts w:ascii="Calibri" w:hAnsi="Calibri" w:cs="Calibri"/>
          <w:color w:val="FF0000"/>
          <w:sz w:val="22"/>
          <w:lang w:val="en-US"/>
        </w:rPr>
      </w:pPr>
      <w:r w:rsidRPr="005A4F7A">
        <w:rPr>
          <w:rFonts w:ascii="Calibri" w:hAnsi="Calibri" w:cs="Calibri"/>
          <w:color w:val="FF0000"/>
          <w:sz w:val="22"/>
          <w:lang w:val="en-US"/>
        </w:rPr>
        <w:t xml:space="preserve">FFS values for the (pre-)configured CPE starting candidate position(s) </w:t>
      </w:r>
      <w:r>
        <w:rPr>
          <w:rFonts w:ascii="Calibri" w:hAnsi="Calibri" w:cs="Calibri"/>
          <w:color w:val="FF0000"/>
          <w:sz w:val="22"/>
          <w:lang w:val="en-US"/>
        </w:rPr>
        <w:t xml:space="preserve">(including a default value) </w:t>
      </w:r>
      <w:r w:rsidRPr="005A4F7A">
        <w:rPr>
          <w:rFonts w:ascii="Calibri" w:hAnsi="Calibri" w:cs="Calibri"/>
          <w:color w:val="FF0000"/>
          <w:sz w:val="22"/>
          <w:lang w:val="en-US"/>
        </w:rPr>
        <w:t>for each set</w:t>
      </w:r>
    </w:p>
    <w:p w14:paraId="19BA4B4C" w14:textId="77777777" w:rsidR="0080716F" w:rsidRDefault="0080716F" w:rsidP="0080716F">
      <w:pPr>
        <w:spacing w:after="0"/>
        <w:rPr>
          <w:lang w:val="en-US"/>
        </w:rPr>
      </w:pPr>
    </w:p>
    <w:p w14:paraId="0D75CD7D" w14:textId="1E89F6AD" w:rsidR="000C6C87" w:rsidRDefault="000C6C87" w:rsidP="000C6C87">
      <w:pPr>
        <w:spacing w:after="0"/>
        <w:rPr>
          <w:rFonts w:ascii="Calibri" w:hAnsi="Calibri" w:cs="Calibri"/>
          <w:szCs w:val="20"/>
          <w:lang w:eastAsia="zh-TW"/>
        </w:rPr>
      </w:pPr>
      <w:r w:rsidRPr="00577144">
        <w:rPr>
          <w:rFonts w:ascii="Calibri" w:hAnsi="Calibri" w:cs="Calibri"/>
          <w:b/>
          <w:bCs/>
          <w:sz w:val="22"/>
          <w:szCs w:val="22"/>
        </w:rPr>
        <w:t>Proposed conclusion 3-2 (IV):</w:t>
      </w:r>
    </w:p>
    <w:p w14:paraId="1B0FD4CC" w14:textId="11E26B8A" w:rsidR="000C6C87" w:rsidRPr="000C6C87" w:rsidRDefault="000C6C87" w:rsidP="000C6C87">
      <w:pPr>
        <w:autoSpaceDE w:val="0"/>
        <w:autoSpaceDN w:val="0"/>
        <w:spacing w:after="0"/>
        <w:rPr>
          <w:rFonts w:ascii="Calibri" w:hAnsi="Calibri" w:cs="Calibri"/>
          <w:color w:val="000000" w:themeColor="text1"/>
          <w:szCs w:val="20"/>
        </w:rPr>
      </w:pPr>
      <w:r w:rsidRPr="000C6C87">
        <w:rPr>
          <w:rFonts w:ascii="Calibri" w:hAnsi="Calibri" w:cs="Calibri"/>
          <w:color w:val="000000" w:themeColor="text1"/>
          <w:sz w:val="22"/>
          <w:szCs w:val="22"/>
        </w:rPr>
        <w:t>For defining the locations of CPE starting positions, RAN1 concludes that the NR-U principle for switching gaps is reused in SL-U, that is:</w:t>
      </w:r>
    </w:p>
    <w:p w14:paraId="496355E0" w14:textId="6BBD7092" w:rsidR="000C6C87" w:rsidRPr="000C6C87" w:rsidRDefault="000C6C87" w:rsidP="000C6C87">
      <w:pPr>
        <w:pStyle w:val="ListParagraph"/>
        <w:numPr>
          <w:ilvl w:val="0"/>
          <w:numId w:val="57"/>
        </w:numPr>
        <w:autoSpaceDE w:val="0"/>
        <w:autoSpaceDN w:val="0"/>
        <w:spacing w:after="0" w:line="240" w:lineRule="auto"/>
        <w:ind w:leftChars="0"/>
        <w:rPr>
          <w:rFonts w:ascii="Calibri" w:hAnsi="Calibri" w:cs="Calibri"/>
          <w:color w:val="000000" w:themeColor="text1"/>
        </w:rPr>
      </w:pPr>
      <w:r w:rsidRPr="000C6C87">
        <w:rPr>
          <w:rFonts w:ascii="Calibri" w:hAnsi="Calibri" w:cs="Calibri"/>
          <w:color w:val="000000" w:themeColor="text1"/>
          <w:sz w:val="22"/>
          <w:szCs w:val="22"/>
        </w:rPr>
        <w:t>The TX/RX switching gap is already included in the existing channel sensing structures</w:t>
      </w:r>
    </w:p>
    <w:p w14:paraId="02E23BF5" w14:textId="5D947045" w:rsidR="000C6C87" w:rsidRPr="000C6C87" w:rsidRDefault="000C6C87" w:rsidP="000C6C87">
      <w:pPr>
        <w:pStyle w:val="ListParagraph"/>
        <w:numPr>
          <w:ilvl w:val="0"/>
          <w:numId w:val="57"/>
        </w:numPr>
        <w:autoSpaceDE w:val="0"/>
        <w:autoSpaceDN w:val="0"/>
        <w:spacing w:after="0" w:line="240" w:lineRule="auto"/>
        <w:ind w:leftChars="0"/>
        <w:rPr>
          <w:rFonts w:ascii="Calibri" w:hAnsi="Calibri" w:cs="Calibri"/>
          <w:color w:val="000000" w:themeColor="text1"/>
        </w:rPr>
      </w:pPr>
      <w:r w:rsidRPr="000C6C87">
        <w:rPr>
          <w:rFonts w:ascii="Calibri" w:hAnsi="Calibri" w:cs="Calibri"/>
          <w:color w:val="000000" w:themeColor="text1"/>
          <w:sz w:val="22"/>
          <w:szCs w:val="22"/>
        </w:rPr>
        <w:t>The RX/TX switching gap is already included in the existing channel sensing structures</w:t>
      </w:r>
    </w:p>
    <w:p w14:paraId="1AE77196" w14:textId="77777777" w:rsidR="0080716F" w:rsidRDefault="0080716F" w:rsidP="000C6C87">
      <w:pPr>
        <w:spacing w:after="0"/>
      </w:pPr>
    </w:p>
    <w:p w14:paraId="17BD13C2" w14:textId="77777777" w:rsidR="000359D3" w:rsidRPr="000C6C87" w:rsidRDefault="000359D3" w:rsidP="000C6C87">
      <w:pPr>
        <w:spacing w:after="0"/>
      </w:pPr>
    </w:p>
    <w:p w14:paraId="729610E4" w14:textId="39FA8888" w:rsidR="0080716F" w:rsidRPr="000359D3" w:rsidRDefault="000359D3" w:rsidP="000C6C87">
      <w:pPr>
        <w:spacing w:after="0"/>
        <w:rPr>
          <w:rFonts w:asciiTheme="minorHAnsi" w:hAnsiTheme="minorHAnsi" w:cstheme="minorHAnsi"/>
          <w:b/>
          <w:bCs/>
          <w:u w:val="single"/>
          <w:lang w:val="en-US"/>
        </w:rPr>
      </w:pPr>
      <w:r w:rsidRPr="000359D3">
        <w:rPr>
          <w:rFonts w:asciiTheme="minorHAnsi" w:hAnsiTheme="minorHAnsi" w:cstheme="minorHAnsi"/>
          <w:b/>
          <w:bCs/>
          <w:sz w:val="22"/>
          <w:szCs w:val="28"/>
          <w:u w:val="single"/>
          <w:lang w:val="en-US"/>
        </w:rPr>
        <w:t>Outcome of Week 2 Wednesday GTW session</w:t>
      </w:r>
    </w:p>
    <w:p w14:paraId="47994AC8" w14:textId="77777777" w:rsidR="00577144" w:rsidRDefault="00577144" w:rsidP="00577144">
      <w:pPr>
        <w:autoSpaceDE w:val="0"/>
        <w:autoSpaceDN w:val="0"/>
        <w:spacing w:after="0"/>
        <w:rPr>
          <w:rFonts w:ascii="Times New Roman" w:hAnsi="Times New Roman"/>
          <w:b/>
          <w:bCs/>
          <w:highlight w:val="darkYellow"/>
        </w:rPr>
      </w:pPr>
    </w:p>
    <w:p w14:paraId="725649DB" w14:textId="04BC51C3" w:rsidR="00577144" w:rsidRPr="00694F02" w:rsidRDefault="00577144" w:rsidP="00577144">
      <w:pPr>
        <w:autoSpaceDE w:val="0"/>
        <w:autoSpaceDN w:val="0"/>
        <w:spacing w:after="0"/>
        <w:rPr>
          <w:rFonts w:ascii="Times New Roman" w:hAnsi="Times New Roman"/>
        </w:rPr>
      </w:pPr>
      <w:r w:rsidRPr="00612869">
        <w:rPr>
          <w:rFonts w:ascii="Times New Roman" w:hAnsi="Times New Roman"/>
          <w:b/>
          <w:bCs/>
          <w:highlight w:val="darkYellow"/>
        </w:rPr>
        <w:t>Working assumption</w:t>
      </w:r>
      <w:r w:rsidRPr="00694F02">
        <w:rPr>
          <w:rFonts w:ascii="Times New Roman" w:hAnsi="Times New Roman"/>
          <w:b/>
          <w:bCs/>
        </w:rPr>
        <w:t xml:space="preserve"> </w:t>
      </w:r>
    </w:p>
    <w:p w14:paraId="735C49B8" w14:textId="77777777" w:rsidR="00577144" w:rsidRPr="00391493" w:rsidRDefault="00577144" w:rsidP="00577144">
      <w:pPr>
        <w:autoSpaceDE w:val="0"/>
        <w:autoSpaceDN w:val="0"/>
        <w:spacing w:after="0"/>
        <w:rPr>
          <w:rFonts w:ascii="Times New Roman" w:hAnsi="Times New Roman"/>
          <w:lang w:val="en-US"/>
        </w:rPr>
      </w:pPr>
      <w:r w:rsidRPr="00391493">
        <w:rPr>
          <w:rFonts w:ascii="Times New Roman" w:hAnsi="Times New Roman"/>
          <w:lang w:val="en-US"/>
        </w:rPr>
        <w:t>When multiple CPE starting candidate positions are (pre-)configured for PSCCH/PSSCH transmission, for the case of initiating a COT</w:t>
      </w:r>
    </w:p>
    <w:p w14:paraId="36851F17" w14:textId="77777777" w:rsidR="00577144" w:rsidRPr="00391493" w:rsidRDefault="00577144" w:rsidP="00577144">
      <w:pPr>
        <w:pStyle w:val="ListParagraph"/>
        <w:numPr>
          <w:ilvl w:val="0"/>
          <w:numId w:val="14"/>
        </w:numPr>
        <w:autoSpaceDE w:val="0"/>
        <w:autoSpaceDN w:val="0"/>
        <w:spacing w:after="0"/>
        <w:ind w:leftChars="0"/>
        <w:rPr>
          <w:rFonts w:ascii="Times New Roman" w:hAnsi="Times New Roman"/>
          <w:lang w:val="en-US"/>
        </w:rPr>
      </w:pPr>
      <w:r w:rsidRPr="00391493">
        <w:rPr>
          <w:rFonts w:ascii="Times New Roman" w:hAnsi="Times New Roman"/>
          <w:lang w:val="en-US"/>
        </w:rPr>
        <w:t>For partial RB set resource allocation, the UE selects a CPE starting position according to one of the followings (to be down-selected) according also to reservation information</w:t>
      </w:r>
    </w:p>
    <w:p w14:paraId="2C0689F3" w14:textId="77777777" w:rsidR="00577144" w:rsidRPr="00391493" w:rsidRDefault="00577144" w:rsidP="00577144">
      <w:pPr>
        <w:pStyle w:val="ListParagraph"/>
        <w:numPr>
          <w:ilvl w:val="1"/>
          <w:numId w:val="14"/>
        </w:numPr>
        <w:autoSpaceDE w:val="0"/>
        <w:autoSpaceDN w:val="0"/>
        <w:spacing w:after="0"/>
        <w:ind w:leftChars="0"/>
        <w:rPr>
          <w:rFonts w:ascii="Times New Roman" w:hAnsi="Times New Roman"/>
          <w:lang w:val="en-US"/>
        </w:rPr>
      </w:pPr>
      <w:r w:rsidRPr="00391493">
        <w:rPr>
          <w:rFonts w:ascii="Times New Roman" w:hAnsi="Times New Roman"/>
          <w:lang w:val="en-US"/>
        </w:rPr>
        <w:lastRenderedPageBreak/>
        <w:t>A (pre-)configured default CPE starting position</w:t>
      </w:r>
    </w:p>
    <w:p w14:paraId="11E70BE4" w14:textId="77777777" w:rsidR="00577144" w:rsidRPr="00391493" w:rsidRDefault="00577144" w:rsidP="00577144">
      <w:pPr>
        <w:pStyle w:val="ListParagraph"/>
        <w:numPr>
          <w:ilvl w:val="1"/>
          <w:numId w:val="14"/>
        </w:numPr>
        <w:autoSpaceDE w:val="0"/>
        <w:autoSpaceDN w:val="0"/>
        <w:spacing w:after="0"/>
        <w:ind w:leftChars="0"/>
        <w:rPr>
          <w:rFonts w:ascii="Times New Roman" w:hAnsi="Times New Roman"/>
          <w:lang w:val="en-US"/>
        </w:rPr>
      </w:pPr>
      <w:r w:rsidRPr="00391493">
        <w:rPr>
          <w:rFonts w:ascii="Times New Roman" w:hAnsi="Times New Roman"/>
          <w:lang w:val="en-US"/>
        </w:rPr>
        <w:t>The highest priority among the detected and the transmitted reservations</w:t>
      </w:r>
    </w:p>
    <w:p w14:paraId="67BFF0C8" w14:textId="77777777" w:rsidR="00577144" w:rsidRPr="00391493" w:rsidRDefault="00577144" w:rsidP="00577144">
      <w:pPr>
        <w:pStyle w:val="ListParagraph"/>
        <w:numPr>
          <w:ilvl w:val="1"/>
          <w:numId w:val="14"/>
        </w:numPr>
        <w:autoSpaceDE w:val="0"/>
        <w:autoSpaceDN w:val="0"/>
        <w:spacing w:after="0"/>
        <w:ind w:leftChars="0"/>
        <w:rPr>
          <w:rFonts w:ascii="Times New Roman" w:hAnsi="Times New Roman"/>
          <w:szCs w:val="22"/>
          <w:lang w:val="en-US"/>
        </w:rPr>
      </w:pPr>
      <w:r w:rsidRPr="00391493">
        <w:rPr>
          <w:rFonts w:ascii="Times New Roman" w:hAnsi="Times New Roman"/>
          <w:szCs w:val="22"/>
          <w:lang w:val="en-US"/>
        </w:rPr>
        <w:t xml:space="preserve">Note: </w:t>
      </w:r>
      <w:r w:rsidRPr="00391493">
        <w:rPr>
          <w:rFonts w:ascii="Times New Roman" w:hAnsi="Times New Roman"/>
          <w:szCs w:val="22"/>
        </w:rPr>
        <w:t>the exact condition and how to use reservation information needs to be decided</w:t>
      </w:r>
    </w:p>
    <w:p w14:paraId="49852962" w14:textId="77777777" w:rsidR="00577144" w:rsidRPr="00391493" w:rsidRDefault="00577144" w:rsidP="00577144">
      <w:pPr>
        <w:pStyle w:val="ListParagraph"/>
        <w:numPr>
          <w:ilvl w:val="1"/>
          <w:numId w:val="14"/>
        </w:numPr>
        <w:autoSpaceDE w:val="0"/>
        <w:autoSpaceDN w:val="0"/>
        <w:spacing w:after="0"/>
        <w:ind w:leftChars="0"/>
        <w:rPr>
          <w:rFonts w:ascii="Times New Roman" w:hAnsi="Times New Roman"/>
          <w:lang w:val="en-US"/>
        </w:rPr>
      </w:pPr>
      <w:r w:rsidRPr="00391493">
        <w:rPr>
          <w:rFonts w:ascii="Times New Roman" w:hAnsi="Times New Roman"/>
          <w:lang w:val="en-US"/>
        </w:rPr>
        <w:t>FFS whether the behavior should be allowed for full RB set resource allocation</w:t>
      </w:r>
    </w:p>
    <w:p w14:paraId="149170B1" w14:textId="77777777" w:rsidR="00577144" w:rsidRPr="00391493" w:rsidRDefault="00577144" w:rsidP="00577144">
      <w:pPr>
        <w:pStyle w:val="ListParagraph"/>
        <w:numPr>
          <w:ilvl w:val="1"/>
          <w:numId w:val="14"/>
        </w:numPr>
        <w:autoSpaceDE w:val="0"/>
        <w:autoSpaceDN w:val="0"/>
        <w:spacing w:after="0"/>
        <w:ind w:leftChars="0"/>
        <w:rPr>
          <w:rFonts w:ascii="Times New Roman" w:hAnsi="Times New Roman"/>
          <w:lang w:val="en-US"/>
        </w:rPr>
      </w:pPr>
      <w:r w:rsidRPr="00391493">
        <w:rPr>
          <w:rFonts w:ascii="Times New Roman" w:hAnsi="Times New Roman"/>
          <w:lang w:val="en-US"/>
        </w:rPr>
        <w:t xml:space="preserve">FFS </w:t>
      </w:r>
      <w:r w:rsidRPr="00391493">
        <w:rPr>
          <w:rFonts w:ascii="Times New Roman" w:hAnsi="Times New Roman"/>
          <w:szCs w:val="22"/>
          <w:lang w:eastAsia="zh-CN"/>
        </w:rPr>
        <w:t>other condition including comparison of EDT and the measured energy associated the existing reservation</w:t>
      </w:r>
    </w:p>
    <w:p w14:paraId="2A9CF2D8" w14:textId="77777777" w:rsidR="00577144" w:rsidRPr="00391493" w:rsidRDefault="00577144" w:rsidP="00577144">
      <w:pPr>
        <w:pStyle w:val="ListParagraph"/>
        <w:numPr>
          <w:ilvl w:val="1"/>
          <w:numId w:val="14"/>
        </w:numPr>
        <w:autoSpaceDE w:val="0"/>
        <w:autoSpaceDN w:val="0"/>
        <w:spacing w:after="0"/>
        <w:ind w:leftChars="0"/>
        <w:rPr>
          <w:rFonts w:ascii="Times New Roman" w:hAnsi="Times New Roman"/>
          <w:lang w:val="en-US"/>
        </w:rPr>
      </w:pPr>
      <w:r w:rsidRPr="00391493">
        <w:rPr>
          <w:rFonts w:ascii="Times New Roman" w:hAnsi="Times New Roman"/>
          <w:lang w:val="en-US"/>
        </w:rPr>
        <w:t>FFS whether the use of reservation information is conditioned on the existence of other technologies (e.g., NR-U)</w:t>
      </w:r>
    </w:p>
    <w:p w14:paraId="621D1951" w14:textId="77777777" w:rsidR="00577144" w:rsidRPr="00391493" w:rsidRDefault="00577144" w:rsidP="00577144">
      <w:pPr>
        <w:pStyle w:val="ListParagraph"/>
        <w:numPr>
          <w:ilvl w:val="0"/>
          <w:numId w:val="14"/>
        </w:numPr>
        <w:autoSpaceDE w:val="0"/>
        <w:autoSpaceDN w:val="0"/>
        <w:spacing w:after="0"/>
        <w:ind w:leftChars="0"/>
        <w:rPr>
          <w:rFonts w:ascii="Times New Roman" w:hAnsi="Times New Roman"/>
          <w:szCs w:val="22"/>
          <w:lang w:val="en-US"/>
        </w:rPr>
      </w:pPr>
      <w:r w:rsidRPr="00391493">
        <w:rPr>
          <w:rFonts w:ascii="Times New Roman" w:hAnsi="Times New Roman"/>
          <w:szCs w:val="22"/>
          <w:lang w:eastAsia="ko-KR"/>
        </w:rPr>
        <w:t>For the case of full RB set resource allocation</w:t>
      </w:r>
      <w:r w:rsidRPr="00391493">
        <w:rPr>
          <w:rFonts w:ascii="Times New Roman" w:hAnsi="Times New Roman"/>
          <w:szCs w:val="22"/>
          <w:lang w:val="en-US"/>
        </w:rPr>
        <w:t xml:space="preserve">, a CPE starting position </w:t>
      </w:r>
      <w:r w:rsidRPr="00391493">
        <w:rPr>
          <w:rFonts w:ascii="Times New Roman" w:hAnsi="Times New Roman"/>
          <w:szCs w:val="22"/>
          <w:lang w:eastAsia="ko-KR"/>
        </w:rPr>
        <w:t>is randomly selected among the one or multiple CPE starting candidate positions (pre-)configured per priority of the PSCCH/PSSCH transmission.</w:t>
      </w:r>
    </w:p>
    <w:p w14:paraId="116111E5" w14:textId="77777777" w:rsidR="00577144" w:rsidRPr="00391493" w:rsidRDefault="00577144" w:rsidP="00577144">
      <w:pPr>
        <w:pStyle w:val="ListParagraph"/>
        <w:numPr>
          <w:ilvl w:val="1"/>
          <w:numId w:val="14"/>
        </w:numPr>
        <w:autoSpaceDE w:val="0"/>
        <w:autoSpaceDN w:val="0"/>
        <w:spacing w:after="0"/>
        <w:ind w:leftChars="0"/>
        <w:rPr>
          <w:rFonts w:ascii="Times New Roman" w:hAnsi="Times New Roman"/>
          <w:szCs w:val="22"/>
          <w:lang w:val="en-US"/>
        </w:rPr>
      </w:pPr>
      <w:r w:rsidRPr="00391493">
        <w:rPr>
          <w:rFonts w:ascii="Times New Roman" w:hAnsi="Times New Roman"/>
          <w:szCs w:val="22"/>
        </w:rPr>
        <w:t>FFS whether the behaviour should be allowed for partial RB set resource allocation</w:t>
      </w:r>
    </w:p>
    <w:p w14:paraId="53F82D05" w14:textId="77777777" w:rsidR="00577144" w:rsidRPr="00391493" w:rsidRDefault="00577144" w:rsidP="00577144">
      <w:pPr>
        <w:pStyle w:val="ListParagraph"/>
        <w:numPr>
          <w:ilvl w:val="1"/>
          <w:numId w:val="14"/>
        </w:numPr>
        <w:autoSpaceDE w:val="0"/>
        <w:autoSpaceDN w:val="0"/>
        <w:spacing w:after="0"/>
        <w:ind w:leftChars="0"/>
        <w:rPr>
          <w:rFonts w:ascii="Times New Roman" w:hAnsi="Times New Roman"/>
          <w:szCs w:val="22"/>
          <w:lang w:val="en-US"/>
        </w:rPr>
      </w:pPr>
      <w:r w:rsidRPr="00391493">
        <w:rPr>
          <w:rFonts w:ascii="Times New Roman" w:hAnsi="Times New Roman"/>
          <w:szCs w:val="22"/>
          <w:lang w:val="en-US"/>
        </w:rPr>
        <w:t xml:space="preserve">Note: </w:t>
      </w:r>
      <w:r w:rsidRPr="00391493">
        <w:rPr>
          <w:rFonts w:ascii="Times New Roman" w:hAnsi="Times New Roman"/>
          <w:szCs w:val="22"/>
        </w:rPr>
        <w:t>the exact condition and whether/how to use reservation information needs to be decided</w:t>
      </w:r>
    </w:p>
    <w:p w14:paraId="72E406CF" w14:textId="77777777" w:rsidR="00577144" w:rsidRPr="00391493" w:rsidRDefault="00577144" w:rsidP="00577144">
      <w:pPr>
        <w:pStyle w:val="ListParagraph"/>
        <w:numPr>
          <w:ilvl w:val="1"/>
          <w:numId w:val="14"/>
        </w:numPr>
        <w:autoSpaceDE w:val="0"/>
        <w:autoSpaceDN w:val="0"/>
        <w:spacing w:after="0"/>
        <w:ind w:leftChars="0"/>
        <w:rPr>
          <w:rFonts w:ascii="Times New Roman" w:hAnsi="Times New Roman"/>
          <w:szCs w:val="22"/>
          <w:lang w:val="en-US"/>
        </w:rPr>
      </w:pPr>
      <w:r w:rsidRPr="00391493">
        <w:rPr>
          <w:rFonts w:ascii="Times New Roman" w:hAnsi="Times New Roman"/>
          <w:szCs w:val="22"/>
          <w:lang w:val="en-US"/>
        </w:rPr>
        <w:t>FFS whether the UE uses only the selected CPE starting position or a later CPE starting position(s) than the selected one (e.g., if failed or not finished) could be also used.</w:t>
      </w:r>
    </w:p>
    <w:p w14:paraId="30E625EA" w14:textId="77777777" w:rsidR="00577144" w:rsidRPr="00391493" w:rsidRDefault="00577144" w:rsidP="00577144">
      <w:pPr>
        <w:pStyle w:val="ListParagraph"/>
        <w:numPr>
          <w:ilvl w:val="1"/>
          <w:numId w:val="14"/>
        </w:numPr>
        <w:autoSpaceDE w:val="0"/>
        <w:autoSpaceDN w:val="0"/>
        <w:spacing w:after="0"/>
        <w:ind w:leftChars="0"/>
        <w:rPr>
          <w:rFonts w:ascii="Times New Roman" w:hAnsi="Times New Roman"/>
          <w:szCs w:val="22"/>
          <w:lang w:val="en-US"/>
        </w:rPr>
      </w:pPr>
      <w:r w:rsidRPr="00391493">
        <w:rPr>
          <w:rFonts w:ascii="Times New Roman" w:hAnsi="Times New Roman"/>
          <w:lang w:val="en-US"/>
        </w:rPr>
        <w:t>FFS whether the use of reservation information is conditioned on the existence of other technologies (e.g., NR-U)</w:t>
      </w:r>
    </w:p>
    <w:p w14:paraId="08495F72" w14:textId="77777777" w:rsidR="00577144" w:rsidRPr="00391493" w:rsidRDefault="00577144" w:rsidP="00577144">
      <w:pPr>
        <w:pStyle w:val="ListParagraph"/>
        <w:numPr>
          <w:ilvl w:val="0"/>
          <w:numId w:val="14"/>
        </w:numPr>
        <w:autoSpaceDE w:val="0"/>
        <w:autoSpaceDN w:val="0"/>
        <w:spacing w:after="0"/>
        <w:ind w:leftChars="0"/>
        <w:rPr>
          <w:rFonts w:ascii="Times New Roman" w:hAnsi="Times New Roman"/>
          <w:szCs w:val="22"/>
          <w:lang w:val="en-US"/>
        </w:rPr>
      </w:pPr>
      <w:r w:rsidRPr="00391493">
        <w:rPr>
          <w:rFonts w:ascii="Times New Roman" w:hAnsi="Times New Roman"/>
          <w:szCs w:val="22"/>
          <w:lang w:val="en-US"/>
        </w:rPr>
        <w:t>FFS whether this applies only to mode 2 or including mode 1 as well</w:t>
      </w:r>
    </w:p>
    <w:p w14:paraId="01DF5F4D" w14:textId="77777777" w:rsidR="00577144" w:rsidRDefault="00577144" w:rsidP="00577144">
      <w:pPr>
        <w:spacing w:after="0"/>
        <w:rPr>
          <w:lang w:val="en-US" w:eastAsia="x-none"/>
        </w:rPr>
      </w:pPr>
    </w:p>
    <w:p w14:paraId="7157BA00" w14:textId="77777777" w:rsidR="00577144" w:rsidRPr="00ED1F4C" w:rsidRDefault="00577144" w:rsidP="00577144">
      <w:pPr>
        <w:spacing w:after="0"/>
        <w:rPr>
          <w:b/>
          <w:lang w:val="en-US" w:eastAsia="x-none"/>
        </w:rPr>
      </w:pPr>
      <w:r w:rsidRPr="00ED1F4C">
        <w:rPr>
          <w:b/>
          <w:highlight w:val="green"/>
          <w:lang w:val="en-US" w:eastAsia="x-none"/>
        </w:rPr>
        <w:t>Agreement</w:t>
      </w:r>
    </w:p>
    <w:p w14:paraId="4D879893" w14:textId="77777777" w:rsidR="00577144" w:rsidRPr="00391493" w:rsidRDefault="00577144" w:rsidP="00577144">
      <w:pPr>
        <w:autoSpaceDE w:val="0"/>
        <w:autoSpaceDN w:val="0"/>
        <w:spacing w:after="0"/>
        <w:rPr>
          <w:rFonts w:ascii="Times New Roman" w:hAnsi="Times New Roman"/>
          <w:lang w:val="en-US"/>
        </w:rPr>
      </w:pPr>
      <w:r w:rsidRPr="00391493">
        <w:rPr>
          <w:rFonts w:ascii="Times New Roman" w:hAnsi="Times New Roman"/>
          <w:lang w:val="en-US"/>
        </w:rPr>
        <w:t>For 15 kHz, 30kHz and 60kHz SCSs, a set of CPE starting candidate position(s) for PSCCH/PSSCH is (pre-)configured or pre-defined in the spec (to be down-selected) separately for transmission within COT and transmission outside COT.</w:t>
      </w:r>
    </w:p>
    <w:p w14:paraId="65F512A5" w14:textId="77777777" w:rsidR="00577144" w:rsidRPr="00391493" w:rsidRDefault="00577144" w:rsidP="00577144">
      <w:pPr>
        <w:pStyle w:val="ListParagraph"/>
        <w:numPr>
          <w:ilvl w:val="0"/>
          <w:numId w:val="14"/>
        </w:numPr>
        <w:autoSpaceDE w:val="0"/>
        <w:autoSpaceDN w:val="0"/>
        <w:spacing w:after="0"/>
        <w:ind w:leftChars="0"/>
        <w:rPr>
          <w:rFonts w:ascii="Times New Roman" w:hAnsi="Times New Roman"/>
          <w:lang w:val="en-US"/>
        </w:rPr>
      </w:pPr>
      <w:r w:rsidRPr="00391493">
        <w:rPr>
          <w:rFonts w:ascii="Times New Roman" w:hAnsi="Times New Roman"/>
          <w:lang w:val="en-US"/>
        </w:rPr>
        <w:t>Note: It is up to the (pre-)configuration or pre-definition in the spec (to be down-selected) whether each set of CPE starting candidate position(s) associated with Option 1 (1-symbol length) for CPE window or Option 2 (2-symbol length) for CPE window and whether each set of CPE starting candidate position(s) include one or multiple starting position(s)</w:t>
      </w:r>
    </w:p>
    <w:p w14:paraId="05D93C94" w14:textId="77777777" w:rsidR="00577144" w:rsidRPr="00391493" w:rsidRDefault="00577144" w:rsidP="00577144">
      <w:pPr>
        <w:pStyle w:val="ListParagraph"/>
        <w:numPr>
          <w:ilvl w:val="0"/>
          <w:numId w:val="14"/>
        </w:numPr>
        <w:autoSpaceDE w:val="0"/>
        <w:autoSpaceDN w:val="0"/>
        <w:spacing w:after="0"/>
        <w:ind w:leftChars="0"/>
        <w:rPr>
          <w:rFonts w:ascii="Times New Roman" w:hAnsi="Times New Roman"/>
          <w:lang w:val="en-US"/>
        </w:rPr>
      </w:pPr>
      <w:r w:rsidRPr="00391493">
        <w:rPr>
          <w:rFonts w:ascii="Times New Roman" w:hAnsi="Times New Roman"/>
          <w:lang w:val="en-US"/>
        </w:rPr>
        <w:t>FFS whether the set(s) of CPE starting positions are (pre-)configured/pre-defined per priority</w:t>
      </w:r>
    </w:p>
    <w:p w14:paraId="79F5BE2C" w14:textId="77777777" w:rsidR="00577144" w:rsidRPr="00391493" w:rsidRDefault="00577144" w:rsidP="00577144">
      <w:pPr>
        <w:pStyle w:val="ListParagraph"/>
        <w:numPr>
          <w:ilvl w:val="0"/>
          <w:numId w:val="14"/>
        </w:numPr>
        <w:autoSpaceDE w:val="0"/>
        <w:autoSpaceDN w:val="0"/>
        <w:spacing w:after="0"/>
        <w:ind w:leftChars="0"/>
        <w:rPr>
          <w:rFonts w:ascii="Times New Roman" w:hAnsi="Times New Roman"/>
          <w:lang w:val="en-US"/>
        </w:rPr>
      </w:pPr>
      <w:r w:rsidRPr="00391493">
        <w:rPr>
          <w:rFonts w:ascii="Times New Roman" w:hAnsi="Times New Roman"/>
          <w:lang w:val="en-US"/>
        </w:rPr>
        <w:t>FFS values for the (pre-)configured/pre-defined CPE starting candidate position(s) (including a default value) for each set, and whether the default value is the same or different for different sets</w:t>
      </w:r>
    </w:p>
    <w:p w14:paraId="57AE8914" w14:textId="77777777" w:rsidR="000359D3" w:rsidRPr="0080716F" w:rsidRDefault="000359D3" w:rsidP="00577144">
      <w:pPr>
        <w:spacing w:after="0"/>
        <w:rPr>
          <w:lang w:val="en-US"/>
        </w:rPr>
      </w:pPr>
    </w:p>
    <w:p w14:paraId="51E9DC67" w14:textId="77777777" w:rsidR="00577144" w:rsidRPr="00391493" w:rsidRDefault="00577144" w:rsidP="00577144">
      <w:pPr>
        <w:spacing w:after="0"/>
        <w:rPr>
          <w:rFonts w:ascii="Times New Roman" w:hAnsi="Times New Roman"/>
          <w:szCs w:val="20"/>
          <w:lang w:eastAsia="zh-TW"/>
        </w:rPr>
      </w:pPr>
      <w:r w:rsidRPr="00391493">
        <w:rPr>
          <w:rFonts w:ascii="Times New Roman" w:hAnsi="Times New Roman"/>
          <w:b/>
          <w:bCs/>
          <w:szCs w:val="20"/>
        </w:rPr>
        <w:t>Conclusion</w:t>
      </w:r>
    </w:p>
    <w:p w14:paraId="13B93C01" w14:textId="77777777" w:rsidR="00577144" w:rsidRPr="00391493" w:rsidRDefault="00577144" w:rsidP="00577144">
      <w:pPr>
        <w:autoSpaceDE w:val="0"/>
        <w:autoSpaceDN w:val="0"/>
        <w:spacing w:after="0"/>
        <w:rPr>
          <w:rFonts w:ascii="Times New Roman" w:hAnsi="Times New Roman"/>
          <w:color w:val="000000"/>
          <w:szCs w:val="20"/>
        </w:rPr>
      </w:pPr>
      <w:r w:rsidRPr="00391493">
        <w:rPr>
          <w:rFonts w:ascii="Times New Roman" w:hAnsi="Times New Roman"/>
          <w:color w:val="000000"/>
          <w:szCs w:val="20"/>
        </w:rPr>
        <w:t>For defining the locations of CPE starting positions, RAN1 concludes that the NR-U principle for switching gaps is reused in SL-U, that is:</w:t>
      </w:r>
    </w:p>
    <w:p w14:paraId="443FAB02" w14:textId="77777777" w:rsidR="00577144" w:rsidRPr="00391493" w:rsidRDefault="00577144" w:rsidP="00577144">
      <w:pPr>
        <w:pStyle w:val="ListParagraph"/>
        <w:numPr>
          <w:ilvl w:val="0"/>
          <w:numId w:val="57"/>
        </w:numPr>
        <w:autoSpaceDE w:val="0"/>
        <w:autoSpaceDN w:val="0"/>
        <w:spacing w:after="0" w:line="240" w:lineRule="auto"/>
        <w:ind w:leftChars="0"/>
        <w:rPr>
          <w:rFonts w:ascii="Times New Roman" w:hAnsi="Times New Roman"/>
          <w:color w:val="000000"/>
          <w:szCs w:val="20"/>
        </w:rPr>
      </w:pPr>
      <w:r w:rsidRPr="00391493">
        <w:rPr>
          <w:rFonts w:ascii="Times New Roman" w:hAnsi="Times New Roman"/>
          <w:color w:val="000000"/>
          <w:szCs w:val="20"/>
        </w:rPr>
        <w:t>The TX/RX switching gap is already included in the existing channel sensing structures</w:t>
      </w:r>
    </w:p>
    <w:p w14:paraId="599051DA" w14:textId="77777777" w:rsidR="00577144" w:rsidRPr="00391493" w:rsidRDefault="00577144" w:rsidP="00577144">
      <w:pPr>
        <w:pStyle w:val="ListParagraph"/>
        <w:numPr>
          <w:ilvl w:val="0"/>
          <w:numId w:val="57"/>
        </w:numPr>
        <w:autoSpaceDE w:val="0"/>
        <w:autoSpaceDN w:val="0"/>
        <w:spacing w:after="0" w:line="240" w:lineRule="auto"/>
        <w:ind w:leftChars="0"/>
        <w:rPr>
          <w:rFonts w:ascii="Times New Roman" w:hAnsi="Times New Roman"/>
          <w:color w:val="000000"/>
          <w:szCs w:val="20"/>
        </w:rPr>
      </w:pPr>
      <w:r w:rsidRPr="00391493">
        <w:rPr>
          <w:rFonts w:ascii="Times New Roman" w:hAnsi="Times New Roman"/>
          <w:color w:val="000000"/>
          <w:szCs w:val="20"/>
        </w:rPr>
        <w:t>The RX/TX switching gap is already included in the existing channel sensing structures</w:t>
      </w:r>
    </w:p>
    <w:p w14:paraId="1C88A99B" w14:textId="77777777" w:rsidR="0080716F" w:rsidRPr="00577144" w:rsidRDefault="0080716F" w:rsidP="00577144">
      <w:pPr>
        <w:spacing w:after="0"/>
      </w:pPr>
    </w:p>
    <w:p w14:paraId="6B0DD717" w14:textId="7B363DA7" w:rsidR="007B4CF9" w:rsidRDefault="00A239CF">
      <w:pPr>
        <w:pStyle w:val="Heading2"/>
        <w:rPr>
          <w:rFonts w:cs="Arial"/>
          <w:color w:val="000000" w:themeColor="text1"/>
          <w:szCs w:val="24"/>
        </w:rPr>
      </w:pPr>
      <w:r>
        <w:rPr>
          <w:color w:val="000000" w:themeColor="text1"/>
        </w:rPr>
        <w:t>[</w:t>
      </w:r>
      <w:r w:rsidR="000359D3">
        <w:rPr>
          <w:color w:val="000000" w:themeColor="text1"/>
        </w:rPr>
        <w:t>CLOSED</w:t>
      </w:r>
      <w:r>
        <w:rPr>
          <w:color w:val="000000" w:themeColor="text1"/>
        </w:rPr>
        <w:t xml:space="preserve">] </w:t>
      </w:r>
      <w:r>
        <w:rPr>
          <w:rFonts w:cs="Arial"/>
          <w:color w:val="000000" w:themeColor="text1"/>
          <w:szCs w:val="24"/>
        </w:rPr>
        <w:t>Topic #4: Contention window (CW) adjustment</w:t>
      </w:r>
    </w:p>
    <w:p w14:paraId="0D017DFA" w14:textId="77777777" w:rsidR="007B4CF9" w:rsidRDefault="00A239CF">
      <w:pPr>
        <w:autoSpaceDE w:val="0"/>
        <w:autoSpaceDN w:val="0"/>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w:t>
      </w:r>
    </w:p>
    <w:tbl>
      <w:tblPr>
        <w:tblStyle w:val="TableGrid"/>
        <w:tblW w:w="9631" w:type="dxa"/>
        <w:tblLayout w:type="fixed"/>
        <w:tblLook w:val="04A0" w:firstRow="1" w:lastRow="0" w:firstColumn="1" w:lastColumn="0" w:noHBand="0" w:noVBand="1"/>
      </w:tblPr>
      <w:tblGrid>
        <w:gridCol w:w="9631"/>
      </w:tblGrid>
      <w:tr w:rsidR="007B4CF9" w14:paraId="65586188" w14:textId="77777777">
        <w:tc>
          <w:tcPr>
            <w:tcW w:w="9631" w:type="dxa"/>
          </w:tcPr>
          <w:p w14:paraId="0D4A9399" w14:textId="77777777" w:rsidR="007B4CF9" w:rsidRDefault="00A239CF">
            <w:pPr>
              <w:autoSpaceDE w:val="0"/>
              <w:autoSpaceDN w:val="0"/>
              <w:spacing w:after="0"/>
              <w:rPr>
                <w:rFonts w:ascii="Times New Roman" w:hAnsi="Times New Roman"/>
                <w:szCs w:val="20"/>
              </w:rPr>
            </w:pPr>
            <w:r>
              <w:rPr>
                <w:rFonts w:ascii="Times New Roman" w:hAnsi="Times New Roman"/>
                <w:b/>
                <w:bCs/>
                <w:szCs w:val="20"/>
                <w:highlight w:val="green"/>
              </w:rPr>
              <w:t>Agreement</w:t>
            </w:r>
          </w:p>
          <w:p w14:paraId="010D1BC5" w14:textId="77777777" w:rsidR="007B4CF9" w:rsidRDefault="00A239CF">
            <w:pPr>
              <w:pStyle w:val="ListParagraph"/>
              <w:numPr>
                <w:ilvl w:val="0"/>
                <w:numId w:val="14"/>
              </w:numPr>
              <w:autoSpaceDE w:val="0"/>
              <w:autoSpaceDN w:val="0"/>
              <w:spacing w:after="0"/>
              <w:ind w:leftChars="0"/>
              <w:rPr>
                <w:rFonts w:ascii="Times New Roman" w:hAnsi="Times New Roman"/>
                <w:szCs w:val="20"/>
              </w:rPr>
            </w:pPr>
            <w:r>
              <w:rPr>
                <w:rFonts w:ascii="Times New Roman" w:hAnsi="Times New Roman"/>
                <w:szCs w:val="20"/>
              </w:rPr>
              <w:t>CW adjustment</w:t>
            </w:r>
          </w:p>
          <w:p w14:paraId="6EEEF71B" w14:textId="77777777" w:rsidR="007B4CF9" w:rsidRDefault="00A239CF">
            <w:pPr>
              <w:pStyle w:val="ListParagraph"/>
              <w:numPr>
                <w:ilvl w:val="1"/>
                <w:numId w:val="14"/>
              </w:numPr>
              <w:autoSpaceDE w:val="0"/>
              <w:autoSpaceDN w:val="0"/>
              <w:spacing w:after="0"/>
              <w:ind w:leftChars="0"/>
              <w:rPr>
                <w:rFonts w:ascii="Times New Roman" w:hAnsi="Times New Roman"/>
                <w:szCs w:val="20"/>
              </w:rPr>
            </w:pPr>
            <w:r>
              <w:rPr>
                <w:rFonts w:ascii="Times New Roman" w:hAnsi="Times New Roman"/>
                <w:szCs w:val="20"/>
              </w:rPr>
              <w:t xml:space="preserve">NR-U DL CW adjustment mechanism is used as the baseline for SL-U when SL-HARQ feedback is enabled in SCI for unicast </w:t>
            </w:r>
          </w:p>
          <w:p w14:paraId="608ABCE5"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FFS any necessary update for SL-U operation</w:t>
            </w:r>
          </w:p>
          <w:p w14:paraId="457D8CC2" w14:textId="77777777" w:rsidR="007B4CF9" w:rsidRDefault="00A239CF">
            <w:pPr>
              <w:pStyle w:val="ListParagraph"/>
              <w:numPr>
                <w:ilvl w:val="1"/>
                <w:numId w:val="14"/>
              </w:numPr>
              <w:autoSpaceDE w:val="0"/>
              <w:autoSpaceDN w:val="0"/>
              <w:spacing w:after="0"/>
              <w:ind w:leftChars="0"/>
              <w:rPr>
                <w:rFonts w:ascii="Times New Roman" w:hAnsi="Times New Roman"/>
                <w:szCs w:val="20"/>
              </w:rPr>
            </w:pPr>
            <w:r>
              <w:rPr>
                <w:rFonts w:ascii="Times New Roman" w:hAnsi="Times New Roman"/>
                <w:szCs w:val="20"/>
              </w:rPr>
              <w:t>FFS: how to determine CW size when SL-HARQ feedback is disabled in SCI</w:t>
            </w:r>
          </w:p>
          <w:p w14:paraId="7C8DDA12" w14:textId="77777777" w:rsidR="007B4CF9" w:rsidRDefault="00A239CF">
            <w:pPr>
              <w:pStyle w:val="ListParagraph"/>
              <w:numPr>
                <w:ilvl w:val="1"/>
                <w:numId w:val="14"/>
              </w:numPr>
              <w:autoSpaceDE w:val="0"/>
              <w:autoSpaceDN w:val="0"/>
              <w:spacing w:after="0"/>
              <w:ind w:leftChars="0"/>
              <w:rPr>
                <w:rFonts w:ascii="Times New Roman" w:hAnsi="Times New Roman"/>
                <w:szCs w:val="20"/>
              </w:rPr>
            </w:pPr>
            <w:r>
              <w:rPr>
                <w:rFonts w:ascii="Times New Roman" w:hAnsi="Times New Roman"/>
                <w:szCs w:val="20"/>
                <w:lang w:val="en-AU"/>
              </w:rPr>
              <w:t xml:space="preserve">FFS the case of groupcast option 1 (NACK-only) and </w:t>
            </w:r>
            <w:r>
              <w:rPr>
                <w:rFonts w:ascii="Times New Roman" w:hAnsi="Times New Roman"/>
                <w:szCs w:val="20"/>
              </w:rPr>
              <w:t>groupcast option 2</w:t>
            </w:r>
          </w:p>
          <w:p w14:paraId="68F3DE72" w14:textId="77777777" w:rsidR="007B4CF9" w:rsidRDefault="007B4CF9">
            <w:pPr>
              <w:autoSpaceDE w:val="0"/>
              <w:autoSpaceDN w:val="0"/>
              <w:spacing w:after="0"/>
              <w:rPr>
                <w:rFonts w:ascii="Times New Roman" w:hAnsi="Times New Roman"/>
                <w:szCs w:val="20"/>
              </w:rPr>
            </w:pPr>
          </w:p>
          <w:p w14:paraId="6EA9A9A2" w14:textId="77777777" w:rsidR="007B4CF9" w:rsidRDefault="00A239CF">
            <w:pPr>
              <w:autoSpaceDE w:val="0"/>
              <w:autoSpaceDN w:val="0"/>
              <w:spacing w:after="0"/>
              <w:rPr>
                <w:rFonts w:ascii="Times New Roman" w:hAnsi="Times New Roman"/>
                <w:szCs w:val="20"/>
                <w:u w:val="single"/>
              </w:rPr>
            </w:pPr>
            <w:r>
              <w:rPr>
                <w:rFonts w:ascii="Times New Roman" w:hAnsi="Times New Roman"/>
                <w:b/>
                <w:bCs/>
                <w:szCs w:val="20"/>
                <w:highlight w:val="green"/>
                <w:u w:val="single"/>
              </w:rPr>
              <w:t>Agreement</w:t>
            </w:r>
          </w:p>
          <w:p w14:paraId="7DDD8D1B" w14:textId="77777777" w:rsidR="007B4CF9" w:rsidRDefault="00A239CF">
            <w:pPr>
              <w:pStyle w:val="ListParagraph"/>
              <w:numPr>
                <w:ilvl w:val="0"/>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 xml:space="preserve">RAN1 is to study the definition of a </w:t>
            </w:r>
            <w:r>
              <w:rPr>
                <w:rFonts w:ascii="Times New Roman" w:hAnsi="Times New Roman"/>
                <w:color w:val="000000"/>
                <w:szCs w:val="20"/>
              </w:rPr>
              <w:t>“</w:t>
            </w:r>
            <w:r>
              <w:rPr>
                <w:rFonts w:ascii="Times New Roman" w:hAnsi="Times New Roman"/>
                <w:color w:val="000000"/>
                <w:szCs w:val="20"/>
                <w:lang w:eastAsia="ko-KR"/>
              </w:rPr>
              <w:t>SL reference duration</w:t>
            </w:r>
            <w:r>
              <w:rPr>
                <w:rFonts w:ascii="Times New Roman" w:hAnsi="Times New Roman"/>
                <w:color w:val="000000"/>
                <w:szCs w:val="20"/>
              </w:rPr>
              <w:t>”</w:t>
            </w:r>
            <w:r>
              <w:rPr>
                <w:rFonts w:ascii="Times New Roman" w:hAnsi="Times New Roman"/>
                <w:color w:val="000000"/>
                <w:szCs w:val="20"/>
                <w:lang w:eastAsia="ko-KR"/>
              </w:rPr>
              <w:t xml:space="preserve"> following the NR-U principle and RAN1 is to agree on the definition before down-selection to an option for CW adjustment for SL HARQ-ACK feedback enabled/disabled and each cast type</w:t>
            </w:r>
          </w:p>
          <w:p w14:paraId="377B3C52" w14:textId="77777777" w:rsidR="007B4CF9" w:rsidRDefault="00A239CF">
            <w:pPr>
              <w:pStyle w:val="ListParagraph"/>
              <w:numPr>
                <w:ilvl w:val="0"/>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 xml:space="preserve">In Type 1 SL channel access procedure, further study the following cases and options. Other options are not precluded. </w:t>
            </w:r>
          </w:p>
          <w:p w14:paraId="0DC5E4D8" w14:textId="77777777" w:rsidR="007B4CF9" w:rsidRDefault="00A239CF">
            <w:pPr>
              <w:pStyle w:val="ListParagraph"/>
              <w:numPr>
                <w:ilvl w:val="1"/>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highlight w:val="yellow"/>
                <w:lang w:eastAsia="ko-KR"/>
              </w:rPr>
              <w:t xml:space="preserve">CW adjustment when SL-HARQ feedback is disabled </w:t>
            </w:r>
            <w:r>
              <w:rPr>
                <w:rFonts w:ascii="Times New Roman" w:hAnsi="Times New Roman"/>
                <w:color w:val="000000"/>
                <w:szCs w:val="20"/>
                <w:highlight w:val="yellow"/>
              </w:rPr>
              <w:t xml:space="preserve">(at least if all transmissions within the </w:t>
            </w:r>
            <w:r>
              <w:rPr>
                <w:rFonts w:ascii="Times New Roman" w:hAnsi="Times New Roman"/>
                <w:color w:val="000000"/>
                <w:szCs w:val="20"/>
                <w:highlight w:val="yellow"/>
                <w:lang w:eastAsia="ko-KR"/>
              </w:rPr>
              <w:t xml:space="preserve">latest </w:t>
            </w:r>
            <w:r>
              <w:rPr>
                <w:rFonts w:ascii="Times New Roman" w:hAnsi="Times New Roman"/>
                <w:color w:val="000000"/>
                <w:szCs w:val="20"/>
                <w:highlight w:val="yellow"/>
              </w:rPr>
              <w:t>SL reference duration have SL-HARQ feedback disabled)</w:t>
            </w:r>
            <w:r>
              <w:rPr>
                <w:rFonts w:ascii="Times New Roman" w:hAnsi="Times New Roman"/>
                <w:color w:val="000000"/>
                <w:szCs w:val="20"/>
              </w:rPr>
              <w:t>:</w:t>
            </w:r>
          </w:p>
          <w:p w14:paraId="7BE8D7C8" w14:textId="77777777" w:rsidR="007B4CF9" w:rsidRDefault="00A239CF">
            <w:pPr>
              <w:pStyle w:val="ListParagraph"/>
              <w:numPr>
                <w:ilvl w:val="2"/>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val="en-AU" w:eastAsia="ko-KR"/>
              </w:rPr>
              <w:lastRenderedPageBreak/>
              <w:t xml:space="preserve">Option 1: </w:t>
            </w: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2EAAFF08" w14:textId="77777777" w:rsidR="007B4CF9" w:rsidRDefault="00A239CF">
            <w:pPr>
              <w:pStyle w:val="ListParagraph"/>
              <w:numPr>
                <w:ilvl w:val="2"/>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val="en-AU" w:eastAsia="ko-KR"/>
              </w:rPr>
              <w:t xml:space="preserve">Option 2: </w:t>
            </w:r>
            <w:r>
              <w:rPr>
                <w:rFonts w:ascii="Times New Roman" w:hAnsi="Times New Roman"/>
                <w:color w:val="000000"/>
                <w:szCs w:val="20"/>
                <w:lang w:eastAsia="ko-KR"/>
              </w:rPr>
              <w:t>CW is adjusted according to number blind retransmissions of the TBs within a COT.</w:t>
            </w:r>
          </w:p>
          <w:p w14:paraId="7106949E" w14:textId="77777777" w:rsidR="007B4CF9" w:rsidRDefault="00A239CF">
            <w:pPr>
              <w:pStyle w:val="ListParagraph"/>
              <w:numPr>
                <w:ilvl w:val="2"/>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 xml:space="preserve">Option 3: CW is adjusted according to CR/CBR measurement, </w:t>
            </w:r>
            <w:r>
              <w:rPr>
                <w:rFonts w:ascii="Times New Roman" w:hAnsi="Times New Roman"/>
                <w:color w:val="000000"/>
                <w:szCs w:val="20"/>
              </w:rPr>
              <w:t>if CR/CBR is supported for SL-U</w:t>
            </w:r>
          </w:p>
          <w:p w14:paraId="248072E0" w14:textId="77777777" w:rsidR="007B4CF9" w:rsidRDefault="00A239CF">
            <w:pPr>
              <w:pStyle w:val="ListParagraph"/>
              <w:numPr>
                <w:ilvl w:val="2"/>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 xml:space="preserve">Option 4: If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ja-JP"/>
              </w:rPr>
              <w:t xml:space="preserve"> </w:t>
            </w:r>
            <w:r>
              <w:rPr>
                <w:rFonts w:ascii="Times New Roman" w:hAnsi="Times New Roman"/>
                <w:color w:val="000000"/>
                <w:szCs w:val="20"/>
                <w:lang w:eastAsia="ko-KR"/>
              </w:rPr>
              <w:t xml:space="preserve">is consecutively used </w:t>
            </w:r>
            <m:oMath>
              <m:r>
                <w:rPr>
                  <w:rFonts w:ascii="Cambria Math" w:hAnsi="Cambria Math"/>
                  <w:color w:val="000000"/>
                  <w:szCs w:val="20"/>
                  <w:lang w:eastAsia="ko-KR"/>
                </w:rPr>
                <m:t>K</m:t>
              </m:r>
            </m:oMath>
            <w:r>
              <w:rPr>
                <w:rFonts w:ascii="Times New Roman" w:hAnsi="Times New Roman"/>
                <w:color w:val="000000"/>
                <w:szCs w:val="20"/>
                <w:lang w:eastAsia="ko-KR"/>
              </w:rPr>
              <w:t xml:space="preserve"> times for generation of </w:t>
            </w:r>
            <m:oMath>
              <m:sSub>
                <m:sSubPr>
                  <m:ctrlPr>
                    <w:rPr>
                      <w:rFonts w:ascii="Cambria Math" w:eastAsia="MS PGothic" w:hAnsi="Cambria Math"/>
                      <w:i/>
                      <w:iCs/>
                      <w:color w:val="000000"/>
                      <w:szCs w:val="20"/>
                    </w:rPr>
                  </m:ctrlPr>
                </m:sSubPr>
                <m:e>
                  <m:r>
                    <w:rPr>
                      <w:rFonts w:ascii="Cambria Math" w:hAnsi="Cambria Math"/>
                      <w:color w:val="000000"/>
                      <w:szCs w:val="20"/>
                      <w:lang w:eastAsia="ko-KR"/>
                    </w:rPr>
                    <m:t>N</m:t>
                  </m:r>
                </m:e>
                <m:sub>
                  <m:r>
                    <w:rPr>
                      <w:rFonts w:ascii="Cambria Math" w:hAnsi="Cambria Math"/>
                      <w:color w:val="000000"/>
                      <w:szCs w:val="20"/>
                      <w:lang w:eastAsia="ko-KR"/>
                    </w:rPr>
                    <m:t>init</m:t>
                  </m:r>
                </m:sub>
              </m:sSub>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updated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ja-JP"/>
              </w:rPr>
              <w:t xml:space="preserve"> </w:t>
            </w:r>
            <w:r>
              <w:rPr>
                <w:rFonts w:ascii="Times New Roman" w:hAnsi="Times New Roman"/>
                <w:color w:val="000000"/>
                <w:szCs w:val="20"/>
                <w:lang w:eastAsia="ko-KR"/>
              </w:rPr>
              <w:t>to the next higher allowed value.</w:t>
            </w:r>
          </w:p>
          <w:p w14:paraId="6EC3D06B" w14:textId="77777777" w:rsidR="007B4CF9" w:rsidRDefault="00A239CF">
            <w:pPr>
              <w:pStyle w:val="ListParagraph"/>
              <w:numPr>
                <w:ilvl w:val="2"/>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 xml:space="preserve">Option 5: </w:t>
            </w:r>
            <w:r>
              <w:rPr>
                <w:rFonts w:ascii="Times New Roman" w:hAnsi="Times New Roman"/>
                <w:color w:val="000000"/>
                <w:szCs w:val="20"/>
                <w:lang w:val="en-AU" w:eastAsia="ko-KR"/>
              </w:rPr>
              <w:t xml:space="preserve">If a collision indicator is received,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lang w:eastAsia="ko-KR"/>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lang w:eastAsia="ko-KR"/>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691F78ED" w14:textId="77777777" w:rsidR="007B4CF9" w:rsidRDefault="00A239CF">
            <w:pPr>
              <w:pStyle w:val="ListParagraph"/>
              <w:numPr>
                <w:ilvl w:val="1"/>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highlight w:val="yellow"/>
                <w:lang w:eastAsia="ko-KR"/>
              </w:rPr>
              <w:t>CW adjustment for groupcast option 2 with SL-HARQ feedback enabled (</w:t>
            </w:r>
            <w:r>
              <w:rPr>
                <w:rFonts w:ascii="Times New Roman" w:hAnsi="Times New Roman"/>
                <w:color w:val="000000"/>
                <w:szCs w:val="20"/>
                <w:highlight w:val="yellow"/>
              </w:rPr>
              <w:t>at least In case only groupcast option 2 PSSCH(s) is (are) transmitted within the latest SL reference duration</w:t>
            </w:r>
            <w:r>
              <w:rPr>
                <w:rFonts w:ascii="Times New Roman" w:hAnsi="Times New Roman"/>
                <w:color w:val="000000"/>
                <w:szCs w:val="20"/>
                <w:highlight w:val="yellow"/>
                <w:lang w:eastAsia="ko-KR"/>
              </w:rPr>
              <w:t>)</w:t>
            </w:r>
            <w:r>
              <w:rPr>
                <w:rFonts w:ascii="Times New Roman" w:hAnsi="Times New Roman"/>
                <w:color w:val="000000"/>
                <w:szCs w:val="20"/>
                <w:lang w:eastAsia="ko-KR"/>
              </w:rPr>
              <w:t xml:space="preserve">: </w:t>
            </w:r>
          </w:p>
          <w:p w14:paraId="776F1734" w14:textId="77777777" w:rsidR="007B4CF9" w:rsidRDefault="00A239CF">
            <w:pPr>
              <w:pStyle w:val="ListParagraph"/>
              <w:numPr>
                <w:ilvl w:val="2"/>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 </w:t>
            </w:r>
          </w:p>
          <w:p w14:paraId="7BDA106F" w14:textId="77777777" w:rsidR="007B4CF9" w:rsidRDefault="00A239CF">
            <w:pPr>
              <w:pStyle w:val="ListParagraph"/>
              <w:numPr>
                <w:ilvl w:val="3"/>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14:paraId="77B57DEA" w14:textId="77777777" w:rsidR="007B4CF9" w:rsidRDefault="00A239CF">
            <w:pPr>
              <w:pStyle w:val="ListParagraph"/>
              <w:numPr>
                <w:ilvl w:val="3"/>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14:paraId="08AC6323" w14:textId="77777777" w:rsidR="007B4CF9" w:rsidRDefault="00A239CF">
            <w:pPr>
              <w:pStyle w:val="ListParagraph"/>
              <w:numPr>
                <w:ilvl w:val="3"/>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FFS: the (pre-)configuration ratio values</w:t>
            </w:r>
          </w:p>
          <w:p w14:paraId="5863E332" w14:textId="77777777" w:rsidR="007B4CF9" w:rsidRDefault="00A239CF">
            <w:pPr>
              <w:pStyle w:val="ListParagraph"/>
              <w:numPr>
                <w:ilvl w:val="2"/>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0B0FD8D2" w14:textId="77777777" w:rsidR="007B4CF9" w:rsidRDefault="00A239CF">
            <w:pPr>
              <w:pStyle w:val="ListParagraph"/>
              <w:numPr>
                <w:ilvl w:val="1"/>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highlight w:val="yellow"/>
                <w:lang w:eastAsia="ko-KR"/>
              </w:rPr>
              <w:t xml:space="preserve">FFS whether </w:t>
            </w:r>
            <w:r>
              <w:rPr>
                <w:rFonts w:ascii="Times New Roman" w:hAnsi="Times New Roman"/>
                <w:color w:val="000000"/>
                <w:szCs w:val="20"/>
                <w:highlight w:val="yellow"/>
                <w:lang w:val="en-AU" w:eastAsia="ko-KR"/>
              </w:rPr>
              <w:t xml:space="preserve">groupcast option 1 (NACK-only) </w:t>
            </w:r>
            <w:r>
              <w:rPr>
                <w:rFonts w:ascii="Times New Roman" w:hAnsi="Times New Roman"/>
                <w:color w:val="000000"/>
                <w:szCs w:val="20"/>
                <w:highlight w:val="yellow"/>
                <w:lang w:eastAsia="ko-KR"/>
              </w:rPr>
              <w:t xml:space="preserve">with SL-HARQ feedback enabled </w:t>
            </w:r>
            <w:r>
              <w:rPr>
                <w:rFonts w:ascii="Times New Roman" w:hAnsi="Times New Roman"/>
                <w:color w:val="000000"/>
                <w:szCs w:val="20"/>
                <w:highlight w:val="yellow"/>
                <w:lang w:val="en-AU" w:eastAsia="ko-KR"/>
              </w:rPr>
              <w:t>can be supported for SL-U.</w:t>
            </w:r>
            <w:r>
              <w:rPr>
                <w:rFonts w:ascii="Times New Roman" w:hAnsi="Times New Roman"/>
                <w:color w:val="000000"/>
                <w:szCs w:val="20"/>
                <w:lang w:val="en-AU" w:eastAsia="ko-KR"/>
              </w:rPr>
              <w:t xml:space="preserve"> If supported, further study the following options (at least </w:t>
            </w:r>
            <w:r>
              <w:rPr>
                <w:rFonts w:ascii="Times New Roman" w:hAnsi="Times New Roman"/>
                <w:color w:val="000000"/>
                <w:szCs w:val="20"/>
              </w:rPr>
              <w:t xml:space="preserve">if all transmissions within the latest SL reference duration are </w:t>
            </w:r>
            <w:r>
              <w:rPr>
                <w:rFonts w:ascii="Times New Roman" w:hAnsi="Times New Roman"/>
                <w:color w:val="000000"/>
                <w:szCs w:val="20"/>
                <w:lang w:val="en-AU"/>
              </w:rPr>
              <w:t>groupcast option 1</w:t>
            </w:r>
            <w:r>
              <w:rPr>
                <w:rFonts w:ascii="Times New Roman" w:hAnsi="Times New Roman"/>
                <w:color w:val="000000"/>
                <w:szCs w:val="20"/>
              </w:rPr>
              <w:t xml:space="preserve"> transmissions)</w:t>
            </w:r>
          </w:p>
          <w:p w14:paraId="79FDBA17" w14:textId="77777777" w:rsidR="007B4CF9" w:rsidRDefault="00A239CF">
            <w:pPr>
              <w:pStyle w:val="ListParagraph"/>
              <w:numPr>
                <w:ilvl w:val="2"/>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val="en-AU" w:eastAsia="ko-KR"/>
              </w:rPr>
              <w:t xml:space="preserve">Option 1: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15D90157" w14:textId="77777777" w:rsidR="007B4CF9" w:rsidRDefault="00A239CF">
            <w:pPr>
              <w:pStyle w:val="ListParagraph"/>
              <w:numPr>
                <w:ilvl w:val="2"/>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val="en-AU" w:eastAsia="ko-KR"/>
              </w:rPr>
              <w:t xml:space="preserve">Option 2: </w:t>
            </w:r>
          </w:p>
          <w:p w14:paraId="4115192F" w14:textId="77777777" w:rsidR="007B4CF9" w:rsidRDefault="00A239CF">
            <w:pPr>
              <w:pStyle w:val="ListParagraph"/>
              <w:numPr>
                <w:ilvl w:val="3"/>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val="en-AU" w:eastAsia="ko-KR"/>
              </w:rPr>
              <w:t xml:space="preserve">If </w:t>
            </w:r>
            <w:r>
              <w:rPr>
                <w:rFonts w:ascii="Times New Roman" w:hAnsi="Times New Roman"/>
                <w:color w:val="000000"/>
                <w:szCs w:val="20"/>
              </w:rPr>
              <w:t>‘</w:t>
            </w:r>
            <w:r>
              <w:rPr>
                <w:rFonts w:ascii="Times New Roman" w:hAnsi="Times New Roman"/>
                <w:color w:val="000000"/>
                <w:szCs w:val="20"/>
                <w:lang w:val="en-AU" w:eastAsia="ko-KR"/>
              </w:rPr>
              <w:t>NACK</w:t>
            </w:r>
            <w:r>
              <w:rPr>
                <w:rFonts w:ascii="Times New Roman" w:hAnsi="Times New Roman"/>
                <w:color w:val="000000"/>
                <w:szCs w:val="20"/>
              </w:rPr>
              <w:t xml:space="preserve">’ </w:t>
            </w:r>
            <w:r>
              <w:rPr>
                <w:rFonts w:ascii="Times New Roman" w:hAnsi="Times New Roman"/>
                <w:color w:val="000000"/>
                <w:szCs w:val="20"/>
                <w:lang w:val="en-AU" w:eastAsia="ko-KR"/>
              </w:rPr>
              <w:t xml:space="preserve">or a collision indicator (IUC scheme 2)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val="en-AU" w:eastAsia="ko-KR"/>
              </w:rPr>
              <w:t xml:space="preserv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6173EADA" w14:textId="77777777" w:rsidR="007B4CF9" w:rsidRDefault="00A239CF">
            <w:pPr>
              <w:pStyle w:val="ListParagraph"/>
              <w:numPr>
                <w:ilvl w:val="3"/>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 xml:space="preserve">When neither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 xml:space="preserve">’ </w:t>
            </w:r>
            <w:r>
              <w:rPr>
                <w:rFonts w:ascii="Times New Roman" w:hAnsi="Times New Roman"/>
                <w:color w:val="000000"/>
                <w:szCs w:val="20"/>
                <w:lang w:eastAsia="ko-KR"/>
              </w:rPr>
              <w:t>n</w:t>
            </w:r>
            <w:r>
              <w:rPr>
                <w:rFonts w:ascii="Times New Roman" w:hAnsi="Times New Roman"/>
                <w:color w:val="000000"/>
                <w:szCs w:val="20"/>
                <w:lang w:val="en-AU" w:eastAsia="ko-KR"/>
              </w:rPr>
              <w:t xml:space="preserve">or a collision indicator (IUC scheme 2)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w:t>
            </w:r>
          </w:p>
          <w:p w14:paraId="370591AD" w14:textId="77777777" w:rsidR="007B4CF9" w:rsidRDefault="00A239CF">
            <w:pPr>
              <w:pStyle w:val="ListParagraph"/>
              <w:numPr>
                <w:ilvl w:val="4"/>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 xml:space="preserve">Option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w:t>
            </w:r>
          </w:p>
          <w:p w14:paraId="6BB26393" w14:textId="77777777" w:rsidR="007B4CF9" w:rsidRDefault="00A239CF">
            <w:pPr>
              <w:pStyle w:val="ListParagraph"/>
              <w:numPr>
                <w:ilvl w:val="4"/>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 xml:space="preserve">Option B: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35A2F46A" w14:textId="77777777" w:rsidR="007B4CF9" w:rsidRDefault="00A239CF">
            <w:pPr>
              <w:pStyle w:val="ListParagraph"/>
              <w:numPr>
                <w:ilvl w:val="2"/>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 xml:space="preserve">Option 3: An ACK-only procedure is used instead of a NACK-only procedure. In this case,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478763A5" w14:textId="77777777" w:rsidR="007B4CF9" w:rsidRDefault="00A239CF">
            <w:pPr>
              <w:pStyle w:val="ListParagraph"/>
              <w:numPr>
                <w:ilvl w:val="2"/>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Option 4: CW is adjusted according to CR/CBR measurement</w:t>
            </w:r>
            <w:r>
              <w:rPr>
                <w:rFonts w:ascii="Times New Roman" w:hAnsi="Times New Roman"/>
                <w:color w:val="000000"/>
                <w:szCs w:val="20"/>
              </w:rPr>
              <w:t>, if CR/CBR is supported for SL-U</w:t>
            </w:r>
          </w:p>
          <w:p w14:paraId="30068251" w14:textId="77777777" w:rsidR="007B4CF9" w:rsidRDefault="00A239CF">
            <w:pPr>
              <w:pStyle w:val="ListParagraph"/>
              <w:numPr>
                <w:ilvl w:val="2"/>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 xml:space="preserve">Option 5 (option 3+legacy): ACK feedback is performed when a TB is successfully decoded in addition to the legacy NACK-only procedure. In this case, if ACK only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 xml:space="preserve">SL reference </w:t>
            </w:r>
            <w:proofErr w:type="gramStart"/>
            <w:r>
              <w:rPr>
                <w:rFonts w:ascii="Times New Roman" w:hAnsi="Times New Roman"/>
                <w:color w:val="000000"/>
                <w:szCs w:val="20"/>
              </w:rPr>
              <w:t>duration</w:t>
            </w:r>
            <w:proofErr w:type="gramEnd"/>
            <w:r>
              <w:rPr>
                <w:rFonts w:ascii="Times New Roman" w:hAnsi="Times New Roman"/>
                <w:color w:val="000000"/>
                <w:szCs w:val="20"/>
                <w:lang w:eastAsia="ko-KR"/>
              </w:rPr>
              <w:t xml:space="preserve"> then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 xml:space="preserve"> is increased.</w:t>
            </w:r>
          </w:p>
          <w:p w14:paraId="04C21AF2" w14:textId="77777777" w:rsidR="007B4CF9" w:rsidRDefault="00A239CF">
            <w:pPr>
              <w:pStyle w:val="ListParagraph"/>
              <w:numPr>
                <w:ilvl w:val="1"/>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highlight w:val="yellow"/>
                <w:lang w:eastAsia="ko-KR"/>
              </w:rPr>
              <w:t>CW adjustment for unicast with SL-HARQ feedback enabled (</w:t>
            </w:r>
            <w:r>
              <w:rPr>
                <w:rFonts w:ascii="Times New Roman" w:hAnsi="Times New Roman"/>
                <w:color w:val="000000"/>
                <w:szCs w:val="20"/>
                <w:highlight w:val="yellow"/>
              </w:rPr>
              <w:t xml:space="preserve">at least in case only unicast PSSCH(s) is (are) transmitted within the </w:t>
            </w:r>
            <w:r>
              <w:rPr>
                <w:rFonts w:ascii="Times New Roman" w:hAnsi="Times New Roman"/>
                <w:color w:val="000000"/>
                <w:szCs w:val="20"/>
                <w:highlight w:val="yellow"/>
                <w:lang w:eastAsia="ko-KR"/>
              </w:rPr>
              <w:t xml:space="preserve">latest </w:t>
            </w:r>
            <w:r>
              <w:rPr>
                <w:rFonts w:ascii="Times New Roman" w:hAnsi="Times New Roman"/>
                <w:color w:val="000000"/>
                <w:szCs w:val="20"/>
                <w:highlight w:val="yellow"/>
              </w:rPr>
              <w:t>SL reference duration</w:t>
            </w:r>
            <w:r>
              <w:rPr>
                <w:rFonts w:ascii="Times New Roman" w:hAnsi="Times New Roman"/>
                <w:color w:val="000000"/>
                <w:szCs w:val="20"/>
                <w:highlight w:val="yellow"/>
                <w:lang w:eastAsia="ko-KR"/>
              </w:rPr>
              <w:t>)</w:t>
            </w:r>
            <w:r>
              <w:rPr>
                <w:rFonts w:ascii="Times New Roman" w:hAnsi="Times New Roman"/>
                <w:color w:val="000000"/>
                <w:szCs w:val="20"/>
                <w:lang w:eastAsia="ko-KR"/>
              </w:rPr>
              <w:t>:</w:t>
            </w:r>
          </w:p>
          <w:p w14:paraId="25906E43" w14:textId="77777777" w:rsidR="007B4CF9" w:rsidRDefault="00A239CF">
            <w:pPr>
              <w:pStyle w:val="ListParagraph"/>
              <w:numPr>
                <w:ilvl w:val="2"/>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 xml:space="preserve">Option 2: If at least one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 xml:space="preserve">’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 otherwise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w:rPr>
                  <w:rFonts w:ascii="Cambria Math" w:hAnsi="Cambria Math"/>
                  <w:color w:val="000000"/>
                  <w:szCs w:val="20"/>
                  <w:lang w:eastAsia="ko-KR"/>
                </w:rPr>
                <m:t> </m:t>
              </m:r>
            </m:oMath>
            <w:r>
              <w:rPr>
                <w:rFonts w:ascii="Times New Roman" w:hAnsi="Times New Roman"/>
                <w:color w:val="000000"/>
                <w:szCs w:val="20"/>
                <w:lang w:eastAsia="ko-KR"/>
              </w:rPr>
              <w:t>is increased.</w:t>
            </w:r>
          </w:p>
          <w:p w14:paraId="30E2CA98" w14:textId="77777777" w:rsidR="007B4CF9" w:rsidRDefault="00A239CF">
            <w:pPr>
              <w:pStyle w:val="ListParagraph"/>
              <w:numPr>
                <w:ilvl w:val="0"/>
                <w:numId w:val="14"/>
              </w:numPr>
              <w:autoSpaceDE w:val="0"/>
              <w:autoSpaceDN w:val="0"/>
              <w:spacing w:after="0"/>
              <w:ind w:leftChars="0"/>
              <w:rPr>
                <w:rFonts w:ascii="Times New Roman" w:hAnsi="Times New Roman"/>
                <w:szCs w:val="20"/>
              </w:rPr>
            </w:pPr>
            <w:r>
              <w:rPr>
                <w:rFonts w:ascii="Times New Roman" w:hAnsi="Times New Roman"/>
                <w:color w:val="000000"/>
                <w:szCs w:val="20"/>
                <w:highlight w:val="yellow"/>
                <w:lang w:eastAsia="ko-KR"/>
              </w:rPr>
              <w:lastRenderedPageBreak/>
              <w:t>FFS the case when UE is operating with different SL-HARQ feedback schemes (e.g., UE has concurrent broadcast transmission + unicast with SL-HARQ enabled, or GC option 1 + GC option 2, etc in the SL reference duration).</w:t>
            </w:r>
          </w:p>
          <w:p w14:paraId="07830349" w14:textId="77777777" w:rsidR="007B4CF9" w:rsidRDefault="007B4CF9">
            <w:pPr>
              <w:autoSpaceDE w:val="0"/>
              <w:autoSpaceDN w:val="0"/>
              <w:spacing w:after="0"/>
              <w:rPr>
                <w:rFonts w:ascii="Times New Roman" w:hAnsi="Times New Roman"/>
                <w:szCs w:val="20"/>
              </w:rPr>
            </w:pPr>
          </w:p>
          <w:p w14:paraId="4821C7BC" w14:textId="77777777" w:rsidR="007B4CF9" w:rsidRDefault="00A239CF">
            <w:pPr>
              <w:spacing w:after="0"/>
              <w:rPr>
                <w:rFonts w:ascii="Times New Roman" w:hAnsi="Times New Roman"/>
                <w:szCs w:val="20"/>
                <w:lang w:eastAsia="zh-CN"/>
              </w:rPr>
            </w:pPr>
            <w:r>
              <w:rPr>
                <w:rStyle w:val="Strong"/>
                <w:rFonts w:ascii="Times New Roman" w:hAnsi="Times New Roman"/>
                <w:szCs w:val="20"/>
                <w:highlight w:val="green"/>
              </w:rPr>
              <w:t>Agreement</w:t>
            </w:r>
          </w:p>
          <w:p w14:paraId="52F84453" w14:textId="77777777" w:rsidR="007B4CF9" w:rsidRDefault="00A239CF">
            <w:pPr>
              <w:pStyle w:val="ListParagraph"/>
              <w:numPr>
                <w:ilvl w:val="0"/>
                <w:numId w:val="14"/>
              </w:numPr>
              <w:autoSpaceDE w:val="0"/>
              <w:autoSpaceDN w:val="0"/>
              <w:spacing w:after="0"/>
              <w:ind w:leftChars="0"/>
              <w:rPr>
                <w:rFonts w:ascii="Times New Roman" w:hAnsi="Times New Roman"/>
                <w:szCs w:val="20"/>
                <w:lang w:val="en-US"/>
              </w:rPr>
            </w:pPr>
            <w:r>
              <w:rPr>
                <w:rFonts w:ascii="Times New Roman" w:hAnsi="Times New Roman"/>
                <w:szCs w:val="20"/>
                <w:lang w:val="en-US"/>
              </w:rPr>
              <w:t>SL reference duration is defined as a duration corresponding to a channel occupancy initiated by the UE including transmission of PSSCH(s), starting from the beginning of the channel occupancy initiated by the UE including transmission of PSSCH(s), until either (one option to be selected later):</w:t>
            </w:r>
          </w:p>
          <w:p w14:paraId="1961F381" w14:textId="77777777" w:rsidR="007B4CF9" w:rsidRDefault="00A239CF">
            <w:pPr>
              <w:pStyle w:val="ListParagraph"/>
              <w:numPr>
                <w:ilvl w:val="1"/>
                <w:numId w:val="14"/>
              </w:numPr>
              <w:autoSpaceDE w:val="0"/>
              <w:autoSpaceDN w:val="0"/>
              <w:spacing w:after="0"/>
              <w:ind w:leftChars="0"/>
              <w:rPr>
                <w:rFonts w:ascii="Times New Roman" w:hAnsi="Times New Roman"/>
                <w:szCs w:val="20"/>
              </w:rPr>
            </w:pPr>
            <w:r>
              <w:rPr>
                <w:rFonts w:ascii="Times New Roman" w:hAnsi="Times New Roman"/>
                <w:szCs w:val="20"/>
              </w:rPr>
              <w:t xml:space="preserve">Option 1a: </w:t>
            </w:r>
          </w:p>
          <w:p w14:paraId="5DC75D0D"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lang w:val="en-US"/>
              </w:rPr>
              <w:t>the end of the first slot where at least one PSSCH with ACK/NACK HARQ-ACK enabled</w:t>
            </w:r>
            <w:r>
              <w:rPr>
                <w:rFonts w:ascii="Times New Roman" w:hAnsi="Times New Roman"/>
                <w:szCs w:val="20"/>
              </w:rPr>
              <w:t xml:space="preserve"> </w:t>
            </w:r>
            <w:r>
              <w:rPr>
                <w:rFonts w:ascii="Times New Roman" w:hAnsi="Times New Roman"/>
                <w:szCs w:val="20"/>
                <w:lang w:val="en-US"/>
              </w:rPr>
              <w:t>is transmitted</w:t>
            </w:r>
          </w:p>
          <w:p w14:paraId="4449969C"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Note, SL reference duration is not used if PSSCH with ACK/NACK HARQ-ACK enabled cannot be found in the latest COT</w:t>
            </w:r>
          </w:p>
          <w:p w14:paraId="5623C52C"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35501568" w14:textId="77777777" w:rsidR="007B4CF9" w:rsidRDefault="00A239CF">
            <w:pPr>
              <w:pStyle w:val="ListParagraph"/>
              <w:numPr>
                <w:ilvl w:val="1"/>
                <w:numId w:val="14"/>
              </w:numPr>
              <w:autoSpaceDE w:val="0"/>
              <w:autoSpaceDN w:val="0"/>
              <w:spacing w:after="0"/>
              <w:ind w:leftChars="0"/>
              <w:rPr>
                <w:rFonts w:ascii="Times New Roman" w:hAnsi="Times New Roman"/>
                <w:szCs w:val="20"/>
              </w:rPr>
            </w:pPr>
            <w:r>
              <w:rPr>
                <w:rFonts w:ascii="Times New Roman" w:hAnsi="Times New Roman"/>
                <w:szCs w:val="20"/>
              </w:rPr>
              <w:t xml:space="preserve">Option 1b: </w:t>
            </w:r>
          </w:p>
          <w:p w14:paraId="5C520A40"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is transmitted</w:t>
            </w:r>
          </w:p>
          <w:p w14:paraId="5260206D"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Note, SL reference duration is not used if PSSCH with HARQ-ACK enabled cannot be found in the latest COT</w:t>
            </w:r>
          </w:p>
          <w:p w14:paraId="4CC8D402"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4F7A2578" w14:textId="77777777" w:rsidR="007B4CF9" w:rsidRDefault="00A239CF">
            <w:pPr>
              <w:pStyle w:val="ListParagraph"/>
              <w:numPr>
                <w:ilvl w:val="1"/>
                <w:numId w:val="14"/>
              </w:numPr>
              <w:autoSpaceDE w:val="0"/>
              <w:autoSpaceDN w:val="0"/>
              <w:spacing w:after="0"/>
              <w:ind w:leftChars="0"/>
              <w:rPr>
                <w:rFonts w:ascii="Times New Roman" w:hAnsi="Times New Roman"/>
                <w:szCs w:val="20"/>
              </w:rPr>
            </w:pPr>
            <w:r>
              <w:rPr>
                <w:rFonts w:ascii="Times New Roman" w:hAnsi="Times New Roman"/>
                <w:szCs w:val="20"/>
              </w:rPr>
              <w:t xml:space="preserve">Option 2a: </w:t>
            </w:r>
          </w:p>
          <w:p w14:paraId="1BFC5725"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 xml:space="preserve">if it is transmitted, otherwise </w:t>
            </w:r>
            <w:r>
              <w:rPr>
                <w:rFonts w:ascii="Times New Roman" w:hAnsi="Times New Roman"/>
                <w:szCs w:val="20"/>
              </w:rPr>
              <w:t>until the end of the channel occupancy</w:t>
            </w:r>
          </w:p>
          <w:p w14:paraId="3AA7E528"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560F0AA5" w14:textId="77777777" w:rsidR="007B4CF9" w:rsidRDefault="00A239CF">
            <w:pPr>
              <w:pStyle w:val="ListParagraph"/>
              <w:numPr>
                <w:ilvl w:val="1"/>
                <w:numId w:val="14"/>
              </w:numPr>
              <w:autoSpaceDE w:val="0"/>
              <w:autoSpaceDN w:val="0"/>
              <w:spacing w:after="0"/>
              <w:ind w:leftChars="0"/>
              <w:rPr>
                <w:rFonts w:ascii="Times New Roman" w:hAnsi="Times New Roman"/>
                <w:szCs w:val="20"/>
              </w:rPr>
            </w:pPr>
            <w:r>
              <w:rPr>
                <w:rFonts w:ascii="Times New Roman" w:hAnsi="Times New Roman"/>
                <w:szCs w:val="20"/>
              </w:rPr>
              <w:t xml:space="preserve">Option 2b: </w:t>
            </w:r>
          </w:p>
          <w:p w14:paraId="1A1830FD"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 xml:space="preserve">if it is transmitted, otherwise </w:t>
            </w:r>
            <w:r>
              <w:rPr>
                <w:rFonts w:ascii="Times New Roman" w:hAnsi="Times New Roman"/>
                <w:szCs w:val="20"/>
              </w:rPr>
              <w:t>until the time when UE updates the CW</w:t>
            </w:r>
          </w:p>
          <w:p w14:paraId="2D1C139B"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2928F5E8" w14:textId="77777777" w:rsidR="007B4CF9" w:rsidRDefault="007B4CF9">
            <w:pPr>
              <w:autoSpaceDE w:val="0"/>
              <w:autoSpaceDN w:val="0"/>
              <w:spacing w:after="0"/>
              <w:rPr>
                <w:rFonts w:ascii="Times New Roman" w:hAnsi="Times New Roman"/>
                <w:szCs w:val="20"/>
              </w:rPr>
            </w:pPr>
          </w:p>
          <w:p w14:paraId="236E7B88" w14:textId="77777777" w:rsidR="007B4CF9" w:rsidRDefault="00A239CF">
            <w:pPr>
              <w:autoSpaceDE w:val="0"/>
              <w:autoSpaceDN w:val="0"/>
              <w:spacing w:after="0"/>
              <w:rPr>
                <w:rFonts w:ascii="Times New Roman" w:hAnsi="Times New Roman"/>
                <w:szCs w:val="20"/>
              </w:rPr>
            </w:pPr>
            <w:r>
              <w:rPr>
                <w:rFonts w:ascii="Times New Roman" w:hAnsi="Times New Roman"/>
                <w:b/>
                <w:bCs/>
                <w:szCs w:val="20"/>
                <w:highlight w:val="green"/>
              </w:rPr>
              <w:t>Agreement</w:t>
            </w:r>
          </w:p>
          <w:p w14:paraId="6085D75D" w14:textId="77777777" w:rsidR="007B4CF9" w:rsidRDefault="00A239CF">
            <w:pPr>
              <w:pStyle w:val="ListParagraph"/>
              <w:numPr>
                <w:ilvl w:val="0"/>
                <w:numId w:val="14"/>
              </w:numPr>
              <w:autoSpaceDE w:val="0"/>
              <w:autoSpaceDN w:val="0"/>
              <w:spacing w:after="0"/>
              <w:ind w:leftChars="0" w:left="426"/>
              <w:rPr>
                <w:rFonts w:ascii="Times New Roman" w:hAnsi="Times New Roman"/>
                <w:bCs/>
                <w:iCs/>
                <w:szCs w:val="20"/>
                <w:u w:val="single"/>
              </w:rPr>
            </w:pPr>
            <w:r>
              <w:rPr>
                <w:rFonts w:ascii="Times New Roman" w:hAnsi="Times New Roman"/>
                <w:bCs/>
                <w:iCs/>
                <w:szCs w:val="20"/>
                <w:lang w:val="en-US" w:eastAsia="ko-KR"/>
              </w:rPr>
              <w:t xml:space="preserve">If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the next higher allowed value for adjusting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oMath>
            <w:r>
              <w:rPr>
                <w:rFonts w:ascii="Times New Roman" w:hAnsi="Times New Roman"/>
                <w:bCs/>
                <w:iCs/>
                <w:szCs w:val="20"/>
                <w:lang w:val="en-US" w:eastAsia="ko-KR"/>
              </w:rPr>
              <w:t xml:space="preserve"> is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w:t>
            </w:r>
          </w:p>
          <w:p w14:paraId="09A3E527" w14:textId="77777777" w:rsidR="007B4CF9" w:rsidRDefault="00A239CF">
            <w:pPr>
              <w:pStyle w:val="ListParagraph"/>
              <w:numPr>
                <w:ilvl w:val="0"/>
                <w:numId w:val="14"/>
              </w:numPr>
              <w:autoSpaceDE w:val="0"/>
              <w:autoSpaceDN w:val="0"/>
              <w:spacing w:after="0"/>
              <w:ind w:leftChars="0" w:left="426"/>
              <w:rPr>
                <w:rFonts w:ascii="Times New Roman" w:hAnsi="Times New Roman"/>
                <w:bCs/>
                <w:iCs/>
                <w:szCs w:val="20"/>
                <w:u w:val="single"/>
              </w:rPr>
            </w:pPr>
            <w:r>
              <w:rPr>
                <w:rFonts w:ascii="Times New Roman" w:hAnsi="Times New Roman"/>
                <w:bCs/>
                <w:iCs/>
                <w:szCs w:val="20"/>
                <w:lang w:val="en-US" w:eastAsia="ko-KR"/>
              </w:rPr>
              <w:t xml:space="preserve">If the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is consecutively used </w:t>
            </w:r>
            <m:oMath>
              <m:r>
                <w:rPr>
                  <w:rFonts w:ascii="Cambria Math" w:hAnsi="Cambria Math"/>
                  <w:szCs w:val="20"/>
                  <w:lang w:val="en-US" w:eastAsia="ko-KR"/>
                </w:rPr>
                <m:t>K</m:t>
              </m:r>
            </m:oMath>
            <w:r>
              <w:rPr>
                <w:rFonts w:ascii="Times New Roman" w:hAnsi="Times New Roman"/>
                <w:bCs/>
                <w:iCs/>
                <w:szCs w:val="20"/>
                <w:lang w:val="en-US" w:eastAsia="ko-KR"/>
              </w:rPr>
              <w:t xml:space="preserve"> times for generation of </w:t>
            </w:r>
            <m:oMath>
              <m:sSub>
                <m:sSubPr>
                  <m:ctrlPr>
                    <w:rPr>
                      <w:rFonts w:ascii="Cambria Math" w:hAnsi="Cambria Math"/>
                      <w:bCs/>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init</m:t>
                  </m:r>
                </m:sub>
              </m:sSub>
            </m:oMath>
            <w:r>
              <w:rPr>
                <w:rFonts w:ascii="Times New Roman" w:hAnsi="Times New Roman"/>
                <w:bCs/>
                <w:iCs/>
                <w:szCs w:val="20"/>
                <w:lang w:val="en-US" w:eastAsia="ko-KR"/>
              </w:rPr>
              <w:t xml:space="preserve">,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oMath>
            <w:r>
              <w:rPr>
                <w:rFonts w:ascii="Times New Roman" w:hAnsi="Times New Roman"/>
                <w:bCs/>
                <w:iCs/>
                <w:szCs w:val="20"/>
                <w:lang w:val="en-US" w:eastAsia="ko-KR"/>
              </w:rPr>
              <w:t xml:space="preserve"> is reset to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min,</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only for that priority class </w:t>
            </w:r>
            <m:oMath>
              <m:r>
                <m:rPr>
                  <m:sty m:val="p"/>
                </m:rPr>
                <w:rPr>
                  <w:rFonts w:ascii="Cambria Math" w:hAnsi="Cambria Math"/>
                  <w:szCs w:val="20"/>
                  <w:lang w:val="en-US" w:eastAsia="ko-KR"/>
                </w:rPr>
                <m:t>p</m:t>
              </m:r>
            </m:oMath>
            <w:r>
              <w:rPr>
                <w:rFonts w:ascii="Times New Roman" w:hAnsi="Times New Roman"/>
                <w:bCs/>
                <w:iCs/>
                <w:szCs w:val="20"/>
                <w:lang w:val="en-US" w:eastAsia="ko-KR"/>
              </w:rPr>
              <w:t xml:space="preserve"> for which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is consecutively used </w:t>
            </w:r>
            <m:oMath>
              <m:r>
                <w:rPr>
                  <w:rFonts w:ascii="Cambria Math" w:hAnsi="Cambria Math"/>
                  <w:szCs w:val="20"/>
                  <w:lang w:val="en-US" w:eastAsia="ko-KR"/>
                </w:rPr>
                <m:t>K</m:t>
              </m:r>
            </m:oMath>
            <w:r>
              <w:rPr>
                <w:rFonts w:ascii="Times New Roman" w:hAnsi="Times New Roman"/>
                <w:bCs/>
                <w:iCs/>
                <w:szCs w:val="20"/>
                <w:lang w:val="en-US" w:eastAsia="ko-KR"/>
              </w:rPr>
              <w:t xml:space="preserve"> times for generation of </w:t>
            </w:r>
            <m:oMath>
              <m:sSub>
                <m:sSubPr>
                  <m:ctrlPr>
                    <w:rPr>
                      <w:rFonts w:ascii="Cambria Math" w:hAnsi="Cambria Math"/>
                      <w:bCs/>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init</m:t>
                  </m:r>
                </m:sub>
              </m:sSub>
            </m:oMath>
            <w:r>
              <w:rPr>
                <w:rFonts w:ascii="Times New Roman" w:hAnsi="Times New Roman"/>
                <w:bCs/>
                <w:iCs/>
                <w:szCs w:val="20"/>
                <w:lang w:val="en-US" w:eastAsia="ko-KR"/>
              </w:rPr>
              <w:t xml:space="preserve">. </w:t>
            </w:r>
            <m:oMath>
              <m:r>
                <w:rPr>
                  <w:rFonts w:ascii="Cambria Math" w:hAnsi="Cambria Math"/>
                  <w:szCs w:val="20"/>
                  <w:lang w:val="en-US" w:eastAsia="ko-KR"/>
                </w:rPr>
                <m:t>K</m:t>
              </m:r>
            </m:oMath>
            <w:r>
              <w:rPr>
                <w:rFonts w:ascii="Times New Roman" w:hAnsi="Times New Roman"/>
                <w:bCs/>
                <w:iCs/>
                <w:szCs w:val="20"/>
                <w:lang w:val="en-US" w:eastAsia="ko-KR"/>
              </w:rPr>
              <w:t xml:space="preserve"> is selected by UE from the set of values {1, 2, …,8} for each priority class </w:t>
            </w:r>
            <m:oMath>
              <m:r>
                <w:rPr>
                  <w:rFonts w:ascii="Cambria Math" w:hAnsi="Cambria Math"/>
                  <w:szCs w:val="20"/>
                  <w:lang w:val="en-US" w:eastAsia="ko-KR"/>
                </w:rPr>
                <m:t>p∈</m:t>
              </m:r>
              <m:d>
                <m:dPr>
                  <m:begChr m:val="{"/>
                  <m:endChr m:val="}"/>
                  <m:ctrlPr>
                    <w:rPr>
                      <w:rFonts w:ascii="Cambria Math" w:hAnsi="Cambria Math"/>
                      <w:bCs/>
                      <w:i/>
                      <w:szCs w:val="20"/>
                      <w:lang w:val="en-US" w:eastAsia="ko-KR"/>
                    </w:rPr>
                  </m:ctrlPr>
                </m:dPr>
                <m:e>
                  <m:r>
                    <w:rPr>
                      <w:rFonts w:ascii="Cambria Math" w:hAnsi="Cambria Math"/>
                      <w:szCs w:val="20"/>
                      <w:lang w:val="en-US" w:eastAsia="ko-KR"/>
                    </w:rPr>
                    <m:t>1,2,3,4</m:t>
                  </m:r>
                </m:e>
              </m:d>
            </m:oMath>
            <w:r>
              <w:rPr>
                <w:rFonts w:ascii="Times New Roman" w:hAnsi="Times New Roman"/>
                <w:bCs/>
                <w:iCs/>
                <w:szCs w:val="20"/>
                <w:lang w:val="en-US" w:eastAsia="ko-KR"/>
              </w:rPr>
              <w:t>.</w:t>
            </w:r>
          </w:p>
          <w:p w14:paraId="6F9ABEE4" w14:textId="77777777" w:rsidR="007B4CF9" w:rsidRDefault="007B4CF9">
            <w:pPr>
              <w:autoSpaceDE w:val="0"/>
              <w:autoSpaceDN w:val="0"/>
              <w:spacing w:after="0"/>
              <w:rPr>
                <w:rFonts w:ascii="Times New Roman" w:hAnsi="Times New Roman"/>
                <w:szCs w:val="20"/>
              </w:rPr>
            </w:pPr>
          </w:p>
          <w:p w14:paraId="1E9A13BC" w14:textId="77777777" w:rsidR="007B4CF9" w:rsidRDefault="00A239CF">
            <w:pPr>
              <w:spacing w:after="0"/>
              <w:rPr>
                <w:rFonts w:ascii="Times New Roman" w:hAnsi="Times New Roman"/>
                <w:szCs w:val="20"/>
                <w:lang w:eastAsia="zh-CN"/>
              </w:rPr>
            </w:pPr>
            <w:r>
              <w:rPr>
                <w:rStyle w:val="Strong"/>
                <w:rFonts w:ascii="Times New Roman" w:hAnsi="Times New Roman"/>
                <w:szCs w:val="20"/>
                <w:highlight w:val="green"/>
              </w:rPr>
              <w:t>Agreement</w:t>
            </w:r>
          </w:p>
          <w:p w14:paraId="17F3E426" w14:textId="77777777" w:rsidR="007B4CF9" w:rsidRDefault="00A239CF">
            <w:pPr>
              <w:spacing w:after="0" w:line="276" w:lineRule="auto"/>
              <w:rPr>
                <w:rFonts w:ascii="Times New Roman" w:hAnsi="Times New Roman"/>
                <w:szCs w:val="20"/>
                <w:lang w:eastAsia="zh-CN"/>
              </w:rPr>
            </w:pPr>
            <w:r>
              <w:rPr>
                <w:rFonts w:ascii="Times New Roman" w:hAnsi="Times New Roman"/>
                <w:szCs w:val="20"/>
                <w:lang w:eastAsia="zh-CN"/>
              </w:rPr>
              <w:t>The end timing for the definition of reference duration in the contention window adjustment procedure for SL-U is defined as follows:</w:t>
            </w:r>
          </w:p>
          <w:p w14:paraId="028438E9" w14:textId="77777777" w:rsidR="007B4CF9" w:rsidRDefault="00A239CF">
            <w:pPr>
              <w:numPr>
                <w:ilvl w:val="0"/>
                <w:numId w:val="14"/>
              </w:numPr>
              <w:autoSpaceDE w:val="0"/>
              <w:autoSpaceDN w:val="0"/>
              <w:spacing w:after="0" w:line="276" w:lineRule="auto"/>
              <w:rPr>
                <w:rFonts w:ascii="Times New Roman" w:hAnsi="Times New Roman"/>
                <w:szCs w:val="20"/>
              </w:rPr>
            </w:pPr>
            <w:r>
              <w:rPr>
                <w:rFonts w:ascii="Times New Roman" w:hAnsi="Times New Roman"/>
                <w:szCs w:val="20"/>
              </w:rPr>
              <w:t>Option 1a</w:t>
            </w:r>
          </w:p>
          <w:p w14:paraId="2587F17A" w14:textId="77777777" w:rsidR="007B4CF9" w:rsidRDefault="00A239CF">
            <w:pPr>
              <w:numPr>
                <w:ilvl w:val="1"/>
                <w:numId w:val="14"/>
              </w:numPr>
              <w:autoSpaceDE w:val="0"/>
              <w:autoSpaceDN w:val="0"/>
              <w:spacing w:after="0" w:line="276" w:lineRule="auto"/>
              <w:rPr>
                <w:rFonts w:ascii="Times New Roman" w:hAnsi="Times New Roman"/>
                <w:szCs w:val="20"/>
              </w:rPr>
            </w:pPr>
            <w:r>
              <w:rPr>
                <w:rFonts w:ascii="Times New Roman" w:hAnsi="Times New Roman"/>
                <w:szCs w:val="20"/>
              </w:rPr>
              <w:t>the end of the first slot where at least one PSSCH with ACK/NACK HARQ-ACK enabled is transmitted</w:t>
            </w:r>
          </w:p>
          <w:p w14:paraId="6B479CF4" w14:textId="77777777" w:rsidR="007B4CF9" w:rsidRDefault="00A239CF">
            <w:pPr>
              <w:numPr>
                <w:ilvl w:val="1"/>
                <w:numId w:val="14"/>
              </w:numPr>
              <w:autoSpaceDE w:val="0"/>
              <w:autoSpaceDN w:val="0"/>
              <w:spacing w:after="0" w:line="276" w:lineRule="auto"/>
              <w:rPr>
                <w:rFonts w:ascii="Times New Roman" w:hAnsi="Times New Roman"/>
                <w:szCs w:val="20"/>
              </w:rPr>
            </w:pPr>
            <w:r>
              <w:rPr>
                <w:rFonts w:ascii="Times New Roman" w:hAnsi="Times New Roman"/>
                <w:szCs w:val="20"/>
              </w:rPr>
              <w:t>Note, SL reference duration is not used if PSSCH with ACK/NACK HARQ-ACK enabled cannot be found in the latest COT</w:t>
            </w:r>
          </w:p>
          <w:p w14:paraId="355D1FFF" w14:textId="77777777" w:rsidR="007B4CF9" w:rsidRDefault="00A239CF">
            <w:pPr>
              <w:numPr>
                <w:ilvl w:val="1"/>
                <w:numId w:val="14"/>
              </w:numPr>
              <w:autoSpaceDE w:val="0"/>
              <w:autoSpaceDN w:val="0"/>
              <w:spacing w:after="0" w:line="276" w:lineRule="auto"/>
              <w:rPr>
                <w:rFonts w:ascii="Times New Roman" w:hAnsi="Times New Roman"/>
                <w:szCs w:val="20"/>
                <w:highlight w:val="yellow"/>
              </w:rPr>
            </w:pPr>
            <w:r>
              <w:rPr>
                <w:rFonts w:ascii="Times New Roman" w:hAnsi="Times New Roman"/>
                <w:szCs w:val="20"/>
                <w:highlight w:val="yellow"/>
              </w:rPr>
              <w:t xml:space="preserve">FFS: Whether to support another ending timing is FFS, </w:t>
            </w:r>
            <w:proofErr w:type="gramStart"/>
            <w:r>
              <w:rPr>
                <w:rFonts w:ascii="Times New Roman" w:hAnsi="Times New Roman"/>
                <w:szCs w:val="20"/>
                <w:highlight w:val="yellow"/>
              </w:rPr>
              <w:t>e.g.</w:t>
            </w:r>
            <w:proofErr w:type="gramEnd"/>
            <w:r>
              <w:rPr>
                <w:rFonts w:ascii="Times New Roman" w:hAnsi="Times New Roman"/>
                <w:szCs w:val="20"/>
                <w:highlight w:val="yellow"/>
              </w:rPr>
              <w:t xml:space="preserve"> for MCSt if needed</w:t>
            </w:r>
          </w:p>
          <w:p w14:paraId="50A14E15" w14:textId="77777777" w:rsidR="007B4CF9" w:rsidRDefault="00A239CF">
            <w:pPr>
              <w:numPr>
                <w:ilvl w:val="1"/>
                <w:numId w:val="14"/>
              </w:numPr>
              <w:autoSpaceDE w:val="0"/>
              <w:autoSpaceDN w:val="0"/>
              <w:spacing w:after="0" w:line="276" w:lineRule="auto"/>
              <w:rPr>
                <w:rFonts w:ascii="Times New Roman" w:hAnsi="Times New Roman"/>
                <w:szCs w:val="20"/>
                <w:highlight w:val="yellow"/>
              </w:rPr>
            </w:pPr>
            <w:r>
              <w:rPr>
                <w:rFonts w:ascii="Times New Roman" w:hAnsi="Times New Roman"/>
                <w:szCs w:val="20"/>
                <w:highlight w:val="yellow"/>
              </w:rPr>
              <w:t>Whether/how to adjust CWS for groupcast option 1 NACK-only case and whether/how to define reference duration for groupcast option 1 NACK-only case can still be discussed</w:t>
            </w:r>
          </w:p>
          <w:p w14:paraId="573D4A4D" w14:textId="77777777" w:rsidR="007B4CF9" w:rsidRDefault="007B4CF9">
            <w:pPr>
              <w:autoSpaceDE w:val="0"/>
              <w:autoSpaceDN w:val="0"/>
              <w:spacing w:after="0"/>
              <w:rPr>
                <w:rFonts w:ascii="Times New Roman" w:hAnsi="Times New Roman"/>
                <w:szCs w:val="20"/>
              </w:rPr>
            </w:pPr>
          </w:p>
        </w:tc>
      </w:tr>
    </w:tbl>
    <w:p w14:paraId="0AA29E63" w14:textId="77777777" w:rsidR="007B4CF9" w:rsidRDefault="00A239CF">
      <w:pPr>
        <w:pStyle w:val="ListParagraph"/>
        <w:numPr>
          <w:ilvl w:val="0"/>
          <w:numId w:val="16"/>
        </w:numPr>
        <w:autoSpaceDE w:val="0"/>
        <w:autoSpaceDN w:val="0"/>
        <w:spacing w:before="120" w:after="120"/>
        <w:ind w:leftChars="0"/>
        <w:rPr>
          <w:rFonts w:ascii="Calibri" w:hAnsi="Calibri" w:cs="Calibri"/>
          <w:color w:val="000000" w:themeColor="text1"/>
          <w:sz w:val="22"/>
          <w:u w:val="single"/>
        </w:rPr>
      </w:pPr>
      <w:r>
        <w:rPr>
          <w:rFonts w:ascii="Calibri" w:hAnsi="Calibri" w:cs="Calibri"/>
          <w:color w:val="000000" w:themeColor="text1"/>
          <w:sz w:val="22"/>
          <w:u w:val="single"/>
        </w:rPr>
        <w:lastRenderedPageBreak/>
        <w:t>whether/how to define reference duration for groupcast option 1 NACK-only case</w:t>
      </w:r>
    </w:p>
    <w:p w14:paraId="1BA2F8BC" w14:textId="77777777" w:rsidR="007B4CF9" w:rsidRDefault="00A239CF">
      <w:pPr>
        <w:autoSpaceDE w:val="0"/>
        <w:autoSpaceDN w:val="0"/>
        <w:spacing w:before="120" w:after="120"/>
        <w:rPr>
          <w:rFonts w:ascii="Calibri" w:hAnsi="Calibri" w:cs="Calibri"/>
          <w:color w:val="000000" w:themeColor="text1"/>
          <w:sz w:val="22"/>
        </w:rPr>
      </w:pPr>
      <w:r>
        <w:rPr>
          <w:rFonts w:ascii="Calibri" w:hAnsi="Calibri" w:cs="Calibri"/>
          <w:color w:val="000000" w:themeColor="text1"/>
          <w:sz w:val="22"/>
        </w:rPr>
        <w:t>In the last RAN1#112 meeting in Athens, RAN1 made an agreement on the definition of reference duration specifically targets ACK/NACK HARQ-ACK enabled case only. That is, for the case of NACK-only, it was excluded. But leaving the option open to further discussion if there is a strong need/essentiality due to adjustment for groupcast option 1 NACK-only case.</w:t>
      </w:r>
    </w:p>
    <w:p w14:paraId="562D03AF" w14:textId="77777777" w:rsidR="007B4CF9" w:rsidRDefault="00A239CF">
      <w:pPr>
        <w:autoSpaceDE w:val="0"/>
        <w:autoSpaceDN w:val="0"/>
        <w:spacing w:before="120" w:after="120"/>
        <w:rPr>
          <w:rFonts w:ascii="Calibri" w:hAnsi="Calibri" w:cs="Calibri"/>
          <w:color w:val="000000" w:themeColor="text1"/>
          <w:sz w:val="22"/>
        </w:rPr>
      </w:pPr>
      <w:r>
        <w:rPr>
          <w:rFonts w:ascii="Calibri" w:hAnsi="Calibri" w:cs="Calibri"/>
          <w:color w:val="000000" w:themeColor="text1"/>
          <w:sz w:val="22"/>
        </w:rPr>
        <w:t xml:space="preserve">Based on the Tdoc review this time, more companies think there is no need to define / modify the existing reference duration definition for the groupcast option 1 NACK-only case. Only two companies preferred to have a new reference duration definition. In most Tdocs, there was no opinion expressed, and the FL thinks </w:t>
      </w:r>
      <w:r>
        <w:rPr>
          <w:rFonts w:ascii="Calibri" w:hAnsi="Calibri" w:cs="Calibri"/>
          <w:color w:val="000000" w:themeColor="text1"/>
          <w:sz w:val="22"/>
        </w:rPr>
        <w:lastRenderedPageBreak/>
        <w:t>this issue are not important for them. Therefore, the FL will not pursue with any proposal/question on this FFS issue.</w:t>
      </w:r>
    </w:p>
    <w:p w14:paraId="17F3440B" w14:textId="77777777" w:rsidR="007B4CF9" w:rsidRDefault="00A239CF">
      <w:pPr>
        <w:pStyle w:val="ListParagraph"/>
        <w:numPr>
          <w:ilvl w:val="0"/>
          <w:numId w:val="16"/>
        </w:numPr>
        <w:autoSpaceDE w:val="0"/>
        <w:autoSpaceDN w:val="0"/>
        <w:spacing w:before="120" w:after="120"/>
        <w:ind w:leftChars="0"/>
        <w:rPr>
          <w:rFonts w:ascii="Calibri" w:hAnsi="Calibri" w:cs="Calibri"/>
          <w:color w:val="000000" w:themeColor="text1"/>
          <w:sz w:val="22"/>
          <w:u w:val="single"/>
        </w:rPr>
      </w:pPr>
      <w:r>
        <w:rPr>
          <w:rFonts w:ascii="Calibri" w:hAnsi="Calibri" w:cs="Calibri"/>
          <w:color w:val="000000" w:themeColor="text1"/>
          <w:sz w:val="22"/>
          <w:u w:val="single"/>
        </w:rPr>
        <w:t>Whether the reference duration ending time needs to change for the case of MCSt</w:t>
      </w:r>
    </w:p>
    <w:p w14:paraId="6A8609F3" w14:textId="77777777" w:rsidR="007B4CF9" w:rsidRDefault="00A239CF">
      <w:pPr>
        <w:rPr>
          <w:rFonts w:ascii="Calibri" w:hAnsi="Calibri" w:cs="Calibri"/>
          <w:color w:val="000000" w:themeColor="text1"/>
          <w:sz w:val="22"/>
        </w:rPr>
      </w:pPr>
      <w:r>
        <w:rPr>
          <w:rFonts w:ascii="Calibri" w:hAnsi="Calibri" w:cs="Calibri"/>
          <w:color w:val="000000" w:themeColor="text1"/>
          <w:sz w:val="22"/>
        </w:rPr>
        <w:t>Based on the submitted contribution in this meeting, it seems there is some preference from 9 companies who think the existing reference duration definition could be updated to accommodate the case of MCSt. Some think it can be updated in the same manner as adopted in NR-U for the transmission burst. Therefore, the FL proposes in the following Proposal 4-1 below accordingly.</w:t>
      </w:r>
    </w:p>
    <w:p w14:paraId="333892B5" w14:textId="77777777" w:rsidR="007B4CF9" w:rsidRDefault="00A239CF">
      <w:pPr>
        <w:pStyle w:val="ListParagraph"/>
        <w:numPr>
          <w:ilvl w:val="0"/>
          <w:numId w:val="16"/>
        </w:numPr>
        <w:autoSpaceDE w:val="0"/>
        <w:autoSpaceDN w:val="0"/>
        <w:spacing w:before="120" w:after="120"/>
        <w:ind w:leftChars="0"/>
        <w:rPr>
          <w:rFonts w:ascii="Calibri" w:hAnsi="Calibri" w:cs="Calibri"/>
          <w:color w:val="000000" w:themeColor="text1"/>
          <w:sz w:val="22"/>
          <w:u w:val="single"/>
        </w:rPr>
      </w:pPr>
      <w:r>
        <w:rPr>
          <w:rFonts w:ascii="Calibri" w:hAnsi="Calibri" w:cs="Calibri"/>
          <w:color w:val="000000" w:themeColor="text1"/>
          <w:sz w:val="22"/>
          <w:u w:val="single"/>
        </w:rPr>
        <w:t>CW adjustment for unicast with SL-HARQ feedback enabled during the reference duration</w:t>
      </w:r>
    </w:p>
    <w:p w14:paraId="1C610505" w14:textId="77777777" w:rsidR="007B4CF9" w:rsidRDefault="00A239CF">
      <w:pPr>
        <w:rPr>
          <w:rFonts w:ascii="Calibri" w:hAnsi="Calibri" w:cs="Calibri"/>
          <w:color w:val="000000" w:themeColor="text1"/>
          <w:sz w:val="22"/>
        </w:rPr>
      </w:pPr>
      <w:r>
        <w:rPr>
          <w:rFonts w:ascii="Calibri" w:hAnsi="Calibri" w:cs="Calibri"/>
          <w:color w:val="000000" w:themeColor="text1"/>
          <w:sz w:val="22"/>
        </w:rPr>
        <w:t>From reviewing the contributions, all companies proposed /</w:t>
      </w:r>
      <w:r>
        <w:rPr>
          <w:rFonts w:asciiTheme="minorHAnsi" w:hAnsiTheme="minorHAnsi" w:cstheme="minorHAnsi"/>
          <w:color w:val="000000" w:themeColor="text1"/>
          <w:sz w:val="22"/>
        </w:rPr>
        <w:t xml:space="preserve"> </w:t>
      </w:r>
      <w:r>
        <w:rPr>
          <w:rFonts w:asciiTheme="minorHAnsi" w:eastAsia="PMingLiU" w:hAnsiTheme="minorHAnsi" w:cstheme="minorHAnsi"/>
          <w:color w:val="000000" w:themeColor="text1"/>
          <w:sz w:val="22"/>
          <w:lang w:val="en-AU"/>
        </w:rPr>
        <w:t xml:space="preserve">are </w:t>
      </w:r>
      <w:r>
        <w:rPr>
          <w:rFonts w:ascii="Calibri" w:hAnsi="Calibri" w:cs="Calibri"/>
          <w:color w:val="000000" w:themeColor="text1"/>
          <w:sz w:val="22"/>
        </w:rPr>
        <w:t>fine to go with Option 2 from the previous agreement. Therefore, the FL proposes accordingly in the following Proposal 4-2 below (reusing existing NR-U spec description as much as possible).</w:t>
      </w:r>
    </w:p>
    <w:p w14:paraId="510A4D6F" w14:textId="77777777" w:rsidR="007B4CF9" w:rsidRDefault="00A239CF">
      <w:pPr>
        <w:pStyle w:val="ListParagraph"/>
        <w:numPr>
          <w:ilvl w:val="0"/>
          <w:numId w:val="16"/>
        </w:numPr>
        <w:autoSpaceDE w:val="0"/>
        <w:autoSpaceDN w:val="0"/>
        <w:spacing w:before="120" w:after="120"/>
        <w:ind w:leftChars="0"/>
        <w:rPr>
          <w:rFonts w:ascii="Calibri" w:hAnsi="Calibri" w:cs="Calibri"/>
          <w:color w:val="000000" w:themeColor="text1"/>
          <w:sz w:val="22"/>
          <w:u w:val="single"/>
        </w:rPr>
      </w:pPr>
      <w:r>
        <w:rPr>
          <w:rFonts w:ascii="Calibri" w:hAnsi="Calibri" w:cs="Calibri"/>
          <w:color w:val="000000" w:themeColor="text1"/>
          <w:sz w:val="22"/>
          <w:u w:val="single"/>
        </w:rPr>
        <w:t>CW adjustment when SL-HARQ feedback is not available for all SL transmission(s) during the latest COT</w:t>
      </w:r>
    </w:p>
    <w:p w14:paraId="13497325" w14:textId="77777777" w:rsidR="007B4CF9" w:rsidRDefault="00A239CF">
      <w:pPr>
        <w:autoSpaceDE w:val="0"/>
        <w:autoSpaceDN w:val="0"/>
        <w:spacing w:before="120" w:after="120"/>
        <w:rPr>
          <w:rFonts w:ascii="Calibri" w:hAnsi="Calibri" w:cs="Calibri"/>
          <w:color w:val="000000" w:themeColor="text1"/>
          <w:sz w:val="22"/>
          <w:u w:val="single"/>
        </w:rPr>
      </w:pPr>
      <w:r>
        <w:rPr>
          <w:rFonts w:ascii="Calibri" w:hAnsi="Calibri" w:cs="Calibri"/>
          <w:color w:val="000000" w:themeColor="text1"/>
          <w:sz w:val="22"/>
        </w:rPr>
        <w:t>From reviewing the contributions, for the case of explicit HARQ-ACK feedback is not associated with SL transmission, CW adjustment option 1 and option 3 have the most support. Therefore, these two options are down-selected firstly. Please indicate your preference between these two options in the following Question 4-3 below.</w:t>
      </w:r>
    </w:p>
    <w:p w14:paraId="03D3016D" w14:textId="77777777" w:rsidR="007B4CF9" w:rsidRDefault="00A239CF">
      <w:pPr>
        <w:pStyle w:val="ListParagraph"/>
        <w:numPr>
          <w:ilvl w:val="0"/>
          <w:numId w:val="16"/>
        </w:numPr>
        <w:autoSpaceDE w:val="0"/>
        <w:autoSpaceDN w:val="0"/>
        <w:spacing w:before="120" w:after="120"/>
        <w:ind w:leftChars="0"/>
        <w:rPr>
          <w:rFonts w:ascii="Calibri" w:hAnsi="Calibri" w:cs="Calibri"/>
          <w:color w:val="000000" w:themeColor="text1"/>
          <w:sz w:val="22"/>
          <w:u w:val="single"/>
        </w:rPr>
      </w:pPr>
      <w:r>
        <w:rPr>
          <w:rFonts w:ascii="Calibri" w:hAnsi="Calibri" w:cs="Calibri"/>
          <w:color w:val="000000" w:themeColor="text1"/>
          <w:sz w:val="22"/>
          <w:u w:val="single"/>
        </w:rPr>
        <w:t>CW adjustment for groupcast option 2 (ACK/NACK feedback) during the reference duration</w:t>
      </w:r>
    </w:p>
    <w:p w14:paraId="50EA61CD" w14:textId="77777777" w:rsidR="007B4CF9" w:rsidRDefault="00A239CF">
      <w:pPr>
        <w:autoSpaceDE w:val="0"/>
        <w:autoSpaceDN w:val="0"/>
        <w:spacing w:before="120" w:after="120"/>
        <w:rPr>
          <w:rFonts w:ascii="Calibri" w:hAnsi="Calibri" w:cs="Calibri"/>
          <w:color w:val="000000" w:themeColor="text1"/>
          <w:sz w:val="22"/>
          <w:u w:val="single"/>
        </w:rPr>
      </w:pPr>
      <w:r>
        <w:rPr>
          <w:rFonts w:ascii="Calibri" w:hAnsi="Calibri" w:cs="Calibri"/>
          <w:color w:val="000000" w:themeColor="text1"/>
          <w:sz w:val="22"/>
        </w:rPr>
        <w:t>From reviewing the contributions, for the case of SL groupcast option 2, CW adjustment option 1 and option 2 have the most support. Therefore, these two options are down-selected firstly. Please indicate your preference between these two options in the following Question 4-4 below.</w:t>
      </w:r>
    </w:p>
    <w:p w14:paraId="4AB6DFF2" w14:textId="77777777" w:rsidR="007B4CF9" w:rsidRDefault="00A239CF">
      <w:pPr>
        <w:pStyle w:val="ListParagraph"/>
        <w:numPr>
          <w:ilvl w:val="0"/>
          <w:numId w:val="16"/>
        </w:numPr>
        <w:autoSpaceDE w:val="0"/>
        <w:autoSpaceDN w:val="0"/>
        <w:spacing w:before="120" w:after="120"/>
        <w:ind w:leftChars="0"/>
        <w:rPr>
          <w:rFonts w:ascii="Calibri" w:hAnsi="Calibri" w:cs="Calibri"/>
          <w:color w:val="000000" w:themeColor="text1"/>
          <w:sz w:val="22"/>
          <w:u w:val="single"/>
        </w:rPr>
      </w:pPr>
      <w:r>
        <w:rPr>
          <w:rFonts w:ascii="Calibri" w:hAnsi="Calibri" w:cs="Calibri"/>
          <w:color w:val="000000" w:themeColor="text1"/>
          <w:sz w:val="22"/>
          <w:u w:val="single"/>
        </w:rPr>
        <w:t>CW adjustment groupcast option 1 during the latest COT</w:t>
      </w:r>
    </w:p>
    <w:p w14:paraId="64BA2506" w14:textId="77777777" w:rsidR="007B4CF9" w:rsidRDefault="00A239CF">
      <w:pPr>
        <w:rPr>
          <w:rFonts w:ascii="Calibri" w:hAnsi="Calibri" w:cs="Calibri"/>
          <w:color w:val="000000" w:themeColor="text1"/>
          <w:sz w:val="22"/>
        </w:rPr>
      </w:pPr>
      <w:r>
        <w:rPr>
          <w:rFonts w:ascii="Calibri" w:hAnsi="Calibri" w:cs="Calibri"/>
          <w:color w:val="000000" w:themeColor="text1"/>
          <w:sz w:val="22"/>
        </w:rPr>
        <w:t>When discussing CW adjustment options for groupcast option 1, at that time, it was assumed that there will be a reference duration for this SL-HARQ feedback option. According to the reference duration definition agreed from the last two meeting and lack of contributions in this meeting to introduce a reference duration for it, it seems we need to re-discuss / further study the CW adjustment options for groupcast option 1. To this end, let’s take the 5 options as a starting point and make necessary updates to them. Please express your view(s) on how to modify the CW adjustment option(s) that you prefer. E.g., if you are only interested in Option 2 and 3, you only need to propose changes for these options. In the end, for option(s) that requires changes but no one propose any modification for it, I will consider it is eliminated. Please expressed your views for Question 4-5 below.</w:t>
      </w:r>
    </w:p>
    <w:p w14:paraId="542B366A" w14:textId="77777777" w:rsidR="007B4CF9" w:rsidRDefault="00A239CF">
      <w:pPr>
        <w:pStyle w:val="ListParagraph"/>
        <w:numPr>
          <w:ilvl w:val="0"/>
          <w:numId w:val="16"/>
        </w:numPr>
        <w:autoSpaceDE w:val="0"/>
        <w:autoSpaceDN w:val="0"/>
        <w:spacing w:before="120" w:after="120"/>
        <w:ind w:leftChars="0"/>
        <w:rPr>
          <w:rFonts w:ascii="Calibri" w:hAnsi="Calibri" w:cs="Calibri"/>
          <w:color w:val="000000" w:themeColor="text1"/>
          <w:sz w:val="22"/>
          <w:u w:val="single"/>
        </w:rPr>
      </w:pPr>
      <w:r>
        <w:rPr>
          <w:rFonts w:ascii="Calibri" w:hAnsi="Calibri" w:cs="Calibri"/>
          <w:color w:val="000000" w:themeColor="text1"/>
          <w:sz w:val="22"/>
          <w:u w:val="single"/>
        </w:rPr>
        <w:t>Any change necessary to the reference duration definition to take care of the case when partial slot transmission is in the first slot of a COT, where it could be a high chance/probability that this partial slot transmission is a NACK</w:t>
      </w:r>
    </w:p>
    <w:p w14:paraId="18D3552E" w14:textId="77777777" w:rsidR="007B4CF9" w:rsidRDefault="00A239CF">
      <w:pPr>
        <w:autoSpaceDE w:val="0"/>
        <w:autoSpaceDN w:val="0"/>
        <w:spacing w:before="120" w:after="120"/>
        <w:rPr>
          <w:rFonts w:ascii="Calibri" w:hAnsi="Calibri" w:cs="Calibri"/>
          <w:color w:val="000000" w:themeColor="text1"/>
          <w:sz w:val="22"/>
        </w:rPr>
      </w:pPr>
      <w:r>
        <w:rPr>
          <w:rFonts w:ascii="Calibri" w:hAnsi="Calibri" w:cs="Calibri"/>
          <w:color w:val="000000" w:themeColor="text1"/>
          <w:sz w:val="22"/>
        </w:rPr>
        <w:t>It is brought up in [30] that if PSSCH is transmitted in a partial slot (i.e., from the 2</w:t>
      </w:r>
      <w:r>
        <w:rPr>
          <w:rFonts w:ascii="Calibri" w:hAnsi="Calibri" w:cs="Calibri"/>
          <w:color w:val="000000" w:themeColor="text1"/>
          <w:sz w:val="22"/>
          <w:vertAlign w:val="superscript"/>
        </w:rPr>
        <w:t>nd</w:t>
      </w:r>
      <w:r>
        <w:rPr>
          <w:rFonts w:ascii="Calibri" w:hAnsi="Calibri" w:cs="Calibri"/>
          <w:color w:val="000000" w:themeColor="text1"/>
          <w:sz w:val="22"/>
        </w:rPr>
        <w:t xml:space="preserve"> starting symbol), due to the same TBS and a smaller number of available SL symbols are used, there is a higher chance that the RX UE will report a NACK. Since this is not a typical SL transmission and thus should be excluded from the CW adjustment procedure as such. FL would like to gather more views/opinions on this issue from others. Please indicate in Question 4-6 below whether a PSSCH transmission from the 2</w:t>
      </w:r>
      <w:r>
        <w:rPr>
          <w:rFonts w:ascii="Calibri" w:hAnsi="Calibri" w:cs="Calibri"/>
          <w:color w:val="000000" w:themeColor="text1"/>
          <w:sz w:val="22"/>
          <w:vertAlign w:val="superscript"/>
        </w:rPr>
        <w:t>nd</w:t>
      </w:r>
      <w:r>
        <w:rPr>
          <w:rFonts w:ascii="Calibri" w:hAnsi="Calibri" w:cs="Calibri"/>
          <w:color w:val="000000" w:themeColor="text1"/>
          <w:sz w:val="22"/>
        </w:rPr>
        <w:t xml:space="preserve"> starting symbol should be excluded from the definition of reference duration if a such transmission occurs in </w:t>
      </w:r>
      <w:r>
        <w:rPr>
          <w:rFonts w:ascii="Calibri" w:hAnsi="Calibri" w:cs="Calibri"/>
          <w:sz w:val="22"/>
          <w:lang w:val="en-US"/>
        </w:rPr>
        <w:t>the first slot where at least one PSSCH with ACK/NACK HARQ-ACK enabled is transmitted in a channel occupancy initiated by the UE</w:t>
      </w:r>
      <w:r>
        <w:rPr>
          <w:rFonts w:ascii="Calibri" w:hAnsi="Calibri" w:cs="Calibri"/>
          <w:color w:val="000000" w:themeColor="text1"/>
          <w:sz w:val="22"/>
        </w:rPr>
        <w:t xml:space="preserve">. </w:t>
      </w:r>
    </w:p>
    <w:p w14:paraId="7E7782ED" w14:textId="77777777" w:rsidR="007B4CF9" w:rsidRDefault="007B4CF9">
      <w:pPr>
        <w:pStyle w:val="ListParagraph"/>
        <w:spacing w:after="0"/>
        <w:ind w:left="800"/>
        <w:rPr>
          <w:rFonts w:ascii="Calibri" w:hAnsi="Calibri" w:cs="Calibri"/>
          <w:color w:val="000000" w:themeColor="text1"/>
          <w:sz w:val="22"/>
        </w:rPr>
      </w:pPr>
    </w:p>
    <w:p w14:paraId="49E6A74C" w14:textId="77777777" w:rsidR="007B4CF9" w:rsidRDefault="00A239CF">
      <w:pPr>
        <w:pStyle w:val="Heading3"/>
        <w:spacing w:after="0"/>
      </w:pPr>
      <w:r>
        <w:lastRenderedPageBreak/>
        <w:t>FL Proposal for round 1 discussion</w:t>
      </w:r>
    </w:p>
    <w:p w14:paraId="30ACE959"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 xml:space="preserve">Proposal 4-1 (I): </w:t>
      </w:r>
    </w:p>
    <w:p w14:paraId="7480D3E5"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The existing SL reference duration definition is updated according to the following to accommodate the case of MCSt. </w:t>
      </w:r>
    </w:p>
    <w:p w14:paraId="0D4DECDC"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SL reference duration is defined as a duration corresponding to a channel occupancy initiated by the UE including transmission of PSSCH(s), starting from the beginning of the channel occupancy initiated by the UE including transmission of PSSCH(s), until the end of </w:t>
      </w:r>
      <w:bookmarkStart w:id="48" w:name="_Hlk132340696"/>
      <w:r>
        <w:rPr>
          <w:rFonts w:ascii="Calibri" w:hAnsi="Calibri" w:cs="Calibri"/>
          <w:sz w:val="22"/>
          <w:lang w:val="en-US"/>
        </w:rPr>
        <w:t>the first slot where at least one PSSCH with ACK/NACK HARQ-ACK enabled is transmitted</w:t>
      </w:r>
      <w:bookmarkEnd w:id="48"/>
      <w:r>
        <w:rPr>
          <w:rFonts w:ascii="Calibri" w:hAnsi="Calibri" w:cs="Calibri"/>
          <w:color w:val="FF0000"/>
          <w:sz w:val="22"/>
          <w:lang w:val="en-US"/>
        </w:rPr>
        <w:t>, or until the end of the first MCSt transmission by the UE that contains PSSCH with ACK/NACK HARQ-ACK enabled, whichever occurs earlier</w:t>
      </w:r>
      <w:r>
        <w:rPr>
          <w:rFonts w:ascii="Calibri" w:hAnsi="Calibri" w:cs="Calibri"/>
          <w:sz w:val="22"/>
          <w:lang w:val="en-US"/>
        </w:rPr>
        <w:t>.</w:t>
      </w:r>
    </w:p>
    <w:p w14:paraId="0184605C" w14:textId="77777777" w:rsidR="007B4CF9" w:rsidRDefault="00A239CF">
      <w:pPr>
        <w:pStyle w:val="ListParagraph"/>
        <w:numPr>
          <w:ilvl w:val="2"/>
          <w:numId w:val="14"/>
        </w:numPr>
        <w:autoSpaceDE w:val="0"/>
        <w:autoSpaceDN w:val="0"/>
        <w:spacing w:after="0"/>
        <w:ind w:leftChars="0"/>
        <w:rPr>
          <w:rFonts w:ascii="Calibri" w:hAnsi="Calibri" w:cs="Calibri"/>
          <w:sz w:val="22"/>
          <w:lang w:val="en-US"/>
        </w:rPr>
      </w:pPr>
      <w:r>
        <w:rPr>
          <w:rFonts w:ascii="Calibri" w:hAnsi="Calibri" w:cs="Calibri"/>
          <w:sz w:val="22"/>
          <w:lang w:val="en-US"/>
        </w:rPr>
        <w:t>Note, SL reference duration is not used if PSSCH with ACK/NACK HARQ-ACK enabled cannot be found in the latest COT</w:t>
      </w:r>
    </w:p>
    <w:p w14:paraId="4E7151E2" w14:textId="77777777" w:rsidR="007B4CF9" w:rsidRDefault="007B4CF9">
      <w:pPr>
        <w:autoSpaceDE w:val="0"/>
        <w:autoSpaceDN w:val="0"/>
        <w:spacing w:after="0"/>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7B4CF9" w14:paraId="00BE2E60" w14:textId="77777777">
        <w:tc>
          <w:tcPr>
            <w:tcW w:w="1555" w:type="dxa"/>
          </w:tcPr>
          <w:p w14:paraId="6C5F283C"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19978900"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14:paraId="656F7A92"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6BDCA384" w14:textId="77777777">
        <w:tc>
          <w:tcPr>
            <w:tcW w:w="1555" w:type="dxa"/>
          </w:tcPr>
          <w:p w14:paraId="1B05CB9B" w14:textId="77777777" w:rsidR="007B4CF9" w:rsidRDefault="00A239CF">
            <w:pPr>
              <w:pStyle w:val="0Maintext"/>
              <w:spacing w:after="0" w:afterAutospacing="0"/>
              <w:ind w:firstLine="0"/>
            </w:pPr>
            <w:r>
              <w:t>OPPO</w:t>
            </w:r>
          </w:p>
        </w:tc>
        <w:tc>
          <w:tcPr>
            <w:tcW w:w="1417" w:type="dxa"/>
          </w:tcPr>
          <w:p w14:paraId="4860ABA9" w14:textId="77777777" w:rsidR="007B4CF9" w:rsidRDefault="00A239CF">
            <w:pPr>
              <w:pStyle w:val="0Maintext"/>
              <w:spacing w:after="0" w:afterAutospacing="0"/>
              <w:ind w:firstLine="0"/>
            </w:pPr>
            <w:r>
              <w:t>Support</w:t>
            </w:r>
          </w:p>
        </w:tc>
        <w:tc>
          <w:tcPr>
            <w:tcW w:w="6662" w:type="dxa"/>
          </w:tcPr>
          <w:p w14:paraId="3FA65A22" w14:textId="77777777" w:rsidR="007B4CF9" w:rsidRDefault="007B4CF9">
            <w:pPr>
              <w:pStyle w:val="0Maintext"/>
              <w:spacing w:after="0" w:afterAutospacing="0"/>
              <w:ind w:firstLine="0"/>
            </w:pPr>
          </w:p>
        </w:tc>
      </w:tr>
      <w:tr w:rsidR="007B4CF9" w14:paraId="5EC4E945" w14:textId="77777777">
        <w:tc>
          <w:tcPr>
            <w:tcW w:w="1555" w:type="dxa"/>
          </w:tcPr>
          <w:p w14:paraId="0A79DEA4" w14:textId="77777777" w:rsidR="007B4CF9" w:rsidRDefault="00A239CF">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1417" w:type="dxa"/>
          </w:tcPr>
          <w:p w14:paraId="005EEB69" w14:textId="77777777" w:rsidR="007B4CF9" w:rsidRDefault="00A239CF">
            <w:pPr>
              <w:pStyle w:val="0Maintext"/>
              <w:spacing w:after="0" w:afterAutospacing="0"/>
              <w:ind w:firstLine="0"/>
              <w:rPr>
                <w:rFonts w:eastAsia="MS Mincho"/>
                <w:lang w:eastAsia="ja-JP"/>
              </w:rPr>
            </w:pPr>
            <w:r>
              <w:rPr>
                <w:rFonts w:eastAsia="MS Mincho" w:hint="eastAsia"/>
                <w:lang w:eastAsia="ja-JP"/>
              </w:rPr>
              <w:t>N</w:t>
            </w:r>
            <w:r>
              <w:rPr>
                <w:rFonts w:eastAsia="MS Mincho"/>
                <w:lang w:eastAsia="ja-JP"/>
              </w:rPr>
              <w:t>O</w:t>
            </w:r>
          </w:p>
        </w:tc>
        <w:tc>
          <w:tcPr>
            <w:tcW w:w="6662" w:type="dxa"/>
          </w:tcPr>
          <w:p w14:paraId="5479C69A" w14:textId="77777777" w:rsidR="007B4CF9" w:rsidRDefault="00A239CF">
            <w:pPr>
              <w:pStyle w:val="0Maintext"/>
              <w:spacing w:after="0" w:afterAutospacing="0"/>
              <w:ind w:firstLine="0"/>
              <w:rPr>
                <w:rFonts w:eastAsia="MS Mincho"/>
                <w:lang w:eastAsia="ja-JP"/>
              </w:rPr>
            </w:pPr>
            <w:r>
              <w:rPr>
                <w:rFonts w:eastAsia="MS Mincho" w:hint="eastAsia"/>
                <w:lang w:eastAsia="ja-JP"/>
              </w:rPr>
              <w:t>M</w:t>
            </w:r>
            <w:r>
              <w:rPr>
                <w:rFonts w:eastAsia="MS Mincho"/>
                <w:lang w:eastAsia="ja-JP"/>
              </w:rPr>
              <w:t xml:space="preserve">CSt should be treated as separate multiple TXs. No need to use ‘MCSt’ for any definition. </w:t>
            </w:r>
          </w:p>
        </w:tc>
      </w:tr>
      <w:tr w:rsidR="007B4CF9" w14:paraId="125618B7" w14:textId="77777777">
        <w:tc>
          <w:tcPr>
            <w:tcW w:w="1555" w:type="dxa"/>
          </w:tcPr>
          <w:p w14:paraId="4335F6CD" w14:textId="77777777" w:rsidR="007B4CF9" w:rsidRDefault="00A239CF">
            <w:pPr>
              <w:pStyle w:val="0Maintext"/>
              <w:spacing w:after="0" w:afterAutospacing="0"/>
              <w:ind w:firstLine="0"/>
            </w:pPr>
            <w:r>
              <w:rPr>
                <w:rFonts w:hint="eastAsia"/>
                <w:lang w:eastAsia="ko-KR"/>
              </w:rPr>
              <w:t>LGE</w:t>
            </w:r>
          </w:p>
        </w:tc>
        <w:tc>
          <w:tcPr>
            <w:tcW w:w="1417" w:type="dxa"/>
          </w:tcPr>
          <w:p w14:paraId="0849DE2F" w14:textId="77777777" w:rsidR="007B4CF9" w:rsidRDefault="00A239CF">
            <w:pPr>
              <w:pStyle w:val="0Maintext"/>
              <w:spacing w:after="0" w:afterAutospacing="0"/>
              <w:ind w:firstLine="0"/>
            </w:pPr>
            <w:r>
              <w:rPr>
                <w:rFonts w:hint="eastAsia"/>
                <w:lang w:eastAsia="ko-KR"/>
              </w:rPr>
              <w:t>No</w:t>
            </w:r>
          </w:p>
        </w:tc>
        <w:tc>
          <w:tcPr>
            <w:tcW w:w="6662" w:type="dxa"/>
          </w:tcPr>
          <w:p w14:paraId="14DD5E09" w14:textId="77777777" w:rsidR="007B4CF9" w:rsidRDefault="00A239CF">
            <w:pPr>
              <w:pStyle w:val="0Maintext"/>
              <w:spacing w:after="0" w:afterAutospacing="0"/>
              <w:ind w:firstLine="0"/>
              <w:rPr>
                <w:lang w:eastAsia="ko-KR"/>
              </w:rPr>
            </w:pPr>
            <w:r>
              <w:rPr>
                <w:rFonts w:hint="eastAsia"/>
                <w:lang w:eastAsia="ko-KR"/>
              </w:rPr>
              <w:t xml:space="preserve">It is redundant because the SL MCSt is not within a slot, and then </w:t>
            </w:r>
            <w:r>
              <w:rPr>
                <w:lang w:eastAsia="ko-KR"/>
              </w:rPr>
              <w:t>“</w:t>
            </w:r>
            <w:r>
              <w:rPr>
                <w:rFonts w:ascii="Calibri" w:hAnsi="Calibri" w:cs="Calibri"/>
                <w:sz w:val="22"/>
                <w:lang w:val="en-US"/>
              </w:rPr>
              <w:t>the end of the first slot where at least one PSSCH with ACK/NACK HARQ-ACK enabled is transmitted</w:t>
            </w:r>
            <w:r>
              <w:rPr>
                <w:lang w:eastAsia="ko-KR"/>
              </w:rPr>
              <w:t>” always occurs earlier than “</w:t>
            </w:r>
            <w:r>
              <w:rPr>
                <w:rFonts w:ascii="Calibri" w:hAnsi="Calibri" w:cs="Calibri"/>
                <w:color w:val="FF0000"/>
                <w:sz w:val="22"/>
                <w:lang w:val="en-US"/>
              </w:rPr>
              <w:t>the end of the first MCSt transmission by the UE that contains PSSCH with ACK/NACK HARQ-ACK enabled</w:t>
            </w:r>
            <w:r>
              <w:rPr>
                <w:lang w:eastAsia="ko-KR"/>
              </w:rPr>
              <w:t xml:space="preserve">”. </w:t>
            </w:r>
          </w:p>
          <w:p w14:paraId="0B6D3226" w14:textId="77777777" w:rsidR="007B4CF9" w:rsidRDefault="007B4CF9">
            <w:pPr>
              <w:pStyle w:val="0Maintext"/>
              <w:spacing w:after="0" w:afterAutospacing="0"/>
              <w:ind w:firstLine="0"/>
              <w:rPr>
                <w:lang w:eastAsia="ko-KR"/>
              </w:rPr>
            </w:pPr>
          </w:p>
          <w:p w14:paraId="77299C17" w14:textId="77777777" w:rsidR="007B4CF9" w:rsidRDefault="00A239CF">
            <w:pPr>
              <w:pStyle w:val="0Maintext"/>
              <w:spacing w:after="0" w:afterAutospacing="0"/>
              <w:ind w:firstLine="0"/>
            </w:pPr>
            <w:r>
              <w:rPr>
                <w:rFonts w:hint="eastAsia"/>
                <w:lang w:eastAsia="ko-KR"/>
              </w:rPr>
              <w:t xml:space="preserve">If we remover </w:t>
            </w:r>
            <w:r>
              <w:rPr>
                <w:lang w:eastAsia="ko-KR"/>
              </w:rPr>
              <w:t xml:space="preserve">“whichever occurs earlier”, then the redundant issue will be resolved. However, since the UE may need to wait the corresponding SL HARQ-ACK feedback to determine the contention window size, the Type 1 channel access procedure at the UE side could be also delayed. It will </w:t>
            </w:r>
            <w:proofErr w:type="gramStart"/>
            <w:r>
              <w:rPr>
                <w:lang w:eastAsia="ko-KR"/>
              </w:rPr>
              <w:t>results</w:t>
            </w:r>
            <w:proofErr w:type="gramEnd"/>
            <w:r>
              <w:rPr>
                <w:lang w:eastAsia="ko-KR"/>
              </w:rPr>
              <w:t xml:space="preserve"> that the UE fails to access the channel before its own transmission due to the lack of time for LBT operation. In this point of view, it is not preferable to further delay the ending time of the reference duration for CWS adjustment.</w:t>
            </w:r>
          </w:p>
        </w:tc>
      </w:tr>
      <w:tr w:rsidR="007B4CF9" w14:paraId="3E997BDE" w14:textId="77777777">
        <w:tc>
          <w:tcPr>
            <w:tcW w:w="1555" w:type="dxa"/>
          </w:tcPr>
          <w:p w14:paraId="0BFEEFC9" w14:textId="77777777" w:rsidR="007B4CF9" w:rsidRDefault="00A239CF">
            <w:pPr>
              <w:pStyle w:val="0Maintext"/>
              <w:spacing w:after="0" w:afterAutospacing="0"/>
              <w:ind w:firstLine="0"/>
            </w:pPr>
            <w:r>
              <w:t>NOKIA, Nokia Shanghai Bell</w:t>
            </w:r>
          </w:p>
        </w:tc>
        <w:tc>
          <w:tcPr>
            <w:tcW w:w="1417" w:type="dxa"/>
          </w:tcPr>
          <w:p w14:paraId="4E41BA8D" w14:textId="77777777" w:rsidR="007B4CF9" w:rsidRDefault="00A239CF">
            <w:pPr>
              <w:pStyle w:val="0Maintext"/>
              <w:spacing w:after="0" w:afterAutospacing="0"/>
              <w:ind w:firstLine="0"/>
            </w:pPr>
            <w:r>
              <w:t>Yes</w:t>
            </w:r>
          </w:p>
        </w:tc>
        <w:tc>
          <w:tcPr>
            <w:tcW w:w="6662" w:type="dxa"/>
          </w:tcPr>
          <w:p w14:paraId="4A9E8678" w14:textId="77777777" w:rsidR="007B4CF9" w:rsidRDefault="007B4CF9">
            <w:pPr>
              <w:pStyle w:val="0Maintext"/>
              <w:spacing w:after="0" w:afterAutospacing="0"/>
              <w:ind w:firstLine="0"/>
            </w:pPr>
          </w:p>
        </w:tc>
      </w:tr>
      <w:tr w:rsidR="007B4CF9" w14:paraId="6F754D0C" w14:textId="77777777">
        <w:tc>
          <w:tcPr>
            <w:tcW w:w="1555" w:type="dxa"/>
          </w:tcPr>
          <w:p w14:paraId="2131B80F" w14:textId="77777777" w:rsidR="007B4CF9" w:rsidRDefault="00A239CF">
            <w:pPr>
              <w:pStyle w:val="0Maintext"/>
              <w:spacing w:after="0" w:afterAutospacing="0"/>
              <w:ind w:firstLine="0"/>
            </w:pPr>
            <w:r>
              <w:t>Ericsson</w:t>
            </w:r>
          </w:p>
        </w:tc>
        <w:tc>
          <w:tcPr>
            <w:tcW w:w="1417" w:type="dxa"/>
          </w:tcPr>
          <w:p w14:paraId="0B6EEB13" w14:textId="77777777" w:rsidR="007B4CF9" w:rsidRDefault="00A239CF">
            <w:pPr>
              <w:pStyle w:val="0Maintext"/>
              <w:spacing w:after="0" w:afterAutospacing="0"/>
              <w:ind w:firstLine="0"/>
            </w:pPr>
            <w:r>
              <w:t>No</w:t>
            </w:r>
          </w:p>
        </w:tc>
        <w:tc>
          <w:tcPr>
            <w:tcW w:w="6662" w:type="dxa"/>
          </w:tcPr>
          <w:p w14:paraId="393CE04A" w14:textId="77777777" w:rsidR="007B4CF9" w:rsidRDefault="00A239CF">
            <w:pPr>
              <w:pStyle w:val="0Maintext"/>
              <w:spacing w:after="0" w:afterAutospacing="0"/>
              <w:ind w:firstLine="0"/>
            </w:pPr>
            <w:r>
              <w:t>The first slot seems enough. There is no need to introduce optimizations w</w:t>
            </w:r>
            <w:proofErr w:type="spellStart"/>
            <w:r>
              <w:rPr>
                <w:lang w:val="en-US"/>
              </w:rPr>
              <w:t>ith</w:t>
            </w:r>
            <w:proofErr w:type="spellEnd"/>
            <w:r>
              <w:rPr>
                <w:lang w:val="en-US"/>
              </w:rPr>
              <w:t xml:space="preserve"> respect to</w:t>
            </w:r>
            <w:r>
              <w:t xml:space="preserve"> NR-U.</w:t>
            </w:r>
          </w:p>
        </w:tc>
      </w:tr>
      <w:tr w:rsidR="007B4CF9" w14:paraId="47B2EC8C" w14:textId="77777777">
        <w:tc>
          <w:tcPr>
            <w:tcW w:w="1555" w:type="dxa"/>
          </w:tcPr>
          <w:p w14:paraId="0219C138" w14:textId="77777777" w:rsidR="007B4CF9" w:rsidRDefault="00A239CF">
            <w:pPr>
              <w:pStyle w:val="0Maintext"/>
              <w:spacing w:after="0" w:afterAutospacing="0"/>
              <w:ind w:firstLine="0"/>
            </w:pPr>
            <w:r>
              <w:t>Lenovo</w:t>
            </w:r>
          </w:p>
        </w:tc>
        <w:tc>
          <w:tcPr>
            <w:tcW w:w="1417" w:type="dxa"/>
          </w:tcPr>
          <w:p w14:paraId="31163E90" w14:textId="77777777" w:rsidR="007B4CF9" w:rsidRDefault="00A239CF">
            <w:pPr>
              <w:pStyle w:val="0Maintext"/>
              <w:spacing w:after="0" w:afterAutospacing="0"/>
              <w:ind w:firstLine="0"/>
            </w:pPr>
            <w:r>
              <w:t>Yes</w:t>
            </w:r>
          </w:p>
        </w:tc>
        <w:tc>
          <w:tcPr>
            <w:tcW w:w="6662" w:type="dxa"/>
          </w:tcPr>
          <w:p w14:paraId="3D6ADD27" w14:textId="77777777" w:rsidR="007B4CF9" w:rsidRDefault="007B4CF9">
            <w:pPr>
              <w:pStyle w:val="0Maintext"/>
              <w:spacing w:after="0" w:afterAutospacing="0"/>
              <w:ind w:firstLine="0"/>
            </w:pPr>
          </w:p>
        </w:tc>
      </w:tr>
      <w:tr w:rsidR="007B4CF9" w14:paraId="36AA3CC9" w14:textId="77777777">
        <w:tc>
          <w:tcPr>
            <w:tcW w:w="1555" w:type="dxa"/>
          </w:tcPr>
          <w:p w14:paraId="3629865C" w14:textId="77777777" w:rsidR="007B4CF9" w:rsidRDefault="00A239CF">
            <w:pPr>
              <w:pStyle w:val="0Maintext"/>
              <w:spacing w:after="0" w:afterAutospacing="0"/>
              <w:ind w:firstLine="0"/>
            </w:pPr>
            <w:r>
              <w:t>Apple</w:t>
            </w:r>
          </w:p>
        </w:tc>
        <w:tc>
          <w:tcPr>
            <w:tcW w:w="1417" w:type="dxa"/>
          </w:tcPr>
          <w:p w14:paraId="7214468B" w14:textId="77777777" w:rsidR="007B4CF9" w:rsidRDefault="00A239CF">
            <w:pPr>
              <w:pStyle w:val="0Maintext"/>
              <w:spacing w:after="0" w:afterAutospacing="0"/>
              <w:ind w:firstLine="0"/>
            </w:pPr>
            <w:r>
              <w:t>No</w:t>
            </w:r>
          </w:p>
        </w:tc>
        <w:tc>
          <w:tcPr>
            <w:tcW w:w="6662" w:type="dxa"/>
          </w:tcPr>
          <w:p w14:paraId="0EE33B82" w14:textId="77777777" w:rsidR="007B4CF9" w:rsidRDefault="00A239CF">
            <w:pPr>
              <w:pStyle w:val="0Maintext"/>
              <w:spacing w:after="0" w:afterAutospacing="0"/>
              <w:ind w:firstLine="0"/>
            </w:pPr>
            <w:r>
              <w:t>For MCSt, the difference is referring to a full slot when the 1</w:t>
            </w:r>
            <w:r>
              <w:rPr>
                <w:vertAlign w:val="superscript"/>
              </w:rPr>
              <w:t>st</w:t>
            </w:r>
            <w:r>
              <w:t xml:space="preserve"> transmission starting symbol is not the 1</w:t>
            </w:r>
            <w:r>
              <w:rPr>
                <w:vertAlign w:val="superscript"/>
              </w:rPr>
              <w:t>st</w:t>
            </w:r>
            <w:r>
              <w:t xml:space="preserve"> symbol. </w:t>
            </w:r>
          </w:p>
          <w:p w14:paraId="3E6EAB31" w14:textId="77777777" w:rsidR="007B4CF9" w:rsidRDefault="00A239CF">
            <w:pPr>
              <w:pStyle w:val="0Maintext"/>
              <w:spacing w:after="0" w:afterAutospacing="0"/>
              <w:ind w:firstLine="0"/>
            </w:pPr>
            <w:r>
              <w:t xml:space="preserve">If multi-slot transmission is enabled, reference duration is from the starting point until </w:t>
            </w:r>
            <w:r>
              <w:rPr>
                <w:color w:val="FF0000"/>
              </w:rPr>
              <w:t xml:space="preserve">the 1st full slot </w:t>
            </w:r>
            <w:r>
              <w:t xml:space="preserve">where PSSCH transmission happens, or burst end, whichever comes first (i.e., only partial slot transmission happens).    </w:t>
            </w:r>
          </w:p>
        </w:tc>
      </w:tr>
      <w:tr w:rsidR="007B4CF9" w14:paraId="31D32FCE" w14:textId="77777777">
        <w:tc>
          <w:tcPr>
            <w:tcW w:w="1555" w:type="dxa"/>
          </w:tcPr>
          <w:p w14:paraId="3BEAB786" w14:textId="77777777" w:rsidR="007B4CF9" w:rsidRDefault="00A239CF">
            <w:pPr>
              <w:pStyle w:val="0Maintext"/>
              <w:spacing w:after="0" w:afterAutospacing="0"/>
              <w:ind w:firstLine="0"/>
            </w:pPr>
            <w:proofErr w:type="spellStart"/>
            <w:r>
              <w:t>CableLabs</w:t>
            </w:r>
            <w:proofErr w:type="spellEnd"/>
          </w:p>
        </w:tc>
        <w:tc>
          <w:tcPr>
            <w:tcW w:w="1417" w:type="dxa"/>
          </w:tcPr>
          <w:p w14:paraId="368F549D" w14:textId="77777777" w:rsidR="007B4CF9" w:rsidRDefault="00A239CF">
            <w:pPr>
              <w:pStyle w:val="0Maintext"/>
              <w:spacing w:after="0" w:afterAutospacing="0"/>
              <w:ind w:firstLine="0"/>
            </w:pPr>
            <w:r>
              <w:t>No</w:t>
            </w:r>
          </w:p>
        </w:tc>
        <w:tc>
          <w:tcPr>
            <w:tcW w:w="6662" w:type="dxa"/>
          </w:tcPr>
          <w:p w14:paraId="33ADE912" w14:textId="77777777" w:rsidR="007B4CF9" w:rsidRDefault="00A239CF">
            <w:pPr>
              <w:pStyle w:val="0Maintext"/>
              <w:spacing w:after="0" w:afterAutospacing="0"/>
              <w:ind w:firstLine="0"/>
            </w:pPr>
            <w:r>
              <w:t>Same view as LGE</w:t>
            </w:r>
          </w:p>
        </w:tc>
      </w:tr>
      <w:tr w:rsidR="007B4CF9" w14:paraId="18B92F49" w14:textId="77777777">
        <w:tc>
          <w:tcPr>
            <w:tcW w:w="1555" w:type="dxa"/>
          </w:tcPr>
          <w:p w14:paraId="0DDDCAA1" w14:textId="77777777" w:rsidR="007B4CF9" w:rsidRDefault="00A239CF">
            <w:pPr>
              <w:pStyle w:val="0Maintext"/>
              <w:spacing w:after="0" w:afterAutospacing="0"/>
              <w:ind w:firstLine="0"/>
            </w:pPr>
            <w:r>
              <w:t>QC</w:t>
            </w:r>
          </w:p>
        </w:tc>
        <w:tc>
          <w:tcPr>
            <w:tcW w:w="1417" w:type="dxa"/>
          </w:tcPr>
          <w:p w14:paraId="10B33F55" w14:textId="77777777" w:rsidR="007B4CF9" w:rsidRDefault="00A239CF">
            <w:pPr>
              <w:pStyle w:val="0Maintext"/>
              <w:spacing w:after="0" w:afterAutospacing="0"/>
              <w:ind w:firstLine="0"/>
            </w:pPr>
            <w:r>
              <w:t>Yes, with mods</w:t>
            </w:r>
          </w:p>
        </w:tc>
        <w:tc>
          <w:tcPr>
            <w:tcW w:w="6662" w:type="dxa"/>
          </w:tcPr>
          <w:p w14:paraId="4791663D" w14:textId="77777777" w:rsidR="007B4CF9" w:rsidRDefault="00A239CF">
            <w:pPr>
              <w:pStyle w:val="0Maintext"/>
              <w:spacing w:after="0" w:afterAutospacing="0"/>
              <w:ind w:firstLine="0"/>
            </w:pPr>
            <w:r>
              <w:t>We follow up to Apple comment, since we have a similar view.</w:t>
            </w:r>
          </w:p>
          <w:p w14:paraId="300BFB24" w14:textId="77777777" w:rsidR="007B4CF9" w:rsidRDefault="00A239CF">
            <w:pPr>
              <w:pStyle w:val="0Maintext"/>
              <w:spacing w:after="0" w:afterAutospacing="0"/>
              <w:ind w:firstLine="0"/>
            </w:pPr>
            <w:r>
              <w:t>We believe there is a case for extension to “end of MCSt” (same as burst end), that is the case where the first transmission is a partial-slot TX (starting from 2</w:t>
            </w:r>
            <w:r>
              <w:rPr>
                <w:vertAlign w:val="superscript"/>
              </w:rPr>
              <w:t>nd</w:t>
            </w:r>
            <w:r>
              <w:t xml:space="preserve"> starting symbol). In case TBS is determined according to a large number of symbols that TX may be prone to failure (and lead to unnecessary CW double). </w:t>
            </w:r>
          </w:p>
          <w:p w14:paraId="56AE6AC5" w14:textId="77777777" w:rsidR="007B4CF9" w:rsidRDefault="007B4CF9">
            <w:pPr>
              <w:pStyle w:val="0Maintext"/>
              <w:spacing w:after="0" w:afterAutospacing="0"/>
              <w:ind w:firstLine="0"/>
            </w:pPr>
          </w:p>
          <w:p w14:paraId="7C42E779" w14:textId="77777777" w:rsidR="007B4CF9" w:rsidRDefault="00A239CF">
            <w:pPr>
              <w:pStyle w:val="0Maintext"/>
              <w:spacing w:after="0" w:afterAutospacing="0"/>
              <w:ind w:firstLine="0"/>
            </w:pPr>
            <w:r>
              <w:t>To remove the redundancy and capture this case we propose the following wording:</w:t>
            </w:r>
          </w:p>
          <w:p w14:paraId="2DB6F9FB" w14:textId="77777777" w:rsidR="007B4CF9" w:rsidRDefault="007B4CF9">
            <w:pPr>
              <w:pStyle w:val="0Maintext"/>
              <w:spacing w:after="0" w:afterAutospacing="0"/>
              <w:ind w:firstLine="0"/>
            </w:pPr>
          </w:p>
          <w:p w14:paraId="5FA0D0BF" w14:textId="77777777" w:rsidR="007B4CF9" w:rsidRDefault="00A239CF">
            <w:pPr>
              <w:pStyle w:val="ListParagraph"/>
              <w:numPr>
                <w:ilvl w:val="0"/>
                <w:numId w:val="14"/>
              </w:numPr>
              <w:autoSpaceDE w:val="0"/>
              <w:autoSpaceDN w:val="0"/>
              <w:ind w:leftChars="0"/>
              <w:rPr>
                <w:rFonts w:ascii="Calibri" w:hAnsi="Calibri" w:cs="Calibri"/>
                <w:sz w:val="22"/>
                <w:lang w:val="en-US"/>
              </w:rPr>
            </w:pPr>
            <w:r>
              <w:rPr>
                <w:rFonts w:ascii="Calibri" w:hAnsi="Calibri" w:cs="Calibri"/>
                <w:sz w:val="22"/>
                <w:lang w:val="en-US"/>
              </w:rPr>
              <w:lastRenderedPageBreak/>
              <w:t xml:space="preserve">The existing SL reference duration definition is updated according to the following </w:t>
            </w:r>
            <w:r>
              <w:rPr>
                <w:rFonts w:ascii="Calibri" w:hAnsi="Calibri" w:cs="Calibri"/>
                <w:strike/>
                <w:color w:val="00B0F0"/>
                <w:sz w:val="22"/>
                <w:lang w:val="en-US"/>
              </w:rPr>
              <w:t>to accommodate the case of MCSt</w:t>
            </w:r>
            <w:r>
              <w:rPr>
                <w:rFonts w:ascii="Calibri" w:hAnsi="Calibri" w:cs="Calibri"/>
                <w:sz w:val="22"/>
                <w:lang w:val="en-US"/>
              </w:rPr>
              <w:t xml:space="preserve">. </w:t>
            </w:r>
          </w:p>
          <w:p w14:paraId="377522ED" w14:textId="77777777" w:rsidR="007B4CF9" w:rsidRDefault="00A239CF">
            <w:pPr>
              <w:pStyle w:val="ListParagraph"/>
              <w:numPr>
                <w:ilvl w:val="1"/>
                <w:numId w:val="14"/>
              </w:numPr>
              <w:autoSpaceDE w:val="0"/>
              <w:autoSpaceDN w:val="0"/>
              <w:ind w:leftChars="0"/>
              <w:rPr>
                <w:rFonts w:ascii="Calibri" w:hAnsi="Calibri" w:cs="Calibri"/>
                <w:sz w:val="22"/>
                <w:lang w:val="en-US"/>
              </w:rPr>
            </w:pPr>
            <w:r>
              <w:rPr>
                <w:rFonts w:ascii="Calibri" w:hAnsi="Calibri" w:cs="Calibri"/>
                <w:sz w:val="22"/>
                <w:lang w:val="en-US"/>
              </w:rPr>
              <w:t xml:space="preserve">SL reference duration is defined as a duration corresponding to </w:t>
            </w:r>
            <w:r>
              <w:rPr>
                <w:rFonts w:ascii="Calibri" w:hAnsi="Calibri" w:cs="Calibri"/>
                <w:strike/>
                <w:color w:val="00B0F0"/>
                <w:sz w:val="22"/>
                <w:lang w:val="en-US"/>
              </w:rPr>
              <w:t>a</w:t>
            </w:r>
            <w:r>
              <w:rPr>
                <w:rFonts w:ascii="Calibri" w:hAnsi="Calibri" w:cs="Calibri"/>
                <w:color w:val="00B0F0"/>
                <w:sz w:val="22"/>
                <w:lang w:val="en-US"/>
              </w:rPr>
              <w:t xml:space="preserve"> the latest channel </w:t>
            </w:r>
            <w:r>
              <w:rPr>
                <w:rFonts w:ascii="Calibri" w:hAnsi="Calibri" w:cs="Calibri"/>
                <w:sz w:val="22"/>
                <w:lang w:val="en-US"/>
              </w:rPr>
              <w:t xml:space="preserve">occupancy initiated by the UE including transmission of PSSCH(s), starting from the beginning of the channel occupancy </w:t>
            </w:r>
            <w:r>
              <w:rPr>
                <w:rFonts w:ascii="Calibri" w:hAnsi="Calibri" w:cs="Calibri"/>
                <w:strike/>
                <w:color w:val="00B0F0"/>
                <w:sz w:val="22"/>
                <w:lang w:val="en-US"/>
              </w:rPr>
              <w:t>initiated by the UE including transmission of PSSCH(s)</w:t>
            </w:r>
            <w:r>
              <w:rPr>
                <w:rFonts w:ascii="Calibri" w:hAnsi="Calibri" w:cs="Calibri"/>
                <w:sz w:val="22"/>
                <w:lang w:val="en-US"/>
              </w:rPr>
              <w:t xml:space="preserve">, until the end of the first slot where at least one PSSCH with ACK/NACK HARQ-ACK enabled is transmitted </w:t>
            </w:r>
            <w:r>
              <w:rPr>
                <w:rFonts w:ascii="Calibri" w:hAnsi="Calibri" w:cs="Calibri"/>
                <w:color w:val="00B0F0"/>
                <w:sz w:val="22"/>
                <w:lang w:val="en-US"/>
              </w:rPr>
              <w:t>from the 1</w:t>
            </w:r>
            <w:r>
              <w:rPr>
                <w:rFonts w:ascii="Calibri" w:hAnsi="Calibri" w:cs="Calibri"/>
                <w:color w:val="00B0F0"/>
                <w:sz w:val="22"/>
                <w:vertAlign w:val="superscript"/>
                <w:lang w:val="en-US"/>
              </w:rPr>
              <w:t>st</w:t>
            </w:r>
            <w:r>
              <w:rPr>
                <w:rFonts w:ascii="Calibri" w:hAnsi="Calibri" w:cs="Calibri"/>
                <w:color w:val="00B0F0"/>
                <w:sz w:val="22"/>
                <w:lang w:val="en-US"/>
              </w:rPr>
              <w:t xml:space="preserve"> starting symbol</w:t>
            </w:r>
            <w:r>
              <w:rPr>
                <w:rFonts w:ascii="Calibri" w:hAnsi="Calibri" w:cs="Calibri"/>
                <w:color w:val="FF0000"/>
                <w:sz w:val="22"/>
                <w:lang w:val="en-US"/>
              </w:rPr>
              <w:t xml:space="preserve">, or until the end of the first MCSt transmission by the UE that contains </w:t>
            </w:r>
            <w:r>
              <w:rPr>
                <w:rFonts w:ascii="Calibri" w:hAnsi="Calibri" w:cs="Calibri"/>
                <w:color w:val="00B0F0"/>
                <w:sz w:val="22"/>
                <w:lang w:val="en-US"/>
              </w:rPr>
              <w:t>at least one</w:t>
            </w:r>
            <w:r>
              <w:rPr>
                <w:rFonts w:ascii="Calibri" w:hAnsi="Calibri" w:cs="Calibri"/>
                <w:color w:val="FF0000"/>
                <w:sz w:val="22"/>
                <w:lang w:val="en-US"/>
              </w:rPr>
              <w:t xml:space="preserve"> PSSCH with ACK/NACK HARQ-ACK enabled </w:t>
            </w:r>
            <w:r>
              <w:rPr>
                <w:rFonts w:ascii="Calibri" w:hAnsi="Calibri" w:cs="Calibri"/>
                <w:color w:val="00B0F0"/>
                <w:sz w:val="22"/>
                <w:lang w:val="en-US"/>
              </w:rPr>
              <w:t>transmitted from the 1</w:t>
            </w:r>
            <w:r>
              <w:rPr>
                <w:rFonts w:ascii="Calibri" w:hAnsi="Calibri" w:cs="Calibri"/>
                <w:color w:val="00B0F0"/>
                <w:sz w:val="22"/>
                <w:vertAlign w:val="superscript"/>
                <w:lang w:val="en-US"/>
              </w:rPr>
              <w:t>st</w:t>
            </w:r>
            <w:r>
              <w:rPr>
                <w:rFonts w:ascii="Calibri" w:hAnsi="Calibri" w:cs="Calibri"/>
                <w:color w:val="00B0F0"/>
                <w:sz w:val="22"/>
                <w:lang w:val="en-US"/>
              </w:rPr>
              <w:t xml:space="preserve"> starting position</w:t>
            </w:r>
            <w:r>
              <w:rPr>
                <w:rFonts w:ascii="Calibri" w:hAnsi="Calibri" w:cs="Calibri"/>
                <w:color w:val="FF0000"/>
                <w:sz w:val="22"/>
                <w:lang w:val="en-US"/>
              </w:rPr>
              <w:t>, whichever occurs earlier</w:t>
            </w:r>
            <w:r>
              <w:rPr>
                <w:rFonts w:ascii="Calibri" w:hAnsi="Calibri" w:cs="Calibri"/>
                <w:sz w:val="22"/>
                <w:lang w:val="en-US"/>
              </w:rPr>
              <w:t>.</w:t>
            </w:r>
          </w:p>
          <w:p w14:paraId="23C9BB63" w14:textId="77777777" w:rsidR="007B4CF9" w:rsidRDefault="00A239CF">
            <w:pPr>
              <w:pStyle w:val="ListParagraph"/>
              <w:numPr>
                <w:ilvl w:val="2"/>
                <w:numId w:val="14"/>
              </w:numPr>
              <w:autoSpaceDE w:val="0"/>
              <w:autoSpaceDN w:val="0"/>
              <w:ind w:leftChars="0"/>
              <w:rPr>
                <w:rFonts w:ascii="Calibri" w:hAnsi="Calibri" w:cs="Calibri"/>
                <w:sz w:val="22"/>
                <w:lang w:val="en-US"/>
              </w:rPr>
            </w:pPr>
            <w:r>
              <w:rPr>
                <w:rFonts w:ascii="Calibri" w:hAnsi="Calibri" w:cs="Calibri"/>
                <w:sz w:val="22"/>
                <w:lang w:val="en-US"/>
              </w:rPr>
              <w:t>Note, SL reference duration is not used if PSSCH with ACK/NACK HARQ-ACK enabled cannot be found in the latest COT</w:t>
            </w:r>
          </w:p>
          <w:p w14:paraId="0D267DEA" w14:textId="77777777" w:rsidR="007B4CF9" w:rsidRDefault="007B4CF9">
            <w:pPr>
              <w:pStyle w:val="0Maintext"/>
              <w:spacing w:after="0" w:afterAutospacing="0"/>
              <w:ind w:firstLine="0"/>
              <w:rPr>
                <w:lang w:val="en-US"/>
              </w:rPr>
            </w:pPr>
          </w:p>
        </w:tc>
      </w:tr>
      <w:tr w:rsidR="007B4CF9" w14:paraId="7D6385C9" w14:textId="77777777">
        <w:tc>
          <w:tcPr>
            <w:tcW w:w="1555" w:type="dxa"/>
          </w:tcPr>
          <w:p w14:paraId="1357BC9E" w14:textId="77777777" w:rsidR="007B4CF9" w:rsidRDefault="00A239CF">
            <w:pPr>
              <w:pStyle w:val="0Maintext"/>
              <w:spacing w:after="0" w:afterAutospacing="0"/>
              <w:ind w:firstLine="0"/>
            </w:pPr>
            <w:r>
              <w:lastRenderedPageBreak/>
              <w:t>Intel</w:t>
            </w:r>
          </w:p>
        </w:tc>
        <w:tc>
          <w:tcPr>
            <w:tcW w:w="1417" w:type="dxa"/>
          </w:tcPr>
          <w:p w14:paraId="27EBBC9C" w14:textId="77777777" w:rsidR="007B4CF9" w:rsidRDefault="00A239CF">
            <w:pPr>
              <w:pStyle w:val="0Maintext"/>
              <w:spacing w:after="0" w:afterAutospacing="0"/>
              <w:ind w:firstLine="0"/>
            </w:pPr>
            <w:r>
              <w:t>Yes</w:t>
            </w:r>
          </w:p>
        </w:tc>
        <w:tc>
          <w:tcPr>
            <w:tcW w:w="6662" w:type="dxa"/>
          </w:tcPr>
          <w:p w14:paraId="19AF83E4" w14:textId="77777777" w:rsidR="007B4CF9" w:rsidRDefault="00A239CF">
            <w:pPr>
              <w:pStyle w:val="0Maintext"/>
              <w:spacing w:after="0" w:afterAutospacing="0"/>
              <w:ind w:firstLine="0"/>
            </w:pPr>
            <w:r>
              <w:t xml:space="preserve">In </w:t>
            </w:r>
            <w:proofErr w:type="gramStart"/>
            <w:r>
              <w:t>addition</w:t>
            </w:r>
            <w:proofErr w:type="gramEnd"/>
            <w:r>
              <w:t xml:space="preserve"> with comments already provided by other companies, we would like to highlight to companies opposing to this proposal that this exactly reflects the NR-U behaviour with the distinction that we are now using different terminologies: burst -&gt; MCSt.</w:t>
            </w:r>
          </w:p>
        </w:tc>
      </w:tr>
      <w:tr w:rsidR="007B4CF9" w14:paraId="32423E36" w14:textId="77777777">
        <w:tc>
          <w:tcPr>
            <w:tcW w:w="1555" w:type="dxa"/>
          </w:tcPr>
          <w:p w14:paraId="6E10668E" w14:textId="77777777" w:rsidR="007B4CF9" w:rsidRDefault="00A239CF">
            <w:pPr>
              <w:pStyle w:val="0Maintext"/>
              <w:spacing w:after="0" w:afterAutospacing="0"/>
              <w:ind w:firstLine="0"/>
            </w:pPr>
            <w:r>
              <w:rPr>
                <w:rFonts w:eastAsiaTheme="minorEastAsia" w:hint="eastAsia"/>
                <w:lang w:eastAsia="zh-CN"/>
              </w:rPr>
              <w:t>v</w:t>
            </w:r>
            <w:r>
              <w:rPr>
                <w:rFonts w:eastAsiaTheme="minorEastAsia"/>
                <w:lang w:eastAsia="zh-CN"/>
              </w:rPr>
              <w:t>ivo</w:t>
            </w:r>
          </w:p>
        </w:tc>
        <w:tc>
          <w:tcPr>
            <w:tcW w:w="1417" w:type="dxa"/>
          </w:tcPr>
          <w:p w14:paraId="063B3D37" w14:textId="77777777" w:rsidR="007B4CF9" w:rsidRDefault="00A239CF">
            <w:pPr>
              <w:pStyle w:val="0Maintext"/>
              <w:spacing w:after="0" w:afterAutospacing="0"/>
              <w:ind w:firstLine="0"/>
            </w:pPr>
            <w:r>
              <w:rPr>
                <w:rFonts w:eastAsiaTheme="minorEastAsia" w:hint="eastAsia"/>
                <w:lang w:eastAsia="zh-CN"/>
              </w:rPr>
              <w:t>n</w:t>
            </w:r>
            <w:r>
              <w:rPr>
                <w:rFonts w:eastAsiaTheme="minorEastAsia"/>
                <w:lang w:eastAsia="zh-CN"/>
              </w:rPr>
              <w:t>o</w:t>
            </w:r>
          </w:p>
        </w:tc>
        <w:tc>
          <w:tcPr>
            <w:tcW w:w="6662" w:type="dxa"/>
          </w:tcPr>
          <w:p w14:paraId="29A8228D" w14:textId="77777777" w:rsidR="007B4CF9" w:rsidRDefault="00A239CF">
            <w:pPr>
              <w:pStyle w:val="0Maintext"/>
              <w:spacing w:after="0" w:afterAutospacing="0"/>
              <w:ind w:firstLine="0"/>
            </w:pPr>
            <w:r>
              <w:rPr>
                <w:rFonts w:eastAsiaTheme="minorEastAsia"/>
                <w:lang w:eastAsia="zh-CN"/>
              </w:rPr>
              <w:t>We think the first MCSt transmission contains PSSCH with A/N is the same as the PSSCH with A/N in the first slot. No need to update the agreement.</w:t>
            </w:r>
          </w:p>
        </w:tc>
      </w:tr>
      <w:tr w:rsidR="007B4CF9" w14:paraId="1D149938" w14:textId="77777777">
        <w:tc>
          <w:tcPr>
            <w:tcW w:w="1555" w:type="dxa"/>
          </w:tcPr>
          <w:p w14:paraId="32595FEE"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417" w:type="dxa"/>
          </w:tcPr>
          <w:p w14:paraId="29C1FDC9"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662" w:type="dxa"/>
          </w:tcPr>
          <w:p w14:paraId="1231D712"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share the same view with LGE, we are also not clear about why we need to further delay the ending time of the reference duration.</w:t>
            </w:r>
          </w:p>
        </w:tc>
      </w:tr>
      <w:tr w:rsidR="007B4CF9" w14:paraId="7D69FB25" w14:textId="77777777">
        <w:tc>
          <w:tcPr>
            <w:tcW w:w="1555" w:type="dxa"/>
          </w:tcPr>
          <w:p w14:paraId="3A46BE5A"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417" w:type="dxa"/>
          </w:tcPr>
          <w:p w14:paraId="470167B3"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662" w:type="dxa"/>
          </w:tcPr>
          <w:p w14:paraId="1BF4122D"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or MCSt, the current definition that the first transmission slot is enough. There is no need to introduce another definition.</w:t>
            </w:r>
          </w:p>
        </w:tc>
      </w:tr>
      <w:tr w:rsidR="007B4CF9" w14:paraId="06ABA288" w14:textId="77777777">
        <w:tc>
          <w:tcPr>
            <w:tcW w:w="1555" w:type="dxa"/>
          </w:tcPr>
          <w:p w14:paraId="65D4C07C" w14:textId="77777777" w:rsidR="007B4CF9" w:rsidRDefault="00A239CF">
            <w:pPr>
              <w:pStyle w:val="0Maintext"/>
              <w:spacing w:after="0" w:afterAutospacing="0"/>
              <w:ind w:firstLine="0"/>
            </w:pPr>
            <w:r>
              <w:t>Futurewei</w:t>
            </w:r>
          </w:p>
        </w:tc>
        <w:tc>
          <w:tcPr>
            <w:tcW w:w="1417" w:type="dxa"/>
          </w:tcPr>
          <w:p w14:paraId="2DE9539A" w14:textId="77777777" w:rsidR="007B4CF9" w:rsidRDefault="00A239CF">
            <w:pPr>
              <w:pStyle w:val="0Maintext"/>
              <w:spacing w:after="0" w:afterAutospacing="0"/>
              <w:ind w:firstLine="0"/>
            </w:pPr>
            <w:r>
              <w:t>No</w:t>
            </w:r>
          </w:p>
        </w:tc>
        <w:tc>
          <w:tcPr>
            <w:tcW w:w="6662" w:type="dxa"/>
          </w:tcPr>
          <w:p w14:paraId="6B390CC4" w14:textId="77777777" w:rsidR="007B4CF9" w:rsidRDefault="00A239CF">
            <w:pPr>
              <w:autoSpaceDE w:val="0"/>
              <w:autoSpaceDN w:val="0"/>
              <w:rPr>
                <w:rFonts w:ascii="Calibri" w:hAnsi="Calibri" w:cs="Calibri"/>
                <w:sz w:val="22"/>
              </w:rPr>
            </w:pPr>
            <w:r>
              <w:rPr>
                <w:rFonts w:ascii="Calibri" w:hAnsi="Calibri" w:cs="Calibri"/>
                <w:sz w:val="22"/>
              </w:rPr>
              <w:t xml:space="preserve">First slot should be sufficient </w:t>
            </w:r>
            <w:proofErr w:type="gramStart"/>
            <w:r>
              <w:rPr>
                <w:rFonts w:ascii="Calibri" w:hAnsi="Calibri" w:cs="Calibri"/>
                <w:sz w:val="22"/>
              </w:rPr>
              <w:t>( as</w:t>
            </w:r>
            <w:proofErr w:type="gramEnd"/>
            <w:r>
              <w:rPr>
                <w:rFonts w:ascii="Calibri" w:hAnsi="Calibri" w:cs="Calibri"/>
                <w:sz w:val="22"/>
              </w:rPr>
              <w:t xml:space="preserve"> LGE pointed out)</w:t>
            </w:r>
          </w:p>
        </w:tc>
      </w:tr>
      <w:tr w:rsidR="007B4CF9" w14:paraId="76A433CC" w14:textId="77777777">
        <w:tc>
          <w:tcPr>
            <w:tcW w:w="1555" w:type="dxa"/>
          </w:tcPr>
          <w:p w14:paraId="01870178"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335005B4" w14:textId="77777777" w:rsidR="007B4CF9" w:rsidRDefault="00A239CF">
            <w:pPr>
              <w:pStyle w:val="0Maintext"/>
              <w:spacing w:after="0" w:afterAutospacing="0"/>
              <w:ind w:firstLine="0"/>
            </w:pPr>
            <w:r>
              <w:rPr>
                <w:rFonts w:eastAsiaTheme="minorEastAsia"/>
                <w:lang w:eastAsia="zh-CN"/>
              </w:rPr>
              <w:t>No</w:t>
            </w:r>
          </w:p>
        </w:tc>
        <w:tc>
          <w:tcPr>
            <w:tcW w:w="6662" w:type="dxa"/>
          </w:tcPr>
          <w:p w14:paraId="1FF78B35" w14:textId="77777777" w:rsidR="007B4CF9" w:rsidRDefault="00A239CF">
            <w:pPr>
              <w:autoSpaceDE w:val="0"/>
              <w:autoSpaceDN w:val="0"/>
              <w:rPr>
                <w:rFonts w:ascii="Calibri" w:hAnsi="Calibri" w:cs="Calibri"/>
                <w:sz w:val="22"/>
              </w:rPr>
            </w:pPr>
            <w:r>
              <w:rPr>
                <w:rFonts w:eastAsiaTheme="minorEastAsia" w:hint="eastAsia"/>
                <w:lang w:eastAsia="zh-CN"/>
              </w:rPr>
              <w:t>F</w:t>
            </w:r>
            <w:r>
              <w:rPr>
                <w:rFonts w:eastAsiaTheme="minorEastAsia"/>
                <w:lang w:eastAsia="zh-CN"/>
              </w:rPr>
              <w:t>or the MCSt transmission containing PSSCH with ACK/NACK HARQ-ACK enabled, end of SL reference duration can be depending on the position of ACK/NACK enabled PSSCH within the MCSt-based transmission burst, then the existing SL reference duration definition can be simply used for MCSt case. We don’t see strong need to introduce new definition here.</w:t>
            </w:r>
          </w:p>
        </w:tc>
      </w:tr>
      <w:tr w:rsidR="007B4CF9" w14:paraId="16C3CADB" w14:textId="77777777">
        <w:tc>
          <w:tcPr>
            <w:tcW w:w="1555" w:type="dxa"/>
          </w:tcPr>
          <w:p w14:paraId="146422DE"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NE</w:t>
            </w:r>
            <w:r>
              <w:rPr>
                <w:rFonts w:eastAsiaTheme="minorEastAsia"/>
                <w:lang w:eastAsia="zh-CN"/>
              </w:rPr>
              <w:t>C</w:t>
            </w:r>
          </w:p>
        </w:tc>
        <w:tc>
          <w:tcPr>
            <w:tcW w:w="1417" w:type="dxa"/>
          </w:tcPr>
          <w:p w14:paraId="609A635B" w14:textId="77777777" w:rsidR="007B4CF9" w:rsidRDefault="00A239CF">
            <w:pPr>
              <w:pStyle w:val="0Maintext"/>
              <w:spacing w:after="0" w:afterAutospacing="0"/>
              <w:ind w:firstLine="0"/>
              <w:rPr>
                <w:rFonts w:eastAsiaTheme="minorEastAsia"/>
                <w:lang w:eastAsia="zh-CN"/>
              </w:rPr>
            </w:pPr>
            <w:r>
              <w:rPr>
                <w:rFonts w:eastAsiaTheme="minorEastAsia"/>
                <w:lang w:eastAsia="zh-CN"/>
              </w:rPr>
              <w:t xml:space="preserve">No </w:t>
            </w:r>
          </w:p>
        </w:tc>
        <w:tc>
          <w:tcPr>
            <w:tcW w:w="6662" w:type="dxa"/>
          </w:tcPr>
          <w:p w14:paraId="1DE2898E" w14:textId="77777777" w:rsidR="007B4CF9" w:rsidRDefault="007B4CF9">
            <w:pPr>
              <w:autoSpaceDE w:val="0"/>
              <w:autoSpaceDN w:val="0"/>
              <w:rPr>
                <w:rFonts w:eastAsiaTheme="minorEastAsia"/>
                <w:lang w:eastAsia="zh-CN"/>
              </w:rPr>
            </w:pPr>
          </w:p>
        </w:tc>
      </w:tr>
      <w:tr w:rsidR="007B4CF9" w14:paraId="3CE690C4" w14:textId="77777777">
        <w:tc>
          <w:tcPr>
            <w:tcW w:w="1555" w:type="dxa"/>
          </w:tcPr>
          <w:p w14:paraId="7049E4DC"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E</w:t>
            </w:r>
            <w:r>
              <w:rPr>
                <w:rFonts w:eastAsiaTheme="minorEastAsia"/>
                <w:lang w:eastAsia="zh-CN"/>
              </w:rPr>
              <w:t>TRI</w:t>
            </w:r>
          </w:p>
        </w:tc>
        <w:tc>
          <w:tcPr>
            <w:tcW w:w="1417" w:type="dxa"/>
          </w:tcPr>
          <w:p w14:paraId="5DDDB9B1" w14:textId="77777777" w:rsidR="007B4CF9" w:rsidRDefault="00A239CF">
            <w:pPr>
              <w:pStyle w:val="0Maintext"/>
              <w:spacing w:after="0" w:afterAutospacing="0"/>
              <w:ind w:firstLine="0"/>
              <w:rPr>
                <w:rFonts w:eastAsiaTheme="minorEastAsia"/>
                <w:lang w:eastAsia="zh-CN"/>
              </w:rPr>
            </w:pPr>
            <w:r>
              <w:rPr>
                <w:rFonts w:hint="eastAsia"/>
                <w:lang w:eastAsia="ko-KR"/>
              </w:rPr>
              <w:t>N</w:t>
            </w:r>
            <w:r>
              <w:rPr>
                <w:lang w:eastAsia="ko-KR"/>
              </w:rPr>
              <w:t>o</w:t>
            </w:r>
          </w:p>
        </w:tc>
        <w:tc>
          <w:tcPr>
            <w:tcW w:w="6662" w:type="dxa"/>
          </w:tcPr>
          <w:p w14:paraId="1E299930" w14:textId="77777777" w:rsidR="007B4CF9" w:rsidRDefault="00A239CF">
            <w:pPr>
              <w:autoSpaceDE w:val="0"/>
              <w:autoSpaceDN w:val="0"/>
              <w:rPr>
                <w:rFonts w:eastAsiaTheme="minorEastAsia"/>
                <w:lang w:eastAsia="zh-CN"/>
              </w:rPr>
            </w:pPr>
            <w:r>
              <w:rPr>
                <w:lang w:eastAsia="ko-KR"/>
              </w:rPr>
              <w:t>It is not necessary to have an additional definition for MCSt.</w:t>
            </w:r>
          </w:p>
        </w:tc>
      </w:tr>
      <w:tr w:rsidR="007B4CF9" w14:paraId="1B715406" w14:textId="77777777">
        <w:tc>
          <w:tcPr>
            <w:tcW w:w="1555" w:type="dxa"/>
          </w:tcPr>
          <w:p w14:paraId="744C903B"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P</w:t>
            </w:r>
            <w:r>
              <w:rPr>
                <w:rFonts w:eastAsia="MS Mincho"/>
                <w:lang w:eastAsia="ja-JP"/>
              </w:rPr>
              <w:t>anasonic</w:t>
            </w:r>
          </w:p>
        </w:tc>
        <w:tc>
          <w:tcPr>
            <w:tcW w:w="1417" w:type="dxa"/>
          </w:tcPr>
          <w:p w14:paraId="38463041" w14:textId="77777777" w:rsidR="007B4CF9" w:rsidRDefault="00A239CF">
            <w:pPr>
              <w:pStyle w:val="0Maintext"/>
              <w:spacing w:after="0" w:afterAutospacing="0"/>
              <w:ind w:firstLine="0"/>
              <w:rPr>
                <w:lang w:eastAsia="ko-KR"/>
              </w:rPr>
            </w:pPr>
            <w:r>
              <w:rPr>
                <w:rFonts w:eastAsia="MS Mincho" w:hint="eastAsia"/>
                <w:lang w:eastAsia="ja-JP"/>
              </w:rPr>
              <w:t>N</w:t>
            </w:r>
            <w:r>
              <w:rPr>
                <w:rFonts w:eastAsia="MS Mincho"/>
                <w:lang w:eastAsia="ja-JP"/>
              </w:rPr>
              <w:t>o</w:t>
            </w:r>
          </w:p>
        </w:tc>
        <w:tc>
          <w:tcPr>
            <w:tcW w:w="6662" w:type="dxa"/>
          </w:tcPr>
          <w:p w14:paraId="77B5FB29" w14:textId="77777777" w:rsidR="007B4CF9" w:rsidRDefault="00A239CF">
            <w:pPr>
              <w:autoSpaceDE w:val="0"/>
              <w:autoSpaceDN w:val="0"/>
              <w:rPr>
                <w:lang w:eastAsia="ko-KR"/>
              </w:rPr>
            </w:pPr>
            <w:r>
              <w:rPr>
                <w:rFonts w:eastAsia="MS Mincho"/>
                <w:lang w:eastAsia="ja-JP"/>
              </w:rPr>
              <w:t>The first slot is enough.</w:t>
            </w:r>
          </w:p>
        </w:tc>
      </w:tr>
      <w:tr w:rsidR="007B4CF9" w14:paraId="0847CF26" w14:textId="77777777">
        <w:tc>
          <w:tcPr>
            <w:tcW w:w="1555" w:type="dxa"/>
          </w:tcPr>
          <w:p w14:paraId="65B13508" w14:textId="77777777" w:rsidR="007B4CF9" w:rsidRDefault="00A239CF">
            <w:pPr>
              <w:pStyle w:val="0Maintext"/>
              <w:spacing w:after="0" w:afterAutospacing="0"/>
              <w:ind w:firstLine="0"/>
              <w:rPr>
                <w:rFonts w:ascii="Calibri" w:eastAsia="Batang" w:hAnsi="Calibri" w:cs="Calibri"/>
                <w:color w:val="000000" w:themeColor="text1"/>
                <w:sz w:val="22"/>
                <w:szCs w:val="24"/>
              </w:rPr>
            </w:pPr>
            <w:proofErr w:type="spellStart"/>
            <w:r>
              <w:rPr>
                <w:rFonts w:ascii="Calibri" w:eastAsia="Batang" w:hAnsi="Calibri" w:cs="Calibri" w:hint="eastAsia"/>
                <w:color w:val="000000" w:themeColor="text1"/>
                <w:sz w:val="22"/>
                <w:szCs w:val="24"/>
              </w:rPr>
              <w:t>xi</w:t>
            </w:r>
            <w:r>
              <w:rPr>
                <w:rFonts w:ascii="Calibri" w:eastAsia="Batang" w:hAnsi="Calibri" w:cs="Calibri"/>
                <w:color w:val="000000" w:themeColor="text1"/>
                <w:sz w:val="22"/>
                <w:szCs w:val="24"/>
              </w:rPr>
              <w:t>aomi</w:t>
            </w:r>
            <w:proofErr w:type="spellEnd"/>
          </w:p>
        </w:tc>
        <w:tc>
          <w:tcPr>
            <w:tcW w:w="1417" w:type="dxa"/>
          </w:tcPr>
          <w:p w14:paraId="5A4C5F5A" w14:textId="77777777" w:rsidR="007B4CF9" w:rsidRDefault="00A239CF">
            <w:pPr>
              <w:pStyle w:val="0Maintext"/>
              <w:spacing w:after="0" w:afterAutospacing="0"/>
              <w:ind w:firstLine="0"/>
              <w:rPr>
                <w:rFonts w:ascii="Calibri" w:eastAsia="Batang" w:hAnsi="Calibri" w:cs="Calibri"/>
                <w:color w:val="000000" w:themeColor="text1"/>
                <w:sz w:val="22"/>
                <w:szCs w:val="24"/>
              </w:rPr>
            </w:pPr>
            <w:r>
              <w:rPr>
                <w:rFonts w:ascii="Calibri" w:eastAsia="Batang" w:hAnsi="Calibri" w:cs="Calibri"/>
                <w:color w:val="000000" w:themeColor="text1"/>
                <w:sz w:val="22"/>
                <w:szCs w:val="24"/>
              </w:rPr>
              <w:t>Yes</w:t>
            </w:r>
          </w:p>
        </w:tc>
        <w:tc>
          <w:tcPr>
            <w:tcW w:w="6662" w:type="dxa"/>
          </w:tcPr>
          <w:p w14:paraId="3EF2EBAB" w14:textId="77777777" w:rsidR="007B4CF9" w:rsidRDefault="00A239CF">
            <w:pPr>
              <w:pStyle w:val="0Maintext"/>
              <w:spacing w:after="0" w:afterAutospacing="0"/>
              <w:ind w:firstLine="0"/>
              <w:rPr>
                <w:rFonts w:ascii="Calibri" w:eastAsia="Batang" w:hAnsi="Calibri" w:cs="Calibri"/>
                <w:color w:val="000000" w:themeColor="text1"/>
                <w:sz w:val="22"/>
                <w:szCs w:val="24"/>
              </w:rPr>
            </w:pPr>
            <w:r>
              <w:rPr>
                <w:rFonts w:ascii="Calibri" w:eastAsia="Batang" w:hAnsi="Calibri" w:cs="Calibri"/>
                <w:color w:val="000000" w:themeColor="text1"/>
                <w:sz w:val="22"/>
                <w:szCs w:val="24"/>
              </w:rPr>
              <w:t>The MCS</w:t>
            </w:r>
            <w:r>
              <w:rPr>
                <w:rFonts w:ascii="Calibri" w:eastAsia="Batang" w:hAnsi="Calibri" w:cs="Calibri" w:hint="eastAsia"/>
                <w:color w:val="000000" w:themeColor="text1"/>
                <w:sz w:val="22"/>
                <w:szCs w:val="24"/>
              </w:rPr>
              <w:t>t</w:t>
            </w:r>
            <w:r>
              <w:rPr>
                <w:rFonts w:ascii="Calibri" w:eastAsia="Batang" w:hAnsi="Calibri" w:cs="Calibri"/>
                <w:color w:val="000000" w:themeColor="text1"/>
                <w:sz w:val="22"/>
                <w:szCs w:val="24"/>
              </w:rPr>
              <w:t xml:space="preserve"> in SL-U is equal to the transmission burst in NR-U, so </w:t>
            </w:r>
            <w:r>
              <w:rPr>
                <w:rFonts w:ascii="Calibri" w:eastAsia="Batang" w:hAnsi="Calibri" w:cs="Calibri" w:hint="eastAsia"/>
                <w:color w:val="000000" w:themeColor="text1"/>
                <w:sz w:val="22"/>
                <w:szCs w:val="24"/>
              </w:rPr>
              <w:t>N</w:t>
            </w:r>
            <w:r>
              <w:rPr>
                <w:rFonts w:ascii="Calibri" w:eastAsia="Batang" w:hAnsi="Calibri" w:cs="Calibri"/>
                <w:color w:val="000000" w:themeColor="text1"/>
                <w:sz w:val="22"/>
                <w:szCs w:val="24"/>
              </w:rPr>
              <w:t>R-U similar design shall be reused to SL-U.</w:t>
            </w:r>
          </w:p>
        </w:tc>
      </w:tr>
      <w:tr w:rsidR="007B4CF9" w14:paraId="10B93433" w14:textId="77777777">
        <w:tc>
          <w:tcPr>
            <w:tcW w:w="1555" w:type="dxa"/>
            <w:tcBorders>
              <w:top w:val="single" w:sz="4" w:space="0" w:color="auto"/>
              <w:left w:val="single" w:sz="4" w:space="0" w:color="auto"/>
              <w:bottom w:val="single" w:sz="4" w:space="0" w:color="auto"/>
              <w:right w:val="single" w:sz="4" w:space="0" w:color="auto"/>
            </w:tcBorders>
          </w:tcPr>
          <w:p w14:paraId="45E297FB" w14:textId="77777777" w:rsidR="007B4CF9" w:rsidRDefault="00A239CF">
            <w:pPr>
              <w:pStyle w:val="0Maintext"/>
              <w:spacing w:after="0" w:afterAutospacing="0"/>
              <w:ind w:firstLine="0"/>
              <w:rPr>
                <w:rFonts w:eastAsia="MS Mincho"/>
                <w:lang w:eastAsia="ja-JP"/>
              </w:rPr>
            </w:pPr>
            <w:r>
              <w:rPr>
                <w:rFonts w:eastAsia="MS Mincho" w:hint="eastAsia"/>
                <w:lang w:eastAsia="ja-JP"/>
              </w:rPr>
              <w:t>ZTE</w:t>
            </w:r>
          </w:p>
        </w:tc>
        <w:tc>
          <w:tcPr>
            <w:tcW w:w="1417" w:type="dxa"/>
            <w:tcBorders>
              <w:top w:val="single" w:sz="4" w:space="0" w:color="auto"/>
              <w:left w:val="nil"/>
              <w:bottom w:val="single" w:sz="4" w:space="0" w:color="auto"/>
              <w:right w:val="single" w:sz="4" w:space="0" w:color="auto"/>
            </w:tcBorders>
          </w:tcPr>
          <w:p w14:paraId="20ED5459" w14:textId="77777777" w:rsidR="007B4CF9" w:rsidRDefault="00A239CF">
            <w:pPr>
              <w:pStyle w:val="0Maintext"/>
              <w:spacing w:after="0" w:afterAutospacing="0"/>
              <w:ind w:firstLine="0"/>
              <w:rPr>
                <w:rFonts w:eastAsia="MS Mincho"/>
                <w:lang w:eastAsia="ja-JP"/>
              </w:rPr>
            </w:pPr>
            <w:r>
              <w:rPr>
                <w:rFonts w:eastAsia="MS Mincho" w:hint="eastAsia"/>
                <w:lang w:eastAsia="ja-JP"/>
              </w:rPr>
              <w:t>No</w:t>
            </w:r>
          </w:p>
        </w:tc>
        <w:tc>
          <w:tcPr>
            <w:tcW w:w="6662" w:type="dxa"/>
            <w:tcBorders>
              <w:top w:val="single" w:sz="4" w:space="0" w:color="auto"/>
              <w:left w:val="nil"/>
              <w:bottom w:val="single" w:sz="4" w:space="0" w:color="auto"/>
              <w:right w:val="single" w:sz="4" w:space="0" w:color="auto"/>
            </w:tcBorders>
          </w:tcPr>
          <w:p w14:paraId="4BC99DD8" w14:textId="77777777" w:rsidR="007B4CF9" w:rsidRDefault="00A239CF">
            <w:pPr>
              <w:pStyle w:val="0Maintext"/>
              <w:spacing w:after="0" w:afterAutospacing="0"/>
              <w:ind w:firstLine="0"/>
              <w:rPr>
                <w:rFonts w:eastAsia="MS Mincho"/>
                <w:lang w:eastAsia="ja-JP"/>
              </w:rPr>
            </w:pPr>
            <w:r>
              <w:rPr>
                <w:rFonts w:eastAsia="MS Mincho" w:hint="eastAsia"/>
                <w:lang w:eastAsia="ja-JP"/>
              </w:rPr>
              <w:t xml:space="preserve">The duration of the MCSt should not exceed the duration of COT, </w:t>
            </w:r>
            <w:proofErr w:type="gramStart"/>
            <w:r>
              <w:rPr>
                <w:rFonts w:eastAsia="MS Mincho" w:hint="eastAsia"/>
                <w:lang w:eastAsia="ja-JP"/>
              </w:rPr>
              <w:t>and  the</w:t>
            </w:r>
            <w:proofErr w:type="gramEnd"/>
            <w:r>
              <w:rPr>
                <w:rFonts w:eastAsia="MS Mincho" w:hint="eastAsia"/>
                <w:lang w:eastAsia="ja-JP"/>
              </w:rPr>
              <w:t xml:space="preserve"> latest definition of reference duration in RAN1 # 112b-e meeting can be used even if MCSt is used, and no need to redefine reference duration for MCSt.</w:t>
            </w:r>
          </w:p>
        </w:tc>
      </w:tr>
      <w:tr w:rsidR="007B4CF9" w14:paraId="02462FA0" w14:textId="77777777">
        <w:tc>
          <w:tcPr>
            <w:tcW w:w="1555" w:type="dxa"/>
          </w:tcPr>
          <w:p w14:paraId="2C143C01" w14:textId="77777777" w:rsidR="007B4CF9" w:rsidRDefault="00A239CF">
            <w:pPr>
              <w:pStyle w:val="0Maintext"/>
              <w:spacing w:after="0" w:afterAutospacing="0"/>
              <w:ind w:firstLine="0"/>
              <w:rPr>
                <w:rFonts w:ascii="Calibri" w:eastAsia="Batang" w:hAnsi="Calibri" w:cs="Calibri"/>
                <w:color w:val="000000" w:themeColor="text1"/>
                <w:sz w:val="22"/>
                <w:szCs w:val="24"/>
              </w:rPr>
            </w:pPr>
            <w:r>
              <w:rPr>
                <w:rFonts w:hint="eastAsia"/>
                <w:lang w:eastAsia="ko-KR"/>
              </w:rPr>
              <w:t>W</w:t>
            </w:r>
            <w:r>
              <w:rPr>
                <w:lang w:eastAsia="ko-KR"/>
              </w:rPr>
              <w:t>ILUS</w:t>
            </w:r>
          </w:p>
        </w:tc>
        <w:tc>
          <w:tcPr>
            <w:tcW w:w="1417" w:type="dxa"/>
          </w:tcPr>
          <w:p w14:paraId="1F4EC40A" w14:textId="77777777" w:rsidR="007B4CF9" w:rsidRDefault="00A239CF">
            <w:pPr>
              <w:pStyle w:val="0Maintext"/>
              <w:spacing w:after="0" w:afterAutospacing="0"/>
              <w:ind w:firstLine="0"/>
              <w:rPr>
                <w:rFonts w:ascii="Calibri" w:eastAsia="Batang" w:hAnsi="Calibri" w:cs="Calibri"/>
                <w:color w:val="000000" w:themeColor="text1"/>
                <w:sz w:val="22"/>
                <w:szCs w:val="24"/>
              </w:rPr>
            </w:pPr>
            <w:r>
              <w:rPr>
                <w:rFonts w:hint="eastAsia"/>
                <w:lang w:eastAsia="ko-KR"/>
              </w:rPr>
              <w:t>N</w:t>
            </w:r>
            <w:r>
              <w:rPr>
                <w:lang w:eastAsia="ko-KR"/>
              </w:rPr>
              <w:t>o</w:t>
            </w:r>
          </w:p>
        </w:tc>
        <w:tc>
          <w:tcPr>
            <w:tcW w:w="6662" w:type="dxa"/>
          </w:tcPr>
          <w:p w14:paraId="2BC366A9" w14:textId="77777777" w:rsidR="007B4CF9" w:rsidRDefault="00A239CF">
            <w:pPr>
              <w:pStyle w:val="0Maintext"/>
              <w:spacing w:after="0" w:afterAutospacing="0"/>
              <w:ind w:firstLine="0"/>
              <w:rPr>
                <w:rFonts w:ascii="Calibri" w:eastAsia="Batang" w:hAnsi="Calibri" w:cs="Calibri"/>
                <w:color w:val="000000" w:themeColor="text1"/>
                <w:sz w:val="22"/>
                <w:szCs w:val="24"/>
              </w:rPr>
            </w:pPr>
            <w:r>
              <w:rPr>
                <w:rFonts w:eastAsia="MS Mincho"/>
                <w:lang w:eastAsia="ja-JP"/>
              </w:rPr>
              <w:t>We have similar views with Apple and QC. If the first slot is consisted of partial slot, where at least one PSSCH with ACK/NACK HARQ-ACK enabled is transmitted, the next slot of the first slot where at least one PSSCH with ACK/NACK HARQ-ACK enabled is transmitted should be further included in the SL reference duration.</w:t>
            </w:r>
          </w:p>
        </w:tc>
      </w:tr>
      <w:tr w:rsidR="007B4CF9" w14:paraId="79EF6769" w14:textId="77777777">
        <w:tc>
          <w:tcPr>
            <w:tcW w:w="1555" w:type="dxa"/>
          </w:tcPr>
          <w:p w14:paraId="599DB283" w14:textId="77777777" w:rsidR="007B4CF9" w:rsidRDefault="00A239CF">
            <w:pPr>
              <w:pStyle w:val="0Maintext"/>
              <w:spacing w:after="0" w:afterAutospacing="0"/>
              <w:ind w:firstLine="0"/>
            </w:pPr>
            <w:r>
              <w:rPr>
                <w:rFonts w:eastAsiaTheme="minorEastAsia"/>
                <w:lang w:eastAsia="zh-CN"/>
              </w:rPr>
              <w:lastRenderedPageBreak/>
              <w:t>Huawei, HiSilicon</w:t>
            </w:r>
          </w:p>
        </w:tc>
        <w:tc>
          <w:tcPr>
            <w:tcW w:w="1417" w:type="dxa"/>
          </w:tcPr>
          <w:p w14:paraId="11D63DF0"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662" w:type="dxa"/>
          </w:tcPr>
          <w:p w14:paraId="6312CB58" w14:textId="77777777" w:rsidR="007B4CF9" w:rsidRDefault="00A239CF">
            <w:pPr>
              <w:pStyle w:val="0Maintext"/>
              <w:spacing w:after="0" w:afterAutospacing="0"/>
              <w:ind w:firstLine="0"/>
            </w:pPr>
            <w:r>
              <w:t>From ACK/NACK HARQ-ACK perspective, either single transmission and MCSt is the same, no need to define other ending point.</w:t>
            </w:r>
          </w:p>
          <w:p w14:paraId="630FE0C8" w14:textId="77777777" w:rsidR="007B4CF9" w:rsidRDefault="007B4CF9">
            <w:pPr>
              <w:pStyle w:val="0Maintext"/>
              <w:spacing w:after="0" w:afterAutospacing="0"/>
              <w:ind w:firstLine="0"/>
            </w:pPr>
          </w:p>
          <w:p w14:paraId="732F557C" w14:textId="77777777" w:rsidR="007B4CF9" w:rsidRDefault="00A239CF">
            <w:pPr>
              <w:pStyle w:val="0Maintext"/>
              <w:spacing w:after="0" w:afterAutospacing="0"/>
              <w:ind w:firstLine="0"/>
              <w:rPr>
                <w:rFonts w:eastAsiaTheme="minorEastAsia"/>
                <w:lang w:eastAsia="zh-CN"/>
              </w:rPr>
            </w:pPr>
            <w:r>
              <w:t>The TBS is determined based on a (pre-)configured reference number, which takes both first and second starting positions into account, so we do not think any motivation to have another ending point</w:t>
            </w:r>
          </w:p>
        </w:tc>
      </w:tr>
      <w:tr w:rsidR="007B4CF9" w14:paraId="3E969FDA" w14:textId="77777777">
        <w:tc>
          <w:tcPr>
            <w:tcW w:w="1555" w:type="dxa"/>
          </w:tcPr>
          <w:p w14:paraId="705F209A"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1417" w:type="dxa"/>
          </w:tcPr>
          <w:p w14:paraId="0C729EB9" w14:textId="77777777" w:rsidR="007B4CF9" w:rsidRDefault="00A239CF">
            <w:pPr>
              <w:pStyle w:val="0Maintext"/>
              <w:spacing w:after="0" w:afterAutospacing="0"/>
              <w:ind w:firstLine="0"/>
              <w:rPr>
                <w:rFonts w:eastAsiaTheme="minorEastAsia"/>
                <w:lang w:eastAsia="zh-CN"/>
              </w:rPr>
            </w:pPr>
            <w:r>
              <w:rPr>
                <w:rFonts w:eastAsiaTheme="minorEastAsia"/>
                <w:lang w:eastAsia="zh-CN"/>
              </w:rPr>
              <w:t>Yes</w:t>
            </w:r>
          </w:p>
        </w:tc>
        <w:tc>
          <w:tcPr>
            <w:tcW w:w="6662" w:type="dxa"/>
          </w:tcPr>
          <w:p w14:paraId="243FCC8A" w14:textId="77777777" w:rsidR="007B4CF9" w:rsidRDefault="007B4CF9">
            <w:pPr>
              <w:pStyle w:val="0Maintext"/>
              <w:spacing w:after="0" w:afterAutospacing="0"/>
              <w:ind w:firstLine="0"/>
            </w:pPr>
          </w:p>
        </w:tc>
      </w:tr>
      <w:tr w:rsidR="007B4CF9" w14:paraId="3C5B16B0" w14:textId="77777777">
        <w:tc>
          <w:tcPr>
            <w:tcW w:w="1555" w:type="dxa"/>
          </w:tcPr>
          <w:p w14:paraId="337F403E"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M</w:t>
            </w:r>
            <w:r>
              <w:rPr>
                <w:rFonts w:eastAsia="PMingLiU"/>
                <w:lang w:eastAsia="zh-TW"/>
              </w:rPr>
              <w:t>ediaTek</w:t>
            </w:r>
          </w:p>
        </w:tc>
        <w:tc>
          <w:tcPr>
            <w:tcW w:w="1417" w:type="dxa"/>
          </w:tcPr>
          <w:p w14:paraId="33D06064"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N</w:t>
            </w:r>
            <w:r>
              <w:rPr>
                <w:rFonts w:eastAsia="PMingLiU"/>
                <w:lang w:eastAsia="zh-TW"/>
              </w:rPr>
              <w:t>o</w:t>
            </w:r>
          </w:p>
        </w:tc>
        <w:tc>
          <w:tcPr>
            <w:tcW w:w="6662" w:type="dxa"/>
          </w:tcPr>
          <w:p w14:paraId="5C0EBC4F" w14:textId="77777777" w:rsidR="007B4CF9" w:rsidRDefault="00A239CF">
            <w:pPr>
              <w:pStyle w:val="0Maintext"/>
              <w:spacing w:after="0" w:afterAutospacing="0"/>
              <w:ind w:firstLine="0"/>
            </w:pPr>
            <w:r>
              <w:rPr>
                <w:rFonts w:eastAsia="PMingLiU"/>
                <w:lang w:eastAsia="zh-TW"/>
              </w:rPr>
              <w:t xml:space="preserve">We don't see the difference between "the end of first slot with enabled A/N" and "the end of the first </w:t>
            </w:r>
            <w:proofErr w:type="spellStart"/>
            <w:r>
              <w:rPr>
                <w:rFonts w:eastAsia="PMingLiU"/>
                <w:lang w:eastAsia="zh-TW"/>
              </w:rPr>
              <w:t>MSCt</w:t>
            </w:r>
            <w:proofErr w:type="spellEnd"/>
            <w:r>
              <w:rPr>
                <w:rFonts w:eastAsia="PMingLiU"/>
                <w:lang w:eastAsia="zh-TW"/>
              </w:rPr>
              <w:t xml:space="preserve"> containing PSSCH with enabled A/N" with the assumption of "whichever occur earlier". </w:t>
            </w:r>
            <w:proofErr w:type="gramStart"/>
            <w:r>
              <w:rPr>
                <w:rFonts w:eastAsia="PMingLiU"/>
                <w:lang w:eastAsia="zh-TW"/>
              </w:rPr>
              <w:t>Thus</w:t>
            </w:r>
            <w:proofErr w:type="gramEnd"/>
            <w:r>
              <w:rPr>
                <w:rFonts w:eastAsia="PMingLiU"/>
                <w:lang w:eastAsia="zh-TW"/>
              </w:rPr>
              <w:t xml:space="preserve"> it is unnecessary to update the ending position of reference for the case of </w:t>
            </w:r>
            <w:proofErr w:type="spellStart"/>
            <w:r>
              <w:rPr>
                <w:rFonts w:eastAsia="PMingLiU"/>
                <w:lang w:eastAsia="zh-TW"/>
              </w:rPr>
              <w:t>MSCt</w:t>
            </w:r>
            <w:proofErr w:type="spellEnd"/>
          </w:p>
        </w:tc>
      </w:tr>
      <w:tr w:rsidR="007B4CF9" w14:paraId="51BD9D24" w14:textId="77777777">
        <w:tc>
          <w:tcPr>
            <w:tcW w:w="1555" w:type="dxa"/>
          </w:tcPr>
          <w:p w14:paraId="0D823EAC" w14:textId="77777777" w:rsidR="007B4CF9" w:rsidRDefault="00A239CF">
            <w:pPr>
              <w:pStyle w:val="0Maintext"/>
              <w:spacing w:after="0" w:afterAutospacing="0"/>
              <w:ind w:firstLine="0"/>
              <w:rPr>
                <w:rFonts w:eastAsia="PMingLiU"/>
                <w:lang w:eastAsia="zh-TW"/>
              </w:rPr>
            </w:pPr>
            <w:proofErr w:type="spellStart"/>
            <w:r>
              <w:rPr>
                <w:rFonts w:eastAsiaTheme="minorEastAsia" w:hint="eastAsia"/>
                <w:lang w:val="en-US" w:eastAsia="zh-CN"/>
              </w:rPr>
              <w:t>Transsion</w:t>
            </w:r>
            <w:proofErr w:type="spellEnd"/>
          </w:p>
        </w:tc>
        <w:tc>
          <w:tcPr>
            <w:tcW w:w="1417" w:type="dxa"/>
          </w:tcPr>
          <w:p w14:paraId="58AB1311" w14:textId="77777777" w:rsidR="007B4CF9" w:rsidRDefault="00A239CF">
            <w:pPr>
              <w:pStyle w:val="0Maintext"/>
              <w:spacing w:after="0" w:afterAutospacing="0"/>
              <w:ind w:firstLine="0"/>
              <w:rPr>
                <w:rFonts w:eastAsia="PMingLiU"/>
                <w:lang w:eastAsia="zh-TW"/>
              </w:rPr>
            </w:pPr>
            <w:r>
              <w:rPr>
                <w:rFonts w:eastAsiaTheme="minorEastAsia" w:hint="eastAsia"/>
                <w:lang w:val="en-US" w:eastAsia="zh-CN"/>
              </w:rPr>
              <w:t>Yes</w:t>
            </w:r>
          </w:p>
        </w:tc>
        <w:tc>
          <w:tcPr>
            <w:tcW w:w="6662" w:type="dxa"/>
          </w:tcPr>
          <w:p w14:paraId="36075110" w14:textId="77777777" w:rsidR="007B4CF9" w:rsidRDefault="007B4CF9">
            <w:pPr>
              <w:pStyle w:val="0Maintext"/>
              <w:spacing w:after="0" w:afterAutospacing="0"/>
              <w:ind w:firstLine="0"/>
              <w:rPr>
                <w:rFonts w:eastAsia="PMingLiU"/>
                <w:lang w:eastAsia="zh-TW"/>
              </w:rPr>
            </w:pPr>
          </w:p>
        </w:tc>
      </w:tr>
    </w:tbl>
    <w:p w14:paraId="72424F1C" w14:textId="77777777" w:rsidR="007B4CF9" w:rsidRDefault="007B4CF9">
      <w:pPr>
        <w:autoSpaceDE w:val="0"/>
        <w:autoSpaceDN w:val="0"/>
        <w:spacing w:after="0"/>
        <w:rPr>
          <w:rFonts w:ascii="Calibri" w:hAnsi="Calibri" w:cs="Calibri"/>
          <w:sz w:val="22"/>
        </w:rPr>
      </w:pPr>
    </w:p>
    <w:p w14:paraId="74E1C7A0" w14:textId="77777777" w:rsidR="007B4CF9" w:rsidRDefault="007B4CF9">
      <w:pPr>
        <w:autoSpaceDE w:val="0"/>
        <w:autoSpaceDN w:val="0"/>
        <w:spacing w:after="0"/>
        <w:rPr>
          <w:rFonts w:ascii="Calibri" w:hAnsi="Calibri" w:cs="Calibri"/>
          <w:sz w:val="22"/>
        </w:rPr>
      </w:pPr>
    </w:p>
    <w:p w14:paraId="14B4390B"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 xml:space="preserve">Proposal 4-2 (I): </w:t>
      </w:r>
    </w:p>
    <w:p w14:paraId="60FD0E78"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Theme="minorHAnsi" w:hAnsiTheme="minorHAnsi" w:cstheme="minorHAnsi"/>
          <w:color w:val="000000"/>
          <w:sz w:val="22"/>
          <w:szCs w:val="22"/>
          <w:lang w:eastAsia="ko-KR"/>
        </w:rPr>
        <w:t>The ACK/NACK HARQ-ACK feedback corresponding to the PSSCH (for SL unicast) in the reference duration for the latest SL channel occupancy for which ACK/NACK HARQ-ACK feedback is available is used as follows:</w:t>
      </w:r>
    </w:p>
    <w:p w14:paraId="672109A0"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hint="eastAsia"/>
          <w:sz w:val="22"/>
        </w:rPr>
        <w:t xml:space="preserve">If </w:t>
      </w:r>
      <w:r>
        <w:rPr>
          <w:rFonts w:ascii="Calibri" w:hAnsi="Calibri" w:cs="Calibri" w:hint="eastAsia"/>
          <w:sz w:val="22"/>
        </w:rPr>
        <w:t>‘</w:t>
      </w:r>
      <w:r>
        <w:rPr>
          <w:rFonts w:ascii="Calibri" w:hAnsi="Calibri" w:cs="Calibri" w:hint="eastAsia"/>
          <w:sz w:val="22"/>
        </w:rPr>
        <w:t>ACK</w:t>
      </w:r>
      <w:r>
        <w:rPr>
          <w:rFonts w:ascii="Calibri" w:hAnsi="Calibri" w:cs="Calibri" w:hint="eastAsia"/>
          <w:sz w:val="22"/>
        </w:rPr>
        <w:t>’</w:t>
      </w:r>
      <w:r>
        <w:rPr>
          <w:rFonts w:ascii="Calibri" w:hAnsi="Calibri" w:cs="Calibri" w:hint="eastAsia"/>
          <w:sz w:val="22"/>
        </w:rPr>
        <w:t xml:space="preserve"> is received, for each priority class </w:t>
      </w:r>
      <m:oMath>
        <m:r>
          <w:rPr>
            <w:rFonts w:ascii="Cambria Math" w:hAnsi="Cambria Math" w:cs="Calibri"/>
            <w:sz w:val="22"/>
          </w:rPr>
          <m:t>p</m:t>
        </m:r>
        <m:r>
          <m:rPr>
            <m:sty m:val="p"/>
          </m:rPr>
          <w:rPr>
            <w:rFonts w:ascii="Cambria Math" w:hAnsi="Cambria Math" w:cs="Calibri"/>
            <w:sz w:val="22"/>
          </w:rPr>
          <m:t>∈</m:t>
        </m:r>
        <m:d>
          <m:dPr>
            <m:begChr m:val="{"/>
            <m:endChr m:val="}"/>
            <m:ctrlPr>
              <w:rPr>
                <w:rFonts w:ascii="Cambria Math" w:hAnsi="Cambria Math" w:cs="Calibri"/>
                <w:i/>
                <w:iCs/>
                <w:sz w:val="22"/>
              </w:rPr>
            </m:ctrlPr>
          </m:dPr>
          <m:e>
            <m:r>
              <m:rPr>
                <m:sty m:val="p"/>
              </m:rPr>
              <w:rPr>
                <w:rFonts w:ascii="Cambria Math" w:hAnsi="Cambria Math" w:cs="Calibri"/>
                <w:sz w:val="22"/>
              </w:rPr>
              <m:t>1,2,3,4</m:t>
            </m:r>
          </m:e>
        </m:d>
      </m:oMath>
      <w:r>
        <w:rPr>
          <w:rFonts w:ascii="Calibri" w:hAnsi="Calibri" w:cs="Calibri" w:hint="eastAsia"/>
          <w:sz w:val="22"/>
        </w:rPr>
        <w:t xml:space="preserv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m:t>
        </m:r>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func>
              <m:funcPr>
                <m:ctrlPr>
                  <w:rPr>
                    <w:rFonts w:ascii="Cambria Math" w:hAnsi="Cambria Math" w:cs="Calibri"/>
                    <w:i/>
                    <w:iCs/>
                    <w:sz w:val="22"/>
                  </w:rPr>
                </m:ctrlPr>
              </m:funcPr>
              <m:fName>
                <m:r>
                  <w:rPr>
                    <w:rFonts w:ascii="Cambria Math" w:hAnsi="Cambria Math" w:cs="Calibri"/>
                    <w:sz w:val="22"/>
                  </w:rPr>
                  <m:t>min</m:t>
                </m:r>
                <m:r>
                  <m:rPr>
                    <m:sty m:val="p"/>
                  </m:rPr>
                  <w:rPr>
                    <w:rFonts w:ascii="Cambria Math" w:hAnsi="Cambria Math" w:cs="Calibri"/>
                    <w:sz w:val="22"/>
                  </w:rPr>
                  <m:t>,</m:t>
                </m:r>
              </m:fName>
              <m:e>
                <m:r>
                  <w:rPr>
                    <w:rFonts w:ascii="Cambria Math" w:hAnsi="Cambria Math" w:cs="Calibri"/>
                    <w:sz w:val="22"/>
                  </w:rPr>
                  <m:t>p</m:t>
                </m:r>
              </m:e>
            </m:func>
          </m:sub>
        </m:sSub>
      </m:oMath>
      <w:r>
        <w:rPr>
          <w:rFonts w:ascii="Calibri" w:hAnsi="Calibri" w:cs="Calibri" w:hint="eastAsia"/>
          <w:sz w:val="22"/>
        </w:rPr>
        <w:t xml:space="preserve"> ; otherwise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 </m:t>
        </m:r>
      </m:oMath>
      <w:r>
        <w:rPr>
          <w:rFonts w:ascii="Calibri" w:hAnsi="Calibri" w:cs="Calibri" w:hint="eastAsia"/>
          <w:sz w:val="22"/>
        </w:rPr>
        <w:t>is increased to the next allowed value.</w:t>
      </w:r>
    </w:p>
    <w:p w14:paraId="797B3EE0" w14:textId="77777777" w:rsidR="007B4CF9" w:rsidRDefault="007B4CF9">
      <w:pPr>
        <w:autoSpaceDE w:val="0"/>
        <w:autoSpaceDN w:val="0"/>
        <w:spacing w:after="0"/>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7B4CF9" w14:paraId="3128C210" w14:textId="77777777">
        <w:tc>
          <w:tcPr>
            <w:tcW w:w="1555" w:type="dxa"/>
          </w:tcPr>
          <w:p w14:paraId="08280BF8"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035FCE7D"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14:paraId="0D813707"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70031576" w14:textId="77777777">
        <w:tc>
          <w:tcPr>
            <w:tcW w:w="1555" w:type="dxa"/>
          </w:tcPr>
          <w:p w14:paraId="03A9B456" w14:textId="77777777" w:rsidR="007B4CF9" w:rsidRDefault="00A239CF">
            <w:pPr>
              <w:pStyle w:val="0Maintext"/>
              <w:spacing w:after="0" w:afterAutospacing="0"/>
              <w:ind w:firstLine="0"/>
            </w:pPr>
            <w:r>
              <w:t>OPPO</w:t>
            </w:r>
          </w:p>
        </w:tc>
        <w:tc>
          <w:tcPr>
            <w:tcW w:w="1417" w:type="dxa"/>
          </w:tcPr>
          <w:p w14:paraId="2077F686" w14:textId="77777777" w:rsidR="007B4CF9" w:rsidRDefault="00A239CF">
            <w:pPr>
              <w:pStyle w:val="0Maintext"/>
              <w:spacing w:after="0" w:afterAutospacing="0"/>
              <w:ind w:firstLine="0"/>
            </w:pPr>
            <w:r>
              <w:t>Support</w:t>
            </w:r>
          </w:p>
        </w:tc>
        <w:tc>
          <w:tcPr>
            <w:tcW w:w="6662" w:type="dxa"/>
          </w:tcPr>
          <w:p w14:paraId="35393DC2" w14:textId="77777777" w:rsidR="007B4CF9" w:rsidRDefault="007B4CF9">
            <w:pPr>
              <w:pStyle w:val="0Maintext"/>
              <w:spacing w:after="0" w:afterAutospacing="0"/>
              <w:ind w:firstLine="0"/>
            </w:pPr>
          </w:p>
        </w:tc>
      </w:tr>
      <w:tr w:rsidR="007B4CF9" w14:paraId="484DFB91" w14:textId="77777777">
        <w:tc>
          <w:tcPr>
            <w:tcW w:w="1555" w:type="dxa"/>
          </w:tcPr>
          <w:p w14:paraId="415B55D7" w14:textId="77777777" w:rsidR="007B4CF9" w:rsidRDefault="00A239CF">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1417" w:type="dxa"/>
          </w:tcPr>
          <w:p w14:paraId="67F8EA40" w14:textId="77777777" w:rsidR="007B4CF9" w:rsidRDefault="00A239CF">
            <w:pPr>
              <w:pStyle w:val="0Maintext"/>
              <w:spacing w:after="0" w:afterAutospacing="0"/>
              <w:ind w:firstLine="0"/>
              <w:rPr>
                <w:rFonts w:eastAsia="MS Mincho"/>
                <w:lang w:eastAsia="ja-JP"/>
              </w:rPr>
            </w:pPr>
            <w:r>
              <w:rPr>
                <w:rFonts w:eastAsia="MS Mincho" w:hint="eastAsia"/>
                <w:lang w:eastAsia="ja-JP"/>
              </w:rPr>
              <w:t>O</w:t>
            </w:r>
            <w:r>
              <w:rPr>
                <w:rFonts w:eastAsia="MS Mincho"/>
                <w:lang w:eastAsia="ja-JP"/>
              </w:rPr>
              <w:t>K</w:t>
            </w:r>
          </w:p>
        </w:tc>
        <w:tc>
          <w:tcPr>
            <w:tcW w:w="6662" w:type="dxa"/>
          </w:tcPr>
          <w:p w14:paraId="533F8E96" w14:textId="77777777" w:rsidR="007B4CF9" w:rsidRDefault="00A239CF">
            <w:pPr>
              <w:pStyle w:val="0Maintext"/>
              <w:spacing w:after="0" w:afterAutospacing="0"/>
              <w:ind w:firstLine="0"/>
              <w:rPr>
                <w:rFonts w:eastAsia="MS Mincho"/>
                <w:lang w:eastAsia="ja-JP"/>
              </w:rPr>
            </w:pPr>
            <w:r>
              <w:rPr>
                <w:rFonts w:eastAsia="MS Mincho" w:hint="eastAsia"/>
                <w:lang w:eastAsia="ja-JP"/>
              </w:rPr>
              <w:t>(</w:t>
            </w:r>
            <w:r>
              <w:rPr>
                <w:rFonts w:eastAsia="MS Mincho"/>
                <w:lang w:eastAsia="ja-JP"/>
              </w:rPr>
              <w:t xml:space="preserve">Our understanding is that this was already </w:t>
            </w:r>
            <w:proofErr w:type="gramStart"/>
            <w:r>
              <w:rPr>
                <w:rFonts w:eastAsia="MS Mincho"/>
                <w:lang w:eastAsia="ja-JP"/>
              </w:rPr>
              <w:t>agreed..</w:t>
            </w:r>
            <w:proofErr w:type="gramEnd"/>
            <w:r>
              <w:rPr>
                <w:rFonts w:eastAsia="MS Mincho"/>
                <w:lang w:eastAsia="ja-JP"/>
              </w:rPr>
              <w:t>)</w:t>
            </w:r>
          </w:p>
        </w:tc>
      </w:tr>
      <w:tr w:rsidR="007B4CF9" w14:paraId="31042568" w14:textId="77777777">
        <w:tc>
          <w:tcPr>
            <w:tcW w:w="1555" w:type="dxa"/>
          </w:tcPr>
          <w:p w14:paraId="72B8B2CE" w14:textId="77777777" w:rsidR="007B4CF9" w:rsidRDefault="00A239CF">
            <w:pPr>
              <w:pStyle w:val="0Maintext"/>
              <w:spacing w:after="0" w:afterAutospacing="0"/>
              <w:ind w:firstLine="0"/>
            </w:pPr>
            <w:r>
              <w:rPr>
                <w:rFonts w:hint="eastAsia"/>
                <w:lang w:eastAsia="ko-KR"/>
              </w:rPr>
              <w:t>LGE</w:t>
            </w:r>
          </w:p>
        </w:tc>
        <w:tc>
          <w:tcPr>
            <w:tcW w:w="1417" w:type="dxa"/>
          </w:tcPr>
          <w:p w14:paraId="32B06D77" w14:textId="77777777" w:rsidR="007B4CF9" w:rsidRDefault="00A239CF">
            <w:pPr>
              <w:pStyle w:val="0Maintext"/>
              <w:spacing w:after="0" w:afterAutospacing="0"/>
              <w:ind w:firstLine="0"/>
            </w:pPr>
            <w:proofErr w:type="gramStart"/>
            <w:r>
              <w:rPr>
                <w:rFonts w:hint="eastAsia"/>
                <w:lang w:eastAsia="ko-KR"/>
              </w:rPr>
              <w:t>Yes</w:t>
            </w:r>
            <w:proofErr w:type="gramEnd"/>
            <w:r>
              <w:rPr>
                <w:rFonts w:hint="eastAsia"/>
                <w:lang w:eastAsia="ko-KR"/>
              </w:rPr>
              <w:t xml:space="preserve"> with modification.</w:t>
            </w:r>
          </w:p>
        </w:tc>
        <w:tc>
          <w:tcPr>
            <w:tcW w:w="6662" w:type="dxa"/>
          </w:tcPr>
          <w:p w14:paraId="356445F9" w14:textId="77777777" w:rsidR="007B4CF9" w:rsidRDefault="00A239CF">
            <w:pPr>
              <w:pStyle w:val="0Maintext"/>
              <w:spacing w:after="0" w:afterAutospacing="0"/>
              <w:ind w:firstLine="0"/>
              <w:rPr>
                <w:lang w:eastAsia="ko-KR"/>
              </w:rPr>
            </w:pPr>
            <w:r>
              <w:rPr>
                <w:rFonts w:hint="eastAsia"/>
                <w:lang w:eastAsia="ko-KR"/>
              </w:rPr>
              <w:t>We prefer to reuse the same de</w:t>
            </w:r>
            <w:r>
              <w:rPr>
                <w:lang w:eastAsia="ko-KR"/>
              </w:rPr>
              <w:t>s</w:t>
            </w:r>
            <w:r>
              <w:rPr>
                <w:rFonts w:hint="eastAsia"/>
                <w:lang w:eastAsia="ko-KR"/>
              </w:rPr>
              <w:t xml:space="preserve">cription </w:t>
            </w:r>
            <w:r>
              <w:rPr>
                <w:lang w:eastAsia="ko-KR"/>
              </w:rPr>
              <w:t>of TS 37.213. In other words, “each” needs to be replaced with “every”.</w:t>
            </w:r>
          </w:p>
          <w:tbl>
            <w:tblPr>
              <w:tblStyle w:val="TableGrid"/>
              <w:tblW w:w="6436" w:type="dxa"/>
              <w:tblLayout w:type="fixed"/>
              <w:tblLook w:val="04A0" w:firstRow="1" w:lastRow="0" w:firstColumn="1" w:lastColumn="0" w:noHBand="0" w:noVBand="1"/>
            </w:tblPr>
            <w:tblGrid>
              <w:gridCol w:w="6436"/>
            </w:tblGrid>
            <w:tr w:rsidR="007B4CF9" w14:paraId="132C944B" w14:textId="77777777">
              <w:tc>
                <w:tcPr>
                  <w:tcW w:w="6436" w:type="dxa"/>
                </w:tcPr>
                <w:p w14:paraId="62DD2FD5" w14:textId="77777777" w:rsidR="007B4CF9" w:rsidRDefault="00A239CF">
                  <w:pPr>
                    <w:pStyle w:val="0Maintext"/>
                    <w:spacing w:after="0" w:afterAutospacing="0"/>
                    <w:ind w:firstLine="0"/>
                    <w:rPr>
                      <w:lang w:eastAsia="ko-KR"/>
                    </w:rPr>
                  </w:pPr>
                  <w:r>
                    <w:rPr>
                      <w:rFonts w:hint="eastAsia"/>
                      <w:lang w:eastAsia="ko-KR"/>
                    </w:rPr>
                    <w:t>TS 37.213 Section 4.1.4.2</w:t>
                  </w:r>
                </w:p>
                <w:p w14:paraId="5A80D811" w14:textId="77777777" w:rsidR="007B4CF9" w:rsidRDefault="00A239CF">
                  <w:pPr>
                    <w:pStyle w:val="B1"/>
                  </w:pPr>
                  <w:r>
                    <w:t>4)</w:t>
                  </w:r>
                  <w:r>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w:t>
                  </w:r>
                  <w:r>
                    <w:rPr>
                      <w:highlight w:val="yellow"/>
                      <w:lang w:val="en-US"/>
                    </w:rPr>
                    <w:t>for every priority class</w:t>
                  </w:r>
                  <w:r>
                    <w:rPr>
                      <w:lang w:val="en-US"/>
                    </w:rPr>
                    <w:t xml:space="preserve">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t xml:space="preserve"> </w:t>
                  </w:r>
                  <w:r>
                    <w:rPr>
                      <w:lang w:val="en-US"/>
                    </w:rPr>
                    <w:t>to the next higher allowed value.</w:t>
                  </w:r>
                </w:p>
                <w:p w14:paraId="1BEDEE47" w14:textId="77777777" w:rsidR="007B4CF9" w:rsidRDefault="00A239CF">
                  <w:pPr>
                    <w:pStyle w:val="B1"/>
                    <w:rPr>
                      <w:i/>
                      <w:lang w:val="en-US"/>
                    </w:rPr>
                  </w:pPr>
                  <w:r>
                    <w:rPr>
                      <w:lang w:val="en-US"/>
                    </w:rPr>
                    <w:t>5)</w:t>
                  </w:r>
                  <w:r>
                    <w:rPr>
                      <w:lang w:val="en-US"/>
                    </w:rPr>
                    <w:tab/>
                  </w:r>
                  <w:r>
                    <w:rPr>
                      <w:highlight w:val="yellow"/>
                      <w:lang w:val="en-US"/>
                    </w:rPr>
                    <w:t>For every priority class</w:t>
                  </w:r>
                  <w:r>
                    <w:rPr>
                      <w:lang w:val="en-US"/>
                    </w:rPr>
                    <w:t xml:space="preserve"> </w:t>
                  </w:r>
                  <m:oMath>
                    <m:r>
                      <m:rPr>
                        <m:sty m:val="p"/>
                      </m:rPr>
                      <w:rPr>
                        <w:rFonts w:ascii="Cambria Math" w:hAnsi="Cambria Math"/>
                      </w:rPr>
                      <m:t>p</m:t>
                    </m:r>
                    <m:r>
                      <w:rPr>
                        <w:rFonts w:ascii="Cambria Math" w:hAnsi="Cambria Math"/>
                      </w:rPr>
                      <m:t>∈</m:t>
                    </m:r>
                    <m:d>
                      <m:dPr>
                        <m:begChr m:val="{"/>
                        <m:endChr m:val="}"/>
                        <m:ctrlPr>
                          <w:rPr>
                            <w:rFonts w:ascii="Cambria Math" w:hAnsi="Cambria Math"/>
                            <w:i/>
                          </w:rPr>
                        </m:ctrlPr>
                      </m:dPr>
                      <m:e>
                        <m:r>
                          <w:rPr>
                            <w:rFonts w:ascii="Cambria Math" w:hAnsi="Cambria Math"/>
                          </w:rPr>
                          <m:t>1,2,3,4</m:t>
                        </m:r>
                      </m:e>
                    </m:d>
                  </m:oMath>
                  <w:r>
                    <w:rPr>
                      <w:i/>
                    </w:rPr>
                    <w:t xml:space="preserve">, </w:t>
                  </w:r>
                  <w:r>
                    <w:t xml:space="preserve">maintain </w:t>
                  </w:r>
                  <m:oMath>
                    <m:r>
                      <m:rPr>
                        <m:sty m:val="p"/>
                      </m:rPr>
                      <w:rPr>
                        <w:rFonts w:ascii="Cambria Math" w:hAnsi="Cambria Math"/>
                      </w:rPr>
                      <m:t>C</m:t>
                    </m:r>
                    <m:sSub>
                      <m:sSubPr>
                        <m:ctrlPr>
                          <w:rPr>
                            <w:rFonts w:ascii="Cambria Math" w:hAnsi="Cambria Math"/>
                          </w:rPr>
                        </m:ctrlPr>
                      </m:sSubPr>
                      <m:e>
                        <m:r>
                          <m:rPr>
                            <m:sty m:val="p"/>
                          </m:rPr>
                          <w:rPr>
                            <w:rFonts w:ascii="Cambria Math" w:hAnsi="Cambria Math"/>
                          </w:rPr>
                          <m:t>W</m:t>
                        </m:r>
                      </m:e>
                      <m:sub>
                        <m:r>
                          <m:rPr>
                            <m:sty m:val="p"/>
                          </m:rPr>
                          <w:rPr>
                            <w:rFonts w:ascii="Cambria Math" w:hAnsi="Cambria Math"/>
                          </w:rPr>
                          <m:t>p</m:t>
                        </m:r>
                      </m:sub>
                    </m:sSub>
                  </m:oMath>
                  <w:r>
                    <w:t xml:space="preserve"> as it is; go to step 2.</w:t>
                  </w:r>
                </w:p>
                <w:p w14:paraId="11DAD510" w14:textId="77777777" w:rsidR="007B4CF9" w:rsidRDefault="007B4CF9">
                  <w:pPr>
                    <w:pStyle w:val="0Maintext"/>
                    <w:spacing w:after="0" w:afterAutospacing="0"/>
                    <w:ind w:firstLine="0"/>
                    <w:rPr>
                      <w:lang w:val="en-US" w:eastAsia="ko-KR"/>
                    </w:rPr>
                  </w:pPr>
                </w:p>
              </w:tc>
            </w:tr>
          </w:tbl>
          <w:p w14:paraId="3041ADAE" w14:textId="77777777" w:rsidR="007B4CF9" w:rsidRDefault="007B4CF9">
            <w:pPr>
              <w:pStyle w:val="0Maintext"/>
              <w:spacing w:after="0" w:afterAutospacing="0"/>
              <w:ind w:firstLine="0"/>
              <w:rPr>
                <w:lang w:eastAsia="ko-KR"/>
              </w:rPr>
            </w:pPr>
          </w:p>
          <w:p w14:paraId="62B0BB09" w14:textId="77777777" w:rsidR="007B4CF9" w:rsidRDefault="007B4CF9">
            <w:pPr>
              <w:pStyle w:val="0Maintext"/>
              <w:spacing w:after="0" w:afterAutospacing="0"/>
              <w:ind w:firstLine="0"/>
            </w:pPr>
          </w:p>
        </w:tc>
      </w:tr>
      <w:tr w:rsidR="007B4CF9" w14:paraId="63926FCB" w14:textId="77777777">
        <w:tc>
          <w:tcPr>
            <w:tcW w:w="1555" w:type="dxa"/>
          </w:tcPr>
          <w:p w14:paraId="071BD828" w14:textId="77777777" w:rsidR="007B4CF9" w:rsidRDefault="00A239CF">
            <w:pPr>
              <w:pStyle w:val="0Maintext"/>
              <w:spacing w:after="0" w:afterAutospacing="0"/>
              <w:ind w:firstLine="0"/>
            </w:pPr>
            <w:r>
              <w:t>InterDigital</w:t>
            </w:r>
          </w:p>
        </w:tc>
        <w:tc>
          <w:tcPr>
            <w:tcW w:w="1417" w:type="dxa"/>
          </w:tcPr>
          <w:p w14:paraId="5240340C" w14:textId="77777777" w:rsidR="007B4CF9" w:rsidRDefault="00A239CF">
            <w:pPr>
              <w:pStyle w:val="0Maintext"/>
              <w:spacing w:after="0" w:afterAutospacing="0"/>
              <w:ind w:firstLine="0"/>
            </w:pPr>
            <w:r>
              <w:rPr>
                <w:rFonts w:asciiTheme="minorHAnsi" w:hAnsiTheme="minorHAnsi" w:cstheme="minorHAnsi"/>
                <w:sz w:val="22"/>
                <w:szCs w:val="22"/>
              </w:rPr>
              <w:t>Support</w:t>
            </w:r>
          </w:p>
        </w:tc>
        <w:tc>
          <w:tcPr>
            <w:tcW w:w="6662" w:type="dxa"/>
          </w:tcPr>
          <w:p w14:paraId="04198F13" w14:textId="77777777" w:rsidR="007B4CF9" w:rsidRDefault="007B4CF9">
            <w:pPr>
              <w:pStyle w:val="0Maintext"/>
              <w:spacing w:after="0" w:afterAutospacing="0"/>
              <w:ind w:firstLine="0"/>
            </w:pPr>
          </w:p>
        </w:tc>
      </w:tr>
      <w:tr w:rsidR="007B4CF9" w14:paraId="2E1F5724" w14:textId="77777777">
        <w:tc>
          <w:tcPr>
            <w:tcW w:w="1555" w:type="dxa"/>
          </w:tcPr>
          <w:p w14:paraId="03D798D0" w14:textId="77777777" w:rsidR="007B4CF9" w:rsidRDefault="00A239CF">
            <w:pPr>
              <w:pStyle w:val="0Maintext"/>
              <w:spacing w:after="0" w:afterAutospacing="0"/>
              <w:ind w:firstLine="0"/>
            </w:pPr>
            <w:r>
              <w:t>NOKIA, Nokia Shanghai Bell</w:t>
            </w:r>
          </w:p>
        </w:tc>
        <w:tc>
          <w:tcPr>
            <w:tcW w:w="1417" w:type="dxa"/>
          </w:tcPr>
          <w:p w14:paraId="010E23C8" w14:textId="77777777" w:rsidR="007B4CF9" w:rsidRDefault="00A239CF">
            <w:pPr>
              <w:pStyle w:val="0Maintext"/>
              <w:spacing w:after="0" w:afterAutospacing="0"/>
              <w:ind w:firstLine="0"/>
            </w:pPr>
            <w:r>
              <w:t>Yes</w:t>
            </w:r>
          </w:p>
        </w:tc>
        <w:tc>
          <w:tcPr>
            <w:tcW w:w="6662" w:type="dxa"/>
          </w:tcPr>
          <w:p w14:paraId="167F5652" w14:textId="77777777" w:rsidR="007B4CF9" w:rsidRDefault="007B4CF9">
            <w:pPr>
              <w:pStyle w:val="0Maintext"/>
              <w:spacing w:after="0" w:afterAutospacing="0"/>
              <w:ind w:firstLine="0"/>
            </w:pPr>
          </w:p>
        </w:tc>
      </w:tr>
      <w:tr w:rsidR="007B4CF9" w14:paraId="1F271992" w14:textId="77777777">
        <w:tc>
          <w:tcPr>
            <w:tcW w:w="1555" w:type="dxa"/>
          </w:tcPr>
          <w:p w14:paraId="035ECCC5" w14:textId="77777777" w:rsidR="007B4CF9" w:rsidRDefault="00A239CF">
            <w:pPr>
              <w:pStyle w:val="0Maintext"/>
              <w:spacing w:after="0" w:afterAutospacing="0"/>
              <w:ind w:firstLine="0"/>
            </w:pPr>
            <w:r>
              <w:t>Ericsson</w:t>
            </w:r>
          </w:p>
        </w:tc>
        <w:tc>
          <w:tcPr>
            <w:tcW w:w="1417" w:type="dxa"/>
          </w:tcPr>
          <w:p w14:paraId="66E264BD" w14:textId="77777777" w:rsidR="007B4CF9" w:rsidRDefault="00A239CF">
            <w:pPr>
              <w:pStyle w:val="0Maintext"/>
              <w:spacing w:after="0" w:afterAutospacing="0"/>
              <w:ind w:firstLine="0"/>
            </w:pPr>
            <w:r>
              <w:t xml:space="preserve">Yes </w:t>
            </w:r>
          </w:p>
        </w:tc>
        <w:tc>
          <w:tcPr>
            <w:tcW w:w="6662" w:type="dxa"/>
          </w:tcPr>
          <w:p w14:paraId="163F8D94" w14:textId="77777777" w:rsidR="007B4CF9" w:rsidRDefault="007B4CF9">
            <w:pPr>
              <w:pStyle w:val="0Maintext"/>
              <w:spacing w:after="0" w:afterAutospacing="0"/>
              <w:ind w:firstLine="0"/>
            </w:pPr>
          </w:p>
        </w:tc>
      </w:tr>
      <w:tr w:rsidR="007B4CF9" w14:paraId="45E81AFE" w14:textId="77777777">
        <w:tc>
          <w:tcPr>
            <w:tcW w:w="1555" w:type="dxa"/>
          </w:tcPr>
          <w:p w14:paraId="3A0CAF5C" w14:textId="77777777" w:rsidR="007B4CF9" w:rsidRDefault="00A239CF">
            <w:pPr>
              <w:pStyle w:val="0Maintext"/>
              <w:spacing w:after="0" w:afterAutospacing="0"/>
              <w:ind w:firstLine="0"/>
            </w:pPr>
            <w:r>
              <w:t>Lenovo</w:t>
            </w:r>
          </w:p>
        </w:tc>
        <w:tc>
          <w:tcPr>
            <w:tcW w:w="1417" w:type="dxa"/>
          </w:tcPr>
          <w:p w14:paraId="13B0348A" w14:textId="77777777" w:rsidR="007B4CF9" w:rsidRDefault="00A239CF">
            <w:pPr>
              <w:pStyle w:val="0Maintext"/>
              <w:spacing w:after="0" w:afterAutospacing="0"/>
              <w:ind w:firstLine="0"/>
            </w:pPr>
            <w:r>
              <w:t>Yes</w:t>
            </w:r>
          </w:p>
        </w:tc>
        <w:tc>
          <w:tcPr>
            <w:tcW w:w="6662" w:type="dxa"/>
          </w:tcPr>
          <w:p w14:paraId="69DC5CFC" w14:textId="77777777" w:rsidR="007B4CF9" w:rsidRDefault="00A239CF">
            <w:pPr>
              <w:pStyle w:val="0Maintext"/>
              <w:spacing w:after="0" w:afterAutospacing="0"/>
              <w:ind w:firstLine="0"/>
            </w:pPr>
            <w:r>
              <w:t>LG’s modification looks ok.</w:t>
            </w:r>
          </w:p>
        </w:tc>
      </w:tr>
      <w:tr w:rsidR="007B4CF9" w14:paraId="4A10813C" w14:textId="77777777">
        <w:tc>
          <w:tcPr>
            <w:tcW w:w="1555" w:type="dxa"/>
          </w:tcPr>
          <w:p w14:paraId="74606E3E" w14:textId="77777777" w:rsidR="007B4CF9" w:rsidRDefault="00A239CF">
            <w:pPr>
              <w:pStyle w:val="0Maintext"/>
              <w:spacing w:after="0" w:afterAutospacing="0"/>
              <w:ind w:firstLine="0"/>
            </w:pPr>
            <w:r>
              <w:t>Apple</w:t>
            </w:r>
          </w:p>
        </w:tc>
        <w:tc>
          <w:tcPr>
            <w:tcW w:w="1417" w:type="dxa"/>
          </w:tcPr>
          <w:p w14:paraId="327236E9" w14:textId="77777777" w:rsidR="007B4CF9" w:rsidRDefault="00A239CF">
            <w:pPr>
              <w:pStyle w:val="0Maintext"/>
              <w:spacing w:after="0" w:afterAutospacing="0"/>
              <w:ind w:firstLine="0"/>
            </w:pPr>
            <w:r>
              <w:t>Support</w:t>
            </w:r>
          </w:p>
        </w:tc>
        <w:tc>
          <w:tcPr>
            <w:tcW w:w="6662" w:type="dxa"/>
          </w:tcPr>
          <w:p w14:paraId="62B1622F" w14:textId="77777777" w:rsidR="007B4CF9" w:rsidRDefault="00A239CF">
            <w:pPr>
              <w:pStyle w:val="0Maintext"/>
              <w:spacing w:after="0" w:afterAutospacing="0"/>
              <w:ind w:firstLine="0"/>
            </w:pPr>
            <w:r>
              <w:t xml:space="preserve">Agree with LGE’s comment. </w:t>
            </w:r>
          </w:p>
        </w:tc>
      </w:tr>
      <w:tr w:rsidR="007B4CF9" w14:paraId="4A96262D" w14:textId="77777777">
        <w:tc>
          <w:tcPr>
            <w:tcW w:w="1555" w:type="dxa"/>
          </w:tcPr>
          <w:p w14:paraId="763AC4AB" w14:textId="77777777" w:rsidR="007B4CF9" w:rsidRDefault="00A239CF">
            <w:pPr>
              <w:pStyle w:val="0Maintext"/>
              <w:spacing w:after="0" w:afterAutospacing="0"/>
              <w:ind w:firstLine="0"/>
            </w:pPr>
            <w:proofErr w:type="spellStart"/>
            <w:r>
              <w:t>CableLabs</w:t>
            </w:r>
            <w:proofErr w:type="spellEnd"/>
          </w:p>
        </w:tc>
        <w:tc>
          <w:tcPr>
            <w:tcW w:w="1417" w:type="dxa"/>
          </w:tcPr>
          <w:p w14:paraId="4797C736" w14:textId="77777777" w:rsidR="007B4CF9" w:rsidRDefault="00A239CF">
            <w:pPr>
              <w:pStyle w:val="0Maintext"/>
              <w:spacing w:after="0" w:afterAutospacing="0"/>
              <w:ind w:firstLine="0"/>
            </w:pPr>
            <w:proofErr w:type="gramStart"/>
            <w:r>
              <w:t>Yes</w:t>
            </w:r>
            <w:proofErr w:type="gramEnd"/>
            <w:r>
              <w:t xml:space="preserve"> with modifications</w:t>
            </w:r>
          </w:p>
        </w:tc>
        <w:tc>
          <w:tcPr>
            <w:tcW w:w="6662" w:type="dxa"/>
          </w:tcPr>
          <w:p w14:paraId="24C23C75" w14:textId="77777777" w:rsidR="007B4CF9" w:rsidRDefault="00A239CF">
            <w:pPr>
              <w:pStyle w:val="0Maintext"/>
              <w:spacing w:after="0" w:afterAutospacing="0"/>
              <w:ind w:firstLine="0"/>
            </w:pPr>
            <w:r>
              <w:t>Agree with LGE proposal</w:t>
            </w:r>
          </w:p>
        </w:tc>
      </w:tr>
      <w:tr w:rsidR="007B4CF9" w14:paraId="38B2FFAC" w14:textId="77777777">
        <w:tc>
          <w:tcPr>
            <w:tcW w:w="1555" w:type="dxa"/>
          </w:tcPr>
          <w:p w14:paraId="7D4365BC" w14:textId="77777777" w:rsidR="007B4CF9" w:rsidRDefault="00A239CF">
            <w:pPr>
              <w:pStyle w:val="0Maintext"/>
              <w:spacing w:after="0" w:afterAutospacing="0"/>
              <w:ind w:firstLine="0"/>
            </w:pPr>
            <w:r>
              <w:t>QC</w:t>
            </w:r>
          </w:p>
        </w:tc>
        <w:tc>
          <w:tcPr>
            <w:tcW w:w="1417" w:type="dxa"/>
          </w:tcPr>
          <w:p w14:paraId="1DA2D1E3" w14:textId="77777777" w:rsidR="007B4CF9" w:rsidRDefault="00A239CF">
            <w:pPr>
              <w:pStyle w:val="0Maintext"/>
              <w:spacing w:after="0" w:afterAutospacing="0"/>
              <w:ind w:firstLine="0"/>
            </w:pPr>
            <w:proofErr w:type="gramStart"/>
            <w:r>
              <w:t>Yes</w:t>
            </w:r>
            <w:proofErr w:type="gramEnd"/>
            <w:r>
              <w:t xml:space="preserve"> with mods</w:t>
            </w:r>
          </w:p>
        </w:tc>
        <w:tc>
          <w:tcPr>
            <w:tcW w:w="6662" w:type="dxa"/>
          </w:tcPr>
          <w:p w14:paraId="0A5ABD39" w14:textId="77777777" w:rsidR="007B4CF9" w:rsidRDefault="00A239CF">
            <w:pPr>
              <w:pStyle w:val="0Maintext"/>
              <w:spacing w:after="0" w:afterAutospacing="0"/>
              <w:ind w:firstLine="0"/>
            </w:pPr>
            <w:r>
              <w:t>“If at least one 'ACK' is received”</w:t>
            </w:r>
          </w:p>
          <w:p w14:paraId="5619D952" w14:textId="77777777" w:rsidR="007B4CF9" w:rsidRDefault="00A239CF">
            <w:pPr>
              <w:pStyle w:val="0Maintext"/>
              <w:spacing w:after="0" w:afterAutospacing="0"/>
              <w:ind w:firstLine="0"/>
            </w:pPr>
            <w:r>
              <w:t>Also agree with LGE suggestion.</w:t>
            </w:r>
          </w:p>
        </w:tc>
      </w:tr>
      <w:tr w:rsidR="007B4CF9" w14:paraId="582925D3" w14:textId="77777777">
        <w:tc>
          <w:tcPr>
            <w:tcW w:w="1555" w:type="dxa"/>
          </w:tcPr>
          <w:p w14:paraId="46073E01" w14:textId="77777777" w:rsidR="007B4CF9" w:rsidRDefault="00A239CF">
            <w:pPr>
              <w:pStyle w:val="0Maintext"/>
              <w:spacing w:after="0" w:afterAutospacing="0"/>
              <w:ind w:firstLine="0"/>
            </w:pPr>
            <w:r>
              <w:t>Intel</w:t>
            </w:r>
          </w:p>
        </w:tc>
        <w:tc>
          <w:tcPr>
            <w:tcW w:w="1417" w:type="dxa"/>
          </w:tcPr>
          <w:p w14:paraId="1EE28202" w14:textId="77777777" w:rsidR="007B4CF9" w:rsidRDefault="00A239CF">
            <w:pPr>
              <w:pStyle w:val="0Maintext"/>
              <w:spacing w:after="0" w:afterAutospacing="0"/>
              <w:ind w:firstLine="0"/>
            </w:pPr>
            <w:r>
              <w:t>Yes</w:t>
            </w:r>
          </w:p>
        </w:tc>
        <w:tc>
          <w:tcPr>
            <w:tcW w:w="6662" w:type="dxa"/>
          </w:tcPr>
          <w:p w14:paraId="72A251CD" w14:textId="77777777" w:rsidR="007B4CF9" w:rsidRDefault="00A239CF">
            <w:pPr>
              <w:pStyle w:val="0Maintext"/>
              <w:spacing w:after="0" w:afterAutospacing="0"/>
              <w:ind w:firstLine="0"/>
            </w:pPr>
            <w:r>
              <w:t>Also OK with LG’s modification.</w:t>
            </w:r>
          </w:p>
        </w:tc>
      </w:tr>
      <w:tr w:rsidR="007B4CF9" w14:paraId="7CC2AAE0" w14:textId="77777777">
        <w:tc>
          <w:tcPr>
            <w:tcW w:w="1555" w:type="dxa"/>
          </w:tcPr>
          <w:p w14:paraId="3D9CEF56" w14:textId="77777777" w:rsidR="007B4CF9" w:rsidRDefault="00A239CF">
            <w:pPr>
              <w:pStyle w:val="0Maintext"/>
              <w:spacing w:after="0" w:afterAutospacing="0"/>
              <w:ind w:firstLine="0"/>
            </w:pPr>
            <w:r>
              <w:rPr>
                <w:rFonts w:eastAsiaTheme="minorEastAsia"/>
                <w:lang w:eastAsia="zh-CN"/>
              </w:rPr>
              <w:t>Vivo</w:t>
            </w:r>
          </w:p>
        </w:tc>
        <w:tc>
          <w:tcPr>
            <w:tcW w:w="1417" w:type="dxa"/>
          </w:tcPr>
          <w:p w14:paraId="48968E5C" w14:textId="77777777" w:rsidR="007B4CF9" w:rsidRDefault="00A239CF">
            <w:pPr>
              <w:pStyle w:val="0Maintext"/>
              <w:spacing w:after="0" w:afterAutospacing="0"/>
              <w:ind w:firstLine="0"/>
            </w:pPr>
            <w:r>
              <w:rPr>
                <w:rFonts w:eastAsiaTheme="minorEastAsia" w:hint="eastAsia"/>
                <w:lang w:eastAsia="zh-CN"/>
              </w:rPr>
              <w:t>Y</w:t>
            </w:r>
            <w:r>
              <w:rPr>
                <w:rFonts w:eastAsiaTheme="minorEastAsia"/>
                <w:lang w:eastAsia="zh-CN"/>
              </w:rPr>
              <w:t>es</w:t>
            </w:r>
          </w:p>
        </w:tc>
        <w:tc>
          <w:tcPr>
            <w:tcW w:w="6662" w:type="dxa"/>
          </w:tcPr>
          <w:p w14:paraId="52E02A46" w14:textId="77777777" w:rsidR="007B4CF9" w:rsidRDefault="007B4CF9">
            <w:pPr>
              <w:pStyle w:val="0Maintext"/>
              <w:spacing w:after="0" w:afterAutospacing="0"/>
              <w:ind w:firstLine="0"/>
            </w:pPr>
          </w:p>
        </w:tc>
      </w:tr>
      <w:tr w:rsidR="007B4CF9" w14:paraId="0DEA50A3" w14:textId="77777777">
        <w:tc>
          <w:tcPr>
            <w:tcW w:w="1555" w:type="dxa"/>
          </w:tcPr>
          <w:p w14:paraId="53223F59"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417" w:type="dxa"/>
          </w:tcPr>
          <w:p w14:paraId="63E5096E"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662" w:type="dxa"/>
          </w:tcPr>
          <w:p w14:paraId="64A7A177" w14:textId="77777777" w:rsidR="007B4CF9" w:rsidRDefault="007B4CF9">
            <w:pPr>
              <w:pStyle w:val="0Maintext"/>
              <w:spacing w:after="0" w:afterAutospacing="0"/>
              <w:ind w:firstLine="0"/>
            </w:pPr>
          </w:p>
        </w:tc>
      </w:tr>
      <w:tr w:rsidR="007B4CF9" w14:paraId="121AF356" w14:textId="77777777">
        <w:tc>
          <w:tcPr>
            <w:tcW w:w="1555" w:type="dxa"/>
          </w:tcPr>
          <w:p w14:paraId="71244119" w14:textId="77777777" w:rsidR="007B4CF9" w:rsidRDefault="00A239CF">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ony</w:t>
            </w:r>
          </w:p>
        </w:tc>
        <w:tc>
          <w:tcPr>
            <w:tcW w:w="1417" w:type="dxa"/>
          </w:tcPr>
          <w:p w14:paraId="16E24BA7" w14:textId="77777777" w:rsidR="007B4CF9" w:rsidRDefault="00A239CF">
            <w:pPr>
              <w:pStyle w:val="0Maintext"/>
              <w:spacing w:after="0" w:afterAutospacing="0"/>
              <w:ind w:firstLine="0"/>
              <w:rPr>
                <w:rFonts w:eastAsia="MS Mincho"/>
                <w:lang w:eastAsia="ja-JP"/>
              </w:rPr>
            </w:pPr>
            <w:r>
              <w:rPr>
                <w:rFonts w:eastAsia="MS Mincho" w:hint="eastAsia"/>
                <w:lang w:eastAsia="ja-JP"/>
              </w:rPr>
              <w:t>Y</w:t>
            </w:r>
            <w:r>
              <w:rPr>
                <w:rFonts w:eastAsia="MS Mincho"/>
                <w:lang w:eastAsia="ja-JP"/>
              </w:rPr>
              <w:t>es</w:t>
            </w:r>
          </w:p>
        </w:tc>
        <w:tc>
          <w:tcPr>
            <w:tcW w:w="6662" w:type="dxa"/>
          </w:tcPr>
          <w:p w14:paraId="027D0AFB" w14:textId="77777777" w:rsidR="007B4CF9" w:rsidRDefault="007B4CF9">
            <w:pPr>
              <w:pStyle w:val="0Maintext"/>
              <w:spacing w:after="0" w:afterAutospacing="0"/>
              <w:ind w:firstLine="0"/>
            </w:pPr>
          </w:p>
        </w:tc>
      </w:tr>
      <w:tr w:rsidR="007B4CF9" w14:paraId="3BAEF86D" w14:textId="77777777">
        <w:tc>
          <w:tcPr>
            <w:tcW w:w="1555" w:type="dxa"/>
          </w:tcPr>
          <w:p w14:paraId="2EF5EDE8"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S</w:t>
            </w:r>
            <w:r>
              <w:rPr>
                <w:rFonts w:eastAsiaTheme="minorEastAsia"/>
                <w:lang w:eastAsia="zh-CN"/>
              </w:rPr>
              <w:t>preadtrum</w:t>
            </w:r>
          </w:p>
        </w:tc>
        <w:tc>
          <w:tcPr>
            <w:tcW w:w="1417" w:type="dxa"/>
          </w:tcPr>
          <w:p w14:paraId="2BB4A896"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Y</w:t>
            </w:r>
            <w:r>
              <w:rPr>
                <w:rFonts w:eastAsiaTheme="minorEastAsia"/>
                <w:lang w:eastAsia="zh-CN"/>
              </w:rPr>
              <w:t>es</w:t>
            </w:r>
          </w:p>
        </w:tc>
        <w:tc>
          <w:tcPr>
            <w:tcW w:w="6662" w:type="dxa"/>
          </w:tcPr>
          <w:p w14:paraId="4CB44B06" w14:textId="77777777" w:rsidR="007B4CF9" w:rsidRDefault="007B4CF9">
            <w:pPr>
              <w:pStyle w:val="0Maintext"/>
              <w:spacing w:after="0" w:afterAutospacing="0"/>
              <w:ind w:firstLine="0"/>
            </w:pPr>
          </w:p>
        </w:tc>
      </w:tr>
      <w:tr w:rsidR="007B4CF9" w14:paraId="56A37C4F" w14:textId="77777777">
        <w:tc>
          <w:tcPr>
            <w:tcW w:w="1555" w:type="dxa"/>
          </w:tcPr>
          <w:p w14:paraId="427D3FDE" w14:textId="77777777" w:rsidR="007B4CF9" w:rsidRDefault="00A239CF">
            <w:pPr>
              <w:pStyle w:val="0Maintext"/>
              <w:spacing w:after="0" w:afterAutospacing="0"/>
              <w:ind w:firstLine="0"/>
            </w:pPr>
            <w:r>
              <w:lastRenderedPageBreak/>
              <w:t>Futurewei</w:t>
            </w:r>
          </w:p>
        </w:tc>
        <w:tc>
          <w:tcPr>
            <w:tcW w:w="1417" w:type="dxa"/>
          </w:tcPr>
          <w:p w14:paraId="5A08126C" w14:textId="77777777" w:rsidR="007B4CF9" w:rsidRDefault="00A239CF">
            <w:pPr>
              <w:pStyle w:val="0Maintext"/>
              <w:spacing w:after="0" w:afterAutospacing="0"/>
              <w:ind w:firstLine="0"/>
            </w:pPr>
            <w:r>
              <w:t>OK</w:t>
            </w:r>
          </w:p>
        </w:tc>
        <w:tc>
          <w:tcPr>
            <w:tcW w:w="6662" w:type="dxa"/>
          </w:tcPr>
          <w:p w14:paraId="02B78CDC" w14:textId="77777777" w:rsidR="007B4CF9" w:rsidRDefault="007B4CF9">
            <w:pPr>
              <w:pStyle w:val="0Maintext"/>
              <w:spacing w:after="0" w:afterAutospacing="0"/>
              <w:ind w:firstLine="0"/>
            </w:pPr>
          </w:p>
        </w:tc>
      </w:tr>
      <w:tr w:rsidR="007B4CF9" w14:paraId="40845CCB" w14:textId="77777777">
        <w:tc>
          <w:tcPr>
            <w:tcW w:w="1555" w:type="dxa"/>
          </w:tcPr>
          <w:p w14:paraId="58E4B8DE"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59950925" w14:textId="77777777" w:rsidR="007B4CF9" w:rsidRDefault="00A239CF">
            <w:pPr>
              <w:pStyle w:val="0Maintext"/>
              <w:spacing w:after="0" w:afterAutospacing="0"/>
              <w:ind w:firstLine="0"/>
            </w:pPr>
            <w:r>
              <w:rPr>
                <w:rFonts w:eastAsiaTheme="minorEastAsia" w:hint="eastAsia"/>
                <w:lang w:eastAsia="zh-CN"/>
              </w:rPr>
              <w:t>Y</w:t>
            </w:r>
            <w:r>
              <w:rPr>
                <w:rFonts w:eastAsiaTheme="minorEastAsia"/>
                <w:lang w:eastAsia="zh-CN"/>
              </w:rPr>
              <w:t>es</w:t>
            </w:r>
          </w:p>
        </w:tc>
        <w:tc>
          <w:tcPr>
            <w:tcW w:w="6662" w:type="dxa"/>
          </w:tcPr>
          <w:p w14:paraId="458CAAE1" w14:textId="77777777" w:rsidR="007B4CF9" w:rsidRDefault="00A239CF">
            <w:pPr>
              <w:pStyle w:val="0Maintext"/>
              <w:spacing w:after="0" w:afterAutospacing="0"/>
              <w:ind w:firstLine="0"/>
            </w:pPr>
            <w:r>
              <w:rPr>
                <w:rFonts w:eastAsiaTheme="minorEastAsia"/>
                <w:lang w:eastAsia="zh-CN"/>
              </w:rPr>
              <w:t>Since the intention of UE behaviour in sub-bullet is for unicast only, the bracket in “</w:t>
            </w:r>
            <w:r>
              <w:rPr>
                <w:rFonts w:asciiTheme="minorHAnsi" w:hAnsiTheme="minorHAnsi" w:cstheme="minorHAnsi"/>
                <w:strike/>
                <w:color w:val="FF0000"/>
                <w:sz w:val="22"/>
                <w:szCs w:val="22"/>
                <w:lang w:eastAsia="ko-KR"/>
              </w:rPr>
              <w:t>(</w:t>
            </w:r>
            <w:r>
              <w:rPr>
                <w:rFonts w:asciiTheme="minorHAnsi" w:hAnsiTheme="minorHAnsi" w:cstheme="minorHAnsi"/>
                <w:color w:val="000000"/>
                <w:sz w:val="22"/>
                <w:szCs w:val="22"/>
                <w:lang w:eastAsia="ko-KR"/>
              </w:rPr>
              <w:t>for SL unicast</w:t>
            </w:r>
            <w:r>
              <w:rPr>
                <w:rFonts w:asciiTheme="minorHAnsi" w:hAnsiTheme="minorHAnsi" w:cstheme="minorHAnsi"/>
                <w:strike/>
                <w:color w:val="FF0000"/>
                <w:sz w:val="22"/>
                <w:szCs w:val="22"/>
                <w:lang w:eastAsia="ko-KR"/>
              </w:rPr>
              <w:t>)</w:t>
            </w:r>
            <w:r>
              <w:rPr>
                <w:rFonts w:eastAsiaTheme="minorEastAsia"/>
                <w:lang w:eastAsia="zh-CN"/>
              </w:rPr>
              <w:t>” should be removed to make the proposal clear.</w:t>
            </w:r>
          </w:p>
        </w:tc>
      </w:tr>
      <w:tr w:rsidR="007B4CF9" w14:paraId="55C490E9" w14:textId="77777777">
        <w:tc>
          <w:tcPr>
            <w:tcW w:w="1555" w:type="dxa"/>
            <w:tcBorders>
              <w:top w:val="single" w:sz="4" w:space="0" w:color="auto"/>
              <w:left w:val="single" w:sz="4" w:space="0" w:color="auto"/>
              <w:bottom w:val="single" w:sz="4" w:space="0" w:color="auto"/>
              <w:right w:val="single" w:sz="4" w:space="0" w:color="auto"/>
            </w:tcBorders>
          </w:tcPr>
          <w:p w14:paraId="30E8B688" w14:textId="77777777" w:rsidR="007B4CF9" w:rsidRDefault="00A239CF">
            <w:pPr>
              <w:pStyle w:val="0Maintext"/>
              <w:spacing w:after="0" w:afterAutospacing="0"/>
              <w:ind w:firstLine="0"/>
              <w:rPr>
                <w:rFonts w:eastAsiaTheme="minorEastAsia"/>
                <w:lang w:eastAsia="zh-CN"/>
              </w:rPr>
            </w:pPr>
            <w:r>
              <w:rPr>
                <w:rFonts w:eastAsiaTheme="minorEastAsia"/>
                <w:lang w:eastAsia="zh-CN"/>
              </w:rPr>
              <w:t>NEC</w:t>
            </w:r>
          </w:p>
        </w:tc>
        <w:tc>
          <w:tcPr>
            <w:tcW w:w="1417" w:type="dxa"/>
            <w:tcBorders>
              <w:top w:val="single" w:sz="4" w:space="0" w:color="auto"/>
              <w:left w:val="single" w:sz="4" w:space="0" w:color="auto"/>
              <w:bottom w:val="single" w:sz="4" w:space="0" w:color="auto"/>
              <w:right w:val="single" w:sz="4" w:space="0" w:color="auto"/>
            </w:tcBorders>
          </w:tcPr>
          <w:p w14:paraId="6AAF50A0" w14:textId="77777777" w:rsidR="007B4CF9" w:rsidRDefault="00A239CF">
            <w:pPr>
              <w:pStyle w:val="0Maintext"/>
              <w:spacing w:after="0" w:afterAutospacing="0"/>
              <w:ind w:firstLine="0"/>
              <w:rPr>
                <w:rFonts w:eastAsiaTheme="minorEastAsia"/>
                <w:lang w:eastAsia="zh-CN"/>
              </w:rPr>
            </w:pPr>
            <w:r>
              <w:rPr>
                <w:rFonts w:eastAsiaTheme="minorEastAsia"/>
                <w:lang w:eastAsia="zh-CN"/>
              </w:rPr>
              <w:t>Yes</w:t>
            </w:r>
          </w:p>
        </w:tc>
        <w:tc>
          <w:tcPr>
            <w:tcW w:w="6662" w:type="dxa"/>
            <w:tcBorders>
              <w:top w:val="single" w:sz="4" w:space="0" w:color="auto"/>
              <w:left w:val="single" w:sz="4" w:space="0" w:color="auto"/>
              <w:bottom w:val="single" w:sz="4" w:space="0" w:color="auto"/>
              <w:right w:val="single" w:sz="4" w:space="0" w:color="auto"/>
            </w:tcBorders>
          </w:tcPr>
          <w:p w14:paraId="62B5066E" w14:textId="77777777" w:rsidR="007B4CF9" w:rsidRDefault="00A239CF">
            <w:pPr>
              <w:pStyle w:val="0Maintext"/>
              <w:spacing w:after="0" w:afterAutospacing="0"/>
              <w:ind w:firstLine="0"/>
              <w:rPr>
                <w:rFonts w:eastAsiaTheme="minorEastAsia"/>
                <w:lang w:eastAsia="zh-CN"/>
              </w:rPr>
            </w:pPr>
            <w:r>
              <w:rPr>
                <w:rFonts w:eastAsiaTheme="minorEastAsia"/>
                <w:lang w:eastAsia="zh-CN"/>
              </w:rPr>
              <w:t xml:space="preserve">“If </w:t>
            </w:r>
            <w:r>
              <w:rPr>
                <w:rFonts w:eastAsiaTheme="minorEastAsia"/>
                <w:i/>
                <w:highlight w:val="yellow"/>
                <w:lang w:eastAsia="zh-CN"/>
              </w:rPr>
              <w:t>at least one</w:t>
            </w:r>
            <w:r>
              <w:rPr>
                <w:rFonts w:eastAsiaTheme="minorEastAsia"/>
                <w:lang w:eastAsia="zh-CN"/>
              </w:rPr>
              <w:t xml:space="preserve"> ACK is received, “</w:t>
            </w:r>
          </w:p>
        </w:tc>
      </w:tr>
      <w:tr w:rsidR="007B4CF9" w14:paraId="56DE9DB6" w14:textId="77777777">
        <w:tc>
          <w:tcPr>
            <w:tcW w:w="1555" w:type="dxa"/>
          </w:tcPr>
          <w:p w14:paraId="70F82A83" w14:textId="77777777" w:rsidR="007B4CF9" w:rsidRDefault="00A239CF">
            <w:pPr>
              <w:pStyle w:val="0Maintext"/>
              <w:spacing w:after="0" w:afterAutospacing="0"/>
              <w:ind w:firstLine="0"/>
              <w:rPr>
                <w:rFonts w:eastAsiaTheme="minorEastAsia"/>
                <w:lang w:val="en-US" w:eastAsia="zh-CN"/>
              </w:rPr>
            </w:pPr>
            <w:r>
              <w:rPr>
                <w:rFonts w:eastAsiaTheme="minorEastAsia" w:hint="eastAsia"/>
                <w:lang w:eastAsia="zh-CN"/>
              </w:rPr>
              <w:t>E</w:t>
            </w:r>
            <w:r>
              <w:rPr>
                <w:rFonts w:eastAsiaTheme="minorEastAsia"/>
                <w:lang w:eastAsia="zh-CN"/>
              </w:rPr>
              <w:t>TRI</w:t>
            </w:r>
          </w:p>
        </w:tc>
        <w:tc>
          <w:tcPr>
            <w:tcW w:w="1417" w:type="dxa"/>
          </w:tcPr>
          <w:p w14:paraId="7B83C4B2" w14:textId="77777777" w:rsidR="007B4CF9" w:rsidRDefault="00A239CF">
            <w:pPr>
              <w:pStyle w:val="0Maintext"/>
              <w:spacing w:after="0" w:afterAutospacing="0"/>
              <w:ind w:firstLine="0"/>
              <w:rPr>
                <w:rFonts w:eastAsiaTheme="minorEastAsia"/>
                <w:lang w:eastAsia="zh-CN"/>
              </w:rPr>
            </w:pPr>
            <w:r>
              <w:rPr>
                <w:lang w:eastAsia="ko-KR"/>
              </w:rPr>
              <w:t>Yes</w:t>
            </w:r>
          </w:p>
        </w:tc>
        <w:tc>
          <w:tcPr>
            <w:tcW w:w="6662" w:type="dxa"/>
          </w:tcPr>
          <w:p w14:paraId="091DCA18" w14:textId="77777777" w:rsidR="007B4CF9" w:rsidRDefault="007B4CF9">
            <w:pPr>
              <w:pStyle w:val="0Maintext"/>
              <w:spacing w:after="0" w:afterAutospacing="0"/>
              <w:ind w:firstLine="0"/>
              <w:rPr>
                <w:rFonts w:eastAsiaTheme="minorEastAsia"/>
                <w:lang w:eastAsia="zh-CN"/>
              </w:rPr>
            </w:pPr>
          </w:p>
        </w:tc>
      </w:tr>
      <w:tr w:rsidR="007B4CF9" w14:paraId="013D8E58" w14:textId="77777777">
        <w:tc>
          <w:tcPr>
            <w:tcW w:w="1555" w:type="dxa"/>
          </w:tcPr>
          <w:p w14:paraId="3555224A"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P</w:t>
            </w:r>
            <w:r>
              <w:rPr>
                <w:rFonts w:eastAsia="MS Mincho"/>
                <w:lang w:eastAsia="ja-JP"/>
              </w:rPr>
              <w:t>anasonic</w:t>
            </w:r>
          </w:p>
        </w:tc>
        <w:tc>
          <w:tcPr>
            <w:tcW w:w="1417" w:type="dxa"/>
          </w:tcPr>
          <w:p w14:paraId="1E113C30" w14:textId="77777777" w:rsidR="007B4CF9" w:rsidRDefault="00A239CF">
            <w:pPr>
              <w:pStyle w:val="0Maintext"/>
              <w:spacing w:after="0" w:afterAutospacing="0"/>
              <w:ind w:firstLine="0"/>
              <w:rPr>
                <w:lang w:eastAsia="ko-KR"/>
              </w:rPr>
            </w:pPr>
            <w:r>
              <w:rPr>
                <w:rFonts w:eastAsia="MS Mincho" w:hint="eastAsia"/>
                <w:lang w:eastAsia="ja-JP"/>
              </w:rPr>
              <w:t>Y</w:t>
            </w:r>
            <w:r>
              <w:rPr>
                <w:rFonts w:eastAsia="MS Mincho"/>
                <w:lang w:eastAsia="ja-JP"/>
              </w:rPr>
              <w:t>es</w:t>
            </w:r>
          </w:p>
        </w:tc>
        <w:tc>
          <w:tcPr>
            <w:tcW w:w="6662" w:type="dxa"/>
          </w:tcPr>
          <w:p w14:paraId="163EC5F9" w14:textId="77777777" w:rsidR="007B4CF9" w:rsidRDefault="007B4CF9">
            <w:pPr>
              <w:pStyle w:val="0Maintext"/>
              <w:spacing w:after="0" w:afterAutospacing="0"/>
              <w:ind w:firstLine="0"/>
              <w:rPr>
                <w:rFonts w:eastAsiaTheme="minorEastAsia"/>
                <w:lang w:eastAsia="zh-CN"/>
              </w:rPr>
            </w:pPr>
          </w:p>
        </w:tc>
      </w:tr>
      <w:tr w:rsidR="007B4CF9" w14:paraId="2256427F" w14:textId="77777777">
        <w:tc>
          <w:tcPr>
            <w:tcW w:w="1555" w:type="dxa"/>
          </w:tcPr>
          <w:p w14:paraId="318A71E1" w14:textId="77777777" w:rsidR="007B4CF9" w:rsidRDefault="00A239CF">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harp</w:t>
            </w:r>
          </w:p>
        </w:tc>
        <w:tc>
          <w:tcPr>
            <w:tcW w:w="1417" w:type="dxa"/>
          </w:tcPr>
          <w:p w14:paraId="273F8927" w14:textId="77777777" w:rsidR="007B4CF9" w:rsidRDefault="00A239CF">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upport</w:t>
            </w:r>
          </w:p>
        </w:tc>
        <w:tc>
          <w:tcPr>
            <w:tcW w:w="6662" w:type="dxa"/>
          </w:tcPr>
          <w:p w14:paraId="4B7D55ED" w14:textId="77777777" w:rsidR="007B4CF9" w:rsidRDefault="007B4CF9">
            <w:pPr>
              <w:pStyle w:val="0Maintext"/>
              <w:spacing w:after="0" w:afterAutospacing="0"/>
              <w:ind w:firstLine="0"/>
              <w:rPr>
                <w:rFonts w:eastAsiaTheme="minorEastAsia"/>
                <w:lang w:eastAsia="zh-CN"/>
              </w:rPr>
            </w:pPr>
          </w:p>
        </w:tc>
      </w:tr>
      <w:tr w:rsidR="007B4CF9" w14:paraId="2E8E5EC4" w14:textId="77777777">
        <w:tc>
          <w:tcPr>
            <w:tcW w:w="1555" w:type="dxa"/>
          </w:tcPr>
          <w:p w14:paraId="6241D8C1" w14:textId="77777777" w:rsidR="007B4CF9" w:rsidRDefault="00A239CF">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1417" w:type="dxa"/>
          </w:tcPr>
          <w:p w14:paraId="13253D0E"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 xml:space="preserve"> </w:t>
            </w:r>
            <w:r>
              <w:rPr>
                <w:rFonts w:eastAsia="MS Mincho" w:hint="eastAsia"/>
                <w:lang w:eastAsia="ja-JP"/>
              </w:rPr>
              <w:t>Y</w:t>
            </w:r>
            <w:r>
              <w:rPr>
                <w:rFonts w:eastAsia="MS Mincho"/>
                <w:lang w:eastAsia="ja-JP"/>
              </w:rPr>
              <w:t>es</w:t>
            </w:r>
          </w:p>
        </w:tc>
        <w:tc>
          <w:tcPr>
            <w:tcW w:w="6662" w:type="dxa"/>
          </w:tcPr>
          <w:p w14:paraId="16A40CDE" w14:textId="77777777" w:rsidR="007B4CF9" w:rsidRDefault="00A239CF">
            <w:pPr>
              <w:pStyle w:val="0Maintext"/>
              <w:spacing w:after="0" w:afterAutospacing="0"/>
              <w:ind w:firstLine="0"/>
            </w:pPr>
            <w:r>
              <w:rPr>
                <w:rFonts w:eastAsiaTheme="minorEastAsia" w:hint="eastAsia"/>
                <w:lang w:eastAsia="zh-CN"/>
              </w:rPr>
              <w:t>N</w:t>
            </w:r>
            <w:r>
              <w:rPr>
                <w:rFonts w:eastAsiaTheme="minorEastAsia"/>
                <w:lang w:eastAsia="zh-CN"/>
              </w:rPr>
              <w:t>R-U similar design shall be reused to SL-U.</w:t>
            </w:r>
          </w:p>
        </w:tc>
      </w:tr>
      <w:tr w:rsidR="007B4CF9" w14:paraId="27975339" w14:textId="77777777">
        <w:tc>
          <w:tcPr>
            <w:tcW w:w="1555" w:type="dxa"/>
            <w:tcBorders>
              <w:top w:val="single" w:sz="4" w:space="0" w:color="auto"/>
              <w:left w:val="single" w:sz="4" w:space="0" w:color="auto"/>
              <w:bottom w:val="single" w:sz="4" w:space="0" w:color="auto"/>
              <w:right w:val="single" w:sz="4" w:space="0" w:color="auto"/>
            </w:tcBorders>
          </w:tcPr>
          <w:p w14:paraId="26D64EEF"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ZTE</w:t>
            </w:r>
          </w:p>
        </w:tc>
        <w:tc>
          <w:tcPr>
            <w:tcW w:w="1417" w:type="dxa"/>
            <w:tcBorders>
              <w:top w:val="single" w:sz="4" w:space="0" w:color="auto"/>
              <w:left w:val="nil"/>
              <w:bottom w:val="single" w:sz="4" w:space="0" w:color="auto"/>
              <w:right w:val="single" w:sz="4" w:space="0" w:color="auto"/>
            </w:tcBorders>
          </w:tcPr>
          <w:p w14:paraId="069EF67A"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Support</w:t>
            </w:r>
          </w:p>
        </w:tc>
        <w:tc>
          <w:tcPr>
            <w:tcW w:w="6662" w:type="dxa"/>
            <w:tcBorders>
              <w:top w:val="single" w:sz="4" w:space="0" w:color="auto"/>
              <w:left w:val="nil"/>
              <w:bottom w:val="single" w:sz="4" w:space="0" w:color="auto"/>
              <w:right w:val="single" w:sz="4" w:space="0" w:color="auto"/>
            </w:tcBorders>
          </w:tcPr>
          <w:p w14:paraId="1B625D05" w14:textId="77777777" w:rsidR="007B4CF9" w:rsidRDefault="007B4CF9">
            <w:pPr>
              <w:pStyle w:val="0Maintext"/>
              <w:spacing w:after="0" w:afterAutospacing="0"/>
              <w:ind w:firstLine="0"/>
              <w:rPr>
                <w:rFonts w:eastAsiaTheme="minorEastAsia"/>
                <w:lang w:eastAsia="zh-CN"/>
              </w:rPr>
            </w:pPr>
          </w:p>
        </w:tc>
      </w:tr>
      <w:tr w:rsidR="007B4CF9" w14:paraId="6F3303B6" w14:textId="77777777">
        <w:tc>
          <w:tcPr>
            <w:tcW w:w="1555" w:type="dxa"/>
          </w:tcPr>
          <w:p w14:paraId="73607357" w14:textId="77777777" w:rsidR="007B4CF9" w:rsidRDefault="00A239CF">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417" w:type="dxa"/>
          </w:tcPr>
          <w:p w14:paraId="5635D54D" w14:textId="77777777" w:rsidR="007B4CF9" w:rsidRDefault="00A239CF">
            <w:pPr>
              <w:pStyle w:val="0Maintext"/>
              <w:spacing w:after="0" w:afterAutospacing="0"/>
              <w:ind w:firstLine="0"/>
              <w:rPr>
                <w:rFonts w:eastAsiaTheme="minorEastAsia"/>
                <w:lang w:eastAsia="zh-CN"/>
              </w:rPr>
            </w:pPr>
            <w:proofErr w:type="gramStart"/>
            <w:r>
              <w:rPr>
                <w:rFonts w:hint="eastAsia"/>
                <w:lang w:eastAsia="ko-KR"/>
              </w:rPr>
              <w:t>Y</w:t>
            </w:r>
            <w:r>
              <w:rPr>
                <w:lang w:eastAsia="ko-KR"/>
              </w:rPr>
              <w:t>es</w:t>
            </w:r>
            <w:proofErr w:type="gramEnd"/>
            <w:r>
              <w:rPr>
                <w:lang w:eastAsia="ko-KR"/>
              </w:rPr>
              <w:t xml:space="preserve"> with modification</w:t>
            </w:r>
          </w:p>
        </w:tc>
        <w:tc>
          <w:tcPr>
            <w:tcW w:w="6662" w:type="dxa"/>
          </w:tcPr>
          <w:p w14:paraId="6A44DF2F" w14:textId="77777777" w:rsidR="007B4CF9" w:rsidRDefault="00A239CF">
            <w:pPr>
              <w:pStyle w:val="0Maintext"/>
              <w:spacing w:after="0" w:afterAutospacing="0"/>
              <w:ind w:firstLine="0"/>
              <w:rPr>
                <w:rFonts w:eastAsiaTheme="minorEastAsia"/>
                <w:lang w:eastAsia="zh-CN"/>
              </w:rPr>
            </w:pPr>
            <w:r>
              <w:t xml:space="preserve">“If at least one 'ACK' is received” and also agree with LGE suggestion that </w:t>
            </w:r>
            <w:r>
              <w:rPr>
                <w:lang w:eastAsia="ko-KR"/>
              </w:rPr>
              <w:t xml:space="preserve">“each” needs to be replaced with “every” </w:t>
            </w:r>
            <w:r>
              <w:rPr>
                <w:rFonts w:eastAsiaTheme="minorEastAsia"/>
                <w:lang w:eastAsia="zh-CN"/>
              </w:rPr>
              <w:t xml:space="preserve">according to </w:t>
            </w:r>
            <w:r>
              <w:rPr>
                <w:lang w:eastAsia="ko-KR"/>
              </w:rPr>
              <w:t>TS 37.213.</w:t>
            </w:r>
          </w:p>
        </w:tc>
      </w:tr>
      <w:tr w:rsidR="007B4CF9" w14:paraId="4FD15286" w14:textId="77777777">
        <w:tc>
          <w:tcPr>
            <w:tcW w:w="1555" w:type="dxa"/>
          </w:tcPr>
          <w:p w14:paraId="13223DB4" w14:textId="77777777" w:rsidR="007B4CF9" w:rsidRDefault="00A239CF">
            <w:pPr>
              <w:pStyle w:val="0Maintext"/>
              <w:spacing w:after="0" w:afterAutospacing="0"/>
              <w:ind w:firstLine="0"/>
            </w:pPr>
            <w:r>
              <w:rPr>
                <w:rFonts w:eastAsiaTheme="minorEastAsia"/>
                <w:lang w:eastAsia="zh-CN"/>
              </w:rPr>
              <w:t>Huawei, HiSilicon</w:t>
            </w:r>
          </w:p>
        </w:tc>
        <w:tc>
          <w:tcPr>
            <w:tcW w:w="1417" w:type="dxa"/>
          </w:tcPr>
          <w:p w14:paraId="23A5DB1D" w14:textId="77777777" w:rsidR="007B4CF9" w:rsidRDefault="00A239CF">
            <w:pPr>
              <w:pStyle w:val="0Maintext"/>
              <w:spacing w:after="0" w:afterAutospacing="0"/>
              <w:ind w:firstLine="0"/>
              <w:rPr>
                <w:rFonts w:eastAsiaTheme="minorEastAsia"/>
                <w:lang w:eastAsia="zh-CN"/>
              </w:rPr>
            </w:pPr>
            <w:r>
              <w:rPr>
                <w:rFonts w:eastAsiaTheme="minorEastAsia"/>
                <w:lang w:eastAsia="zh-CN"/>
              </w:rPr>
              <w:t>Support</w:t>
            </w:r>
          </w:p>
        </w:tc>
        <w:tc>
          <w:tcPr>
            <w:tcW w:w="6662" w:type="dxa"/>
          </w:tcPr>
          <w:p w14:paraId="2CD3AE45" w14:textId="77777777" w:rsidR="007B4CF9" w:rsidRDefault="007B4CF9">
            <w:pPr>
              <w:pStyle w:val="0Maintext"/>
              <w:spacing w:after="0" w:afterAutospacing="0"/>
              <w:ind w:firstLine="0"/>
            </w:pPr>
          </w:p>
        </w:tc>
      </w:tr>
      <w:tr w:rsidR="007B4CF9" w14:paraId="10CBD5BE" w14:textId="77777777">
        <w:tc>
          <w:tcPr>
            <w:tcW w:w="1555" w:type="dxa"/>
          </w:tcPr>
          <w:p w14:paraId="2C57C722" w14:textId="77777777" w:rsidR="007B4CF9" w:rsidRDefault="00A239CF">
            <w:pPr>
              <w:pStyle w:val="0Maintext"/>
              <w:spacing w:after="0" w:afterAutospacing="0"/>
              <w:ind w:firstLine="0"/>
              <w:rPr>
                <w:sz w:val="22"/>
                <w:szCs w:val="22"/>
              </w:rPr>
            </w:pPr>
            <w:r>
              <w:rPr>
                <w:rFonts w:eastAsiaTheme="minorEastAsia"/>
                <w:lang w:eastAsia="zh-CN"/>
              </w:rPr>
              <w:t>Huawei, HiSilicon</w:t>
            </w:r>
          </w:p>
        </w:tc>
        <w:tc>
          <w:tcPr>
            <w:tcW w:w="1417" w:type="dxa"/>
          </w:tcPr>
          <w:p w14:paraId="3E7F1EC5" w14:textId="77777777" w:rsidR="007B4CF9" w:rsidRDefault="00A239CF">
            <w:pPr>
              <w:pStyle w:val="0Maintext"/>
              <w:spacing w:after="0" w:afterAutospacing="0"/>
              <w:ind w:firstLine="0"/>
              <w:rPr>
                <w:rFonts w:eastAsiaTheme="minorEastAsia"/>
                <w:sz w:val="22"/>
                <w:szCs w:val="22"/>
                <w:lang w:eastAsia="zh-CN"/>
              </w:rPr>
            </w:pPr>
            <w:r>
              <w:rPr>
                <w:rFonts w:eastAsiaTheme="minorEastAsia"/>
                <w:lang w:eastAsia="zh-CN"/>
              </w:rPr>
              <w:t>Support</w:t>
            </w:r>
          </w:p>
        </w:tc>
        <w:tc>
          <w:tcPr>
            <w:tcW w:w="6662" w:type="dxa"/>
          </w:tcPr>
          <w:p w14:paraId="2DCC46FB" w14:textId="77777777" w:rsidR="007B4CF9" w:rsidRDefault="007B4CF9">
            <w:pPr>
              <w:pStyle w:val="0Maintext"/>
              <w:spacing w:after="0" w:afterAutospacing="0"/>
              <w:ind w:firstLine="0"/>
              <w:rPr>
                <w:sz w:val="22"/>
                <w:szCs w:val="22"/>
                <w:lang w:val="en-AU"/>
              </w:rPr>
            </w:pPr>
          </w:p>
        </w:tc>
      </w:tr>
      <w:tr w:rsidR="007B4CF9" w14:paraId="4B86F331" w14:textId="77777777">
        <w:tc>
          <w:tcPr>
            <w:tcW w:w="1555" w:type="dxa"/>
          </w:tcPr>
          <w:p w14:paraId="76D3833B"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1417" w:type="dxa"/>
          </w:tcPr>
          <w:p w14:paraId="2B5E6AE4" w14:textId="77777777" w:rsidR="007B4CF9" w:rsidRDefault="00A239CF">
            <w:pPr>
              <w:pStyle w:val="0Maintext"/>
              <w:spacing w:after="0" w:afterAutospacing="0"/>
              <w:ind w:firstLine="0"/>
              <w:rPr>
                <w:rFonts w:eastAsiaTheme="minorEastAsia"/>
                <w:lang w:eastAsia="zh-CN"/>
              </w:rPr>
            </w:pPr>
            <w:proofErr w:type="gramStart"/>
            <w:r>
              <w:rPr>
                <w:rFonts w:eastAsiaTheme="minorEastAsia"/>
                <w:lang w:eastAsia="zh-CN"/>
              </w:rPr>
              <w:t>Yes</w:t>
            </w:r>
            <w:proofErr w:type="gramEnd"/>
            <w:r>
              <w:rPr>
                <w:rFonts w:eastAsiaTheme="minorEastAsia"/>
                <w:lang w:eastAsia="zh-CN"/>
              </w:rPr>
              <w:t xml:space="preserve"> with comments</w:t>
            </w:r>
          </w:p>
        </w:tc>
        <w:tc>
          <w:tcPr>
            <w:tcW w:w="6662" w:type="dxa"/>
          </w:tcPr>
          <w:p w14:paraId="60377B6D" w14:textId="77777777" w:rsidR="007B4CF9" w:rsidRDefault="00A239CF">
            <w:pPr>
              <w:pStyle w:val="0Maintext"/>
              <w:spacing w:after="0" w:afterAutospacing="0"/>
              <w:ind w:firstLine="0"/>
              <w:rPr>
                <w:sz w:val="22"/>
                <w:szCs w:val="22"/>
                <w:lang w:val="en-AU"/>
              </w:rPr>
            </w:pPr>
            <w:r>
              <w:rPr>
                <w:rFonts w:eastAsiaTheme="minorEastAsia"/>
                <w:lang w:eastAsia="zh-CN"/>
              </w:rPr>
              <w:t>Agree with LGE and Qualcomm’s modification.</w:t>
            </w:r>
          </w:p>
        </w:tc>
      </w:tr>
      <w:tr w:rsidR="007B4CF9" w14:paraId="3EF80159" w14:textId="77777777">
        <w:tc>
          <w:tcPr>
            <w:tcW w:w="1555" w:type="dxa"/>
          </w:tcPr>
          <w:p w14:paraId="132C7C8A"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M</w:t>
            </w:r>
            <w:r>
              <w:rPr>
                <w:rFonts w:eastAsia="PMingLiU"/>
                <w:lang w:eastAsia="zh-TW"/>
              </w:rPr>
              <w:t>ediaTek</w:t>
            </w:r>
          </w:p>
        </w:tc>
        <w:tc>
          <w:tcPr>
            <w:tcW w:w="1417" w:type="dxa"/>
          </w:tcPr>
          <w:p w14:paraId="2CB27687"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Y</w:t>
            </w:r>
            <w:r>
              <w:rPr>
                <w:rFonts w:eastAsia="PMingLiU"/>
                <w:lang w:eastAsia="zh-TW"/>
              </w:rPr>
              <w:t>es</w:t>
            </w:r>
          </w:p>
        </w:tc>
        <w:tc>
          <w:tcPr>
            <w:tcW w:w="6662" w:type="dxa"/>
          </w:tcPr>
          <w:p w14:paraId="5579DBF4" w14:textId="77777777" w:rsidR="007B4CF9" w:rsidRDefault="007B4CF9">
            <w:pPr>
              <w:pStyle w:val="0Maintext"/>
              <w:spacing w:after="0" w:afterAutospacing="0"/>
              <w:ind w:firstLine="0"/>
              <w:rPr>
                <w:rFonts w:eastAsiaTheme="minorEastAsia"/>
                <w:lang w:eastAsia="zh-CN"/>
              </w:rPr>
            </w:pPr>
          </w:p>
        </w:tc>
      </w:tr>
      <w:tr w:rsidR="007B4CF9" w14:paraId="7AFFCEDB" w14:textId="77777777">
        <w:tc>
          <w:tcPr>
            <w:tcW w:w="1555" w:type="dxa"/>
          </w:tcPr>
          <w:p w14:paraId="4B5887C7" w14:textId="77777777" w:rsidR="007B4CF9" w:rsidRDefault="00A239CF">
            <w:pPr>
              <w:pStyle w:val="0Maintext"/>
              <w:spacing w:after="0" w:afterAutospacing="0"/>
              <w:ind w:firstLine="0"/>
              <w:rPr>
                <w:rFonts w:eastAsia="PMingLiU"/>
                <w:lang w:eastAsia="zh-TW"/>
              </w:rPr>
            </w:pPr>
            <w:proofErr w:type="spellStart"/>
            <w:r>
              <w:rPr>
                <w:rFonts w:eastAsiaTheme="minorEastAsia" w:hint="eastAsia"/>
                <w:lang w:val="en-US" w:eastAsia="zh-CN"/>
              </w:rPr>
              <w:t>Transsion</w:t>
            </w:r>
            <w:proofErr w:type="spellEnd"/>
          </w:p>
        </w:tc>
        <w:tc>
          <w:tcPr>
            <w:tcW w:w="1417" w:type="dxa"/>
          </w:tcPr>
          <w:p w14:paraId="1E5DABF8" w14:textId="77777777" w:rsidR="007B4CF9" w:rsidRDefault="00A239CF">
            <w:pPr>
              <w:pStyle w:val="0Maintext"/>
              <w:spacing w:after="0" w:afterAutospacing="0"/>
              <w:ind w:firstLine="0"/>
              <w:rPr>
                <w:rFonts w:eastAsia="PMingLiU"/>
                <w:lang w:eastAsia="zh-TW"/>
              </w:rPr>
            </w:pPr>
            <w:r>
              <w:rPr>
                <w:rFonts w:eastAsiaTheme="minorEastAsia" w:hint="eastAsia"/>
                <w:lang w:val="en-US" w:eastAsia="zh-CN"/>
              </w:rPr>
              <w:t>Yes</w:t>
            </w:r>
          </w:p>
        </w:tc>
        <w:tc>
          <w:tcPr>
            <w:tcW w:w="6662" w:type="dxa"/>
          </w:tcPr>
          <w:p w14:paraId="0A9B184C" w14:textId="77777777" w:rsidR="007B4CF9" w:rsidRDefault="007B4CF9">
            <w:pPr>
              <w:pStyle w:val="0Maintext"/>
              <w:spacing w:after="0" w:afterAutospacing="0"/>
              <w:ind w:firstLine="0"/>
              <w:rPr>
                <w:rFonts w:eastAsiaTheme="minorEastAsia"/>
                <w:lang w:eastAsia="zh-CN"/>
              </w:rPr>
            </w:pPr>
          </w:p>
        </w:tc>
      </w:tr>
    </w:tbl>
    <w:p w14:paraId="42AFB10D" w14:textId="77777777" w:rsidR="007B4CF9" w:rsidRDefault="007B4CF9">
      <w:pPr>
        <w:autoSpaceDE w:val="0"/>
        <w:autoSpaceDN w:val="0"/>
        <w:spacing w:after="0"/>
        <w:rPr>
          <w:rFonts w:ascii="Calibri" w:hAnsi="Calibri" w:cs="Calibri"/>
          <w:sz w:val="22"/>
        </w:rPr>
      </w:pPr>
    </w:p>
    <w:p w14:paraId="6928258C" w14:textId="77777777" w:rsidR="007B4CF9" w:rsidRDefault="007B4CF9">
      <w:pPr>
        <w:autoSpaceDE w:val="0"/>
        <w:autoSpaceDN w:val="0"/>
        <w:spacing w:after="0"/>
        <w:rPr>
          <w:rFonts w:ascii="Calibri" w:hAnsi="Calibri" w:cs="Calibri"/>
          <w:sz w:val="22"/>
        </w:rPr>
      </w:pPr>
    </w:p>
    <w:p w14:paraId="4435664B"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 xml:space="preserve">Question 4-3 (I): </w:t>
      </w:r>
    </w:p>
    <w:p w14:paraId="4FA21D71"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hint="eastAsia"/>
          <w:sz w:val="22"/>
        </w:rPr>
        <w:t xml:space="preserve">If a UE performs SL transmission using Type 1 channel access procedures associated with the channel access priority class </w:t>
      </w:r>
      <m:oMath>
        <m:r>
          <w:rPr>
            <w:rFonts w:ascii="Cambria Math" w:hAnsi="Cambria Math" w:cs="Calibri"/>
            <w:sz w:val="22"/>
          </w:rPr>
          <m:t>p</m:t>
        </m:r>
      </m:oMath>
      <w:r>
        <w:rPr>
          <w:rFonts w:ascii="Calibri" w:hAnsi="Calibri" w:cs="Calibri" w:hint="eastAsia"/>
          <w:sz w:val="22"/>
        </w:rPr>
        <w:t xml:space="preserve"> on a channel and the SL transmission is not associated with explicit HARQ-ACK feedback by the corresponding UE(s),</w:t>
      </w:r>
      <w:r>
        <w:rPr>
          <w:rFonts w:ascii="Calibri" w:hAnsi="Calibri" w:cs="Calibri"/>
          <w:sz w:val="22"/>
        </w:rPr>
        <w:t xml:space="preserve"> </w:t>
      </w:r>
      <w:r>
        <w:rPr>
          <w:rFonts w:asciiTheme="minorHAnsi" w:hAnsiTheme="minorHAnsi" w:cstheme="minorHAnsi"/>
          <w:color w:val="000000"/>
          <w:sz w:val="22"/>
          <w:szCs w:val="22"/>
          <w:lang w:eastAsia="ko-KR"/>
        </w:rPr>
        <w:t>please indicate which one of the following options is preferred for the CW adjustment.</w:t>
      </w:r>
    </w:p>
    <w:p w14:paraId="19505BDC"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Theme="minorHAnsi" w:hAnsiTheme="minorHAnsi" w:cstheme="minorHAnsi"/>
          <w:color w:val="000000"/>
          <w:sz w:val="22"/>
          <w:szCs w:val="22"/>
          <w:lang w:val="en-AU" w:eastAsia="ko-KR"/>
        </w:rPr>
        <w:t xml:space="preserve">Option 1: </w:t>
      </w:r>
      <w:r>
        <w:rPr>
          <w:rFonts w:asciiTheme="minorHAnsi" w:hAnsiTheme="minorHAnsi" w:cstheme="minorHAnsi"/>
          <w:color w:val="000000"/>
          <w:sz w:val="22"/>
          <w:szCs w:val="22"/>
          <w:lang w:eastAsia="ko-KR"/>
        </w:rPr>
        <w:t>F</w:t>
      </w:r>
      <w:r>
        <w:rPr>
          <w:rFonts w:asciiTheme="minorHAnsi" w:hAnsiTheme="minorHAnsi" w:cstheme="minorHAnsi"/>
          <w:color w:val="000000"/>
          <w:sz w:val="22"/>
          <w:szCs w:val="22"/>
          <w:lang w:val="en-AU" w:eastAsia="ko-KR"/>
        </w:rPr>
        <w:t xml:space="preserve">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 w:val="22"/>
            <w:szCs w:val="22"/>
            <w:lang w:eastAsia="ko-KR"/>
          </w:rPr>
          <m:t>p</m:t>
        </m:r>
      </m:oMath>
      <w:r>
        <w:rPr>
          <w:rFonts w:asciiTheme="minorHAnsi" w:hAnsiTheme="minorHAnsi" w:cstheme="minorHAnsi"/>
          <w:color w:val="000000"/>
          <w:sz w:val="22"/>
          <w:szCs w:val="22"/>
          <w:lang w:eastAsia="ko-KR"/>
        </w:rPr>
        <w:t>.</w:t>
      </w:r>
    </w:p>
    <w:p w14:paraId="3AE0B84D" w14:textId="77777777" w:rsidR="007B4CF9" w:rsidRDefault="00A239CF">
      <w:pPr>
        <w:pStyle w:val="ListParagraph"/>
        <w:numPr>
          <w:ilvl w:val="1"/>
          <w:numId w:val="14"/>
        </w:numPr>
        <w:autoSpaceDE w:val="0"/>
        <w:autoSpaceDN w:val="0"/>
        <w:spacing w:after="0"/>
        <w:ind w:leftChars="0"/>
        <w:rPr>
          <w:rFonts w:asciiTheme="minorHAnsi" w:hAnsiTheme="minorHAnsi" w:cstheme="minorHAnsi"/>
          <w:sz w:val="24"/>
          <w:szCs w:val="28"/>
          <w:lang w:val="en-US"/>
        </w:rPr>
      </w:pPr>
      <w:r>
        <w:rPr>
          <w:rFonts w:asciiTheme="minorHAnsi" w:hAnsiTheme="minorHAnsi" w:cstheme="minorHAnsi"/>
          <w:color w:val="000000"/>
          <w:sz w:val="22"/>
          <w:szCs w:val="22"/>
          <w:lang w:eastAsia="ko-KR"/>
        </w:rPr>
        <w:t xml:space="preserve">Option 3: CW is adjusted according to CR/CBR measurement, </w:t>
      </w:r>
      <w:r>
        <w:rPr>
          <w:rFonts w:asciiTheme="minorHAnsi" w:hAnsiTheme="minorHAnsi" w:cstheme="minorHAnsi"/>
          <w:color w:val="000000"/>
          <w:sz w:val="22"/>
          <w:szCs w:val="22"/>
        </w:rPr>
        <w:t>if CR/CBR is supported for SL-U.</w:t>
      </w:r>
    </w:p>
    <w:p w14:paraId="5A0B3059" w14:textId="77777777" w:rsidR="007B4CF9" w:rsidRDefault="007B4CF9">
      <w:pPr>
        <w:autoSpaceDE w:val="0"/>
        <w:autoSpaceDN w:val="0"/>
        <w:spacing w:after="0"/>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7B4CF9" w14:paraId="14701C0F" w14:textId="77777777">
        <w:tc>
          <w:tcPr>
            <w:tcW w:w="1555" w:type="dxa"/>
          </w:tcPr>
          <w:p w14:paraId="7A4AA005"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1BE9C9EB"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 or 3</w:t>
            </w:r>
          </w:p>
        </w:tc>
        <w:tc>
          <w:tcPr>
            <w:tcW w:w="6662" w:type="dxa"/>
          </w:tcPr>
          <w:p w14:paraId="72F3F7A3"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7BF62B92" w14:textId="77777777">
        <w:tc>
          <w:tcPr>
            <w:tcW w:w="1555" w:type="dxa"/>
          </w:tcPr>
          <w:p w14:paraId="2BF11808" w14:textId="77777777" w:rsidR="007B4CF9" w:rsidRDefault="00A239CF">
            <w:pPr>
              <w:pStyle w:val="0Maintext"/>
              <w:spacing w:after="0" w:afterAutospacing="0"/>
              <w:ind w:firstLine="0"/>
            </w:pPr>
            <w:r>
              <w:t>OPPO</w:t>
            </w:r>
          </w:p>
        </w:tc>
        <w:tc>
          <w:tcPr>
            <w:tcW w:w="1417" w:type="dxa"/>
          </w:tcPr>
          <w:p w14:paraId="5B33C7AB" w14:textId="77777777" w:rsidR="007B4CF9" w:rsidRDefault="00A239CF">
            <w:pPr>
              <w:pStyle w:val="0Maintext"/>
              <w:spacing w:after="0" w:afterAutospacing="0"/>
              <w:ind w:firstLine="0"/>
            </w:pPr>
            <w:r>
              <w:t>Option 1</w:t>
            </w:r>
          </w:p>
        </w:tc>
        <w:tc>
          <w:tcPr>
            <w:tcW w:w="6662" w:type="dxa"/>
          </w:tcPr>
          <w:p w14:paraId="6C7FC003" w14:textId="77777777" w:rsidR="007B4CF9" w:rsidRDefault="007B4CF9">
            <w:pPr>
              <w:pStyle w:val="0Maintext"/>
              <w:spacing w:after="0" w:afterAutospacing="0"/>
              <w:ind w:firstLine="0"/>
            </w:pPr>
          </w:p>
        </w:tc>
      </w:tr>
      <w:tr w:rsidR="007B4CF9" w14:paraId="3D671ED0" w14:textId="77777777">
        <w:tc>
          <w:tcPr>
            <w:tcW w:w="1555" w:type="dxa"/>
          </w:tcPr>
          <w:p w14:paraId="2DF2833D" w14:textId="77777777" w:rsidR="007B4CF9" w:rsidRDefault="00A239CF">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1417" w:type="dxa"/>
          </w:tcPr>
          <w:p w14:paraId="4BA19719" w14:textId="77777777" w:rsidR="007B4CF9" w:rsidRDefault="00A239CF">
            <w:pPr>
              <w:pStyle w:val="0Maintext"/>
              <w:spacing w:after="0" w:afterAutospacing="0"/>
              <w:ind w:firstLine="0"/>
              <w:rPr>
                <w:rFonts w:eastAsia="MS Mincho"/>
                <w:lang w:eastAsia="ja-JP"/>
              </w:rPr>
            </w:pPr>
            <w:r>
              <w:rPr>
                <w:rFonts w:eastAsia="MS Mincho"/>
                <w:lang w:eastAsia="ja-JP"/>
              </w:rPr>
              <w:t>Option 1</w:t>
            </w:r>
          </w:p>
        </w:tc>
        <w:tc>
          <w:tcPr>
            <w:tcW w:w="6662" w:type="dxa"/>
          </w:tcPr>
          <w:p w14:paraId="112E6F0E" w14:textId="77777777" w:rsidR="007B4CF9" w:rsidRDefault="007B4CF9">
            <w:pPr>
              <w:pStyle w:val="0Maintext"/>
              <w:spacing w:after="0" w:afterAutospacing="0"/>
              <w:ind w:firstLine="0"/>
            </w:pPr>
          </w:p>
        </w:tc>
      </w:tr>
      <w:tr w:rsidR="007B4CF9" w14:paraId="36EF9992" w14:textId="77777777">
        <w:tc>
          <w:tcPr>
            <w:tcW w:w="1555" w:type="dxa"/>
          </w:tcPr>
          <w:p w14:paraId="3815EA47" w14:textId="77777777" w:rsidR="007B4CF9" w:rsidRDefault="00A239CF">
            <w:pPr>
              <w:pStyle w:val="0Maintext"/>
              <w:spacing w:after="0" w:afterAutospacing="0"/>
              <w:ind w:firstLine="0"/>
            </w:pPr>
            <w:r>
              <w:rPr>
                <w:rFonts w:hint="eastAsia"/>
                <w:lang w:eastAsia="ko-KR"/>
              </w:rPr>
              <w:t>LGE</w:t>
            </w:r>
          </w:p>
        </w:tc>
        <w:tc>
          <w:tcPr>
            <w:tcW w:w="1417" w:type="dxa"/>
          </w:tcPr>
          <w:p w14:paraId="3BC98208" w14:textId="77777777" w:rsidR="007B4CF9" w:rsidRDefault="00A239CF">
            <w:pPr>
              <w:pStyle w:val="0Maintext"/>
              <w:spacing w:after="0" w:afterAutospacing="0"/>
              <w:ind w:firstLine="0"/>
            </w:pPr>
            <w:r>
              <w:rPr>
                <w:rFonts w:hint="eastAsia"/>
                <w:lang w:eastAsia="ko-KR"/>
              </w:rPr>
              <w:t>Option 1</w:t>
            </w:r>
          </w:p>
        </w:tc>
        <w:tc>
          <w:tcPr>
            <w:tcW w:w="6662" w:type="dxa"/>
          </w:tcPr>
          <w:p w14:paraId="3C8E3763" w14:textId="77777777" w:rsidR="007B4CF9" w:rsidRDefault="00A239CF">
            <w:pPr>
              <w:pStyle w:val="0Maintext"/>
              <w:spacing w:after="0" w:afterAutospacing="0"/>
              <w:ind w:firstLine="0"/>
            </w:pPr>
            <w:r>
              <w:rPr>
                <w:rFonts w:hint="eastAsia"/>
                <w:lang w:eastAsia="ko-KR"/>
              </w:rPr>
              <w:t xml:space="preserve">In NR-U, any measurement-based CWS adjustments was not considered. </w:t>
            </w:r>
          </w:p>
        </w:tc>
      </w:tr>
      <w:tr w:rsidR="007B4CF9" w14:paraId="03F62403" w14:textId="77777777">
        <w:tc>
          <w:tcPr>
            <w:tcW w:w="1555" w:type="dxa"/>
          </w:tcPr>
          <w:p w14:paraId="20E35041" w14:textId="77777777" w:rsidR="007B4CF9" w:rsidRDefault="00A239CF">
            <w:pPr>
              <w:pStyle w:val="0Maintext"/>
              <w:spacing w:after="0" w:afterAutospacing="0"/>
              <w:ind w:firstLine="0"/>
            </w:pPr>
            <w:r>
              <w:t>InterDigital</w:t>
            </w:r>
          </w:p>
        </w:tc>
        <w:tc>
          <w:tcPr>
            <w:tcW w:w="1417" w:type="dxa"/>
          </w:tcPr>
          <w:p w14:paraId="4B8A9BC3" w14:textId="77777777" w:rsidR="007B4CF9" w:rsidRDefault="007B4CF9">
            <w:pPr>
              <w:pStyle w:val="0Maintext"/>
              <w:spacing w:after="0" w:afterAutospacing="0"/>
              <w:ind w:firstLine="0"/>
            </w:pPr>
          </w:p>
        </w:tc>
        <w:tc>
          <w:tcPr>
            <w:tcW w:w="6662" w:type="dxa"/>
          </w:tcPr>
          <w:p w14:paraId="1F8672FD" w14:textId="77777777" w:rsidR="007B4CF9" w:rsidRDefault="00A239CF">
            <w:pPr>
              <w:pStyle w:val="0Maintext"/>
              <w:spacing w:after="0" w:afterAutospacing="0"/>
              <w:ind w:firstLine="0"/>
            </w:pPr>
            <w:r>
              <w:rPr>
                <w:sz w:val="22"/>
                <w:szCs w:val="22"/>
              </w:rPr>
              <w:t>We are fine with both options</w:t>
            </w:r>
          </w:p>
        </w:tc>
      </w:tr>
      <w:tr w:rsidR="007B4CF9" w14:paraId="230A8A7B" w14:textId="77777777">
        <w:tc>
          <w:tcPr>
            <w:tcW w:w="1555" w:type="dxa"/>
          </w:tcPr>
          <w:p w14:paraId="14D0413D" w14:textId="77777777" w:rsidR="007B4CF9" w:rsidRDefault="00A239CF">
            <w:pPr>
              <w:pStyle w:val="0Maintext"/>
              <w:spacing w:after="0" w:afterAutospacing="0"/>
              <w:ind w:firstLine="0"/>
            </w:pPr>
            <w:r>
              <w:t>NOKIA, Nokia Shanghai Bell</w:t>
            </w:r>
          </w:p>
        </w:tc>
        <w:tc>
          <w:tcPr>
            <w:tcW w:w="1417" w:type="dxa"/>
          </w:tcPr>
          <w:p w14:paraId="146372D7" w14:textId="77777777" w:rsidR="007B4CF9" w:rsidRDefault="00A239CF">
            <w:pPr>
              <w:pStyle w:val="0Maintext"/>
              <w:spacing w:after="0" w:afterAutospacing="0"/>
              <w:ind w:firstLine="0"/>
            </w:pPr>
            <w:r>
              <w:t>Option 1</w:t>
            </w:r>
          </w:p>
        </w:tc>
        <w:tc>
          <w:tcPr>
            <w:tcW w:w="6662" w:type="dxa"/>
          </w:tcPr>
          <w:p w14:paraId="463965FE" w14:textId="77777777" w:rsidR="007B4CF9" w:rsidRDefault="007B4CF9">
            <w:pPr>
              <w:pStyle w:val="0Maintext"/>
              <w:spacing w:after="0" w:afterAutospacing="0"/>
              <w:ind w:firstLine="0"/>
            </w:pPr>
          </w:p>
        </w:tc>
      </w:tr>
      <w:tr w:rsidR="007B4CF9" w14:paraId="6B0AD874" w14:textId="77777777">
        <w:tc>
          <w:tcPr>
            <w:tcW w:w="1555" w:type="dxa"/>
          </w:tcPr>
          <w:p w14:paraId="666F55EA" w14:textId="77777777" w:rsidR="007B4CF9" w:rsidRDefault="00A239CF">
            <w:pPr>
              <w:pStyle w:val="0Maintext"/>
              <w:spacing w:after="0" w:afterAutospacing="0"/>
              <w:ind w:firstLine="0"/>
            </w:pPr>
            <w:r>
              <w:t>Ericsson</w:t>
            </w:r>
          </w:p>
        </w:tc>
        <w:tc>
          <w:tcPr>
            <w:tcW w:w="1417" w:type="dxa"/>
          </w:tcPr>
          <w:p w14:paraId="583FEBEA" w14:textId="77777777" w:rsidR="007B4CF9" w:rsidRDefault="00A239CF">
            <w:pPr>
              <w:pStyle w:val="0Maintext"/>
              <w:spacing w:after="0" w:afterAutospacing="0"/>
              <w:ind w:firstLine="0"/>
            </w:pPr>
            <w:r>
              <w:t>Option 1</w:t>
            </w:r>
          </w:p>
        </w:tc>
        <w:tc>
          <w:tcPr>
            <w:tcW w:w="6662" w:type="dxa"/>
          </w:tcPr>
          <w:p w14:paraId="274A5E27" w14:textId="77777777" w:rsidR="007B4CF9" w:rsidRDefault="00A239CF">
            <w:pPr>
              <w:pStyle w:val="0Maintext"/>
              <w:spacing w:after="0" w:afterAutospacing="0"/>
              <w:ind w:firstLine="0"/>
            </w:pPr>
            <w:r>
              <w:t>The use of SL transmissions without HARQ-ACK should be avoided except for S-SSB</w:t>
            </w:r>
            <w:r>
              <w:rPr>
                <w:lang w:val="en-US"/>
              </w:rPr>
              <w:t>,</w:t>
            </w:r>
            <w:r>
              <w:t xml:space="preserve"> etc.</w:t>
            </w:r>
          </w:p>
        </w:tc>
      </w:tr>
      <w:tr w:rsidR="007B4CF9" w14:paraId="22EA415F" w14:textId="77777777">
        <w:tc>
          <w:tcPr>
            <w:tcW w:w="1555" w:type="dxa"/>
          </w:tcPr>
          <w:p w14:paraId="1A1ED5A0" w14:textId="77777777" w:rsidR="007B4CF9" w:rsidRDefault="00A239CF">
            <w:pPr>
              <w:pStyle w:val="0Maintext"/>
              <w:spacing w:after="0" w:afterAutospacing="0"/>
              <w:ind w:firstLine="0"/>
              <w:rPr>
                <w:sz w:val="22"/>
                <w:szCs w:val="22"/>
              </w:rPr>
            </w:pPr>
            <w:r>
              <w:rPr>
                <w:sz w:val="22"/>
                <w:szCs w:val="22"/>
              </w:rPr>
              <w:t>Lenovo</w:t>
            </w:r>
          </w:p>
        </w:tc>
        <w:tc>
          <w:tcPr>
            <w:tcW w:w="1417" w:type="dxa"/>
          </w:tcPr>
          <w:p w14:paraId="2BF61BCA" w14:textId="77777777" w:rsidR="007B4CF9" w:rsidRDefault="00A239CF">
            <w:pPr>
              <w:pStyle w:val="0Maintext"/>
              <w:spacing w:after="0" w:afterAutospacing="0"/>
              <w:ind w:firstLine="0"/>
              <w:rPr>
                <w:sz w:val="22"/>
                <w:szCs w:val="22"/>
              </w:rPr>
            </w:pPr>
            <w:r>
              <w:rPr>
                <w:sz w:val="22"/>
                <w:szCs w:val="22"/>
              </w:rPr>
              <w:t>Option 3</w:t>
            </w:r>
            <w:r>
              <w:rPr>
                <w:sz w:val="22"/>
                <w:szCs w:val="22"/>
              </w:rPr>
              <w:br/>
              <w:t>Also see suggested modification to Option 1.</w:t>
            </w:r>
          </w:p>
        </w:tc>
        <w:tc>
          <w:tcPr>
            <w:tcW w:w="6662" w:type="dxa"/>
          </w:tcPr>
          <w:p w14:paraId="1B94E4DC" w14:textId="77777777" w:rsidR="007B4CF9" w:rsidRDefault="00A239CF">
            <w:pPr>
              <w:pStyle w:val="0Maintext"/>
              <w:spacing w:after="0" w:afterAutospacing="0"/>
              <w:ind w:firstLine="0"/>
              <w:rPr>
                <w:iCs/>
                <w:color w:val="000000"/>
                <w:sz w:val="22"/>
                <w:szCs w:val="22"/>
              </w:rPr>
            </w:pPr>
            <w:r>
              <w:rPr>
                <w:sz w:val="22"/>
                <w:szCs w:val="22"/>
              </w:rPr>
              <w:t xml:space="preserve">We cannot accept any solution that would allow the indefinite use of the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iCs/>
                <w:color w:val="000000"/>
                <w:sz w:val="22"/>
                <w:szCs w:val="22"/>
              </w:rPr>
              <w:t xml:space="preserve"> value such as Option 1.</w:t>
            </w:r>
          </w:p>
          <w:p w14:paraId="3A1C828C" w14:textId="77777777" w:rsidR="007B4CF9" w:rsidRDefault="00A239CF">
            <w:pPr>
              <w:pStyle w:val="0Maintext"/>
              <w:spacing w:after="0" w:afterAutospacing="0"/>
              <w:ind w:firstLine="0"/>
              <w:rPr>
                <w:iCs/>
                <w:color w:val="000000"/>
                <w:sz w:val="22"/>
                <w:szCs w:val="22"/>
              </w:rPr>
            </w:pPr>
            <w:r>
              <w:rPr>
                <w:iCs/>
                <w:color w:val="000000"/>
                <w:sz w:val="22"/>
                <w:szCs w:val="22"/>
              </w:rPr>
              <w:t>We can support a modified Option 1 as a compromise, if necessary:</w:t>
            </w:r>
          </w:p>
          <w:p w14:paraId="72C8F84B" w14:textId="77777777" w:rsidR="007B4CF9" w:rsidRDefault="00A239CF">
            <w:pPr>
              <w:pStyle w:val="0Maintext"/>
              <w:spacing w:after="0" w:afterAutospacing="0"/>
              <w:ind w:firstLine="0"/>
              <w:rPr>
                <w:sz w:val="22"/>
                <w:szCs w:val="22"/>
              </w:rPr>
            </w:pPr>
            <w:r>
              <w:rPr>
                <w:rFonts w:cs="Times New Roman"/>
                <w:color w:val="000000"/>
                <w:sz w:val="22"/>
                <w:szCs w:val="22"/>
                <w:lang w:val="en-AU" w:eastAsia="ko-KR"/>
              </w:rPr>
              <w:t xml:space="preserve">Option 1a: </w:t>
            </w:r>
            <w:r>
              <w:rPr>
                <w:rFonts w:cs="Times New Roman"/>
                <w:color w:val="000000"/>
                <w:sz w:val="22"/>
                <w:szCs w:val="22"/>
                <w:lang w:eastAsia="ko-KR"/>
              </w:rPr>
              <w:t>F</w:t>
            </w:r>
            <w:r>
              <w:rPr>
                <w:rFonts w:cs="Times New Roman"/>
                <w:color w:val="000000"/>
                <w:sz w:val="22"/>
                <w:szCs w:val="22"/>
                <w:lang w:val="en-AU" w:eastAsia="ko-KR"/>
              </w:rPr>
              <w:t xml:space="preserve">or every priority class </w:t>
            </w:r>
            <m:oMath>
              <m:r>
                <w:rPr>
                  <w:rFonts w:ascii="Cambria Math" w:hAnsi="Cambria Math" w:cs="Times New Roman"/>
                  <w:color w:val="000000"/>
                  <w:sz w:val="22"/>
                  <w:szCs w:val="22"/>
                  <w:lang w:eastAsia="ko-KR"/>
                </w:rPr>
                <m:t>p</m:t>
              </m:r>
              <m:r>
                <w:rPr>
                  <w:rFonts w:ascii="Cambria Math" w:hAnsi="Cambria Math" w:cs="Times New Roman"/>
                  <w:color w:val="000000"/>
                  <w:sz w:val="22"/>
                  <w:szCs w:val="22"/>
                </w:rPr>
                <m:t>∈</m:t>
              </m:r>
              <m:d>
                <m:dPr>
                  <m:begChr m:val="{"/>
                  <m:endChr m:val="}"/>
                  <m:ctrlPr>
                    <w:rPr>
                      <w:rFonts w:ascii="Cambria Math" w:eastAsia="MS PGothic" w:hAnsi="Cambria Math" w:cs="Times New Roman"/>
                      <w:i/>
                      <w:iCs/>
                      <w:color w:val="000000"/>
                      <w:sz w:val="22"/>
                      <w:szCs w:val="22"/>
                    </w:rPr>
                  </m:ctrlPr>
                </m:dPr>
                <m:e>
                  <m:r>
                    <w:rPr>
                      <w:rFonts w:ascii="Cambria Math" w:hAnsi="Cambria Math" w:cs="Times New Roman"/>
                      <w:color w:val="000000"/>
                      <w:sz w:val="22"/>
                      <w:szCs w:val="22"/>
                      <w:lang w:eastAsia="ko-KR"/>
                    </w:rPr>
                    <m:t>1,2,3,4</m:t>
                  </m:r>
                </m:e>
              </m:d>
            </m:oMath>
            <w:r>
              <w:rPr>
                <w:rFonts w:cs="Times New Roman"/>
                <w:color w:val="000000"/>
                <w:sz w:val="22"/>
                <w:szCs w:val="22"/>
                <w:lang w:val="en-AU" w:eastAsia="ko-KR"/>
              </w:rPr>
              <w:t>,</w:t>
            </w:r>
            <w:r>
              <w:rPr>
                <w:rFonts w:cs="Times New Roman"/>
                <w:i/>
                <w:iCs/>
                <w:color w:val="000000"/>
                <w:sz w:val="22"/>
                <w:szCs w:val="22"/>
                <w:lang w:val="en-AU" w:eastAsia="ko-KR"/>
              </w:rPr>
              <w:t xml:space="preserve"> </w:t>
            </w:r>
            <w:r>
              <w:rPr>
                <w:rFonts w:cs="Times New Roman"/>
                <w:color w:val="000000"/>
                <w:sz w:val="22"/>
                <w:szCs w:val="22"/>
                <w:lang w:eastAsia="ko-KR"/>
              </w:rPr>
              <w:t xml:space="preserve">use the latest </w:t>
            </w:r>
            <m:oMath>
              <m:r>
                <w:rPr>
                  <w:rFonts w:ascii="Cambria Math" w:hAnsi="Cambria Math" w:cs="Times New Roman"/>
                  <w:color w:val="000000"/>
                  <w:sz w:val="22"/>
                  <w:szCs w:val="22"/>
                  <w:lang w:eastAsia="ko-KR"/>
                </w:rPr>
                <m:t>C</m:t>
              </m:r>
              <m:sSub>
                <m:sSubPr>
                  <m:ctrlPr>
                    <w:rPr>
                      <w:rFonts w:ascii="Cambria Math" w:eastAsia="MS PGothic" w:hAnsi="Cambria Math" w:cs="Times New Roman"/>
                      <w:i/>
                      <w:iCs/>
                      <w:color w:val="000000"/>
                      <w:sz w:val="22"/>
                      <w:szCs w:val="22"/>
                    </w:rPr>
                  </m:ctrlPr>
                </m:sSubPr>
                <m:e>
                  <m:r>
                    <w:rPr>
                      <w:rFonts w:ascii="Cambria Math" w:hAnsi="Cambria Math" w:cs="Times New Roman"/>
                      <w:color w:val="000000"/>
                      <w:sz w:val="22"/>
                      <w:szCs w:val="22"/>
                      <w:lang w:eastAsia="ko-KR"/>
                    </w:rPr>
                    <m:t>W</m:t>
                  </m:r>
                </m:e>
                <m:sub>
                  <m:r>
                    <w:rPr>
                      <w:rFonts w:ascii="Cambria Math" w:hAnsi="Cambria Math" w:cs="Times New Roman"/>
                      <w:color w:val="000000"/>
                      <w:sz w:val="22"/>
                      <w:szCs w:val="22"/>
                      <w:lang w:eastAsia="ko-KR"/>
                    </w:rPr>
                    <m:t>p</m:t>
                  </m:r>
                </m:sub>
              </m:sSub>
            </m:oMath>
            <w:r>
              <w:rPr>
                <w:rFonts w:cs="Times New Roman"/>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imes New Roman"/>
                  <w:color w:val="000000"/>
                  <w:sz w:val="22"/>
                  <w:szCs w:val="22"/>
                  <w:lang w:eastAsia="ko-KR"/>
                </w:rPr>
                <m:t>p</m:t>
              </m:r>
            </m:oMath>
            <w:r>
              <w:rPr>
                <w:rFonts w:cs="Times New Roman"/>
                <w:color w:val="000000"/>
                <w:sz w:val="22"/>
                <w:szCs w:val="22"/>
                <w:lang w:eastAsia="ko-KR"/>
              </w:rPr>
              <w:t>.</w:t>
            </w:r>
            <w:r>
              <w:rPr>
                <w:rFonts w:cs="Times New Roman"/>
                <w:iCs/>
                <w:color w:val="000000"/>
                <w:sz w:val="22"/>
                <w:szCs w:val="22"/>
              </w:rPr>
              <w:t xml:space="preserve"> </w:t>
            </w:r>
            <w:ins w:id="49" w:author="Alexander Golitschek" w:date="2023-04-17T22:34:00Z">
              <w:r>
                <w:rPr>
                  <w:rFonts w:cs="Times New Roman"/>
                  <w:iCs/>
                  <w:color w:val="000000"/>
                  <w:sz w:val="22"/>
                  <w:szCs w:val="22"/>
                </w:rPr>
                <w:t xml:space="preserve">After using the latest </w:t>
              </w:r>
            </w:ins>
            <m:oMath>
              <m:r>
                <w:ins w:id="50" w:author="Alexander Golitschek" w:date="2023-04-17T22:34:00Z">
                  <w:rPr>
                    <w:rFonts w:ascii="Cambria Math" w:hAnsi="Cambria Math" w:cs="Times New Roman"/>
                    <w:color w:val="000000"/>
                    <w:sz w:val="22"/>
                    <w:szCs w:val="22"/>
                    <w:lang w:eastAsia="ko-KR"/>
                  </w:rPr>
                  <m:t>C</m:t>
                </w:ins>
              </m:r>
              <m:sSub>
                <m:sSubPr>
                  <m:ctrlPr>
                    <w:ins w:id="51" w:author="Alexander Golitschek" w:date="2023-04-17T22:34:00Z">
                      <w:rPr>
                        <w:rFonts w:ascii="Cambria Math" w:eastAsia="MS PGothic" w:hAnsi="Cambria Math" w:cs="Times New Roman"/>
                        <w:i/>
                        <w:iCs/>
                        <w:color w:val="000000"/>
                        <w:sz w:val="22"/>
                        <w:szCs w:val="22"/>
                      </w:rPr>
                    </w:ins>
                  </m:ctrlPr>
                </m:sSubPr>
                <m:e>
                  <m:r>
                    <w:ins w:id="52" w:author="Alexander Golitschek" w:date="2023-04-17T22:34:00Z">
                      <w:rPr>
                        <w:rFonts w:ascii="Cambria Math" w:hAnsi="Cambria Math" w:cs="Times New Roman"/>
                        <w:color w:val="000000"/>
                        <w:sz w:val="22"/>
                        <w:szCs w:val="22"/>
                        <w:lang w:eastAsia="ko-KR"/>
                      </w:rPr>
                      <m:t>W</m:t>
                    </w:ins>
                  </m:r>
                </m:e>
                <m:sub>
                  <m:r>
                    <w:ins w:id="53" w:author="Alexander Golitschek" w:date="2023-04-17T22:34:00Z">
                      <w:rPr>
                        <w:rFonts w:ascii="Cambria Math" w:hAnsi="Cambria Math" w:cs="Times New Roman"/>
                        <w:color w:val="000000"/>
                        <w:sz w:val="22"/>
                        <w:szCs w:val="22"/>
                        <w:lang w:eastAsia="ko-KR"/>
                      </w:rPr>
                      <m:t>p</m:t>
                    </w:ins>
                  </m:r>
                </m:sub>
              </m:sSub>
            </m:oMath>
            <w:ins w:id="54" w:author="Alexander Golitschek" w:date="2023-04-17T22:34:00Z">
              <w:r>
                <w:rPr>
                  <w:rFonts w:cs="Times New Roman"/>
                  <w:iCs/>
                  <w:color w:val="000000"/>
                  <w:sz w:val="22"/>
                  <w:szCs w:val="22"/>
                </w:rPr>
                <w:t xml:space="preserve"> for </w:t>
              </w:r>
              <w:r>
                <w:rPr>
                  <w:rFonts w:cs="Times New Roman"/>
                  <w:i/>
                  <w:color w:val="000000"/>
                  <w:sz w:val="22"/>
                  <w:szCs w:val="22"/>
                </w:rPr>
                <w:t>K = {1,2,4}</w:t>
              </w:r>
              <w:r>
                <w:rPr>
                  <w:rFonts w:cs="Times New Roman"/>
                  <w:iCs/>
                  <w:color w:val="000000"/>
                  <w:sz w:val="22"/>
                  <w:szCs w:val="22"/>
                </w:rPr>
                <w:t xml:space="preserve"> times, </w:t>
              </w:r>
            </w:ins>
            <m:oMath>
              <m:r>
                <w:ins w:id="55" w:author="Alexander Golitschek" w:date="2023-04-17T22:34:00Z">
                  <w:rPr>
                    <w:rFonts w:ascii="Cambria Math" w:hAnsi="Cambria Math" w:cs="Times New Roman"/>
                    <w:sz w:val="22"/>
                    <w:szCs w:val="22"/>
                  </w:rPr>
                  <m:t>C</m:t>
                </w:ins>
              </m:r>
              <m:sSub>
                <m:sSubPr>
                  <m:ctrlPr>
                    <w:ins w:id="56" w:author="Alexander Golitschek" w:date="2023-04-17T22:34:00Z">
                      <w:rPr>
                        <w:rFonts w:ascii="Cambria Math" w:hAnsi="Cambria Math" w:cs="Times New Roman"/>
                        <w:i/>
                        <w:iCs/>
                        <w:sz w:val="22"/>
                        <w:szCs w:val="22"/>
                      </w:rPr>
                    </w:ins>
                  </m:ctrlPr>
                </m:sSubPr>
                <m:e>
                  <m:r>
                    <w:ins w:id="57" w:author="Alexander Golitschek" w:date="2023-04-17T22:34:00Z">
                      <w:rPr>
                        <w:rFonts w:ascii="Cambria Math" w:hAnsi="Cambria Math" w:cs="Times New Roman"/>
                        <w:sz w:val="22"/>
                        <w:szCs w:val="22"/>
                      </w:rPr>
                      <m:t>W</m:t>
                    </w:ins>
                  </m:r>
                </m:e>
                <m:sub>
                  <m:r>
                    <w:ins w:id="58" w:author="Alexander Golitschek" w:date="2023-04-17T22:34:00Z">
                      <w:rPr>
                        <w:rFonts w:ascii="Cambria Math" w:hAnsi="Cambria Math" w:cs="Times New Roman"/>
                        <w:sz w:val="22"/>
                        <w:szCs w:val="22"/>
                      </w:rPr>
                      <m:t>p</m:t>
                    </w:ins>
                  </m:r>
                </m:sub>
              </m:sSub>
              <m:r>
                <w:ins w:id="59" w:author="Alexander Golitschek" w:date="2023-04-17T22:34:00Z">
                  <m:rPr>
                    <m:sty m:val="p"/>
                  </m:rPr>
                  <w:rPr>
                    <w:rFonts w:ascii="Cambria Math" w:hAnsi="Cambria Math" w:cs="Times New Roman"/>
                    <w:sz w:val="22"/>
                    <w:szCs w:val="22"/>
                  </w:rPr>
                  <m:t> </m:t>
                </w:ins>
              </m:r>
            </m:oMath>
            <w:ins w:id="60" w:author="Alexander Golitschek" w:date="2023-04-17T22:34:00Z">
              <w:r>
                <w:rPr>
                  <w:rFonts w:cs="Times New Roman"/>
                  <w:sz w:val="22"/>
                  <w:szCs w:val="22"/>
                </w:rPr>
                <w:t>is increased to the next higher allowed value.</w:t>
              </w:r>
            </w:ins>
          </w:p>
        </w:tc>
      </w:tr>
      <w:tr w:rsidR="007B4CF9" w14:paraId="2CD02FE6" w14:textId="77777777">
        <w:tc>
          <w:tcPr>
            <w:tcW w:w="1555" w:type="dxa"/>
          </w:tcPr>
          <w:p w14:paraId="0FDA9130" w14:textId="77777777" w:rsidR="007B4CF9" w:rsidRDefault="00A239CF">
            <w:pPr>
              <w:pStyle w:val="0Maintext"/>
              <w:spacing w:after="0" w:afterAutospacing="0"/>
              <w:ind w:firstLine="0"/>
              <w:rPr>
                <w:sz w:val="22"/>
                <w:szCs w:val="22"/>
              </w:rPr>
            </w:pPr>
            <w:r>
              <w:lastRenderedPageBreak/>
              <w:t>Apple</w:t>
            </w:r>
          </w:p>
        </w:tc>
        <w:tc>
          <w:tcPr>
            <w:tcW w:w="1417" w:type="dxa"/>
          </w:tcPr>
          <w:p w14:paraId="4F009057" w14:textId="77777777" w:rsidR="007B4CF9" w:rsidRDefault="00A239CF">
            <w:pPr>
              <w:pStyle w:val="0Maintext"/>
              <w:spacing w:after="0" w:afterAutospacing="0"/>
              <w:ind w:firstLine="0"/>
              <w:rPr>
                <w:sz w:val="22"/>
                <w:szCs w:val="22"/>
              </w:rPr>
            </w:pPr>
            <w:r>
              <w:t>Option 1</w:t>
            </w:r>
          </w:p>
        </w:tc>
        <w:tc>
          <w:tcPr>
            <w:tcW w:w="6662" w:type="dxa"/>
          </w:tcPr>
          <w:p w14:paraId="63AE3265" w14:textId="77777777" w:rsidR="007B4CF9" w:rsidRDefault="007B4CF9">
            <w:pPr>
              <w:pStyle w:val="0Maintext"/>
              <w:spacing w:after="0" w:afterAutospacing="0"/>
              <w:ind w:firstLine="0"/>
              <w:rPr>
                <w:sz w:val="22"/>
                <w:szCs w:val="22"/>
              </w:rPr>
            </w:pPr>
          </w:p>
        </w:tc>
      </w:tr>
      <w:tr w:rsidR="007B4CF9" w14:paraId="074DA4EF" w14:textId="77777777">
        <w:tc>
          <w:tcPr>
            <w:tcW w:w="1555" w:type="dxa"/>
          </w:tcPr>
          <w:p w14:paraId="49CA50E9" w14:textId="77777777" w:rsidR="007B4CF9" w:rsidRDefault="00A239CF">
            <w:pPr>
              <w:pStyle w:val="0Maintext"/>
              <w:spacing w:after="0" w:afterAutospacing="0"/>
              <w:ind w:firstLine="0"/>
              <w:jc w:val="center"/>
            </w:pPr>
            <w:proofErr w:type="spellStart"/>
            <w:r>
              <w:rPr>
                <w:sz w:val="22"/>
                <w:szCs w:val="22"/>
              </w:rPr>
              <w:t>CableLabs</w:t>
            </w:r>
            <w:proofErr w:type="spellEnd"/>
          </w:p>
        </w:tc>
        <w:tc>
          <w:tcPr>
            <w:tcW w:w="1417" w:type="dxa"/>
          </w:tcPr>
          <w:p w14:paraId="718EE9FC" w14:textId="77777777" w:rsidR="007B4CF9" w:rsidRDefault="00A239CF">
            <w:pPr>
              <w:pStyle w:val="0Maintext"/>
              <w:spacing w:after="0" w:afterAutospacing="0"/>
              <w:ind w:firstLine="0"/>
            </w:pPr>
            <w:r>
              <w:rPr>
                <w:sz w:val="22"/>
                <w:szCs w:val="22"/>
              </w:rPr>
              <w:t>Option 1</w:t>
            </w:r>
          </w:p>
        </w:tc>
        <w:tc>
          <w:tcPr>
            <w:tcW w:w="6662" w:type="dxa"/>
          </w:tcPr>
          <w:p w14:paraId="12B3659B" w14:textId="77777777" w:rsidR="007B4CF9" w:rsidRDefault="00A239CF">
            <w:pPr>
              <w:pStyle w:val="0Maintext"/>
              <w:spacing w:after="0" w:afterAutospacing="0"/>
              <w:ind w:firstLine="0"/>
              <w:rPr>
                <w:sz w:val="22"/>
                <w:szCs w:val="22"/>
              </w:rPr>
            </w:pPr>
            <w:r>
              <w:rPr>
                <w:sz w:val="22"/>
                <w:szCs w:val="22"/>
              </w:rPr>
              <w:t>Per 37.213 specs</w:t>
            </w:r>
          </w:p>
        </w:tc>
      </w:tr>
      <w:tr w:rsidR="007B4CF9" w14:paraId="06BACC0F" w14:textId="77777777">
        <w:tc>
          <w:tcPr>
            <w:tcW w:w="1555" w:type="dxa"/>
          </w:tcPr>
          <w:p w14:paraId="48BD0C16" w14:textId="77777777" w:rsidR="007B4CF9" w:rsidRDefault="00A239CF">
            <w:pPr>
              <w:pStyle w:val="0Maintext"/>
              <w:spacing w:after="0" w:afterAutospacing="0"/>
              <w:ind w:firstLine="0"/>
            </w:pPr>
            <w:r>
              <w:t>QC</w:t>
            </w:r>
          </w:p>
        </w:tc>
        <w:tc>
          <w:tcPr>
            <w:tcW w:w="1417" w:type="dxa"/>
          </w:tcPr>
          <w:p w14:paraId="178588BA" w14:textId="77777777" w:rsidR="007B4CF9" w:rsidRDefault="00A239CF">
            <w:pPr>
              <w:pStyle w:val="0Maintext"/>
              <w:spacing w:after="0" w:afterAutospacing="0"/>
              <w:ind w:firstLine="0"/>
            </w:pPr>
            <w:r>
              <w:t>Option 1</w:t>
            </w:r>
          </w:p>
        </w:tc>
        <w:tc>
          <w:tcPr>
            <w:tcW w:w="6662" w:type="dxa"/>
          </w:tcPr>
          <w:p w14:paraId="78DB0E26" w14:textId="77777777" w:rsidR="007B4CF9" w:rsidRDefault="007B4CF9">
            <w:pPr>
              <w:pStyle w:val="0Maintext"/>
              <w:spacing w:after="0" w:afterAutospacing="0"/>
              <w:ind w:firstLine="0"/>
              <w:rPr>
                <w:sz w:val="22"/>
                <w:szCs w:val="22"/>
              </w:rPr>
            </w:pPr>
          </w:p>
        </w:tc>
      </w:tr>
      <w:tr w:rsidR="007B4CF9" w14:paraId="5FC42475" w14:textId="77777777">
        <w:tc>
          <w:tcPr>
            <w:tcW w:w="1555" w:type="dxa"/>
          </w:tcPr>
          <w:p w14:paraId="4732FF7D" w14:textId="77777777" w:rsidR="007B4CF9" w:rsidRDefault="00A239CF">
            <w:pPr>
              <w:pStyle w:val="0Maintext"/>
              <w:spacing w:after="0" w:afterAutospacing="0"/>
              <w:ind w:firstLine="0"/>
            </w:pPr>
            <w:r>
              <w:rPr>
                <w:lang w:eastAsia="ko-KR"/>
              </w:rPr>
              <w:t>Intel</w:t>
            </w:r>
          </w:p>
        </w:tc>
        <w:tc>
          <w:tcPr>
            <w:tcW w:w="1417" w:type="dxa"/>
          </w:tcPr>
          <w:p w14:paraId="0A80466A" w14:textId="77777777" w:rsidR="007B4CF9" w:rsidRDefault="00A239CF">
            <w:pPr>
              <w:pStyle w:val="0Maintext"/>
              <w:spacing w:after="0" w:afterAutospacing="0"/>
              <w:ind w:firstLine="0"/>
            </w:pPr>
            <w:r>
              <w:rPr>
                <w:lang w:eastAsia="ko-KR"/>
              </w:rPr>
              <w:t>Option 1</w:t>
            </w:r>
          </w:p>
        </w:tc>
        <w:tc>
          <w:tcPr>
            <w:tcW w:w="6662" w:type="dxa"/>
          </w:tcPr>
          <w:p w14:paraId="761A087A" w14:textId="77777777" w:rsidR="007B4CF9" w:rsidRDefault="007B4CF9">
            <w:pPr>
              <w:pStyle w:val="0Maintext"/>
              <w:spacing w:after="0" w:afterAutospacing="0"/>
              <w:ind w:firstLine="0"/>
              <w:rPr>
                <w:sz w:val="22"/>
                <w:szCs w:val="22"/>
              </w:rPr>
            </w:pPr>
          </w:p>
        </w:tc>
      </w:tr>
      <w:tr w:rsidR="007B4CF9" w14:paraId="7E371B18" w14:textId="77777777">
        <w:tc>
          <w:tcPr>
            <w:tcW w:w="1555" w:type="dxa"/>
          </w:tcPr>
          <w:p w14:paraId="02B78B54" w14:textId="77777777" w:rsidR="007B4CF9" w:rsidRDefault="00A239CF">
            <w:pPr>
              <w:pStyle w:val="0Maintext"/>
              <w:spacing w:after="0" w:afterAutospacing="0"/>
              <w:ind w:firstLine="0"/>
              <w:rPr>
                <w:lang w:eastAsia="ko-KR"/>
              </w:rPr>
            </w:pPr>
            <w:r>
              <w:rPr>
                <w:rFonts w:eastAsiaTheme="minorEastAsia"/>
                <w:lang w:eastAsia="zh-CN"/>
              </w:rPr>
              <w:t>Vivo</w:t>
            </w:r>
          </w:p>
        </w:tc>
        <w:tc>
          <w:tcPr>
            <w:tcW w:w="1417" w:type="dxa"/>
          </w:tcPr>
          <w:p w14:paraId="5668BB6E" w14:textId="77777777" w:rsidR="007B4CF9" w:rsidRDefault="00A239CF">
            <w:pPr>
              <w:pStyle w:val="0Maintext"/>
              <w:spacing w:after="0" w:afterAutospacing="0"/>
              <w:ind w:firstLine="0"/>
              <w:rPr>
                <w:lang w:eastAsia="ko-KR"/>
              </w:rPr>
            </w:pPr>
            <w:r>
              <w:rPr>
                <w:rFonts w:eastAsiaTheme="minorEastAsia" w:hint="eastAsia"/>
                <w:lang w:eastAsia="zh-CN"/>
              </w:rPr>
              <w:t>O</w:t>
            </w:r>
            <w:r>
              <w:rPr>
                <w:rFonts w:eastAsiaTheme="minorEastAsia"/>
                <w:lang w:eastAsia="zh-CN"/>
              </w:rPr>
              <w:t>ption 1</w:t>
            </w:r>
          </w:p>
        </w:tc>
        <w:tc>
          <w:tcPr>
            <w:tcW w:w="6662" w:type="dxa"/>
          </w:tcPr>
          <w:p w14:paraId="0AEB415C" w14:textId="77777777" w:rsidR="007B4CF9" w:rsidRDefault="007B4CF9">
            <w:pPr>
              <w:pStyle w:val="0Maintext"/>
              <w:spacing w:after="0" w:afterAutospacing="0"/>
              <w:ind w:firstLine="0"/>
              <w:rPr>
                <w:sz w:val="22"/>
                <w:szCs w:val="22"/>
              </w:rPr>
            </w:pPr>
          </w:p>
        </w:tc>
      </w:tr>
      <w:tr w:rsidR="007B4CF9" w14:paraId="5D164728" w14:textId="77777777">
        <w:tc>
          <w:tcPr>
            <w:tcW w:w="1555" w:type="dxa"/>
          </w:tcPr>
          <w:p w14:paraId="23175C29"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417" w:type="dxa"/>
          </w:tcPr>
          <w:p w14:paraId="52374EDC"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1</w:t>
            </w:r>
          </w:p>
        </w:tc>
        <w:tc>
          <w:tcPr>
            <w:tcW w:w="6662" w:type="dxa"/>
          </w:tcPr>
          <w:p w14:paraId="2ED93014" w14:textId="77777777" w:rsidR="007B4CF9" w:rsidRDefault="007B4CF9">
            <w:pPr>
              <w:pStyle w:val="0Maintext"/>
              <w:spacing w:after="0" w:afterAutospacing="0"/>
              <w:ind w:firstLine="0"/>
            </w:pPr>
          </w:p>
        </w:tc>
      </w:tr>
      <w:tr w:rsidR="007B4CF9" w14:paraId="2379FB26" w14:textId="77777777">
        <w:tc>
          <w:tcPr>
            <w:tcW w:w="1555" w:type="dxa"/>
          </w:tcPr>
          <w:p w14:paraId="3AB4A5D8" w14:textId="77777777" w:rsidR="007B4CF9" w:rsidRDefault="00A239CF">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ony</w:t>
            </w:r>
          </w:p>
        </w:tc>
        <w:tc>
          <w:tcPr>
            <w:tcW w:w="1417" w:type="dxa"/>
          </w:tcPr>
          <w:p w14:paraId="3F4B20EB" w14:textId="77777777" w:rsidR="007B4CF9" w:rsidRDefault="00A239CF">
            <w:pPr>
              <w:pStyle w:val="0Maintext"/>
              <w:spacing w:after="0" w:afterAutospacing="0"/>
              <w:ind w:firstLine="0"/>
              <w:rPr>
                <w:rFonts w:eastAsia="MS Mincho"/>
                <w:lang w:eastAsia="ja-JP"/>
              </w:rPr>
            </w:pPr>
            <w:r>
              <w:rPr>
                <w:rFonts w:eastAsia="MS Mincho" w:hint="eastAsia"/>
                <w:lang w:eastAsia="ja-JP"/>
              </w:rPr>
              <w:t>O</w:t>
            </w:r>
            <w:r>
              <w:rPr>
                <w:rFonts w:eastAsia="MS Mincho"/>
                <w:lang w:eastAsia="ja-JP"/>
              </w:rPr>
              <w:t>ption 1</w:t>
            </w:r>
          </w:p>
        </w:tc>
        <w:tc>
          <w:tcPr>
            <w:tcW w:w="6662" w:type="dxa"/>
          </w:tcPr>
          <w:p w14:paraId="403A9BDB" w14:textId="77777777" w:rsidR="007B4CF9" w:rsidRDefault="007B4CF9">
            <w:pPr>
              <w:pStyle w:val="0Maintext"/>
              <w:spacing w:after="0" w:afterAutospacing="0"/>
              <w:ind w:firstLine="0"/>
            </w:pPr>
          </w:p>
        </w:tc>
      </w:tr>
      <w:tr w:rsidR="007B4CF9" w14:paraId="7CB12FA8" w14:textId="77777777">
        <w:tc>
          <w:tcPr>
            <w:tcW w:w="1555" w:type="dxa"/>
          </w:tcPr>
          <w:p w14:paraId="19A4AB70"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S</w:t>
            </w:r>
            <w:r>
              <w:rPr>
                <w:rFonts w:eastAsiaTheme="minorEastAsia"/>
                <w:lang w:eastAsia="zh-CN"/>
              </w:rPr>
              <w:t>preadtrum</w:t>
            </w:r>
          </w:p>
        </w:tc>
        <w:tc>
          <w:tcPr>
            <w:tcW w:w="1417" w:type="dxa"/>
          </w:tcPr>
          <w:p w14:paraId="5D5197DD" w14:textId="77777777" w:rsidR="007B4CF9" w:rsidRDefault="00A239CF">
            <w:pPr>
              <w:pStyle w:val="0Maintext"/>
              <w:spacing w:after="0" w:afterAutospacing="0"/>
              <w:ind w:firstLine="0"/>
              <w:rPr>
                <w:rFonts w:eastAsia="MS Mincho"/>
                <w:lang w:eastAsia="ja-JP"/>
              </w:rPr>
            </w:pPr>
            <w:r>
              <w:rPr>
                <w:rFonts w:eastAsiaTheme="minorEastAsia"/>
                <w:lang w:eastAsia="zh-CN"/>
              </w:rPr>
              <w:t>Option 1</w:t>
            </w:r>
          </w:p>
        </w:tc>
        <w:tc>
          <w:tcPr>
            <w:tcW w:w="6662" w:type="dxa"/>
          </w:tcPr>
          <w:p w14:paraId="1E3BF19F" w14:textId="77777777" w:rsidR="007B4CF9" w:rsidRDefault="007B4CF9">
            <w:pPr>
              <w:pStyle w:val="0Maintext"/>
              <w:spacing w:after="0" w:afterAutospacing="0"/>
              <w:ind w:firstLine="0"/>
            </w:pPr>
          </w:p>
        </w:tc>
      </w:tr>
      <w:tr w:rsidR="007B4CF9" w14:paraId="041E48B4" w14:textId="77777777">
        <w:tc>
          <w:tcPr>
            <w:tcW w:w="1555" w:type="dxa"/>
          </w:tcPr>
          <w:p w14:paraId="347E4A80" w14:textId="77777777" w:rsidR="007B4CF9" w:rsidRDefault="00A239CF">
            <w:pPr>
              <w:pStyle w:val="0Maintext"/>
              <w:spacing w:after="0" w:afterAutospacing="0"/>
              <w:ind w:firstLine="0"/>
              <w:rPr>
                <w:lang w:eastAsia="ko-KR"/>
              </w:rPr>
            </w:pPr>
            <w:r>
              <w:rPr>
                <w:lang w:eastAsia="ko-KR"/>
              </w:rPr>
              <w:t>Futurewei</w:t>
            </w:r>
          </w:p>
        </w:tc>
        <w:tc>
          <w:tcPr>
            <w:tcW w:w="1417" w:type="dxa"/>
          </w:tcPr>
          <w:p w14:paraId="6BFCDDC0" w14:textId="77777777" w:rsidR="007B4CF9" w:rsidRDefault="00A239CF">
            <w:pPr>
              <w:pStyle w:val="0Maintext"/>
              <w:spacing w:after="0" w:afterAutospacing="0"/>
              <w:ind w:firstLine="0"/>
              <w:rPr>
                <w:lang w:eastAsia="ko-KR"/>
              </w:rPr>
            </w:pPr>
            <w:r>
              <w:rPr>
                <w:lang w:eastAsia="ko-KR"/>
              </w:rPr>
              <w:t>Option 1</w:t>
            </w:r>
          </w:p>
        </w:tc>
        <w:tc>
          <w:tcPr>
            <w:tcW w:w="6662" w:type="dxa"/>
          </w:tcPr>
          <w:p w14:paraId="5ED3F301" w14:textId="77777777" w:rsidR="007B4CF9" w:rsidRDefault="007B4CF9">
            <w:pPr>
              <w:pStyle w:val="0Maintext"/>
              <w:spacing w:after="0" w:afterAutospacing="0"/>
              <w:ind w:firstLine="0"/>
              <w:rPr>
                <w:sz w:val="22"/>
                <w:szCs w:val="22"/>
              </w:rPr>
            </w:pPr>
          </w:p>
        </w:tc>
      </w:tr>
      <w:tr w:rsidR="007B4CF9" w14:paraId="10C32F89" w14:textId="77777777">
        <w:tc>
          <w:tcPr>
            <w:tcW w:w="1555" w:type="dxa"/>
          </w:tcPr>
          <w:p w14:paraId="18D7E4FB"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2D781E84" w14:textId="77777777" w:rsidR="007B4CF9" w:rsidRDefault="00A239CF">
            <w:pPr>
              <w:pStyle w:val="0Maintext"/>
              <w:spacing w:after="0" w:afterAutospacing="0"/>
              <w:ind w:firstLine="0"/>
              <w:rPr>
                <w:lang w:eastAsia="ko-KR"/>
              </w:rPr>
            </w:pPr>
            <w:r>
              <w:rPr>
                <w:rFonts w:eastAsiaTheme="minorEastAsia" w:hint="eastAsia"/>
                <w:lang w:eastAsia="zh-CN"/>
              </w:rPr>
              <w:t>O</w:t>
            </w:r>
            <w:r>
              <w:rPr>
                <w:rFonts w:eastAsiaTheme="minorEastAsia"/>
                <w:lang w:eastAsia="zh-CN"/>
              </w:rPr>
              <w:t>ption 3</w:t>
            </w:r>
          </w:p>
        </w:tc>
        <w:tc>
          <w:tcPr>
            <w:tcW w:w="6662" w:type="dxa"/>
          </w:tcPr>
          <w:p w14:paraId="743783AB" w14:textId="77777777" w:rsidR="007B4CF9" w:rsidRDefault="00A239CF">
            <w:pPr>
              <w:pStyle w:val="0Maintext"/>
              <w:spacing w:after="0" w:afterAutospacing="0"/>
              <w:ind w:firstLine="0"/>
              <w:rPr>
                <w:sz w:val="22"/>
                <w:szCs w:val="22"/>
              </w:rPr>
            </w:pPr>
            <w:r>
              <w:rPr>
                <w:rFonts w:eastAsiaTheme="minorEastAsia" w:hint="eastAsia"/>
                <w:lang w:eastAsia="zh-CN"/>
              </w:rPr>
              <w:t>C</w:t>
            </w:r>
            <w:r>
              <w:rPr>
                <w:rFonts w:eastAsiaTheme="minorEastAsia"/>
                <w:lang w:eastAsia="zh-CN"/>
              </w:rPr>
              <w:t>ompared with NR-U, blind retransmission in SL is more general case so some specific solution is needed to keep system performance. We think CR/CBR based CW adjustment is a simple solution and could assist UE appropriately modify CW length.</w:t>
            </w:r>
          </w:p>
        </w:tc>
      </w:tr>
      <w:tr w:rsidR="007B4CF9" w14:paraId="08CBB04A" w14:textId="77777777">
        <w:tc>
          <w:tcPr>
            <w:tcW w:w="1555" w:type="dxa"/>
            <w:tcBorders>
              <w:top w:val="single" w:sz="4" w:space="0" w:color="auto"/>
              <w:left w:val="single" w:sz="4" w:space="0" w:color="auto"/>
              <w:bottom w:val="single" w:sz="4" w:space="0" w:color="auto"/>
              <w:right w:val="single" w:sz="4" w:space="0" w:color="auto"/>
            </w:tcBorders>
          </w:tcPr>
          <w:p w14:paraId="2B034A5A" w14:textId="77777777" w:rsidR="007B4CF9" w:rsidRDefault="00A239CF">
            <w:pPr>
              <w:pStyle w:val="0Maintext"/>
              <w:spacing w:after="0" w:afterAutospacing="0"/>
              <w:ind w:firstLine="0"/>
              <w:rPr>
                <w:rFonts w:eastAsiaTheme="minorEastAsia"/>
                <w:lang w:eastAsia="zh-CN"/>
              </w:rPr>
            </w:pPr>
            <w:r>
              <w:rPr>
                <w:rFonts w:eastAsiaTheme="minorEastAsia"/>
                <w:lang w:eastAsia="zh-CN"/>
              </w:rPr>
              <w:t>NEC</w:t>
            </w:r>
          </w:p>
        </w:tc>
        <w:tc>
          <w:tcPr>
            <w:tcW w:w="1417" w:type="dxa"/>
            <w:tcBorders>
              <w:top w:val="single" w:sz="4" w:space="0" w:color="auto"/>
              <w:left w:val="single" w:sz="4" w:space="0" w:color="auto"/>
              <w:bottom w:val="single" w:sz="4" w:space="0" w:color="auto"/>
              <w:right w:val="single" w:sz="4" w:space="0" w:color="auto"/>
            </w:tcBorders>
          </w:tcPr>
          <w:p w14:paraId="38481F49" w14:textId="77777777" w:rsidR="007B4CF9" w:rsidRDefault="00A239CF">
            <w:pPr>
              <w:pStyle w:val="0Maintext"/>
              <w:spacing w:after="0" w:afterAutospacing="0"/>
              <w:ind w:firstLine="0"/>
              <w:rPr>
                <w:rFonts w:eastAsiaTheme="minorEastAsia"/>
                <w:lang w:eastAsia="zh-CN"/>
              </w:rPr>
            </w:pPr>
            <w:r>
              <w:rPr>
                <w:rFonts w:eastAsiaTheme="minorEastAsia"/>
                <w:lang w:eastAsia="zh-CN"/>
              </w:rPr>
              <w:t>Option 3</w:t>
            </w:r>
          </w:p>
        </w:tc>
        <w:tc>
          <w:tcPr>
            <w:tcW w:w="6662" w:type="dxa"/>
            <w:tcBorders>
              <w:top w:val="single" w:sz="4" w:space="0" w:color="auto"/>
              <w:left w:val="single" w:sz="4" w:space="0" w:color="auto"/>
              <w:bottom w:val="single" w:sz="4" w:space="0" w:color="auto"/>
              <w:right w:val="single" w:sz="4" w:space="0" w:color="auto"/>
            </w:tcBorders>
          </w:tcPr>
          <w:p w14:paraId="41E4FD06" w14:textId="77777777" w:rsidR="007B4CF9" w:rsidRDefault="00A239CF">
            <w:pPr>
              <w:pStyle w:val="0Maintext"/>
              <w:spacing w:after="0" w:afterAutospacing="0"/>
              <w:ind w:firstLine="0"/>
            </w:pPr>
            <w:r>
              <w:rPr>
                <w:rFonts w:eastAsia="SimSun" w:cs="Times New Roman"/>
              </w:rPr>
              <w:t>As sidelink CR/CBR presents the ratio of sidelink channels being occupied, CW adjustment based on CR/CBR may provide more precise determining.</w:t>
            </w:r>
          </w:p>
        </w:tc>
      </w:tr>
      <w:tr w:rsidR="007B4CF9" w14:paraId="5DABE992" w14:textId="77777777">
        <w:tc>
          <w:tcPr>
            <w:tcW w:w="1555" w:type="dxa"/>
          </w:tcPr>
          <w:p w14:paraId="0936C9F3" w14:textId="77777777" w:rsidR="007B4CF9" w:rsidRDefault="00A239CF">
            <w:pPr>
              <w:pStyle w:val="0Maintext"/>
              <w:spacing w:after="0" w:afterAutospacing="0"/>
              <w:ind w:firstLine="0"/>
              <w:rPr>
                <w:rFonts w:eastAsiaTheme="minorEastAsia"/>
                <w:lang w:val="en-US" w:eastAsia="zh-CN"/>
              </w:rPr>
            </w:pPr>
            <w:r>
              <w:rPr>
                <w:rFonts w:eastAsiaTheme="minorEastAsia" w:hint="eastAsia"/>
                <w:lang w:eastAsia="zh-CN"/>
              </w:rPr>
              <w:t>E</w:t>
            </w:r>
            <w:r>
              <w:rPr>
                <w:rFonts w:eastAsiaTheme="minorEastAsia"/>
                <w:lang w:eastAsia="zh-CN"/>
              </w:rPr>
              <w:t>TRI</w:t>
            </w:r>
          </w:p>
        </w:tc>
        <w:tc>
          <w:tcPr>
            <w:tcW w:w="1417" w:type="dxa"/>
          </w:tcPr>
          <w:p w14:paraId="15EE1232" w14:textId="77777777" w:rsidR="007B4CF9" w:rsidRDefault="00A239CF">
            <w:pPr>
              <w:pStyle w:val="0Maintext"/>
              <w:spacing w:after="0" w:afterAutospacing="0"/>
              <w:ind w:firstLine="0"/>
              <w:rPr>
                <w:rFonts w:eastAsiaTheme="minorEastAsia"/>
                <w:lang w:eastAsia="zh-CN"/>
              </w:rPr>
            </w:pPr>
            <w:r>
              <w:rPr>
                <w:lang w:eastAsia="ko-KR"/>
              </w:rPr>
              <w:t>Option 1</w:t>
            </w:r>
          </w:p>
        </w:tc>
        <w:tc>
          <w:tcPr>
            <w:tcW w:w="6662" w:type="dxa"/>
          </w:tcPr>
          <w:p w14:paraId="693CD45D" w14:textId="77777777" w:rsidR="007B4CF9" w:rsidRDefault="007B4CF9">
            <w:pPr>
              <w:pStyle w:val="0Maintext"/>
              <w:spacing w:after="0" w:afterAutospacing="0"/>
              <w:ind w:firstLine="0"/>
              <w:rPr>
                <w:rFonts w:eastAsiaTheme="minorEastAsia"/>
                <w:lang w:eastAsia="zh-CN"/>
              </w:rPr>
            </w:pPr>
          </w:p>
        </w:tc>
      </w:tr>
      <w:tr w:rsidR="007B4CF9" w14:paraId="65AC5B08" w14:textId="77777777">
        <w:tc>
          <w:tcPr>
            <w:tcW w:w="1555" w:type="dxa"/>
          </w:tcPr>
          <w:p w14:paraId="272C748F"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P</w:t>
            </w:r>
            <w:r>
              <w:rPr>
                <w:rFonts w:eastAsia="MS Mincho"/>
                <w:lang w:eastAsia="ja-JP"/>
              </w:rPr>
              <w:t>anasonic</w:t>
            </w:r>
          </w:p>
        </w:tc>
        <w:tc>
          <w:tcPr>
            <w:tcW w:w="1417" w:type="dxa"/>
          </w:tcPr>
          <w:p w14:paraId="6F8068B7" w14:textId="77777777" w:rsidR="007B4CF9" w:rsidRDefault="00A239CF">
            <w:pPr>
              <w:pStyle w:val="0Maintext"/>
              <w:spacing w:after="0" w:afterAutospacing="0"/>
              <w:ind w:firstLine="0"/>
              <w:rPr>
                <w:lang w:eastAsia="ko-KR"/>
              </w:rPr>
            </w:pPr>
            <w:r>
              <w:rPr>
                <w:rFonts w:eastAsia="MS Mincho" w:hint="eastAsia"/>
                <w:lang w:eastAsia="ja-JP"/>
              </w:rPr>
              <w:t>O</w:t>
            </w:r>
            <w:r>
              <w:rPr>
                <w:rFonts w:eastAsia="MS Mincho"/>
                <w:lang w:eastAsia="ja-JP"/>
              </w:rPr>
              <w:t>ption 1</w:t>
            </w:r>
          </w:p>
        </w:tc>
        <w:tc>
          <w:tcPr>
            <w:tcW w:w="6662" w:type="dxa"/>
          </w:tcPr>
          <w:p w14:paraId="2C3E1B5C" w14:textId="77777777" w:rsidR="007B4CF9" w:rsidRDefault="007B4CF9">
            <w:pPr>
              <w:pStyle w:val="0Maintext"/>
              <w:spacing w:after="0" w:afterAutospacing="0"/>
              <w:ind w:firstLine="0"/>
              <w:rPr>
                <w:rFonts w:eastAsiaTheme="minorEastAsia"/>
                <w:lang w:eastAsia="zh-CN"/>
              </w:rPr>
            </w:pPr>
          </w:p>
        </w:tc>
      </w:tr>
      <w:tr w:rsidR="007B4CF9" w14:paraId="3D2EE5BE" w14:textId="77777777">
        <w:tc>
          <w:tcPr>
            <w:tcW w:w="1555" w:type="dxa"/>
          </w:tcPr>
          <w:p w14:paraId="202D2E1B" w14:textId="77777777" w:rsidR="007B4CF9" w:rsidRDefault="00A239CF">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harp</w:t>
            </w:r>
          </w:p>
        </w:tc>
        <w:tc>
          <w:tcPr>
            <w:tcW w:w="1417" w:type="dxa"/>
          </w:tcPr>
          <w:p w14:paraId="004E8061" w14:textId="77777777" w:rsidR="007B4CF9" w:rsidRDefault="00A239CF">
            <w:pPr>
              <w:pStyle w:val="0Maintext"/>
              <w:spacing w:after="0" w:afterAutospacing="0"/>
              <w:ind w:firstLine="0"/>
              <w:rPr>
                <w:rFonts w:eastAsia="MS Mincho"/>
                <w:lang w:eastAsia="ja-JP"/>
              </w:rPr>
            </w:pPr>
            <w:r>
              <w:rPr>
                <w:rFonts w:eastAsia="MS Mincho"/>
                <w:lang w:eastAsia="ja-JP"/>
              </w:rPr>
              <w:t>Option 1 with modification</w:t>
            </w:r>
          </w:p>
        </w:tc>
        <w:tc>
          <w:tcPr>
            <w:tcW w:w="6662" w:type="dxa"/>
          </w:tcPr>
          <w:p w14:paraId="5E9FB00D" w14:textId="77777777" w:rsidR="007B4CF9" w:rsidRDefault="00A239CF">
            <w:pPr>
              <w:pStyle w:val="0Maintext"/>
              <w:spacing w:after="0" w:afterAutospacing="0"/>
              <w:ind w:firstLine="0"/>
              <w:rPr>
                <w:rFonts w:eastAsia="MS Mincho"/>
                <w:sz w:val="22"/>
                <w:szCs w:val="22"/>
                <w:lang w:eastAsia="ja-JP"/>
              </w:rPr>
            </w:pPr>
            <w:r>
              <w:rPr>
                <w:rFonts w:eastAsia="MS Mincho"/>
                <w:sz w:val="22"/>
                <w:szCs w:val="22"/>
                <w:lang w:eastAsia="ja-JP"/>
              </w:rPr>
              <w:t>We have similar opinion with Lenovo. Option 1 is needed for modification.</w:t>
            </w:r>
          </w:p>
          <w:p w14:paraId="2F31C003" w14:textId="77777777" w:rsidR="007B4CF9" w:rsidRDefault="00A239CF">
            <w:pPr>
              <w:pStyle w:val="0Maintext"/>
              <w:spacing w:after="0" w:afterAutospacing="0"/>
              <w:ind w:firstLine="0"/>
              <w:rPr>
                <w:rFonts w:eastAsia="MS Mincho"/>
                <w:sz w:val="22"/>
                <w:szCs w:val="22"/>
                <w:lang w:eastAsia="ja-JP"/>
              </w:rPr>
            </w:pPr>
            <w:r>
              <w:rPr>
                <w:rFonts w:eastAsia="MS Mincho"/>
                <w:sz w:val="22"/>
                <w:szCs w:val="22"/>
                <w:lang w:eastAsia="ja-JP"/>
              </w:rPr>
              <w:t xml:space="preserve">In some case, minimum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eastAsia="MS Mincho" w:hint="eastAsia"/>
                <w:iCs/>
                <w:color w:val="000000"/>
                <w:sz w:val="22"/>
                <w:szCs w:val="22"/>
                <w:lang w:eastAsia="ja-JP"/>
              </w:rPr>
              <w:t xml:space="preserve"> </w:t>
            </w:r>
            <w:r>
              <w:rPr>
                <w:rFonts w:eastAsia="MS Mincho"/>
                <w:iCs/>
                <w:color w:val="000000"/>
                <w:sz w:val="22"/>
                <w:szCs w:val="22"/>
                <w:lang w:eastAsia="ja-JP"/>
              </w:rPr>
              <w:t xml:space="preserve">is the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eastAsia="MS Mincho" w:hint="eastAsia"/>
                <w:iCs/>
                <w:color w:val="000000"/>
                <w:sz w:val="22"/>
                <w:szCs w:val="22"/>
                <w:lang w:eastAsia="ja-JP"/>
              </w:rPr>
              <w:t xml:space="preserve"> </w:t>
            </w:r>
            <w:r>
              <w:rPr>
                <w:rFonts w:eastAsia="MS Mincho"/>
                <w:iCs/>
                <w:color w:val="000000"/>
                <w:sz w:val="22"/>
                <w:szCs w:val="22"/>
                <w:lang w:eastAsia="ja-JP"/>
              </w:rPr>
              <w:t xml:space="preserve">and </w:t>
            </w:r>
            <w:r>
              <w:rPr>
                <w:rFonts w:eastAsia="MS Mincho"/>
                <w:sz w:val="22"/>
                <w:szCs w:val="22"/>
                <w:lang w:eastAsia="ja-JP"/>
              </w:rPr>
              <w:t xml:space="preserve">minimum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eastAsia="MS Mincho" w:hint="eastAsia"/>
                <w:iCs/>
                <w:color w:val="000000"/>
                <w:sz w:val="22"/>
                <w:szCs w:val="22"/>
                <w:lang w:eastAsia="ja-JP"/>
              </w:rPr>
              <w:t xml:space="preserve"> </w:t>
            </w:r>
            <w:r>
              <w:rPr>
                <w:rFonts w:eastAsia="MS Mincho"/>
                <w:iCs/>
                <w:color w:val="000000"/>
                <w:sz w:val="22"/>
                <w:szCs w:val="22"/>
                <w:lang w:eastAsia="ja-JP"/>
              </w:rPr>
              <w:t>is kept to used</w:t>
            </w:r>
            <w:r>
              <w:rPr>
                <w:rFonts w:eastAsia="MS Mincho" w:hint="eastAsia"/>
                <w:iCs/>
                <w:color w:val="000000"/>
                <w:sz w:val="22"/>
                <w:szCs w:val="22"/>
                <w:lang w:eastAsia="ja-JP"/>
              </w:rPr>
              <w:t>.</w:t>
            </w:r>
            <w:r>
              <w:rPr>
                <w:rFonts w:eastAsia="MS Mincho" w:hint="eastAsia"/>
                <w:sz w:val="22"/>
                <w:szCs w:val="22"/>
                <w:lang w:eastAsia="ja-JP"/>
              </w:rPr>
              <w:t xml:space="preserve"> </w:t>
            </w:r>
            <w:r>
              <w:rPr>
                <w:rFonts w:eastAsia="MS Mincho"/>
                <w:sz w:val="22"/>
                <w:szCs w:val="22"/>
                <w:lang w:eastAsia="ja-JP"/>
              </w:rPr>
              <w:t xml:space="preserve">For example, SL UE which performs only broadcast transmission with minimum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eastAsia="MS Mincho" w:hint="eastAsia"/>
                <w:iCs/>
                <w:color w:val="000000"/>
                <w:sz w:val="22"/>
                <w:szCs w:val="22"/>
                <w:lang w:eastAsia="ja-JP"/>
              </w:rPr>
              <w:t>.</w:t>
            </w:r>
            <w:r>
              <w:rPr>
                <w:rFonts w:eastAsia="MS Mincho"/>
                <w:iCs/>
                <w:color w:val="000000"/>
                <w:sz w:val="22"/>
                <w:szCs w:val="22"/>
                <w:lang w:eastAsia="ja-JP"/>
              </w:rPr>
              <w:t xml:space="preserve"> </w:t>
            </w:r>
            <w:r>
              <w:rPr>
                <w:bCs/>
                <w:color w:val="000000" w:themeColor="text1"/>
                <w:sz w:val="22"/>
                <w:szCs w:val="22"/>
                <w:lang w:val="en-US"/>
              </w:rPr>
              <w:t>It gives rise to the risk of the unfair channel access.</w:t>
            </w:r>
            <w:r>
              <w:rPr>
                <w:rFonts w:eastAsia="MS Mincho" w:hint="eastAsia"/>
                <w:sz w:val="22"/>
                <w:szCs w:val="22"/>
                <w:lang w:eastAsia="ja-JP"/>
              </w:rPr>
              <w:t xml:space="preserve"> </w:t>
            </w:r>
            <w:r>
              <w:rPr>
                <w:bCs/>
                <w:color w:val="000000" w:themeColor="text1"/>
                <w:sz w:val="22"/>
                <w:lang w:val="en-US"/>
              </w:rPr>
              <w:t>some limitations are necessary for option 1 to achieve a fairer channel access in the SL-U</w:t>
            </w:r>
            <w:r>
              <w:rPr>
                <w:rFonts w:eastAsia="MS Mincho"/>
                <w:bCs/>
                <w:kern w:val="2"/>
                <w:sz w:val="22"/>
                <w:szCs w:val="24"/>
                <w:lang w:val="en-US"/>
              </w:rPr>
              <w:t xml:space="preserve">. At least for broadcast type,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eastAsia="MS Mincho" w:hint="eastAsia"/>
                <w:iCs/>
                <w:color w:val="000000"/>
                <w:sz w:val="22"/>
                <w:szCs w:val="22"/>
                <w:lang w:eastAsia="ja-JP"/>
              </w:rPr>
              <w:t xml:space="preserve"> </w:t>
            </w:r>
            <w:r>
              <w:rPr>
                <w:rFonts w:eastAsia="MS Mincho"/>
                <w:iCs/>
                <w:color w:val="000000"/>
                <w:sz w:val="22"/>
                <w:szCs w:val="22"/>
                <w:lang w:eastAsia="ja-JP"/>
              </w:rPr>
              <w:t>should be updated.</w:t>
            </w:r>
            <w:r>
              <w:rPr>
                <w:rFonts w:eastAsia="MS Mincho" w:hint="eastAsia"/>
                <w:sz w:val="22"/>
                <w:szCs w:val="22"/>
                <w:lang w:eastAsia="ja-JP"/>
              </w:rPr>
              <w:t xml:space="preserve"> </w:t>
            </w:r>
          </w:p>
          <w:p w14:paraId="229FFA6C" w14:textId="77777777" w:rsidR="007B4CF9" w:rsidRDefault="00A239CF">
            <w:pPr>
              <w:pStyle w:val="0Maintext"/>
              <w:spacing w:after="0" w:afterAutospacing="0"/>
              <w:ind w:firstLine="0"/>
              <w:rPr>
                <w:rFonts w:eastAsia="MS Mincho"/>
                <w:sz w:val="22"/>
                <w:szCs w:val="22"/>
                <w:lang w:eastAsia="ja-JP"/>
              </w:rPr>
            </w:pPr>
            <w:r>
              <w:rPr>
                <w:bCs/>
                <w:color w:val="000000" w:themeColor="text1"/>
                <w:sz w:val="22"/>
                <w:szCs w:val="22"/>
                <w:lang w:val="en-US"/>
              </w:rPr>
              <w:t xml:space="preserve">In NR-U, if maximum CW size is consecutively used </w:t>
            </w:r>
            <w:r>
              <w:rPr>
                <w:bCs/>
                <w:i/>
                <w:iCs/>
                <w:color w:val="000000" w:themeColor="text1"/>
                <w:sz w:val="22"/>
                <w:szCs w:val="22"/>
                <w:lang w:val="en-US"/>
              </w:rPr>
              <w:t>K</w:t>
            </w:r>
            <w:r>
              <w:rPr>
                <w:bCs/>
                <w:color w:val="000000" w:themeColor="text1"/>
                <w:sz w:val="22"/>
                <w:szCs w:val="22"/>
                <w:lang w:val="en-US"/>
              </w:rPr>
              <w:t xml:space="preserve"> times, the CW size is reset to the minimum CW size. Similar principle can be reused. If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eastAsia="MS Mincho" w:hint="eastAsia"/>
                <w:iCs/>
                <w:color w:val="000000"/>
                <w:sz w:val="22"/>
                <w:szCs w:val="22"/>
                <w:lang w:eastAsia="ja-JP"/>
              </w:rPr>
              <w:t xml:space="preserve"> </w:t>
            </w:r>
            <w:r>
              <w:rPr>
                <w:rFonts w:eastAsia="MS Mincho"/>
                <w:iCs/>
                <w:color w:val="000000"/>
                <w:sz w:val="22"/>
                <w:szCs w:val="22"/>
                <w:lang w:eastAsia="ja-JP"/>
              </w:rPr>
              <w:t xml:space="preserve">is consecutively used </w:t>
            </w:r>
            <w:r>
              <w:rPr>
                <w:bCs/>
                <w:i/>
                <w:iCs/>
                <w:color w:val="000000" w:themeColor="text1"/>
                <w:sz w:val="22"/>
                <w:szCs w:val="22"/>
                <w:lang w:val="en-US"/>
              </w:rPr>
              <w:t>K</w:t>
            </w:r>
            <w:r>
              <w:rPr>
                <w:rFonts w:eastAsia="MS Mincho"/>
                <w:iCs/>
                <w:color w:val="000000"/>
                <w:sz w:val="22"/>
                <w:szCs w:val="22"/>
                <w:lang w:eastAsia="ja-JP"/>
              </w:rPr>
              <w:t xml:space="preserve"> times,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eastAsia="MS Mincho" w:hint="eastAsia"/>
                <w:iCs/>
                <w:color w:val="000000"/>
                <w:sz w:val="22"/>
                <w:szCs w:val="22"/>
                <w:lang w:eastAsia="ja-JP"/>
              </w:rPr>
              <w:t xml:space="preserve"> </w:t>
            </w:r>
            <w:r>
              <w:rPr>
                <w:rFonts w:eastAsia="MS Mincho"/>
                <w:iCs/>
                <w:color w:val="000000"/>
                <w:sz w:val="22"/>
                <w:szCs w:val="22"/>
                <w:lang w:eastAsia="ja-JP"/>
              </w:rPr>
              <w:t>is updated.</w:t>
            </w:r>
          </w:p>
          <w:p w14:paraId="6E56D813" w14:textId="77777777" w:rsidR="007B4CF9" w:rsidRDefault="007B4CF9">
            <w:pPr>
              <w:pStyle w:val="0Maintext"/>
              <w:spacing w:after="0" w:afterAutospacing="0"/>
              <w:ind w:firstLine="0"/>
              <w:rPr>
                <w:rFonts w:eastAsia="MS Mincho"/>
                <w:sz w:val="22"/>
                <w:szCs w:val="22"/>
                <w:lang w:eastAsia="ja-JP"/>
              </w:rPr>
            </w:pPr>
          </w:p>
          <w:p w14:paraId="14AC3EC0" w14:textId="77777777" w:rsidR="007B4CF9" w:rsidRDefault="00A239CF">
            <w:pPr>
              <w:pStyle w:val="0Maintext"/>
              <w:spacing w:after="0" w:afterAutospacing="0"/>
              <w:ind w:firstLine="0"/>
              <w:rPr>
                <w:rFonts w:eastAsia="MS Mincho"/>
                <w:sz w:val="22"/>
                <w:szCs w:val="22"/>
                <w:lang w:eastAsia="ja-JP"/>
              </w:rPr>
            </w:pPr>
            <w:r>
              <w:rPr>
                <w:rFonts w:eastAsia="MS Mincho"/>
                <w:sz w:val="22"/>
                <w:szCs w:val="22"/>
                <w:lang w:eastAsia="ja-JP"/>
              </w:rPr>
              <w:t>We support option 1with modification.</w:t>
            </w:r>
          </w:p>
          <w:p w14:paraId="2EF00A51" w14:textId="77777777" w:rsidR="007B4CF9" w:rsidRDefault="00A239CF">
            <w:pPr>
              <w:autoSpaceDE w:val="0"/>
              <w:autoSpaceDN w:val="0"/>
              <w:ind w:left="880" w:hangingChars="400" w:hanging="880"/>
              <w:rPr>
                <w:rFonts w:ascii="Calibri" w:hAnsi="Calibri" w:cs="Calibri"/>
                <w:sz w:val="22"/>
                <w:lang w:val="en-US"/>
              </w:rPr>
            </w:pPr>
            <w:r>
              <w:rPr>
                <w:rFonts w:asciiTheme="minorHAnsi" w:hAnsiTheme="minorHAnsi" w:cstheme="minorHAnsi"/>
                <w:color w:val="000000"/>
                <w:sz w:val="22"/>
                <w:szCs w:val="22"/>
                <w:lang w:val="en-AU" w:eastAsia="ko-KR"/>
              </w:rPr>
              <w:t xml:space="preserve">Option 1: </w:t>
            </w:r>
            <w:r>
              <w:rPr>
                <w:rFonts w:asciiTheme="minorHAnsi" w:hAnsiTheme="minorHAnsi" w:cstheme="minorHAnsi"/>
                <w:color w:val="000000"/>
                <w:sz w:val="22"/>
                <w:szCs w:val="22"/>
                <w:lang w:eastAsia="ko-KR"/>
              </w:rPr>
              <w:t>F</w:t>
            </w:r>
            <w:r>
              <w:rPr>
                <w:rFonts w:asciiTheme="minorHAnsi" w:hAnsiTheme="minorHAnsi" w:cstheme="minorHAnsi"/>
                <w:color w:val="000000"/>
                <w:sz w:val="22"/>
                <w:szCs w:val="22"/>
                <w:lang w:val="en-AU" w:eastAsia="ko-KR"/>
              </w:rPr>
              <w:t xml:space="preserve">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 w:val="22"/>
                  <w:szCs w:val="22"/>
                  <w:lang w:eastAsia="ko-KR"/>
                </w:rPr>
                <m:t>p</m:t>
              </m:r>
            </m:oMath>
            <w:r>
              <w:rPr>
                <w:rFonts w:asciiTheme="minorHAnsi" w:hAnsiTheme="minorHAnsi" w:cstheme="minorHAnsi"/>
                <w:color w:val="000000"/>
                <w:sz w:val="22"/>
                <w:szCs w:val="22"/>
                <w:lang w:eastAsia="ko-KR"/>
              </w:rPr>
              <w:t>.</w:t>
            </w:r>
          </w:p>
          <w:p w14:paraId="49C8929A" w14:textId="77777777" w:rsidR="007B4CF9" w:rsidRDefault="00A239CF">
            <w:pPr>
              <w:pStyle w:val="ListParagraph"/>
              <w:numPr>
                <w:ilvl w:val="0"/>
                <w:numId w:val="28"/>
              </w:numPr>
              <w:autoSpaceDE w:val="0"/>
              <w:autoSpaceDN w:val="0"/>
              <w:ind w:leftChars="0"/>
              <w:rPr>
                <w:rFonts w:ascii="Times New Roman" w:hAnsi="Times New Roman"/>
                <w:b/>
                <w:color w:val="FF0000"/>
                <w:lang w:val="en-US"/>
              </w:rPr>
            </w:pPr>
            <w:r>
              <w:rPr>
                <w:b/>
                <w:color w:val="FF0000"/>
              </w:rPr>
              <w:t>At least for broadcast type,</w:t>
            </w:r>
            <w:r>
              <w:rPr>
                <w:b/>
                <w:bCs/>
                <w:color w:val="FF0000"/>
                <w:lang w:val="en-US"/>
              </w:rPr>
              <w:t xml:space="preserve"> </w:t>
            </w:r>
            <w:proofErr w:type="spellStart"/>
            <w:r>
              <w:rPr>
                <w:b/>
                <w:bCs/>
                <w:color w:val="FF0000"/>
                <w:lang w:val="en-US"/>
              </w:rPr>
              <w:t>CWp</w:t>
            </w:r>
            <w:proofErr w:type="spellEnd"/>
            <w:r>
              <w:rPr>
                <w:b/>
                <w:bCs/>
                <w:color w:val="FF0000"/>
                <w:lang w:val="en-US"/>
              </w:rPr>
              <w:t xml:space="preserve"> is updated if the </w:t>
            </w:r>
            <w:proofErr w:type="spellStart"/>
            <w:r>
              <w:rPr>
                <w:b/>
                <w:bCs/>
                <w:color w:val="FF0000"/>
                <w:lang w:val="en-US"/>
              </w:rPr>
              <w:t>CWp</w:t>
            </w:r>
            <w:proofErr w:type="spellEnd"/>
            <w:r>
              <w:rPr>
                <w:b/>
                <w:bCs/>
                <w:color w:val="FF0000"/>
                <w:lang w:val="en-US"/>
              </w:rPr>
              <w:t xml:space="preserve"> is consecutively used </w:t>
            </w:r>
            <w:r>
              <w:rPr>
                <w:b/>
                <w:bCs/>
                <w:i/>
                <w:iCs/>
                <w:color w:val="FF0000"/>
                <w:lang w:val="en-US"/>
              </w:rPr>
              <w:t>K</w:t>
            </w:r>
            <w:r>
              <w:rPr>
                <w:b/>
                <w:bCs/>
                <w:color w:val="FF0000"/>
                <w:lang w:val="en-US"/>
              </w:rPr>
              <w:t xml:space="preserve"> times.</w:t>
            </w:r>
          </w:p>
          <w:p w14:paraId="2EACFB3B" w14:textId="77777777" w:rsidR="007B4CF9" w:rsidRDefault="007B4CF9">
            <w:pPr>
              <w:pStyle w:val="0Maintext"/>
              <w:spacing w:after="0" w:afterAutospacing="0"/>
              <w:ind w:firstLine="0"/>
              <w:rPr>
                <w:rFonts w:eastAsiaTheme="minorEastAsia"/>
                <w:lang w:eastAsia="zh-CN"/>
              </w:rPr>
            </w:pPr>
          </w:p>
        </w:tc>
      </w:tr>
      <w:tr w:rsidR="007B4CF9" w14:paraId="0F72FBC9" w14:textId="77777777">
        <w:tc>
          <w:tcPr>
            <w:tcW w:w="1555" w:type="dxa"/>
          </w:tcPr>
          <w:p w14:paraId="4B3085A9" w14:textId="77777777" w:rsidR="007B4CF9" w:rsidRDefault="00A239CF">
            <w:pPr>
              <w:pStyle w:val="0Maintext"/>
              <w:spacing w:after="0" w:afterAutospacing="0"/>
              <w:ind w:firstLine="0"/>
              <w:rPr>
                <w:rFonts w:eastAsiaTheme="minorEastAsia"/>
                <w:lang w:eastAsia="zh-CN"/>
              </w:rPr>
            </w:pPr>
            <w:r>
              <w:rPr>
                <w:rFonts w:eastAsiaTheme="minorEastAsia"/>
                <w:lang w:eastAsia="zh-CN"/>
              </w:rPr>
              <w:t xml:space="preserve">Xiaomi </w:t>
            </w:r>
          </w:p>
        </w:tc>
        <w:tc>
          <w:tcPr>
            <w:tcW w:w="1417" w:type="dxa"/>
          </w:tcPr>
          <w:p w14:paraId="1F8483DB" w14:textId="77777777" w:rsidR="007B4CF9" w:rsidRDefault="007B4CF9">
            <w:pPr>
              <w:pStyle w:val="0Maintext"/>
              <w:spacing w:after="0" w:afterAutospacing="0"/>
              <w:ind w:firstLine="0"/>
            </w:pPr>
          </w:p>
        </w:tc>
        <w:tc>
          <w:tcPr>
            <w:tcW w:w="6662" w:type="dxa"/>
          </w:tcPr>
          <w:p w14:paraId="39C32BC5" w14:textId="77777777" w:rsidR="007B4CF9" w:rsidRDefault="00A239CF">
            <w:pPr>
              <w:pStyle w:val="0Maintext"/>
              <w:spacing w:after="0" w:afterAutospacing="0"/>
              <w:ind w:firstLine="0"/>
              <w:rPr>
                <w:rFonts w:eastAsiaTheme="minorEastAsia"/>
                <w:lang w:eastAsia="zh-CN"/>
              </w:rPr>
            </w:pPr>
            <w:r>
              <w:rPr>
                <w:rFonts w:eastAsiaTheme="minorEastAsia"/>
                <w:lang w:eastAsia="zh-CN"/>
              </w:rPr>
              <w:t>We follow the majority view.</w:t>
            </w:r>
          </w:p>
        </w:tc>
      </w:tr>
      <w:tr w:rsidR="007B4CF9" w14:paraId="5A9467B0" w14:textId="77777777">
        <w:trPr>
          <w:trHeight w:val="90"/>
        </w:trPr>
        <w:tc>
          <w:tcPr>
            <w:tcW w:w="1555" w:type="dxa"/>
            <w:tcBorders>
              <w:top w:val="single" w:sz="4" w:space="0" w:color="auto"/>
              <w:left w:val="single" w:sz="4" w:space="0" w:color="auto"/>
              <w:bottom w:val="single" w:sz="4" w:space="0" w:color="auto"/>
              <w:right w:val="single" w:sz="4" w:space="0" w:color="auto"/>
            </w:tcBorders>
          </w:tcPr>
          <w:p w14:paraId="493211FB"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ZTE</w:t>
            </w:r>
          </w:p>
        </w:tc>
        <w:tc>
          <w:tcPr>
            <w:tcW w:w="1417" w:type="dxa"/>
            <w:tcBorders>
              <w:top w:val="single" w:sz="4" w:space="0" w:color="auto"/>
              <w:left w:val="nil"/>
              <w:bottom w:val="single" w:sz="4" w:space="0" w:color="auto"/>
              <w:right w:val="single" w:sz="4" w:space="0" w:color="auto"/>
            </w:tcBorders>
          </w:tcPr>
          <w:p w14:paraId="20E89A5C"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Option 1</w:t>
            </w:r>
          </w:p>
        </w:tc>
        <w:tc>
          <w:tcPr>
            <w:tcW w:w="6662" w:type="dxa"/>
            <w:tcBorders>
              <w:top w:val="single" w:sz="4" w:space="0" w:color="auto"/>
              <w:left w:val="nil"/>
              <w:bottom w:val="single" w:sz="4" w:space="0" w:color="auto"/>
              <w:right w:val="single" w:sz="4" w:space="0" w:color="auto"/>
            </w:tcBorders>
          </w:tcPr>
          <w:p w14:paraId="16767C8A"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 It is suggested that the CW adjustment mechanism without HARQ feedback in NR-U should be reused as much as possible, and   option 1 should be supported.</w:t>
            </w:r>
          </w:p>
        </w:tc>
      </w:tr>
      <w:tr w:rsidR="007B4CF9" w14:paraId="617918E8" w14:textId="77777777">
        <w:tc>
          <w:tcPr>
            <w:tcW w:w="1555" w:type="dxa"/>
          </w:tcPr>
          <w:p w14:paraId="0A5AB590" w14:textId="77777777" w:rsidR="007B4CF9" w:rsidRDefault="00A239CF">
            <w:pPr>
              <w:pStyle w:val="0Maintext"/>
              <w:spacing w:after="0" w:afterAutospacing="0"/>
              <w:ind w:firstLine="0"/>
              <w:rPr>
                <w:rFonts w:eastAsiaTheme="minorEastAsia"/>
                <w:lang w:eastAsia="zh-CN"/>
              </w:rPr>
            </w:pPr>
            <w:r>
              <w:rPr>
                <w:rFonts w:hint="eastAsia"/>
                <w:lang w:eastAsia="ko-KR"/>
              </w:rPr>
              <w:t>W</w:t>
            </w:r>
            <w:r>
              <w:rPr>
                <w:lang w:eastAsia="ko-KR"/>
              </w:rPr>
              <w:t xml:space="preserve">ILUS </w:t>
            </w:r>
          </w:p>
        </w:tc>
        <w:tc>
          <w:tcPr>
            <w:tcW w:w="1417" w:type="dxa"/>
          </w:tcPr>
          <w:p w14:paraId="54F41AFF" w14:textId="77777777" w:rsidR="007B4CF9" w:rsidRDefault="00A239CF">
            <w:pPr>
              <w:pStyle w:val="0Maintext"/>
              <w:spacing w:after="0" w:afterAutospacing="0"/>
              <w:ind w:firstLine="0"/>
            </w:pPr>
            <w:r>
              <w:rPr>
                <w:rFonts w:hint="eastAsia"/>
                <w:lang w:eastAsia="ko-KR"/>
              </w:rPr>
              <w:t>O</w:t>
            </w:r>
            <w:r>
              <w:rPr>
                <w:lang w:eastAsia="ko-KR"/>
              </w:rPr>
              <w:t>ption 1</w:t>
            </w:r>
          </w:p>
        </w:tc>
        <w:tc>
          <w:tcPr>
            <w:tcW w:w="6662" w:type="dxa"/>
          </w:tcPr>
          <w:p w14:paraId="33BC7FA1" w14:textId="77777777" w:rsidR="007B4CF9" w:rsidRDefault="007B4CF9">
            <w:pPr>
              <w:pStyle w:val="0Maintext"/>
              <w:spacing w:after="0" w:afterAutospacing="0"/>
              <w:ind w:firstLine="0"/>
              <w:rPr>
                <w:rFonts w:eastAsiaTheme="minorEastAsia"/>
                <w:lang w:eastAsia="zh-CN"/>
              </w:rPr>
            </w:pPr>
          </w:p>
        </w:tc>
      </w:tr>
      <w:tr w:rsidR="007B4CF9" w14:paraId="1C762940" w14:textId="77777777">
        <w:tc>
          <w:tcPr>
            <w:tcW w:w="1555" w:type="dxa"/>
          </w:tcPr>
          <w:p w14:paraId="7DBD58D0" w14:textId="77777777" w:rsidR="007B4CF9" w:rsidRDefault="00A239CF">
            <w:pPr>
              <w:pStyle w:val="0Maintext"/>
              <w:spacing w:after="0" w:afterAutospacing="0"/>
              <w:ind w:firstLine="0"/>
              <w:rPr>
                <w:sz w:val="22"/>
                <w:szCs w:val="22"/>
              </w:rPr>
            </w:pPr>
            <w:r>
              <w:rPr>
                <w:rFonts w:eastAsiaTheme="minorEastAsia"/>
                <w:lang w:eastAsia="zh-CN"/>
              </w:rPr>
              <w:t>Huawei, HiSilicon</w:t>
            </w:r>
          </w:p>
        </w:tc>
        <w:tc>
          <w:tcPr>
            <w:tcW w:w="1417" w:type="dxa"/>
          </w:tcPr>
          <w:p w14:paraId="64053047" w14:textId="77777777" w:rsidR="007B4CF9" w:rsidRDefault="00A239CF">
            <w:pPr>
              <w:pStyle w:val="0Maintext"/>
              <w:spacing w:after="0" w:afterAutospacing="0"/>
              <w:ind w:firstLine="0"/>
              <w:rPr>
                <w:rFonts w:eastAsiaTheme="minorEastAsia"/>
                <w:sz w:val="22"/>
                <w:szCs w:val="22"/>
                <w:lang w:eastAsia="zh-CN"/>
              </w:rPr>
            </w:pPr>
            <w:r>
              <w:rPr>
                <w:rFonts w:eastAsiaTheme="minorEastAsia"/>
                <w:sz w:val="22"/>
                <w:szCs w:val="22"/>
                <w:lang w:eastAsia="zh-CN"/>
              </w:rPr>
              <w:t>Option 1</w:t>
            </w:r>
          </w:p>
        </w:tc>
        <w:tc>
          <w:tcPr>
            <w:tcW w:w="6662" w:type="dxa"/>
          </w:tcPr>
          <w:p w14:paraId="3619F26E" w14:textId="77777777" w:rsidR="007B4CF9" w:rsidRDefault="007B4CF9">
            <w:pPr>
              <w:pStyle w:val="0Maintext"/>
              <w:spacing w:after="0" w:afterAutospacing="0"/>
              <w:ind w:firstLine="0"/>
              <w:rPr>
                <w:sz w:val="22"/>
                <w:szCs w:val="22"/>
                <w:lang w:val="en-AU"/>
              </w:rPr>
            </w:pPr>
          </w:p>
        </w:tc>
      </w:tr>
      <w:tr w:rsidR="007B4CF9" w14:paraId="3D8CA612" w14:textId="77777777">
        <w:tc>
          <w:tcPr>
            <w:tcW w:w="1555" w:type="dxa"/>
          </w:tcPr>
          <w:p w14:paraId="7C193411"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1417" w:type="dxa"/>
          </w:tcPr>
          <w:p w14:paraId="6DEF7CBD" w14:textId="77777777" w:rsidR="007B4CF9" w:rsidRDefault="00A239CF">
            <w:pPr>
              <w:pStyle w:val="0Maintext"/>
              <w:spacing w:after="0" w:afterAutospacing="0"/>
              <w:ind w:firstLine="0"/>
              <w:rPr>
                <w:rFonts w:eastAsiaTheme="minorEastAsia"/>
                <w:sz w:val="22"/>
                <w:szCs w:val="22"/>
                <w:lang w:eastAsia="zh-CN"/>
              </w:rPr>
            </w:pPr>
            <w:r>
              <w:rPr>
                <w:rFonts w:eastAsiaTheme="minorEastAsia" w:hint="eastAsia"/>
                <w:lang w:eastAsia="zh-CN"/>
              </w:rPr>
              <w:t>O</w:t>
            </w:r>
            <w:r>
              <w:rPr>
                <w:rFonts w:eastAsiaTheme="minorEastAsia"/>
                <w:lang w:eastAsia="zh-CN"/>
              </w:rPr>
              <w:t>ption 1</w:t>
            </w:r>
          </w:p>
        </w:tc>
        <w:tc>
          <w:tcPr>
            <w:tcW w:w="6662" w:type="dxa"/>
          </w:tcPr>
          <w:p w14:paraId="17915593" w14:textId="77777777" w:rsidR="007B4CF9" w:rsidRDefault="007B4CF9">
            <w:pPr>
              <w:pStyle w:val="0Maintext"/>
              <w:spacing w:after="0" w:afterAutospacing="0"/>
              <w:ind w:firstLine="0"/>
              <w:rPr>
                <w:sz w:val="22"/>
                <w:szCs w:val="22"/>
                <w:lang w:val="en-AU"/>
              </w:rPr>
            </w:pPr>
          </w:p>
        </w:tc>
      </w:tr>
      <w:tr w:rsidR="007B4CF9" w14:paraId="7CE98292" w14:textId="77777777">
        <w:tc>
          <w:tcPr>
            <w:tcW w:w="1555" w:type="dxa"/>
          </w:tcPr>
          <w:p w14:paraId="57CBC6D2"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M</w:t>
            </w:r>
            <w:r>
              <w:rPr>
                <w:rFonts w:eastAsia="PMingLiU"/>
                <w:lang w:eastAsia="zh-TW"/>
              </w:rPr>
              <w:t>ediaTek</w:t>
            </w:r>
          </w:p>
        </w:tc>
        <w:tc>
          <w:tcPr>
            <w:tcW w:w="1417" w:type="dxa"/>
          </w:tcPr>
          <w:p w14:paraId="3F974EAA"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O</w:t>
            </w:r>
            <w:r>
              <w:rPr>
                <w:rFonts w:eastAsia="PMingLiU"/>
                <w:lang w:eastAsia="zh-TW"/>
              </w:rPr>
              <w:t>ption 1</w:t>
            </w:r>
          </w:p>
        </w:tc>
        <w:tc>
          <w:tcPr>
            <w:tcW w:w="6662" w:type="dxa"/>
          </w:tcPr>
          <w:p w14:paraId="2AB1AA93" w14:textId="77777777" w:rsidR="007B4CF9" w:rsidRDefault="007B4CF9">
            <w:pPr>
              <w:pStyle w:val="0Maintext"/>
              <w:spacing w:after="0" w:afterAutospacing="0"/>
              <w:ind w:firstLine="0"/>
              <w:rPr>
                <w:sz w:val="22"/>
                <w:szCs w:val="22"/>
                <w:lang w:val="en-AU"/>
              </w:rPr>
            </w:pPr>
          </w:p>
        </w:tc>
      </w:tr>
      <w:tr w:rsidR="007B4CF9" w14:paraId="051E8D38" w14:textId="77777777">
        <w:tc>
          <w:tcPr>
            <w:tcW w:w="1555" w:type="dxa"/>
          </w:tcPr>
          <w:p w14:paraId="25430B95" w14:textId="77777777" w:rsidR="007B4CF9" w:rsidRDefault="00A239CF">
            <w:pPr>
              <w:pStyle w:val="0Maintext"/>
              <w:spacing w:after="0" w:afterAutospacing="0"/>
              <w:ind w:firstLine="0"/>
              <w:rPr>
                <w:rFonts w:eastAsia="PMingLiU"/>
                <w:lang w:eastAsia="zh-TW"/>
              </w:rPr>
            </w:pPr>
            <w:proofErr w:type="spellStart"/>
            <w:r>
              <w:rPr>
                <w:rFonts w:eastAsiaTheme="minorEastAsia" w:hint="eastAsia"/>
                <w:lang w:val="en-US" w:eastAsia="zh-CN"/>
              </w:rPr>
              <w:t>Transsion</w:t>
            </w:r>
            <w:proofErr w:type="spellEnd"/>
          </w:p>
        </w:tc>
        <w:tc>
          <w:tcPr>
            <w:tcW w:w="1417" w:type="dxa"/>
          </w:tcPr>
          <w:p w14:paraId="18202661" w14:textId="77777777" w:rsidR="007B4CF9" w:rsidRDefault="00A239CF">
            <w:pPr>
              <w:pStyle w:val="0Maintext"/>
              <w:spacing w:after="0" w:afterAutospacing="0"/>
              <w:ind w:firstLine="0"/>
              <w:rPr>
                <w:rFonts w:eastAsia="PMingLiU"/>
                <w:lang w:eastAsia="zh-TW"/>
              </w:rPr>
            </w:pPr>
            <w:r>
              <w:rPr>
                <w:rFonts w:eastAsiaTheme="minorEastAsia" w:hint="eastAsia"/>
                <w:lang w:val="en-US" w:eastAsia="zh-CN"/>
              </w:rPr>
              <w:t>Option 1</w:t>
            </w:r>
          </w:p>
        </w:tc>
        <w:tc>
          <w:tcPr>
            <w:tcW w:w="6662" w:type="dxa"/>
          </w:tcPr>
          <w:p w14:paraId="246D0326" w14:textId="77777777" w:rsidR="007B4CF9" w:rsidRDefault="007B4CF9">
            <w:pPr>
              <w:pStyle w:val="0Maintext"/>
              <w:spacing w:after="0" w:afterAutospacing="0"/>
              <w:ind w:firstLine="0"/>
              <w:rPr>
                <w:sz w:val="22"/>
                <w:szCs w:val="22"/>
                <w:lang w:val="en-AU"/>
              </w:rPr>
            </w:pPr>
          </w:p>
        </w:tc>
      </w:tr>
    </w:tbl>
    <w:p w14:paraId="001C4A9B" w14:textId="77777777" w:rsidR="007B4CF9" w:rsidRDefault="007B4CF9">
      <w:pPr>
        <w:autoSpaceDE w:val="0"/>
        <w:autoSpaceDN w:val="0"/>
        <w:spacing w:after="0"/>
        <w:rPr>
          <w:rFonts w:ascii="Calibri" w:hAnsi="Calibri" w:cs="Calibri"/>
          <w:sz w:val="22"/>
        </w:rPr>
      </w:pPr>
    </w:p>
    <w:p w14:paraId="5866C4B2" w14:textId="77777777" w:rsidR="007B4CF9" w:rsidRDefault="007B4CF9">
      <w:pPr>
        <w:autoSpaceDE w:val="0"/>
        <w:autoSpaceDN w:val="0"/>
        <w:spacing w:after="0"/>
        <w:rPr>
          <w:rFonts w:ascii="Calibri" w:hAnsi="Calibri" w:cs="Calibri"/>
          <w:sz w:val="22"/>
        </w:rPr>
      </w:pPr>
    </w:p>
    <w:p w14:paraId="7994B6D4"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lastRenderedPageBreak/>
        <w:t xml:space="preserve">Question 4-4 (I): </w:t>
      </w:r>
    </w:p>
    <w:p w14:paraId="5936ED42" w14:textId="77777777" w:rsidR="007B4CF9" w:rsidRDefault="00A239CF">
      <w:pPr>
        <w:pStyle w:val="ListParagraph"/>
        <w:numPr>
          <w:ilvl w:val="0"/>
          <w:numId w:val="14"/>
        </w:numPr>
        <w:autoSpaceDE w:val="0"/>
        <w:autoSpaceDN w:val="0"/>
        <w:spacing w:after="0"/>
        <w:ind w:leftChars="0"/>
        <w:rPr>
          <w:rFonts w:asciiTheme="minorHAnsi" w:hAnsiTheme="minorHAnsi" w:cstheme="minorHAnsi"/>
          <w:sz w:val="22"/>
          <w:lang w:val="en-US"/>
        </w:rPr>
      </w:pPr>
      <w:r>
        <w:rPr>
          <w:rFonts w:asciiTheme="minorHAnsi" w:hAnsiTheme="minorHAnsi" w:cstheme="minorHAnsi" w:hint="eastAsia"/>
          <w:color w:val="000000"/>
          <w:sz w:val="22"/>
          <w:szCs w:val="22"/>
          <w:lang w:eastAsia="ko-KR"/>
        </w:rPr>
        <w:t xml:space="preserve">The ACK/NACK HARQ-ACK feedback corresponding to the PSSCH (for </w:t>
      </w:r>
      <w:r>
        <w:rPr>
          <w:rFonts w:asciiTheme="minorHAnsi" w:hAnsiTheme="minorHAnsi" w:cstheme="minorHAnsi"/>
          <w:color w:val="000000"/>
          <w:sz w:val="22"/>
          <w:szCs w:val="22"/>
          <w:lang w:eastAsia="ko-KR"/>
        </w:rPr>
        <w:t xml:space="preserve">SL </w:t>
      </w:r>
      <w:r>
        <w:rPr>
          <w:rFonts w:asciiTheme="minorHAnsi" w:hAnsiTheme="minorHAnsi" w:cstheme="minorHAnsi" w:hint="eastAsia"/>
          <w:color w:val="000000"/>
          <w:sz w:val="22"/>
          <w:szCs w:val="22"/>
          <w:lang w:eastAsia="ko-KR"/>
        </w:rPr>
        <w:t xml:space="preserve">groupcast option 2) in the reference duration for the latest SL channel occupancy for which ACK/NACK HARQ-ACK feedback is available is used </w:t>
      </w:r>
      <w:r>
        <w:rPr>
          <w:rFonts w:asciiTheme="minorHAnsi" w:hAnsiTheme="minorHAnsi" w:cstheme="minorHAnsi"/>
          <w:color w:val="000000"/>
          <w:sz w:val="22"/>
          <w:szCs w:val="22"/>
          <w:lang w:eastAsia="ko-KR"/>
        </w:rPr>
        <w:t xml:space="preserve">according to one of the </w:t>
      </w:r>
      <w:r>
        <w:rPr>
          <w:rFonts w:asciiTheme="minorHAnsi" w:hAnsiTheme="minorHAnsi" w:cstheme="minorHAnsi" w:hint="eastAsia"/>
          <w:color w:val="000000"/>
          <w:sz w:val="22"/>
          <w:szCs w:val="22"/>
          <w:lang w:eastAsia="ko-KR"/>
        </w:rPr>
        <w:t>follows:</w:t>
      </w:r>
    </w:p>
    <w:p w14:paraId="2B38DBC3" w14:textId="77777777" w:rsidR="007B4CF9" w:rsidRDefault="00A239CF">
      <w:pPr>
        <w:pStyle w:val="ListParagraph"/>
        <w:numPr>
          <w:ilvl w:val="1"/>
          <w:numId w:val="14"/>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1: Based on a (pre-)configurable ratio of received SL HARQ-ACK feedbacks in the latest SL reference duration,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val="en-AU" w:eastAsia="ko-KR"/>
        </w:rPr>
        <w:t xml:space="preserve"> is reset to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val="en-AU" w:eastAsia="ko-KR"/>
              </w:rPr>
              <m:t>min,</m:t>
            </m:r>
            <m:r>
              <w:rPr>
                <w:rFonts w:ascii="Cambria Math" w:hAnsi="Cambria Math" w:cstheme="minorHAnsi"/>
                <w:color w:val="000000"/>
                <w:sz w:val="22"/>
                <w:szCs w:val="22"/>
                <w:lang w:eastAsia="ko-KR"/>
              </w:rPr>
              <m:t>p</m:t>
            </m:r>
          </m:sub>
        </m:sSub>
      </m:oMath>
      <w:r>
        <w:rPr>
          <w:rFonts w:asciiTheme="minorHAnsi" w:hAnsiTheme="minorHAnsi" w:cstheme="minorHAnsi"/>
          <w:i/>
          <w:iCs/>
          <w:color w:val="000000"/>
          <w:sz w:val="22"/>
          <w:szCs w:val="22"/>
          <w:lang w:eastAsia="ko-KR"/>
        </w:rPr>
        <w:t xml:space="preserve"> </w:t>
      </w:r>
      <w:r>
        <w:rPr>
          <w:rFonts w:asciiTheme="minorHAnsi" w:hAnsiTheme="minorHAnsi" w:cstheme="minorHAnsi"/>
          <w:color w:val="000000"/>
          <w:sz w:val="22"/>
          <w:szCs w:val="22"/>
          <w:lang w:val="en-AU" w:eastAsia="ko-KR"/>
        </w:rPr>
        <w:t xml:space="preserve">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 xml:space="preserve">, otherwise </w:t>
      </w:r>
      <w:r>
        <w:rPr>
          <w:rFonts w:asciiTheme="minorHAnsi" w:hAnsiTheme="minorHAnsi" w:cstheme="minorHAnsi"/>
          <w:color w:val="000000"/>
          <w:sz w:val="22"/>
          <w:szCs w:val="22"/>
          <w:lang w:eastAsia="ko-KR"/>
        </w:rPr>
        <w:t xml:space="preserve">increase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to the next higher allowed value.</w:t>
      </w:r>
    </w:p>
    <w:p w14:paraId="3F539910" w14:textId="77777777" w:rsidR="007B4CF9" w:rsidRDefault="00A239CF">
      <w:pPr>
        <w:pStyle w:val="ListParagraph"/>
        <w:numPr>
          <w:ilvl w:val="2"/>
          <w:numId w:val="14"/>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FFS: whether the ratio of the received SL HARQ-ACK feedbacks is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NACK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or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ACK+NACK</w:t>
      </w:r>
      <w:r>
        <w:rPr>
          <w:rFonts w:asciiTheme="minorHAnsi" w:hAnsiTheme="minorHAnsi" w:cstheme="minorHAnsi"/>
          <w:color w:val="000000"/>
          <w:sz w:val="22"/>
          <w:szCs w:val="22"/>
        </w:rPr>
        <w:t>’</w:t>
      </w:r>
    </w:p>
    <w:p w14:paraId="0523D0C2" w14:textId="77777777" w:rsidR="007B4CF9" w:rsidRDefault="00A239CF">
      <w:pPr>
        <w:pStyle w:val="ListParagraph"/>
        <w:numPr>
          <w:ilvl w:val="2"/>
          <w:numId w:val="14"/>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FFS: how to calculate the ratio</w:t>
      </w:r>
    </w:p>
    <w:p w14:paraId="4A0C6311" w14:textId="77777777" w:rsidR="007B4CF9" w:rsidRDefault="00A239CF">
      <w:pPr>
        <w:pStyle w:val="ListParagraph"/>
        <w:numPr>
          <w:ilvl w:val="2"/>
          <w:numId w:val="14"/>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FFS: the (pre-)configuration ratio values</w:t>
      </w:r>
    </w:p>
    <w:p w14:paraId="58414CAE" w14:textId="77777777" w:rsidR="007B4CF9" w:rsidRDefault="00A239CF">
      <w:pPr>
        <w:pStyle w:val="ListParagraph"/>
        <w:numPr>
          <w:ilvl w:val="1"/>
          <w:numId w:val="14"/>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2: If at least a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is increased.</w:t>
      </w:r>
    </w:p>
    <w:p w14:paraId="5C279051" w14:textId="77777777" w:rsidR="007B4CF9" w:rsidRDefault="007B4CF9">
      <w:pPr>
        <w:autoSpaceDE w:val="0"/>
        <w:autoSpaceDN w:val="0"/>
        <w:spacing w:after="0"/>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7B4CF9" w14:paraId="27D6C7D9" w14:textId="77777777">
        <w:tc>
          <w:tcPr>
            <w:tcW w:w="1555" w:type="dxa"/>
          </w:tcPr>
          <w:p w14:paraId="74D85CD9"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2B6EE07A"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 or 2</w:t>
            </w:r>
          </w:p>
        </w:tc>
        <w:tc>
          <w:tcPr>
            <w:tcW w:w="6662" w:type="dxa"/>
          </w:tcPr>
          <w:p w14:paraId="57A674AC"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430F85CD" w14:textId="77777777">
        <w:tc>
          <w:tcPr>
            <w:tcW w:w="1555" w:type="dxa"/>
          </w:tcPr>
          <w:p w14:paraId="75BD8FBE" w14:textId="77777777" w:rsidR="007B4CF9" w:rsidRDefault="00A239CF">
            <w:pPr>
              <w:pStyle w:val="0Maintext"/>
              <w:spacing w:after="0" w:afterAutospacing="0"/>
              <w:ind w:firstLine="0"/>
            </w:pPr>
            <w:r>
              <w:t>OPPO</w:t>
            </w:r>
          </w:p>
        </w:tc>
        <w:tc>
          <w:tcPr>
            <w:tcW w:w="1417" w:type="dxa"/>
          </w:tcPr>
          <w:p w14:paraId="044069E8" w14:textId="77777777" w:rsidR="007B4CF9" w:rsidRDefault="00A239CF">
            <w:pPr>
              <w:pStyle w:val="0Maintext"/>
              <w:spacing w:after="0" w:afterAutospacing="0"/>
              <w:ind w:firstLine="0"/>
            </w:pPr>
            <w:r>
              <w:t>Option 1</w:t>
            </w:r>
          </w:p>
        </w:tc>
        <w:tc>
          <w:tcPr>
            <w:tcW w:w="6662" w:type="dxa"/>
          </w:tcPr>
          <w:p w14:paraId="362BA2C1" w14:textId="77777777" w:rsidR="007B4CF9" w:rsidRDefault="007B4CF9">
            <w:pPr>
              <w:pStyle w:val="0Maintext"/>
              <w:spacing w:after="0" w:afterAutospacing="0"/>
              <w:ind w:firstLine="0"/>
            </w:pPr>
          </w:p>
        </w:tc>
      </w:tr>
      <w:tr w:rsidR="007B4CF9" w14:paraId="78AB751E" w14:textId="77777777">
        <w:tc>
          <w:tcPr>
            <w:tcW w:w="1555" w:type="dxa"/>
          </w:tcPr>
          <w:p w14:paraId="458CF272" w14:textId="77777777" w:rsidR="007B4CF9" w:rsidRDefault="00A239CF">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1417" w:type="dxa"/>
          </w:tcPr>
          <w:p w14:paraId="4B3DEB9C" w14:textId="77777777" w:rsidR="007B4CF9" w:rsidRDefault="007B4CF9">
            <w:pPr>
              <w:pStyle w:val="0Maintext"/>
              <w:spacing w:after="0" w:afterAutospacing="0"/>
              <w:ind w:firstLine="0"/>
            </w:pPr>
          </w:p>
        </w:tc>
        <w:tc>
          <w:tcPr>
            <w:tcW w:w="6662" w:type="dxa"/>
          </w:tcPr>
          <w:p w14:paraId="2184A49A" w14:textId="77777777" w:rsidR="007B4CF9" w:rsidRDefault="00A239CF">
            <w:pPr>
              <w:pStyle w:val="0Maintext"/>
              <w:spacing w:after="0" w:afterAutospacing="0"/>
              <w:ind w:firstLine="0"/>
              <w:rPr>
                <w:rFonts w:eastAsia="MS Mincho"/>
                <w:lang w:eastAsia="ja-JP"/>
              </w:rPr>
            </w:pPr>
            <w:r>
              <w:rPr>
                <w:rFonts w:eastAsia="MS Mincho" w:hint="eastAsia"/>
                <w:lang w:eastAsia="ja-JP"/>
              </w:rPr>
              <w:t>I</w:t>
            </w:r>
            <w:r>
              <w:rPr>
                <w:rFonts w:eastAsia="MS Mincho"/>
                <w:lang w:eastAsia="ja-JP"/>
              </w:rPr>
              <w:t>f Option 1 includes (pre-)configurability of 100% ACK RX, we are fine with the Option 1.</w:t>
            </w:r>
          </w:p>
        </w:tc>
      </w:tr>
      <w:tr w:rsidR="007B4CF9" w14:paraId="7EDADD19" w14:textId="77777777">
        <w:tc>
          <w:tcPr>
            <w:tcW w:w="1555" w:type="dxa"/>
          </w:tcPr>
          <w:p w14:paraId="64B9038C" w14:textId="77777777" w:rsidR="007B4CF9" w:rsidRDefault="00A239CF">
            <w:pPr>
              <w:pStyle w:val="0Maintext"/>
              <w:spacing w:after="0" w:afterAutospacing="0"/>
              <w:ind w:firstLine="0"/>
            </w:pPr>
            <w:r>
              <w:rPr>
                <w:rFonts w:hint="eastAsia"/>
                <w:lang w:eastAsia="ko-KR"/>
              </w:rPr>
              <w:t>LGE</w:t>
            </w:r>
          </w:p>
        </w:tc>
        <w:tc>
          <w:tcPr>
            <w:tcW w:w="1417" w:type="dxa"/>
          </w:tcPr>
          <w:p w14:paraId="28C9F13F" w14:textId="77777777" w:rsidR="007B4CF9" w:rsidRDefault="00A239CF">
            <w:pPr>
              <w:pStyle w:val="0Maintext"/>
              <w:spacing w:after="0" w:afterAutospacing="0"/>
              <w:ind w:firstLine="0"/>
            </w:pPr>
            <w:r>
              <w:rPr>
                <w:rFonts w:hint="eastAsia"/>
                <w:lang w:eastAsia="ko-KR"/>
              </w:rPr>
              <w:t>Option 2</w:t>
            </w:r>
          </w:p>
        </w:tc>
        <w:tc>
          <w:tcPr>
            <w:tcW w:w="6662" w:type="dxa"/>
          </w:tcPr>
          <w:p w14:paraId="6638BA21" w14:textId="77777777" w:rsidR="007B4CF9" w:rsidRDefault="00A239CF">
            <w:pPr>
              <w:pStyle w:val="0Maintext"/>
              <w:spacing w:after="0" w:afterAutospacing="0"/>
              <w:ind w:firstLine="0"/>
              <w:rPr>
                <w:lang w:eastAsia="ko-KR"/>
              </w:rPr>
            </w:pPr>
            <w:r>
              <w:rPr>
                <w:rFonts w:hint="eastAsia"/>
                <w:lang w:eastAsia="ko-KR"/>
              </w:rPr>
              <w:t xml:space="preserve">For compromise, it can be </w:t>
            </w:r>
            <w:r>
              <w:rPr>
                <w:lang w:eastAsia="ko-KR"/>
              </w:rPr>
              <w:t>considered that the Option 2 is default behaviour for the case when no ratio is (pre)configured.</w:t>
            </w:r>
          </w:p>
          <w:p w14:paraId="29495F54" w14:textId="77777777" w:rsidR="007B4CF9" w:rsidRDefault="00A239CF">
            <w:pPr>
              <w:pStyle w:val="0Maintext"/>
              <w:spacing w:after="0" w:afterAutospacing="0"/>
              <w:ind w:firstLine="0"/>
            </w:pPr>
            <w:r>
              <w:rPr>
                <w:lang w:eastAsia="ko-KR"/>
              </w:rPr>
              <w:t xml:space="preserve">If the ratio is (pre)configured, Option 1 is used. Moreover, to cover the case where CWS is reset only if the TX UE receives ACK from all the RX UEs, the ratio value can be 100%. </w:t>
            </w:r>
          </w:p>
        </w:tc>
      </w:tr>
      <w:tr w:rsidR="007B4CF9" w14:paraId="278B264B" w14:textId="77777777">
        <w:tc>
          <w:tcPr>
            <w:tcW w:w="1555" w:type="dxa"/>
          </w:tcPr>
          <w:p w14:paraId="2D610224" w14:textId="77777777" w:rsidR="007B4CF9" w:rsidRDefault="00A239CF">
            <w:pPr>
              <w:pStyle w:val="0Maintext"/>
              <w:spacing w:after="0" w:afterAutospacing="0"/>
              <w:ind w:firstLine="0"/>
            </w:pPr>
            <w:r>
              <w:t>InterDigital</w:t>
            </w:r>
          </w:p>
        </w:tc>
        <w:tc>
          <w:tcPr>
            <w:tcW w:w="1417" w:type="dxa"/>
          </w:tcPr>
          <w:p w14:paraId="7D9BF4DE" w14:textId="77777777" w:rsidR="007B4CF9" w:rsidRDefault="00A239CF">
            <w:pPr>
              <w:pStyle w:val="0Maintext"/>
              <w:spacing w:after="0" w:afterAutospacing="0"/>
              <w:ind w:firstLine="0"/>
            </w:pPr>
            <w:r>
              <w:t>Option 2</w:t>
            </w:r>
          </w:p>
        </w:tc>
        <w:tc>
          <w:tcPr>
            <w:tcW w:w="6662" w:type="dxa"/>
          </w:tcPr>
          <w:p w14:paraId="630DE806" w14:textId="77777777" w:rsidR="007B4CF9" w:rsidRDefault="007B4CF9">
            <w:pPr>
              <w:pStyle w:val="0Maintext"/>
              <w:spacing w:after="0" w:afterAutospacing="0"/>
              <w:ind w:firstLine="0"/>
            </w:pPr>
          </w:p>
        </w:tc>
      </w:tr>
      <w:tr w:rsidR="007B4CF9" w14:paraId="4A03BEDB" w14:textId="77777777">
        <w:tc>
          <w:tcPr>
            <w:tcW w:w="1555" w:type="dxa"/>
          </w:tcPr>
          <w:p w14:paraId="2048C53E" w14:textId="77777777" w:rsidR="007B4CF9" w:rsidRDefault="00A239CF">
            <w:pPr>
              <w:pStyle w:val="0Maintext"/>
              <w:spacing w:after="0" w:afterAutospacing="0"/>
              <w:ind w:firstLine="0"/>
            </w:pPr>
            <w:r>
              <w:t>NOKIA, Nokia Shanghai Bell</w:t>
            </w:r>
          </w:p>
        </w:tc>
        <w:tc>
          <w:tcPr>
            <w:tcW w:w="1417" w:type="dxa"/>
          </w:tcPr>
          <w:p w14:paraId="22C3A5A1" w14:textId="77777777" w:rsidR="007B4CF9" w:rsidRDefault="00A239CF">
            <w:pPr>
              <w:pStyle w:val="0Maintext"/>
              <w:spacing w:after="0" w:afterAutospacing="0"/>
              <w:ind w:firstLine="0"/>
            </w:pPr>
            <w:r>
              <w:t>Option 2</w:t>
            </w:r>
          </w:p>
        </w:tc>
        <w:tc>
          <w:tcPr>
            <w:tcW w:w="6662" w:type="dxa"/>
          </w:tcPr>
          <w:p w14:paraId="46B5DD9E" w14:textId="77777777" w:rsidR="007B4CF9" w:rsidRDefault="007B4CF9">
            <w:pPr>
              <w:pStyle w:val="0Maintext"/>
              <w:spacing w:after="0" w:afterAutospacing="0"/>
              <w:ind w:firstLine="0"/>
            </w:pPr>
          </w:p>
        </w:tc>
      </w:tr>
      <w:tr w:rsidR="007B4CF9" w14:paraId="7296ADE4" w14:textId="77777777">
        <w:tc>
          <w:tcPr>
            <w:tcW w:w="1555" w:type="dxa"/>
          </w:tcPr>
          <w:p w14:paraId="0CBDA3D7" w14:textId="77777777" w:rsidR="007B4CF9" w:rsidRDefault="00A239CF">
            <w:pPr>
              <w:pStyle w:val="0Maintext"/>
              <w:spacing w:after="0" w:afterAutospacing="0"/>
              <w:ind w:firstLine="0"/>
            </w:pPr>
            <w:r>
              <w:t>Ericsson</w:t>
            </w:r>
          </w:p>
        </w:tc>
        <w:tc>
          <w:tcPr>
            <w:tcW w:w="1417" w:type="dxa"/>
          </w:tcPr>
          <w:p w14:paraId="62431F22" w14:textId="77777777" w:rsidR="007B4CF9" w:rsidRDefault="00A239CF">
            <w:pPr>
              <w:pStyle w:val="0Maintext"/>
              <w:spacing w:after="0" w:afterAutospacing="0"/>
              <w:ind w:firstLine="0"/>
            </w:pPr>
            <w:r>
              <w:t>Option 2</w:t>
            </w:r>
          </w:p>
        </w:tc>
        <w:tc>
          <w:tcPr>
            <w:tcW w:w="6662" w:type="dxa"/>
          </w:tcPr>
          <w:p w14:paraId="440E45C0" w14:textId="77777777" w:rsidR="007B4CF9" w:rsidRDefault="007B4CF9">
            <w:pPr>
              <w:pStyle w:val="0Maintext"/>
              <w:spacing w:after="0" w:afterAutospacing="0"/>
              <w:ind w:firstLine="0"/>
            </w:pPr>
          </w:p>
        </w:tc>
      </w:tr>
      <w:tr w:rsidR="007B4CF9" w14:paraId="42B5C579" w14:textId="77777777">
        <w:tc>
          <w:tcPr>
            <w:tcW w:w="1555" w:type="dxa"/>
          </w:tcPr>
          <w:p w14:paraId="1999E730" w14:textId="77777777" w:rsidR="007B4CF9" w:rsidRDefault="00A239CF">
            <w:pPr>
              <w:pStyle w:val="0Maintext"/>
              <w:spacing w:after="0" w:afterAutospacing="0"/>
              <w:ind w:firstLine="0"/>
            </w:pPr>
            <w:r>
              <w:t>Lenovo</w:t>
            </w:r>
          </w:p>
        </w:tc>
        <w:tc>
          <w:tcPr>
            <w:tcW w:w="1417" w:type="dxa"/>
          </w:tcPr>
          <w:p w14:paraId="4046CA85" w14:textId="77777777" w:rsidR="007B4CF9" w:rsidRDefault="00A239CF">
            <w:pPr>
              <w:pStyle w:val="0Maintext"/>
              <w:spacing w:after="0" w:afterAutospacing="0"/>
              <w:ind w:firstLine="0"/>
            </w:pPr>
            <w:r>
              <w:t>Option 1</w:t>
            </w:r>
          </w:p>
        </w:tc>
        <w:tc>
          <w:tcPr>
            <w:tcW w:w="6662" w:type="dxa"/>
          </w:tcPr>
          <w:p w14:paraId="76D41EFD" w14:textId="77777777" w:rsidR="007B4CF9" w:rsidRDefault="007B4CF9">
            <w:pPr>
              <w:pStyle w:val="0Maintext"/>
              <w:spacing w:after="0" w:afterAutospacing="0"/>
              <w:ind w:firstLine="0"/>
            </w:pPr>
          </w:p>
        </w:tc>
      </w:tr>
      <w:tr w:rsidR="007B4CF9" w14:paraId="5DB3BB2D" w14:textId="77777777">
        <w:tc>
          <w:tcPr>
            <w:tcW w:w="1555" w:type="dxa"/>
          </w:tcPr>
          <w:p w14:paraId="52658CA5" w14:textId="77777777" w:rsidR="007B4CF9" w:rsidRDefault="00A239CF">
            <w:pPr>
              <w:pStyle w:val="0Maintext"/>
              <w:spacing w:after="0" w:afterAutospacing="0"/>
              <w:ind w:firstLine="0"/>
            </w:pPr>
            <w:r>
              <w:t>Apple</w:t>
            </w:r>
          </w:p>
        </w:tc>
        <w:tc>
          <w:tcPr>
            <w:tcW w:w="1417" w:type="dxa"/>
          </w:tcPr>
          <w:p w14:paraId="1CD1800B" w14:textId="77777777" w:rsidR="007B4CF9" w:rsidRDefault="007B4CF9">
            <w:pPr>
              <w:pStyle w:val="0Maintext"/>
              <w:spacing w:after="0" w:afterAutospacing="0"/>
              <w:ind w:firstLine="0"/>
            </w:pPr>
          </w:p>
        </w:tc>
        <w:tc>
          <w:tcPr>
            <w:tcW w:w="6662" w:type="dxa"/>
          </w:tcPr>
          <w:p w14:paraId="2C29E144" w14:textId="77777777" w:rsidR="007B4CF9" w:rsidRDefault="00A239CF">
            <w:pPr>
              <w:pStyle w:val="0Maintext"/>
              <w:spacing w:after="0" w:afterAutospacing="0"/>
              <w:ind w:firstLine="0"/>
            </w:pPr>
            <w:r>
              <w:t xml:space="preserve">We can support either option 1 or option 2. </w:t>
            </w:r>
          </w:p>
        </w:tc>
      </w:tr>
      <w:tr w:rsidR="007B4CF9" w14:paraId="6E98544B" w14:textId="77777777">
        <w:tc>
          <w:tcPr>
            <w:tcW w:w="1555" w:type="dxa"/>
          </w:tcPr>
          <w:p w14:paraId="5320A681" w14:textId="77777777" w:rsidR="007B4CF9" w:rsidRDefault="00A239CF">
            <w:pPr>
              <w:pStyle w:val="0Maintext"/>
              <w:spacing w:after="0" w:afterAutospacing="0"/>
              <w:ind w:firstLine="0"/>
            </w:pPr>
            <w:proofErr w:type="spellStart"/>
            <w:r>
              <w:t>CableLabs</w:t>
            </w:r>
            <w:proofErr w:type="spellEnd"/>
          </w:p>
        </w:tc>
        <w:tc>
          <w:tcPr>
            <w:tcW w:w="1417" w:type="dxa"/>
          </w:tcPr>
          <w:p w14:paraId="26A0980E" w14:textId="77777777" w:rsidR="007B4CF9" w:rsidRDefault="00A239CF">
            <w:pPr>
              <w:pStyle w:val="0Maintext"/>
              <w:spacing w:after="0" w:afterAutospacing="0"/>
              <w:ind w:firstLine="0"/>
            </w:pPr>
            <w:r>
              <w:t>Option 2</w:t>
            </w:r>
          </w:p>
        </w:tc>
        <w:tc>
          <w:tcPr>
            <w:tcW w:w="6662" w:type="dxa"/>
          </w:tcPr>
          <w:p w14:paraId="79F607DB" w14:textId="77777777" w:rsidR="007B4CF9" w:rsidRDefault="007B4CF9">
            <w:pPr>
              <w:pStyle w:val="0Maintext"/>
              <w:spacing w:after="0" w:afterAutospacing="0"/>
              <w:ind w:firstLine="0"/>
            </w:pPr>
          </w:p>
        </w:tc>
      </w:tr>
      <w:tr w:rsidR="007B4CF9" w14:paraId="01CA78A7" w14:textId="77777777">
        <w:tc>
          <w:tcPr>
            <w:tcW w:w="1555" w:type="dxa"/>
          </w:tcPr>
          <w:p w14:paraId="64E6A546" w14:textId="77777777" w:rsidR="007B4CF9" w:rsidRDefault="00A239CF">
            <w:pPr>
              <w:pStyle w:val="0Maintext"/>
              <w:spacing w:after="0" w:afterAutospacing="0"/>
              <w:ind w:firstLine="0"/>
            </w:pPr>
            <w:r>
              <w:t>QC</w:t>
            </w:r>
          </w:p>
        </w:tc>
        <w:tc>
          <w:tcPr>
            <w:tcW w:w="1417" w:type="dxa"/>
          </w:tcPr>
          <w:p w14:paraId="7F5F5B26" w14:textId="77777777" w:rsidR="007B4CF9" w:rsidRDefault="00A239CF">
            <w:pPr>
              <w:pStyle w:val="0Maintext"/>
              <w:spacing w:after="0" w:afterAutospacing="0"/>
              <w:ind w:firstLine="0"/>
            </w:pPr>
            <w:r>
              <w:t>Option 2</w:t>
            </w:r>
          </w:p>
        </w:tc>
        <w:tc>
          <w:tcPr>
            <w:tcW w:w="6662" w:type="dxa"/>
          </w:tcPr>
          <w:p w14:paraId="0838B027" w14:textId="77777777" w:rsidR="007B4CF9" w:rsidRDefault="00A239CF">
            <w:pPr>
              <w:pStyle w:val="0Maintext"/>
              <w:spacing w:after="0" w:afterAutospacing="0"/>
              <w:ind w:firstLine="0"/>
            </w:pPr>
            <w:r>
              <w:t>Support LGE suggestion</w:t>
            </w:r>
          </w:p>
        </w:tc>
      </w:tr>
      <w:tr w:rsidR="007B4CF9" w14:paraId="47D37504" w14:textId="77777777">
        <w:tc>
          <w:tcPr>
            <w:tcW w:w="1555" w:type="dxa"/>
          </w:tcPr>
          <w:p w14:paraId="4F833FC9" w14:textId="77777777" w:rsidR="007B4CF9" w:rsidRDefault="00A239CF">
            <w:pPr>
              <w:pStyle w:val="0Maintext"/>
              <w:spacing w:after="0" w:afterAutospacing="0"/>
              <w:ind w:firstLine="0"/>
            </w:pPr>
            <w:r>
              <w:t>Intel</w:t>
            </w:r>
          </w:p>
        </w:tc>
        <w:tc>
          <w:tcPr>
            <w:tcW w:w="1417" w:type="dxa"/>
          </w:tcPr>
          <w:p w14:paraId="7932E6CC" w14:textId="77777777" w:rsidR="007B4CF9" w:rsidRDefault="00A239CF">
            <w:pPr>
              <w:pStyle w:val="0Maintext"/>
              <w:spacing w:after="0" w:afterAutospacing="0"/>
              <w:ind w:firstLine="0"/>
            </w:pPr>
            <w:r>
              <w:t>Option 2</w:t>
            </w:r>
          </w:p>
        </w:tc>
        <w:tc>
          <w:tcPr>
            <w:tcW w:w="6662" w:type="dxa"/>
          </w:tcPr>
          <w:p w14:paraId="30CD1CB7" w14:textId="77777777" w:rsidR="007B4CF9" w:rsidRDefault="00A239CF">
            <w:pPr>
              <w:pStyle w:val="0Maintext"/>
              <w:spacing w:after="0" w:afterAutospacing="0"/>
              <w:ind w:firstLine="0"/>
            </w:pPr>
            <w:r>
              <w:t>As option 1 will fragment the design, and may prioritize groupcast option 2 transmissions over unicast transmissions depending on how the ratio is pre-configured.</w:t>
            </w:r>
          </w:p>
        </w:tc>
      </w:tr>
      <w:tr w:rsidR="007B4CF9" w14:paraId="68D1EAED" w14:textId="77777777">
        <w:tc>
          <w:tcPr>
            <w:tcW w:w="1555" w:type="dxa"/>
          </w:tcPr>
          <w:p w14:paraId="163D00CF" w14:textId="77777777" w:rsidR="007B4CF9" w:rsidRDefault="00A239CF">
            <w:pPr>
              <w:pStyle w:val="0Maintext"/>
              <w:spacing w:after="0" w:afterAutospacing="0"/>
              <w:ind w:firstLine="0"/>
            </w:pPr>
            <w:r>
              <w:rPr>
                <w:rFonts w:eastAsiaTheme="minorEastAsia"/>
                <w:lang w:eastAsia="zh-CN"/>
              </w:rPr>
              <w:t>Vivo</w:t>
            </w:r>
          </w:p>
        </w:tc>
        <w:tc>
          <w:tcPr>
            <w:tcW w:w="1417" w:type="dxa"/>
          </w:tcPr>
          <w:p w14:paraId="3D54BD52" w14:textId="77777777" w:rsidR="007B4CF9" w:rsidRDefault="00A239CF">
            <w:pPr>
              <w:pStyle w:val="0Maintext"/>
              <w:spacing w:after="0" w:afterAutospacing="0"/>
              <w:ind w:firstLine="0"/>
            </w:pPr>
            <w:r>
              <w:rPr>
                <w:rFonts w:eastAsiaTheme="minorEastAsia" w:hint="eastAsia"/>
                <w:lang w:eastAsia="zh-CN"/>
              </w:rPr>
              <w:t>O</w:t>
            </w:r>
            <w:r>
              <w:rPr>
                <w:rFonts w:eastAsiaTheme="minorEastAsia"/>
                <w:lang w:eastAsia="zh-CN"/>
              </w:rPr>
              <w:t>ption 1</w:t>
            </w:r>
          </w:p>
        </w:tc>
        <w:tc>
          <w:tcPr>
            <w:tcW w:w="6662" w:type="dxa"/>
          </w:tcPr>
          <w:p w14:paraId="76EFCE80" w14:textId="77777777" w:rsidR="007B4CF9" w:rsidRDefault="00A239CF">
            <w:pPr>
              <w:pStyle w:val="0Maintext"/>
              <w:spacing w:after="0" w:afterAutospacing="0"/>
              <w:ind w:firstLine="0"/>
            </w:pPr>
            <w:r>
              <w:rPr>
                <w:rFonts w:eastAsiaTheme="minorEastAsia"/>
                <w:lang w:eastAsia="zh-CN"/>
              </w:rPr>
              <w:t>Option 1 can reflect the channel condition more precise than option 2.</w:t>
            </w:r>
          </w:p>
        </w:tc>
      </w:tr>
      <w:tr w:rsidR="007B4CF9" w14:paraId="1F597AEC" w14:textId="77777777">
        <w:tc>
          <w:tcPr>
            <w:tcW w:w="1555" w:type="dxa"/>
          </w:tcPr>
          <w:p w14:paraId="582E6BA0"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417" w:type="dxa"/>
          </w:tcPr>
          <w:p w14:paraId="07E3B7B0"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2</w:t>
            </w:r>
          </w:p>
        </w:tc>
        <w:tc>
          <w:tcPr>
            <w:tcW w:w="6662" w:type="dxa"/>
          </w:tcPr>
          <w:p w14:paraId="460A9741" w14:textId="77777777" w:rsidR="007B4CF9" w:rsidRDefault="007B4CF9">
            <w:pPr>
              <w:pStyle w:val="0Maintext"/>
              <w:spacing w:after="0" w:afterAutospacing="0"/>
              <w:ind w:firstLine="0"/>
            </w:pPr>
          </w:p>
        </w:tc>
      </w:tr>
      <w:tr w:rsidR="007B4CF9" w14:paraId="0AE67C1A" w14:textId="77777777">
        <w:tc>
          <w:tcPr>
            <w:tcW w:w="1555" w:type="dxa"/>
          </w:tcPr>
          <w:p w14:paraId="46CD6F33" w14:textId="77777777" w:rsidR="007B4CF9" w:rsidRDefault="00A239CF">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ony</w:t>
            </w:r>
          </w:p>
        </w:tc>
        <w:tc>
          <w:tcPr>
            <w:tcW w:w="1417" w:type="dxa"/>
          </w:tcPr>
          <w:p w14:paraId="522FCB99" w14:textId="77777777" w:rsidR="007B4CF9" w:rsidRDefault="00A239CF">
            <w:pPr>
              <w:pStyle w:val="0Maintext"/>
              <w:spacing w:after="0" w:afterAutospacing="0"/>
              <w:ind w:firstLine="0"/>
              <w:rPr>
                <w:rFonts w:eastAsia="MS Mincho"/>
                <w:lang w:eastAsia="ja-JP"/>
              </w:rPr>
            </w:pPr>
            <w:r>
              <w:rPr>
                <w:rFonts w:eastAsia="MS Mincho" w:hint="eastAsia"/>
                <w:lang w:eastAsia="ja-JP"/>
              </w:rPr>
              <w:t>O</w:t>
            </w:r>
            <w:r>
              <w:rPr>
                <w:rFonts w:eastAsia="MS Mincho"/>
                <w:lang w:eastAsia="ja-JP"/>
              </w:rPr>
              <w:t>ption 2</w:t>
            </w:r>
          </w:p>
        </w:tc>
        <w:tc>
          <w:tcPr>
            <w:tcW w:w="6662" w:type="dxa"/>
          </w:tcPr>
          <w:p w14:paraId="0EA27EC8" w14:textId="77777777" w:rsidR="007B4CF9" w:rsidRDefault="007B4CF9">
            <w:pPr>
              <w:pStyle w:val="0Maintext"/>
              <w:spacing w:after="0" w:afterAutospacing="0"/>
              <w:ind w:firstLine="0"/>
            </w:pPr>
          </w:p>
        </w:tc>
      </w:tr>
      <w:tr w:rsidR="007B4CF9" w14:paraId="35330E88" w14:textId="77777777">
        <w:tc>
          <w:tcPr>
            <w:tcW w:w="1555" w:type="dxa"/>
          </w:tcPr>
          <w:p w14:paraId="4733A2D3"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S</w:t>
            </w:r>
            <w:r>
              <w:rPr>
                <w:rFonts w:eastAsiaTheme="minorEastAsia"/>
                <w:lang w:eastAsia="zh-CN"/>
              </w:rPr>
              <w:t>preadtrum</w:t>
            </w:r>
          </w:p>
        </w:tc>
        <w:tc>
          <w:tcPr>
            <w:tcW w:w="1417" w:type="dxa"/>
          </w:tcPr>
          <w:p w14:paraId="22FA4708" w14:textId="77777777" w:rsidR="007B4CF9" w:rsidRDefault="00A239CF">
            <w:pPr>
              <w:pStyle w:val="0Maintext"/>
              <w:spacing w:after="0" w:afterAutospacing="0"/>
              <w:ind w:firstLine="0"/>
              <w:rPr>
                <w:rFonts w:eastAsia="MS Mincho"/>
                <w:lang w:eastAsia="ja-JP"/>
              </w:rPr>
            </w:pPr>
            <w:r>
              <w:rPr>
                <w:rFonts w:eastAsiaTheme="minorEastAsia"/>
                <w:lang w:eastAsia="zh-CN"/>
              </w:rPr>
              <w:t>Option 1</w:t>
            </w:r>
          </w:p>
        </w:tc>
        <w:tc>
          <w:tcPr>
            <w:tcW w:w="6662" w:type="dxa"/>
          </w:tcPr>
          <w:p w14:paraId="7683B13B" w14:textId="77777777" w:rsidR="007B4CF9" w:rsidRDefault="007B4CF9">
            <w:pPr>
              <w:pStyle w:val="0Maintext"/>
              <w:spacing w:after="0" w:afterAutospacing="0"/>
              <w:ind w:firstLine="0"/>
            </w:pPr>
          </w:p>
        </w:tc>
      </w:tr>
      <w:tr w:rsidR="007B4CF9" w14:paraId="2D5AB5EC" w14:textId="77777777">
        <w:tc>
          <w:tcPr>
            <w:tcW w:w="1555" w:type="dxa"/>
          </w:tcPr>
          <w:p w14:paraId="02C1590B" w14:textId="77777777" w:rsidR="007B4CF9" w:rsidRDefault="00A239CF">
            <w:pPr>
              <w:pStyle w:val="0Maintext"/>
              <w:spacing w:after="0" w:afterAutospacing="0"/>
              <w:ind w:firstLine="0"/>
            </w:pPr>
            <w:r>
              <w:t>Futurewei</w:t>
            </w:r>
          </w:p>
        </w:tc>
        <w:tc>
          <w:tcPr>
            <w:tcW w:w="1417" w:type="dxa"/>
          </w:tcPr>
          <w:p w14:paraId="4E81A21C" w14:textId="77777777" w:rsidR="007B4CF9" w:rsidRDefault="00A239CF">
            <w:pPr>
              <w:pStyle w:val="0Maintext"/>
              <w:spacing w:after="0" w:afterAutospacing="0"/>
              <w:ind w:firstLine="0"/>
            </w:pPr>
            <w:r>
              <w:t>Option 2</w:t>
            </w:r>
          </w:p>
        </w:tc>
        <w:tc>
          <w:tcPr>
            <w:tcW w:w="6662" w:type="dxa"/>
          </w:tcPr>
          <w:p w14:paraId="5E34DEF8" w14:textId="77777777" w:rsidR="007B4CF9" w:rsidRDefault="007B4CF9">
            <w:pPr>
              <w:pStyle w:val="0Maintext"/>
              <w:spacing w:after="0" w:afterAutospacing="0"/>
              <w:ind w:firstLine="0"/>
            </w:pPr>
          </w:p>
        </w:tc>
      </w:tr>
      <w:tr w:rsidR="007B4CF9" w14:paraId="639ECEDB" w14:textId="77777777">
        <w:tc>
          <w:tcPr>
            <w:tcW w:w="1555" w:type="dxa"/>
          </w:tcPr>
          <w:p w14:paraId="0C01F2CF"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41CC9B08"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1</w:t>
            </w:r>
          </w:p>
        </w:tc>
        <w:tc>
          <w:tcPr>
            <w:tcW w:w="6662" w:type="dxa"/>
          </w:tcPr>
          <w:p w14:paraId="616465B6" w14:textId="77777777" w:rsidR="007B4CF9" w:rsidRDefault="007B4CF9">
            <w:pPr>
              <w:pStyle w:val="0Maintext"/>
              <w:spacing w:after="0" w:afterAutospacing="0"/>
              <w:ind w:firstLine="0"/>
            </w:pPr>
          </w:p>
        </w:tc>
      </w:tr>
      <w:tr w:rsidR="007B4CF9" w14:paraId="3297EB63" w14:textId="77777777">
        <w:tc>
          <w:tcPr>
            <w:tcW w:w="1555" w:type="dxa"/>
            <w:tcBorders>
              <w:top w:val="single" w:sz="4" w:space="0" w:color="auto"/>
              <w:left w:val="single" w:sz="4" w:space="0" w:color="auto"/>
              <w:bottom w:val="single" w:sz="4" w:space="0" w:color="auto"/>
              <w:right w:val="single" w:sz="4" w:space="0" w:color="auto"/>
            </w:tcBorders>
          </w:tcPr>
          <w:p w14:paraId="5E729C4C" w14:textId="77777777" w:rsidR="007B4CF9" w:rsidRDefault="00A239CF">
            <w:pPr>
              <w:pStyle w:val="0Maintext"/>
              <w:spacing w:after="0" w:afterAutospacing="0"/>
              <w:ind w:firstLine="0"/>
              <w:rPr>
                <w:rFonts w:eastAsiaTheme="minorEastAsia"/>
                <w:lang w:eastAsia="zh-CN"/>
              </w:rPr>
            </w:pPr>
            <w:r>
              <w:rPr>
                <w:rFonts w:eastAsiaTheme="minorEastAsia"/>
                <w:lang w:eastAsia="zh-CN"/>
              </w:rPr>
              <w:t>NEC</w:t>
            </w:r>
          </w:p>
        </w:tc>
        <w:tc>
          <w:tcPr>
            <w:tcW w:w="1417" w:type="dxa"/>
            <w:tcBorders>
              <w:top w:val="single" w:sz="4" w:space="0" w:color="auto"/>
              <w:left w:val="single" w:sz="4" w:space="0" w:color="auto"/>
              <w:bottom w:val="single" w:sz="4" w:space="0" w:color="auto"/>
              <w:right w:val="single" w:sz="4" w:space="0" w:color="auto"/>
            </w:tcBorders>
          </w:tcPr>
          <w:p w14:paraId="6DE2E94C" w14:textId="77777777" w:rsidR="007B4CF9" w:rsidRDefault="00A239CF">
            <w:pPr>
              <w:pStyle w:val="0Maintext"/>
              <w:spacing w:after="0" w:afterAutospacing="0"/>
              <w:ind w:firstLine="0"/>
              <w:rPr>
                <w:rFonts w:eastAsiaTheme="minorEastAsia"/>
                <w:lang w:eastAsia="zh-CN"/>
              </w:rPr>
            </w:pPr>
            <w:r>
              <w:rPr>
                <w:rFonts w:eastAsiaTheme="minorEastAsia"/>
                <w:lang w:eastAsia="zh-CN"/>
              </w:rPr>
              <w:t>Option 1</w:t>
            </w:r>
          </w:p>
        </w:tc>
        <w:tc>
          <w:tcPr>
            <w:tcW w:w="6662" w:type="dxa"/>
            <w:tcBorders>
              <w:top w:val="single" w:sz="4" w:space="0" w:color="auto"/>
              <w:left w:val="single" w:sz="4" w:space="0" w:color="auto"/>
              <w:bottom w:val="single" w:sz="4" w:space="0" w:color="auto"/>
              <w:right w:val="single" w:sz="4" w:space="0" w:color="auto"/>
            </w:tcBorders>
          </w:tcPr>
          <w:p w14:paraId="351CF2B5" w14:textId="77777777" w:rsidR="007B4CF9" w:rsidRDefault="007B4CF9">
            <w:pPr>
              <w:pStyle w:val="0Maintext"/>
              <w:spacing w:after="0" w:afterAutospacing="0"/>
              <w:ind w:firstLine="0"/>
            </w:pPr>
          </w:p>
        </w:tc>
      </w:tr>
      <w:tr w:rsidR="007B4CF9" w14:paraId="3B3EC42B" w14:textId="77777777">
        <w:tc>
          <w:tcPr>
            <w:tcW w:w="1555" w:type="dxa"/>
          </w:tcPr>
          <w:p w14:paraId="092E0272"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E</w:t>
            </w:r>
            <w:r>
              <w:rPr>
                <w:rFonts w:eastAsiaTheme="minorEastAsia"/>
                <w:lang w:eastAsia="zh-CN"/>
              </w:rPr>
              <w:t>TRI</w:t>
            </w:r>
          </w:p>
        </w:tc>
        <w:tc>
          <w:tcPr>
            <w:tcW w:w="1417" w:type="dxa"/>
          </w:tcPr>
          <w:p w14:paraId="45207BD9" w14:textId="77777777" w:rsidR="007B4CF9" w:rsidRDefault="00A239CF">
            <w:pPr>
              <w:pStyle w:val="0Maintext"/>
              <w:spacing w:after="0" w:afterAutospacing="0"/>
              <w:ind w:firstLine="0"/>
              <w:rPr>
                <w:rFonts w:eastAsiaTheme="minorEastAsia"/>
                <w:lang w:eastAsia="zh-CN"/>
              </w:rPr>
            </w:pPr>
            <w:r>
              <w:rPr>
                <w:rFonts w:hint="eastAsia"/>
                <w:lang w:eastAsia="ko-KR"/>
              </w:rPr>
              <w:t>O</w:t>
            </w:r>
            <w:r>
              <w:rPr>
                <w:lang w:eastAsia="ko-KR"/>
              </w:rPr>
              <w:t>ption 1</w:t>
            </w:r>
          </w:p>
        </w:tc>
        <w:tc>
          <w:tcPr>
            <w:tcW w:w="6662" w:type="dxa"/>
          </w:tcPr>
          <w:p w14:paraId="0A3C02A9" w14:textId="77777777" w:rsidR="007B4CF9" w:rsidRDefault="007B4CF9">
            <w:pPr>
              <w:pStyle w:val="0Maintext"/>
              <w:spacing w:after="0" w:afterAutospacing="0"/>
              <w:ind w:firstLine="0"/>
            </w:pPr>
          </w:p>
        </w:tc>
      </w:tr>
      <w:tr w:rsidR="007B4CF9" w14:paraId="553161DD" w14:textId="77777777">
        <w:tc>
          <w:tcPr>
            <w:tcW w:w="1555" w:type="dxa"/>
          </w:tcPr>
          <w:p w14:paraId="71F876FE"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P</w:t>
            </w:r>
            <w:r>
              <w:rPr>
                <w:rFonts w:eastAsia="MS Mincho"/>
                <w:lang w:eastAsia="ja-JP"/>
              </w:rPr>
              <w:t>anasonic</w:t>
            </w:r>
          </w:p>
        </w:tc>
        <w:tc>
          <w:tcPr>
            <w:tcW w:w="1417" w:type="dxa"/>
          </w:tcPr>
          <w:p w14:paraId="63F9D227" w14:textId="77777777" w:rsidR="007B4CF9" w:rsidRDefault="00A239CF">
            <w:pPr>
              <w:pStyle w:val="0Maintext"/>
              <w:spacing w:after="0" w:afterAutospacing="0"/>
              <w:ind w:firstLine="0"/>
              <w:rPr>
                <w:lang w:eastAsia="ko-KR"/>
              </w:rPr>
            </w:pPr>
            <w:r>
              <w:rPr>
                <w:rFonts w:eastAsia="MS Mincho" w:hint="eastAsia"/>
                <w:lang w:eastAsia="ja-JP"/>
              </w:rPr>
              <w:t>O</w:t>
            </w:r>
            <w:r>
              <w:rPr>
                <w:rFonts w:eastAsia="MS Mincho"/>
                <w:lang w:eastAsia="ja-JP"/>
              </w:rPr>
              <w:t>ption 1</w:t>
            </w:r>
          </w:p>
        </w:tc>
        <w:tc>
          <w:tcPr>
            <w:tcW w:w="6662" w:type="dxa"/>
          </w:tcPr>
          <w:p w14:paraId="020000F5" w14:textId="77777777" w:rsidR="007B4CF9" w:rsidRDefault="007B4CF9">
            <w:pPr>
              <w:pStyle w:val="0Maintext"/>
              <w:spacing w:after="0" w:afterAutospacing="0"/>
              <w:ind w:firstLine="0"/>
            </w:pPr>
          </w:p>
        </w:tc>
      </w:tr>
      <w:tr w:rsidR="007B4CF9" w14:paraId="6893F71D" w14:textId="77777777">
        <w:tc>
          <w:tcPr>
            <w:tcW w:w="1555" w:type="dxa"/>
          </w:tcPr>
          <w:p w14:paraId="6284313A" w14:textId="77777777" w:rsidR="007B4CF9" w:rsidRDefault="00A239CF">
            <w:pPr>
              <w:pStyle w:val="0Maintext"/>
              <w:spacing w:after="0" w:afterAutospacing="0"/>
              <w:ind w:firstLine="0"/>
              <w:rPr>
                <w:rFonts w:eastAsiaTheme="minorEastAsia"/>
                <w:lang w:eastAsia="zh-CN"/>
              </w:rPr>
            </w:pPr>
            <w:r>
              <w:rPr>
                <w:rFonts w:eastAsiaTheme="minorEastAsia"/>
                <w:lang w:eastAsia="zh-CN"/>
              </w:rPr>
              <w:t xml:space="preserve">Xiaomi </w:t>
            </w:r>
          </w:p>
        </w:tc>
        <w:tc>
          <w:tcPr>
            <w:tcW w:w="1417" w:type="dxa"/>
          </w:tcPr>
          <w:p w14:paraId="04617C07" w14:textId="77777777" w:rsidR="007B4CF9" w:rsidRDefault="007B4CF9">
            <w:pPr>
              <w:pStyle w:val="0Maintext"/>
              <w:spacing w:after="0" w:afterAutospacing="0"/>
              <w:ind w:firstLine="0"/>
            </w:pPr>
          </w:p>
        </w:tc>
        <w:tc>
          <w:tcPr>
            <w:tcW w:w="6662" w:type="dxa"/>
          </w:tcPr>
          <w:p w14:paraId="2ADFD8FC" w14:textId="77777777" w:rsidR="007B4CF9" w:rsidRDefault="00A239CF">
            <w:pPr>
              <w:pStyle w:val="0Maintext"/>
              <w:spacing w:after="0" w:afterAutospacing="0"/>
              <w:ind w:firstLine="0"/>
              <w:rPr>
                <w:rFonts w:eastAsiaTheme="minorEastAsia"/>
                <w:lang w:eastAsia="zh-CN"/>
              </w:rPr>
            </w:pPr>
            <w:r>
              <w:rPr>
                <w:rFonts w:eastAsiaTheme="minorEastAsia"/>
                <w:lang w:eastAsia="zh-CN"/>
              </w:rPr>
              <w:t>We follow the majority view.</w:t>
            </w:r>
          </w:p>
        </w:tc>
      </w:tr>
      <w:tr w:rsidR="007B4CF9" w14:paraId="45E0B873" w14:textId="77777777">
        <w:tc>
          <w:tcPr>
            <w:tcW w:w="1555" w:type="dxa"/>
            <w:tcBorders>
              <w:top w:val="single" w:sz="4" w:space="0" w:color="auto"/>
              <w:left w:val="single" w:sz="4" w:space="0" w:color="auto"/>
              <w:bottom w:val="single" w:sz="4" w:space="0" w:color="auto"/>
              <w:right w:val="single" w:sz="4" w:space="0" w:color="auto"/>
            </w:tcBorders>
          </w:tcPr>
          <w:p w14:paraId="0F7BFCE3"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ZTE</w:t>
            </w:r>
          </w:p>
        </w:tc>
        <w:tc>
          <w:tcPr>
            <w:tcW w:w="1417" w:type="dxa"/>
            <w:tcBorders>
              <w:top w:val="single" w:sz="4" w:space="0" w:color="auto"/>
              <w:left w:val="nil"/>
              <w:bottom w:val="single" w:sz="4" w:space="0" w:color="auto"/>
              <w:right w:val="single" w:sz="4" w:space="0" w:color="auto"/>
            </w:tcBorders>
          </w:tcPr>
          <w:p w14:paraId="22A152C7"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Option 1</w:t>
            </w:r>
          </w:p>
        </w:tc>
        <w:tc>
          <w:tcPr>
            <w:tcW w:w="6662" w:type="dxa"/>
            <w:tcBorders>
              <w:top w:val="single" w:sz="4" w:space="0" w:color="auto"/>
              <w:left w:val="nil"/>
              <w:bottom w:val="single" w:sz="4" w:space="0" w:color="auto"/>
              <w:right w:val="single" w:sz="4" w:space="0" w:color="auto"/>
            </w:tcBorders>
          </w:tcPr>
          <w:p w14:paraId="21F16C9E" w14:textId="77777777" w:rsidR="007B4CF9" w:rsidRDefault="00A239CF">
            <w:pPr>
              <w:pStyle w:val="0Maintext"/>
              <w:spacing w:after="0" w:afterAutospacing="0"/>
              <w:ind w:firstLine="0"/>
              <w:rPr>
                <w:rFonts w:eastAsiaTheme="minorEastAsia"/>
                <w:lang w:eastAsia="zh-CN"/>
              </w:rPr>
            </w:pPr>
            <w:r>
              <w:rPr>
                <w:rFonts w:eastAsiaTheme="minorEastAsia"/>
                <w:lang w:eastAsia="zh-CN"/>
              </w:rPr>
              <w:t xml:space="preserve">In Option 2, as long as one among multiple RX UEs feedback the ACK, the </w:t>
            </w:r>
            <w:r>
              <w:rPr>
                <w:rFonts w:eastAsiaTheme="minorEastAsia"/>
                <w:noProof/>
                <w:lang w:val="en-US" w:eastAsia="zh-CN"/>
              </w:rPr>
              <w:drawing>
                <wp:inline distT="0" distB="0" distL="0" distR="0" wp14:anchorId="5D604099" wp14:editId="509B28C3">
                  <wp:extent cx="374015" cy="246380"/>
                  <wp:effectExtent l="19050" t="0" r="6985" b="0"/>
                  <wp:docPr id="5" name="图片 5" descr="C:\Users\10217598\AppData\Local\Temp\ksohtml7676\wps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10217598\AppData\Local\Temp\ksohtml7676\wps4.jpg"/>
                          <pic:cNvPicPr>
                            <a:picLocks noChangeAspect="1" noChangeArrowheads="1"/>
                          </pic:cNvPicPr>
                        </pic:nvPicPr>
                        <pic:blipFill>
                          <a:blip r:embed="rId33" cstate="print"/>
                          <a:srcRect/>
                          <a:stretch>
                            <a:fillRect/>
                          </a:stretch>
                        </pic:blipFill>
                        <pic:spPr>
                          <a:xfrm>
                            <a:off x="0" y="0"/>
                            <a:ext cx="374015" cy="246380"/>
                          </a:xfrm>
                          <a:prstGeom prst="rect">
                            <a:avLst/>
                          </a:prstGeom>
                          <a:noFill/>
                          <a:ln w="9525">
                            <a:noFill/>
                            <a:miter lim="800000"/>
                            <a:headEnd/>
                            <a:tailEnd/>
                          </a:ln>
                        </pic:spPr>
                      </pic:pic>
                    </a:graphicData>
                  </a:graphic>
                </wp:inline>
              </w:drawing>
            </w:r>
            <w:r>
              <w:rPr>
                <w:rFonts w:eastAsiaTheme="minorEastAsia"/>
                <w:lang w:eastAsia="zh-CN"/>
              </w:rPr>
              <w:t xml:space="preserve"> will be reset to </w:t>
            </w:r>
            <w:r>
              <w:rPr>
                <w:rFonts w:eastAsiaTheme="minorEastAsia"/>
                <w:noProof/>
                <w:lang w:val="en-US" w:eastAsia="zh-CN"/>
              </w:rPr>
              <w:drawing>
                <wp:inline distT="0" distB="0" distL="0" distR="0" wp14:anchorId="6B77B25B" wp14:editId="6A022E03">
                  <wp:extent cx="643890" cy="246380"/>
                  <wp:effectExtent l="19050" t="0" r="3810" b="0"/>
                  <wp:docPr id="6" name="图片 6" descr="C:\Users\10217598\AppData\Local\Temp\ksohtml7676\wps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10217598\AppData\Local\Temp\ksohtml7676\wps5.jpg"/>
                          <pic:cNvPicPr>
                            <a:picLocks noChangeAspect="1" noChangeArrowheads="1"/>
                          </pic:cNvPicPr>
                        </pic:nvPicPr>
                        <pic:blipFill>
                          <a:blip r:embed="rId34" cstate="print"/>
                          <a:srcRect/>
                          <a:stretch>
                            <a:fillRect/>
                          </a:stretch>
                        </pic:blipFill>
                        <pic:spPr>
                          <a:xfrm>
                            <a:off x="0" y="0"/>
                            <a:ext cx="643890" cy="246380"/>
                          </a:xfrm>
                          <a:prstGeom prst="rect">
                            <a:avLst/>
                          </a:prstGeom>
                          <a:noFill/>
                          <a:ln w="9525">
                            <a:noFill/>
                            <a:miter lim="800000"/>
                            <a:headEnd/>
                            <a:tailEnd/>
                          </a:ln>
                        </pic:spPr>
                      </pic:pic>
                    </a:graphicData>
                  </a:graphic>
                </wp:inline>
              </w:drawing>
            </w:r>
            <w:r>
              <w:rPr>
                <w:rFonts w:eastAsiaTheme="minorEastAsia"/>
                <w:lang w:eastAsia="zh-CN"/>
              </w:rPr>
              <w:t>. We think it is too aggressive and not friendly to other technologies such as WIFI, and thus we prefer option 1.</w:t>
            </w:r>
          </w:p>
        </w:tc>
      </w:tr>
      <w:tr w:rsidR="007B4CF9" w14:paraId="1F08195E" w14:textId="77777777">
        <w:tc>
          <w:tcPr>
            <w:tcW w:w="1555" w:type="dxa"/>
          </w:tcPr>
          <w:p w14:paraId="5910DF74" w14:textId="77777777" w:rsidR="007B4CF9" w:rsidRDefault="00A239CF">
            <w:pPr>
              <w:pStyle w:val="0Maintext"/>
              <w:spacing w:after="0" w:afterAutospacing="0"/>
              <w:ind w:firstLine="0"/>
              <w:rPr>
                <w:rFonts w:eastAsiaTheme="minorEastAsia"/>
                <w:lang w:eastAsia="zh-CN"/>
              </w:rPr>
            </w:pPr>
            <w:r>
              <w:rPr>
                <w:rFonts w:hint="eastAsia"/>
                <w:lang w:eastAsia="ko-KR"/>
              </w:rPr>
              <w:lastRenderedPageBreak/>
              <w:t>W</w:t>
            </w:r>
            <w:r>
              <w:rPr>
                <w:lang w:eastAsia="ko-KR"/>
              </w:rPr>
              <w:t>ILUS</w:t>
            </w:r>
          </w:p>
        </w:tc>
        <w:tc>
          <w:tcPr>
            <w:tcW w:w="1417" w:type="dxa"/>
          </w:tcPr>
          <w:p w14:paraId="77595083" w14:textId="77777777" w:rsidR="007B4CF9" w:rsidRDefault="00A239CF">
            <w:pPr>
              <w:pStyle w:val="0Maintext"/>
              <w:spacing w:after="0" w:afterAutospacing="0"/>
              <w:ind w:firstLine="0"/>
            </w:pPr>
            <w:r>
              <w:rPr>
                <w:rFonts w:hint="eastAsia"/>
                <w:lang w:eastAsia="ko-KR"/>
              </w:rPr>
              <w:t>O</w:t>
            </w:r>
            <w:r>
              <w:rPr>
                <w:lang w:eastAsia="ko-KR"/>
              </w:rPr>
              <w:t>ption 2 with modification</w:t>
            </w:r>
          </w:p>
        </w:tc>
        <w:tc>
          <w:tcPr>
            <w:tcW w:w="6662" w:type="dxa"/>
          </w:tcPr>
          <w:p w14:paraId="38729698" w14:textId="77777777" w:rsidR="007B4CF9" w:rsidRDefault="00A239CF">
            <w:pPr>
              <w:pStyle w:val="0Maintext"/>
              <w:spacing w:after="0" w:afterAutospacing="0"/>
              <w:ind w:firstLine="0"/>
              <w:rPr>
                <w:rFonts w:eastAsiaTheme="minorEastAsia"/>
                <w:lang w:eastAsia="zh-CN"/>
              </w:rPr>
            </w:pPr>
            <w:r>
              <w:t xml:space="preserve">Option 2 with modification that </w:t>
            </w:r>
            <w:r>
              <w:rPr>
                <w:lang w:eastAsia="ko-KR"/>
              </w:rPr>
              <w:t xml:space="preserve">“each” needs to be replaced with “every” </w:t>
            </w:r>
            <w:r>
              <w:rPr>
                <w:rFonts w:eastAsiaTheme="minorEastAsia"/>
                <w:lang w:eastAsia="zh-CN"/>
              </w:rPr>
              <w:t xml:space="preserve">according to </w:t>
            </w:r>
            <w:r>
              <w:rPr>
                <w:lang w:eastAsia="ko-KR"/>
              </w:rPr>
              <w:t>TS 37.213.</w:t>
            </w:r>
          </w:p>
        </w:tc>
      </w:tr>
      <w:tr w:rsidR="007B4CF9" w14:paraId="68711CC2" w14:textId="77777777">
        <w:tc>
          <w:tcPr>
            <w:tcW w:w="1555" w:type="dxa"/>
          </w:tcPr>
          <w:p w14:paraId="14C1DDF4" w14:textId="77777777" w:rsidR="007B4CF9" w:rsidRDefault="00A239CF">
            <w:pPr>
              <w:pStyle w:val="0Maintext"/>
              <w:spacing w:after="0" w:afterAutospacing="0"/>
              <w:ind w:firstLine="0"/>
            </w:pPr>
            <w:r>
              <w:rPr>
                <w:rFonts w:eastAsiaTheme="minorEastAsia"/>
                <w:lang w:eastAsia="zh-CN"/>
              </w:rPr>
              <w:t>Huawei, HiSilicon</w:t>
            </w:r>
          </w:p>
        </w:tc>
        <w:tc>
          <w:tcPr>
            <w:tcW w:w="1417" w:type="dxa"/>
          </w:tcPr>
          <w:p w14:paraId="6C6C92F5"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ption2 with modification</w:t>
            </w:r>
          </w:p>
        </w:tc>
        <w:tc>
          <w:tcPr>
            <w:tcW w:w="6662" w:type="dxa"/>
          </w:tcPr>
          <w:p w14:paraId="1C4EBF7C" w14:textId="77777777" w:rsidR="007B4CF9" w:rsidRDefault="00A239CF">
            <w:pPr>
              <w:pStyle w:val="0Maintext"/>
              <w:spacing w:after="0" w:afterAutospacing="0"/>
              <w:ind w:firstLine="0"/>
              <w:rPr>
                <w:rFonts w:eastAsiaTheme="minorEastAsia"/>
                <w:iCs/>
                <w:sz w:val="22"/>
                <w:szCs w:val="22"/>
                <w:lang w:eastAsia="zh-CN"/>
              </w:rPr>
            </w:pPr>
            <w:r>
              <w:rPr>
                <w:rFonts w:eastAsia="MS Mincho"/>
                <w:lang w:eastAsia="ja-JP"/>
              </w:rPr>
              <w:t>For</w:t>
            </w:r>
            <w:r>
              <w:rPr>
                <w:rFonts w:eastAsiaTheme="minorEastAsia" w:hint="eastAsia"/>
                <w:lang w:eastAsia="zh-CN"/>
              </w:rPr>
              <w:t xml:space="preserve"> </w:t>
            </w:r>
            <w:r>
              <w:rPr>
                <w:rFonts w:eastAsiaTheme="minorEastAsia"/>
                <w:lang w:eastAsia="zh-CN"/>
              </w:rPr>
              <w:t xml:space="preserve">Option 2, </w:t>
            </w:r>
            <w:r>
              <w:rPr>
                <w:rFonts w:eastAsia="MS Mincho"/>
                <w:lang w:eastAsia="ja-JP"/>
              </w:rPr>
              <w:t xml:space="preserve">it should be updated as at least one ACK for “every UE”. Consider from multiple receiver perspective. If only one ACK is received, it does not stand for each receiver is in a good channel situation. Tx UE still needs perform retransmission. So, it should consider each UE report at least one ACK, then </w:t>
            </w:r>
            <m:oMath>
              <m:r>
                <w:rPr>
                  <w:rFonts w:ascii="Cambria Math" w:hAnsi="Cambria Math" w:cs="Calibri"/>
                </w:rPr>
                <m:t>C</m:t>
              </m:r>
              <m:sSub>
                <m:sSubPr>
                  <m:ctrlPr>
                    <w:rPr>
                      <w:rFonts w:ascii="Cambria Math" w:hAnsi="Cambria Math" w:cs="Calibri"/>
                      <w:i/>
                      <w:iCs/>
                      <w:szCs w:val="22"/>
                    </w:rPr>
                  </m:ctrlPr>
                </m:sSubPr>
                <m:e>
                  <m:r>
                    <w:rPr>
                      <w:rFonts w:ascii="Cambria Math" w:hAnsi="Cambria Math" w:cs="Calibri"/>
                    </w:rPr>
                    <m:t>W</m:t>
                  </m:r>
                </m:e>
                <m:sub>
                  <m:r>
                    <w:rPr>
                      <w:rFonts w:ascii="Cambria Math" w:hAnsi="Cambria Math" w:cs="Calibri"/>
                    </w:rPr>
                    <m:t>p</m:t>
                  </m:r>
                </m:sub>
              </m:sSub>
              <m:r>
                <m:rPr>
                  <m:sty m:val="p"/>
                </m:rPr>
                <w:rPr>
                  <w:rFonts w:ascii="Cambria Math" w:hAnsi="Cambria Math" w:cs="Calibri"/>
                </w:rPr>
                <m:t>=</m:t>
              </m:r>
              <m:r>
                <w:rPr>
                  <w:rFonts w:ascii="Cambria Math" w:hAnsi="Cambria Math" w:cs="Calibri"/>
                </w:rPr>
                <m:t>C</m:t>
              </m:r>
              <m:sSub>
                <m:sSubPr>
                  <m:ctrlPr>
                    <w:rPr>
                      <w:rFonts w:ascii="Cambria Math" w:hAnsi="Cambria Math" w:cs="Calibri"/>
                      <w:i/>
                      <w:iCs/>
                      <w:szCs w:val="22"/>
                    </w:rPr>
                  </m:ctrlPr>
                </m:sSubPr>
                <m:e>
                  <m:r>
                    <w:rPr>
                      <w:rFonts w:ascii="Cambria Math" w:hAnsi="Cambria Math" w:cs="Calibri"/>
                    </w:rPr>
                    <m:t>W</m:t>
                  </m:r>
                </m:e>
                <m:sub>
                  <m:func>
                    <m:funcPr>
                      <m:ctrlPr>
                        <w:rPr>
                          <w:rFonts w:ascii="Cambria Math" w:hAnsi="Cambria Math" w:cs="Calibri"/>
                          <w:i/>
                          <w:iCs/>
                          <w:szCs w:val="22"/>
                        </w:rPr>
                      </m:ctrlPr>
                    </m:funcPr>
                    <m:fName>
                      <m:r>
                        <w:rPr>
                          <w:rFonts w:ascii="Cambria Math" w:hAnsi="Cambria Math" w:cs="Calibri"/>
                        </w:rPr>
                        <m:t>min</m:t>
                      </m:r>
                      <m:r>
                        <m:rPr>
                          <m:sty m:val="p"/>
                        </m:rPr>
                        <w:rPr>
                          <w:rFonts w:ascii="Cambria Math" w:hAnsi="Cambria Math" w:cs="Calibri"/>
                        </w:rPr>
                        <m:t>,</m:t>
                      </m:r>
                    </m:fName>
                    <m:e>
                      <m:r>
                        <w:rPr>
                          <w:rFonts w:ascii="Cambria Math" w:hAnsi="Cambria Math" w:cs="Calibri"/>
                        </w:rPr>
                        <m:t>p</m:t>
                      </m:r>
                    </m:e>
                  </m:func>
                </m:sub>
              </m:sSub>
            </m:oMath>
            <w:r>
              <w:rPr>
                <w:rFonts w:eastAsiaTheme="minorEastAsia"/>
                <w:iCs/>
                <w:szCs w:val="22"/>
                <w:lang w:eastAsia="zh-CN"/>
              </w:rPr>
              <w:t>.</w:t>
            </w:r>
          </w:p>
          <w:p w14:paraId="1414C2E7" w14:textId="77777777" w:rsidR="007B4CF9" w:rsidRDefault="00A239CF">
            <w:pPr>
              <w:autoSpaceDE w:val="0"/>
              <w:autoSpaceDN w:val="0"/>
              <w:spacing w:before="120"/>
              <w:rPr>
                <w:rFonts w:ascii="Calibri" w:hAnsi="Calibri" w:cs="Calibri"/>
                <w:sz w:val="22"/>
              </w:rPr>
            </w:pPr>
            <w:r>
              <w:rPr>
                <w:rFonts w:ascii="Calibri" w:hAnsi="Calibri" w:cs="Calibri"/>
                <w:b/>
                <w:bCs/>
                <w:sz w:val="22"/>
                <w:highlight w:val="yellow"/>
              </w:rPr>
              <w:t>Question 4-4 (I):</w:t>
            </w:r>
            <w:r>
              <w:rPr>
                <w:rFonts w:ascii="Calibri" w:hAnsi="Calibri" w:cs="Calibri"/>
                <w:b/>
                <w:bCs/>
                <w:sz w:val="22"/>
              </w:rPr>
              <w:t xml:space="preserve"> </w:t>
            </w:r>
          </w:p>
          <w:p w14:paraId="7B85DD00" w14:textId="77777777" w:rsidR="007B4CF9" w:rsidRDefault="00A239CF">
            <w:pPr>
              <w:pStyle w:val="ListParagraph"/>
              <w:numPr>
                <w:ilvl w:val="0"/>
                <w:numId w:val="14"/>
              </w:numPr>
              <w:autoSpaceDE w:val="0"/>
              <w:autoSpaceDN w:val="0"/>
              <w:ind w:leftChars="0"/>
              <w:rPr>
                <w:rFonts w:asciiTheme="minorHAnsi" w:hAnsiTheme="minorHAnsi" w:cstheme="minorHAnsi"/>
                <w:sz w:val="22"/>
                <w:lang w:val="en-US" w:eastAsia="zh-CN"/>
              </w:rPr>
            </w:pPr>
            <w:r>
              <w:rPr>
                <w:rFonts w:asciiTheme="minorHAnsi" w:hAnsiTheme="minorHAnsi" w:cstheme="minorHAnsi" w:hint="eastAsia"/>
                <w:color w:val="000000"/>
                <w:sz w:val="22"/>
                <w:szCs w:val="22"/>
                <w:lang w:eastAsia="ko-KR"/>
              </w:rPr>
              <w:t xml:space="preserve">The ACK/NACK HARQ-ACK feedback corresponding to the PSSCH (for </w:t>
            </w:r>
            <w:r>
              <w:rPr>
                <w:rFonts w:asciiTheme="minorHAnsi" w:hAnsiTheme="minorHAnsi" w:cstheme="minorHAnsi"/>
                <w:color w:val="000000"/>
                <w:sz w:val="22"/>
                <w:szCs w:val="22"/>
                <w:lang w:eastAsia="ko-KR"/>
              </w:rPr>
              <w:t xml:space="preserve">SL </w:t>
            </w:r>
            <w:r>
              <w:rPr>
                <w:rFonts w:asciiTheme="minorHAnsi" w:hAnsiTheme="minorHAnsi" w:cstheme="minorHAnsi" w:hint="eastAsia"/>
                <w:color w:val="000000"/>
                <w:sz w:val="22"/>
                <w:szCs w:val="22"/>
                <w:lang w:eastAsia="ko-KR"/>
              </w:rPr>
              <w:t xml:space="preserve">groupcast option 2) in the reference duration for the latest SL channel occupancy for which ACK/NACK HARQ-ACK feedback is available is used </w:t>
            </w:r>
            <w:r>
              <w:rPr>
                <w:rFonts w:asciiTheme="minorHAnsi" w:hAnsiTheme="minorHAnsi" w:cstheme="minorHAnsi"/>
                <w:color w:val="000000"/>
                <w:sz w:val="22"/>
                <w:szCs w:val="22"/>
                <w:lang w:eastAsia="ko-KR"/>
              </w:rPr>
              <w:t xml:space="preserve">according to one of the </w:t>
            </w:r>
            <w:r>
              <w:rPr>
                <w:rFonts w:asciiTheme="minorHAnsi" w:hAnsiTheme="minorHAnsi" w:cstheme="minorHAnsi" w:hint="eastAsia"/>
                <w:color w:val="000000"/>
                <w:sz w:val="22"/>
                <w:szCs w:val="22"/>
                <w:lang w:eastAsia="ko-KR"/>
              </w:rPr>
              <w:t>follows:</w:t>
            </w:r>
          </w:p>
          <w:p w14:paraId="597C34F8" w14:textId="77777777" w:rsidR="007B4CF9" w:rsidRDefault="00A239CF">
            <w:pPr>
              <w:pStyle w:val="ListParagraph"/>
              <w:autoSpaceDE w:val="0"/>
              <w:autoSpaceDN w:val="0"/>
              <w:ind w:leftChars="0" w:left="720"/>
              <w:rPr>
                <w:rFonts w:asciiTheme="minorHAnsi" w:hAnsiTheme="minorHAnsi" w:cstheme="minorHAnsi"/>
                <w:sz w:val="22"/>
                <w:lang w:val="en-US"/>
              </w:rPr>
            </w:pPr>
            <w:r>
              <w:rPr>
                <w:rFonts w:asciiTheme="minorHAnsi" w:hAnsiTheme="minorHAnsi" w:cstheme="minorHAnsi"/>
                <w:sz w:val="22"/>
                <w:lang w:val="en-US"/>
              </w:rPr>
              <w:t>…</w:t>
            </w:r>
          </w:p>
          <w:p w14:paraId="0D09048F" w14:textId="77777777" w:rsidR="007B4CF9" w:rsidRDefault="00A239CF">
            <w:pPr>
              <w:pStyle w:val="ListParagraph"/>
              <w:numPr>
                <w:ilvl w:val="1"/>
                <w:numId w:val="14"/>
              </w:numPr>
              <w:autoSpaceDE w:val="0"/>
              <w:autoSpaceDN w:val="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2: If at least a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is received </w:t>
            </w:r>
            <w:r>
              <w:rPr>
                <w:rFonts w:asciiTheme="minorHAnsi" w:hAnsiTheme="minorHAnsi" w:cstheme="minorHAnsi"/>
                <w:color w:val="000000"/>
                <w:sz w:val="22"/>
                <w:szCs w:val="22"/>
                <w:lang w:val="en-AU"/>
              </w:rPr>
              <w:t xml:space="preserve">related to any transmissions </w:t>
            </w:r>
            <w:r>
              <w:rPr>
                <w:rFonts w:asciiTheme="minorHAnsi" w:hAnsiTheme="minorHAnsi" w:cstheme="minorHAnsi"/>
                <w:color w:val="FF0000"/>
                <w:sz w:val="22"/>
                <w:szCs w:val="22"/>
                <w:lang w:val="en-AU"/>
              </w:rPr>
              <w:t>from each RX UE</w:t>
            </w:r>
            <w:r>
              <w:rPr>
                <w:rFonts w:asciiTheme="minorHAnsi" w:hAnsiTheme="minorHAnsi" w:cstheme="minorHAnsi"/>
                <w:color w:val="000000"/>
                <w:sz w:val="22"/>
                <w:szCs w:val="22"/>
                <w:lang w:val="en-AU"/>
              </w:rPr>
              <w:t xml:space="preserve">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is increased.</w:t>
            </w:r>
          </w:p>
          <w:p w14:paraId="2E009C18" w14:textId="77777777" w:rsidR="007B4CF9" w:rsidRDefault="007B4CF9">
            <w:pPr>
              <w:pStyle w:val="0Maintext"/>
              <w:spacing w:after="0" w:afterAutospacing="0"/>
              <w:ind w:firstLine="0"/>
              <w:rPr>
                <w:rFonts w:eastAsiaTheme="minorEastAsia"/>
                <w:lang w:eastAsia="zh-CN"/>
              </w:rPr>
            </w:pPr>
          </w:p>
        </w:tc>
      </w:tr>
      <w:tr w:rsidR="007B4CF9" w14:paraId="4A459996" w14:textId="77777777">
        <w:tc>
          <w:tcPr>
            <w:tcW w:w="1555" w:type="dxa"/>
          </w:tcPr>
          <w:p w14:paraId="566928B9"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1417" w:type="dxa"/>
          </w:tcPr>
          <w:p w14:paraId="1B4C30C7"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1</w:t>
            </w:r>
          </w:p>
        </w:tc>
        <w:tc>
          <w:tcPr>
            <w:tcW w:w="6662" w:type="dxa"/>
          </w:tcPr>
          <w:p w14:paraId="54F80787" w14:textId="77777777" w:rsidR="007B4CF9" w:rsidRDefault="007B4CF9">
            <w:pPr>
              <w:pStyle w:val="0Maintext"/>
              <w:spacing w:after="0" w:afterAutospacing="0"/>
              <w:ind w:firstLine="0"/>
              <w:rPr>
                <w:rFonts w:eastAsia="MS Mincho"/>
                <w:lang w:eastAsia="ja-JP"/>
              </w:rPr>
            </w:pPr>
          </w:p>
        </w:tc>
      </w:tr>
      <w:tr w:rsidR="007B4CF9" w14:paraId="36FBF915" w14:textId="77777777">
        <w:tc>
          <w:tcPr>
            <w:tcW w:w="1555" w:type="dxa"/>
          </w:tcPr>
          <w:p w14:paraId="6B21FDA2"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M</w:t>
            </w:r>
            <w:r>
              <w:rPr>
                <w:rFonts w:eastAsia="PMingLiU"/>
                <w:lang w:eastAsia="zh-TW"/>
              </w:rPr>
              <w:t>ediaTek</w:t>
            </w:r>
          </w:p>
        </w:tc>
        <w:tc>
          <w:tcPr>
            <w:tcW w:w="1417" w:type="dxa"/>
          </w:tcPr>
          <w:p w14:paraId="120C3082"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O</w:t>
            </w:r>
            <w:r>
              <w:rPr>
                <w:rFonts w:eastAsia="PMingLiU"/>
                <w:lang w:eastAsia="zh-TW"/>
              </w:rPr>
              <w:t>ption 2</w:t>
            </w:r>
          </w:p>
        </w:tc>
        <w:tc>
          <w:tcPr>
            <w:tcW w:w="6662" w:type="dxa"/>
          </w:tcPr>
          <w:p w14:paraId="78AD9A0E" w14:textId="77777777" w:rsidR="007B4CF9" w:rsidRDefault="007B4CF9">
            <w:pPr>
              <w:pStyle w:val="0Maintext"/>
              <w:spacing w:after="0" w:afterAutospacing="0"/>
              <w:ind w:firstLine="0"/>
              <w:rPr>
                <w:rFonts w:eastAsia="MS Mincho"/>
                <w:lang w:eastAsia="ja-JP"/>
              </w:rPr>
            </w:pPr>
          </w:p>
        </w:tc>
      </w:tr>
      <w:tr w:rsidR="007B4CF9" w14:paraId="203D9D31" w14:textId="77777777">
        <w:tc>
          <w:tcPr>
            <w:tcW w:w="1555" w:type="dxa"/>
          </w:tcPr>
          <w:p w14:paraId="7B8F66FA" w14:textId="77777777" w:rsidR="007B4CF9" w:rsidRDefault="00A239CF">
            <w:pPr>
              <w:pStyle w:val="0Maintext"/>
              <w:spacing w:after="0" w:afterAutospacing="0"/>
              <w:ind w:firstLine="0"/>
              <w:rPr>
                <w:rFonts w:eastAsia="PMingLiU"/>
                <w:lang w:eastAsia="zh-TW"/>
              </w:rPr>
            </w:pPr>
            <w:proofErr w:type="spellStart"/>
            <w:r>
              <w:rPr>
                <w:rFonts w:eastAsiaTheme="minorEastAsia" w:hint="eastAsia"/>
                <w:lang w:val="en-US" w:eastAsia="zh-CN"/>
              </w:rPr>
              <w:t>Transsion</w:t>
            </w:r>
            <w:proofErr w:type="spellEnd"/>
          </w:p>
        </w:tc>
        <w:tc>
          <w:tcPr>
            <w:tcW w:w="1417" w:type="dxa"/>
          </w:tcPr>
          <w:p w14:paraId="476E888B" w14:textId="77777777" w:rsidR="007B4CF9" w:rsidRDefault="00A239CF">
            <w:pPr>
              <w:pStyle w:val="0Maintext"/>
              <w:spacing w:after="0" w:afterAutospacing="0"/>
              <w:ind w:firstLine="0"/>
              <w:rPr>
                <w:rFonts w:eastAsia="PMingLiU"/>
                <w:lang w:eastAsia="zh-TW"/>
              </w:rPr>
            </w:pPr>
            <w:r>
              <w:rPr>
                <w:rFonts w:eastAsiaTheme="minorEastAsia" w:hint="eastAsia"/>
                <w:lang w:val="en-US" w:eastAsia="zh-CN"/>
              </w:rPr>
              <w:t>Option 1</w:t>
            </w:r>
          </w:p>
        </w:tc>
        <w:tc>
          <w:tcPr>
            <w:tcW w:w="6662" w:type="dxa"/>
          </w:tcPr>
          <w:p w14:paraId="767922EC" w14:textId="77777777" w:rsidR="007B4CF9" w:rsidRDefault="007B4CF9">
            <w:pPr>
              <w:pStyle w:val="0Maintext"/>
              <w:spacing w:after="0" w:afterAutospacing="0"/>
              <w:ind w:firstLine="0"/>
              <w:rPr>
                <w:rFonts w:eastAsia="MS Mincho"/>
                <w:lang w:eastAsia="ja-JP"/>
              </w:rPr>
            </w:pPr>
          </w:p>
        </w:tc>
      </w:tr>
    </w:tbl>
    <w:p w14:paraId="76C4122D" w14:textId="77777777" w:rsidR="007B4CF9" w:rsidRDefault="007B4CF9">
      <w:pPr>
        <w:autoSpaceDE w:val="0"/>
        <w:autoSpaceDN w:val="0"/>
        <w:spacing w:after="0"/>
        <w:rPr>
          <w:rFonts w:ascii="Calibri" w:hAnsi="Calibri" w:cs="Calibri"/>
          <w:sz w:val="22"/>
        </w:rPr>
      </w:pPr>
    </w:p>
    <w:p w14:paraId="5AFA3D16" w14:textId="77777777" w:rsidR="007B4CF9" w:rsidRDefault="007B4CF9">
      <w:pPr>
        <w:autoSpaceDE w:val="0"/>
        <w:autoSpaceDN w:val="0"/>
        <w:spacing w:after="0"/>
        <w:rPr>
          <w:rFonts w:ascii="Calibri" w:hAnsi="Calibri" w:cs="Calibri"/>
          <w:sz w:val="22"/>
        </w:rPr>
      </w:pPr>
    </w:p>
    <w:p w14:paraId="4D064ED5"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 xml:space="preserve">Question 4-5 (I): </w:t>
      </w:r>
    </w:p>
    <w:p w14:paraId="060B130E" w14:textId="77777777" w:rsidR="007B4CF9" w:rsidRDefault="00A239CF">
      <w:pPr>
        <w:pStyle w:val="ListParagraph"/>
        <w:numPr>
          <w:ilvl w:val="0"/>
          <w:numId w:val="14"/>
        </w:numPr>
        <w:autoSpaceDE w:val="0"/>
        <w:autoSpaceDN w:val="0"/>
        <w:spacing w:after="0"/>
        <w:ind w:leftChars="0"/>
        <w:rPr>
          <w:rFonts w:asciiTheme="minorHAnsi" w:hAnsiTheme="minorHAnsi" w:cstheme="minorHAnsi"/>
          <w:sz w:val="22"/>
          <w:szCs w:val="22"/>
          <w:lang w:val="en-US"/>
        </w:rPr>
      </w:pPr>
      <w:r>
        <w:rPr>
          <w:rFonts w:asciiTheme="minorHAnsi" w:hAnsiTheme="minorHAnsi" w:cstheme="minorHAnsi"/>
          <w:color w:val="000000"/>
          <w:sz w:val="22"/>
          <w:szCs w:val="22"/>
          <w:lang w:eastAsia="ko-KR"/>
        </w:rPr>
        <w:t xml:space="preserve">CW adjustment for groupcast option 1, please indicate how to modify your preferred option(s) below to be in line with the fact that the latest definition of reference duration does not consider groupcast option 1 (NACK-only feedback). </w:t>
      </w:r>
    </w:p>
    <w:p w14:paraId="71E6B31C" w14:textId="77777777" w:rsidR="007B4CF9" w:rsidRDefault="00A239CF">
      <w:pPr>
        <w:pStyle w:val="ListParagraph"/>
        <w:numPr>
          <w:ilvl w:val="1"/>
          <w:numId w:val="14"/>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1: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 w:val="22"/>
            <w:szCs w:val="22"/>
            <w:lang w:eastAsia="ko-KR"/>
          </w:rPr>
          <m:t>p</m:t>
        </m:r>
      </m:oMath>
      <w:r>
        <w:rPr>
          <w:rFonts w:asciiTheme="minorHAnsi" w:hAnsiTheme="minorHAnsi" w:cstheme="minorHAnsi"/>
          <w:color w:val="000000"/>
          <w:sz w:val="22"/>
          <w:szCs w:val="22"/>
          <w:lang w:eastAsia="ko-KR"/>
        </w:rPr>
        <w:t>.</w:t>
      </w:r>
    </w:p>
    <w:p w14:paraId="3A722DC3" w14:textId="77777777" w:rsidR="007B4CF9" w:rsidRDefault="00A239CF">
      <w:pPr>
        <w:pStyle w:val="ListParagraph"/>
        <w:numPr>
          <w:ilvl w:val="1"/>
          <w:numId w:val="14"/>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Option 2:</w:t>
      </w:r>
    </w:p>
    <w:p w14:paraId="49525D98" w14:textId="77777777" w:rsidR="007B4CF9" w:rsidRDefault="00A239CF">
      <w:pPr>
        <w:pStyle w:val="ListParagraph"/>
        <w:numPr>
          <w:ilvl w:val="2"/>
          <w:numId w:val="14"/>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If </w:t>
      </w:r>
      <w:r>
        <w:rPr>
          <w:rFonts w:asciiTheme="minorHAnsi" w:hAnsiTheme="minorHAnsi" w:cstheme="minorHAnsi"/>
          <w:color w:val="000000"/>
          <w:sz w:val="22"/>
          <w:szCs w:val="22"/>
        </w:rPr>
        <w:t>‘</w:t>
      </w:r>
      <w:r>
        <w:rPr>
          <w:rFonts w:asciiTheme="minorHAnsi" w:hAnsiTheme="minorHAnsi" w:cstheme="minorHAnsi"/>
          <w:color w:val="000000"/>
          <w:sz w:val="22"/>
          <w:szCs w:val="22"/>
          <w:lang w:val="en-AU" w:eastAsia="ko-KR"/>
        </w:rPr>
        <w:t>NACK</w:t>
      </w:r>
      <w:r>
        <w:rPr>
          <w:rFonts w:asciiTheme="minorHAnsi" w:hAnsiTheme="minorHAnsi" w:cstheme="minorHAnsi"/>
          <w:color w:val="000000"/>
          <w:sz w:val="22"/>
          <w:szCs w:val="22"/>
        </w:rPr>
        <w:t xml:space="preserve">’ </w:t>
      </w:r>
      <w:r>
        <w:rPr>
          <w:rFonts w:asciiTheme="minorHAnsi" w:hAnsiTheme="minorHAnsi" w:cstheme="minorHAnsi"/>
          <w:color w:val="000000"/>
          <w:sz w:val="22"/>
          <w:szCs w:val="22"/>
          <w:lang w:val="en-AU" w:eastAsia="ko-KR"/>
        </w:rPr>
        <w:t xml:space="preserve">or a collision indicator (IUC scheme 2) 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val="en-AU" w:eastAsia="ko-KR"/>
        </w:rPr>
        <w:t xml:space="preserve">, </w:t>
      </w:r>
      <w:r>
        <w:rPr>
          <w:rFonts w:asciiTheme="minorHAnsi" w:hAnsiTheme="minorHAnsi" w:cstheme="minorHAnsi"/>
          <w:color w:val="000000"/>
          <w:sz w:val="22"/>
          <w:szCs w:val="22"/>
          <w:lang w:eastAsia="ko-KR"/>
        </w:rPr>
        <w:t xml:space="preserve">increase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to the next higher allowed value.</w:t>
      </w:r>
    </w:p>
    <w:p w14:paraId="77DD5C31" w14:textId="77777777" w:rsidR="007B4CF9" w:rsidRDefault="00A239CF">
      <w:pPr>
        <w:pStyle w:val="ListParagraph"/>
        <w:numPr>
          <w:ilvl w:val="2"/>
          <w:numId w:val="14"/>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When neither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NACK</w:t>
      </w:r>
      <w:r>
        <w:rPr>
          <w:rFonts w:asciiTheme="minorHAnsi" w:hAnsiTheme="minorHAnsi" w:cstheme="minorHAnsi"/>
          <w:color w:val="000000"/>
          <w:sz w:val="22"/>
          <w:szCs w:val="22"/>
        </w:rPr>
        <w:t xml:space="preserve">’ </w:t>
      </w:r>
      <w:r>
        <w:rPr>
          <w:rFonts w:asciiTheme="minorHAnsi" w:hAnsiTheme="minorHAnsi" w:cstheme="minorHAnsi"/>
          <w:color w:val="000000"/>
          <w:sz w:val="22"/>
          <w:szCs w:val="22"/>
          <w:lang w:eastAsia="ko-KR"/>
        </w:rPr>
        <w:t>n</w:t>
      </w:r>
      <w:r>
        <w:rPr>
          <w:rFonts w:asciiTheme="minorHAnsi" w:hAnsiTheme="minorHAnsi" w:cstheme="minorHAnsi"/>
          <w:color w:val="000000"/>
          <w:sz w:val="22"/>
          <w:szCs w:val="22"/>
          <w:lang w:val="en-AU" w:eastAsia="ko-KR"/>
        </w:rPr>
        <w:t xml:space="preserve">or a collision indicator (IUC scheme 2) </w:t>
      </w:r>
      <w:r>
        <w:rPr>
          <w:rFonts w:asciiTheme="minorHAnsi" w:hAnsiTheme="minorHAnsi" w:cstheme="minorHAnsi"/>
          <w:color w:val="000000"/>
          <w:sz w:val="22"/>
          <w:szCs w:val="22"/>
          <w:lang w:eastAsia="ko-KR"/>
        </w:rPr>
        <w:t xml:space="preserve">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w:t>
      </w:r>
    </w:p>
    <w:p w14:paraId="0226CB0D" w14:textId="77777777" w:rsidR="007B4CF9" w:rsidRDefault="00A239CF">
      <w:pPr>
        <w:pStyle w:val="ListParagraph"/>
        <w:numPr>
          <w:ilvl w:val="3"/>
          <w:numId w:val="14"/>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A: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is reset to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i/>
                    <w:iCs/>
                    <w:color w:val="000000"/>
                    <w:sz w:val="22"/>
                    <w:szCs w:val="22"/>
                  </w:rPr>
                </m:ctrlPr>
              </m:funcPr>
              <m:fName>
                <m:r>
                  <w:rPr>
                    <w:rFonts w:ascii="Cambria Math" w:hAnsi="Cambria Math" w:cstheme="minorHAnsi"/>
                    <w:color w:val="000000"/>
                    <w:sz w:val="22"/>
                    <w:szCs w:val="22"/>
                    <w:lang w:eastAsia="ko-KR"/>
                  </w:rPr>
                  <m:t>min,</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w:t>
      </w:r>
    </w:p>
    <w:p w14:paraId="25485FF5" w14:textId="77777777" w:rsidR="007B4CF9" w:rsidRDefault="00A239CF">
      <w:pPr>
        <w:pStyle w:val="ListParagraph"/>
        <w:numPr>
          <w:ilvl w:val="3"/>
          <w:numId w:val="14"/>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B: </w:t>
      </w:r>
      <w:r>
        <w:rPr>
          <w:rFonts w:asciiTheme="minorHAnsi" w:hAnsiTheme="minorHAnsi" w:cstheme="minorHAnsi"/>
          <w:color w:val="000000"/>
          <w:sz w:val="22"/>
          <w:szCs w:val="22"/>
          <w:lang w:val="en-AU" w:eastAsia="ko-KR"/>
        </w:rPr>
        <w:t xml:space="preserve">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 w:val="22"/>
            <w:szCs w:val="22"/>
            <w:lang w:eastAsia="ko-KR"/>
          </w:rPr>
          <m:t>p</m:t>
        </m:r>
      </m:oMath>
      <w:r>
        <w:rPr>
          <w:rFonts w:asciiTheme="minorHAnsi" w:hAnsiTheme="minorHAnsi" w:cstheme="minorHAnsi"/>
          <w:color w:val="000000"/>
          <w:sz w:val="22"/>
          <w:szCs w:val="22"/>
          <w:lang w:eastAsia="ko-KR"/>
        </w:rPr>
        <w:t>.</w:t>
      </w:r>
    </w:p>
    <w:p w14:paraId="6495F041" w14:textId="77777777" w:rsidR="007B4CF9" w:rsidRDefault="00A239CF">
      <w:pPr>
        <w:pStyle w:val="ListParagraph"/>
        <w:numPr>
          <w:ilvl w:val="1"/>
          <w:numId w:val="14"/>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3: An ACK-only procedure is used instead of a NACK-only procedure. In this case, if at least a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is increased</w:t>
      </w:r>
    </w:p>
    <w:p w14:paraId="672ECB92" w14:textId="77777777" w:rsidR="007B4CF9" w:rsidRDefault="00A239CF">
      <w:pPr>
        <w:pStyle w:val="ListParagraph"/>
        <w:numPr>
          <w:ilvl w:val="1"/>
          <w:numId w:val="14"/>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Option 4: CW is adjusted according to CR/CBR measurement</w:t>
      </w:r>
      <w:r>
        <w:rPr>
          <w:rFonts w:asciiTheme="minorHAnsi" w:hAnsiTheme="minorHAnsi" w:cstheme="minorHAnsi"/>
          <w:color w:val="000000"/>
          <w:sz w:val="22"/>
          <w:szCs w:val="22"/>
        </w:rPr>
        <w:t>, if CR/CBR is supported for SL-U</w:t>
      </w:r>
    </w:p>
    <w:p w14:paraId="094497B4" w14:textId="77777777" w:rsidR="007B4CF9" w:rsidRDefault="00A239CF">
      <w:pPr>
        <w:pStyle w:val="ListParagraph"/>
        <w:numPr>
          <w:ilvl w:val="1"/>
          <w:numId w:val="14"/>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5 (option 3+legacy): ACK feedback is performed when a TB is successfully decoded in addition to the legacy NACK-only procedure. In this case, if ACK only is received </w:t>
      </w:r>
      <w:r>
        <w:rPr>
          <w:rFonts w:asciiTheme="minorHAnsi" w:hAnsiTheme="minorHAnsi" w:cstheme="minorHAnsi"/>
          <w:color w:val="000000"/>
          <w:sz w:val="22"/>
          <w:szCs w:val="22"/>
          <w:lang w:val="en-AU"/>
        </w:rPr>
        <w:t xml:space="preserve">related to </w:t>
      </w:r>
      <w:r>
        <w:rPr>
          <w:rFonts w:asciiTheme="minorHAnsi" w:hAnsiTheme="minorHAnsi" w:cstheme="minorHAnsi"/>
          <w:color w:val="000000"/>
          <w:sz w:val="22"/>
          <w:szCs w:val="22"/>
          <w:lang w:val="en-AU"/>
        </w:rPr>
        <w:lastRenderedPageBreak/>
        <w:t xml:space="preserve">any transmissions within the latest </w:t>
      </w:r>
      <w:r>
        <w:rPr>
          <w:rFonts w:asciiTheme="minorHAnsi" w:hAnsiTheme="minorHAnsi" w:cstheme="minorHAnsi"/>
          <w:color w:val="000000"/>
          <w:sz w:val="22"/>
          <w:szCs w:val="22"/>
        </w:rPr>
        <w:t xml:space="preserve">SL reference </w:t>
      </w:r>
      <w:proofErr w:type="gramStart"/>
      <w:r>
        <w:rPr>
          <w:rFonts w:asciiTheme="minorHAnsi" w:hAnsiTheme="minorHAnsi" w:cstheme="minorHAnsi"/>
          <w:color w:val="000000"/>
          <w:sz w:val="22"/>
          <w:szCs w:val="22"/>
        </w:rPr>
        <w:t>duration</w:t>
      </w:r>
      <w:proofErr w:type="gramEnd"/>
      <w:r>
        <w:rPr>
          <w:rFonts w:asciiTheme="minorHAnsi" w:hAnsiTheme="minorHAnsi" w:cstheme="minorHAnsi"/>
          <w:color w:val="000000"/>
          <w:sz w:val="22"/>
          <w:szCs w:val="22"/>
          <w:lang w:eastAsia="ko-KR"/>
        </w:rPr>
        <w:t xml:space="preserve"> then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 xml:space="preserve"> is increased.</w:t>
      </w:r>
    </w:p>
    <w:p w14:paraId="277C8AF1" w14:textId="77777777" w:rsidR="007B4CF9" w:rsidRDefault="007B4CF9">
      <w:pPr>
        <w:autoSpaceDE w:val="0"/>
        <w:autoSpaceDN w:val="0"/>
        <w:spacing w:after="0"/>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8079"/>
      </w:tblGrid>
      <w:tr w:rsidR="007B4CF9" w14:paraId="50F42B66" w14:textId="77777777">
        <w:tc>
          <w:tcPr>
            <w:tcW w:w="1555" w:type="dxa"/>
          </w:tcPr>
          <w:p w14:paraId="6FEAFC04"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9" w:type="dxa"/>
          </w:tcPr>
          <w:p w14:paraId="24D315B3"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70A213A9" w14:textId="77777777">
        <w:tc>
          <w:tcPr>
            <w:tcW w:w="1555" w:type="dxa"/>
          </w:tcPr>
          <w:p w14:paraId="4231CACF" w14:textId="77777777" w:rsidR="007B4CF9" w:rsidRDefault="00A239CF">
            <w:pPr>
              <w:pStyle w:val="0Maintext"/>
              <w:spacing w:after="0" w:afterAutospacing="0"/>
              <w:ind w:firstLine="0"/>
            </w:pPr>
            <w:r>
              <w:t>OPPO</w:t>
            </w:r>
          </w:p>
        </w:tc>
        <w:tc>
          <w:tcPr>
            <w:tcW w:w="8079" w:type="dxa"/>
          </w:tcPr>
          <w:p w14:paraId="0B3E507A" w14:textId="77777777" w:rsidR="007B4CF9" w:rsidRDefault="00A239CF">
            <w:pPr>
              <w:pStyle w:val="0Maintext"/>
              <w:spacing w:after="0" w:afterAutospacing="0"/>
              <w:ind w:firstLine="0"/>
            </w:pPr>
            <w:r>
              <w:t>Option 1 (no modification is required)</w:t>
            </w:r>
          </w:p>
        </w:tc>
      </w:tr>
      <w:tr w:rsidR="007B4CF9" w14:paraId="46029BBF" w14:textId="77777777">
        <w:tc>
          <w:tcPr>
            <w:tcW w:w="1555" w:type="dxa"/>
          </w:tcPr>
          <w:p w14:paraId="14D93534" w14:textId="77777777" w:rsidR="007B4CF9" w:rsidRDefault="00A239CF">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8079" w:type="dxa"/>
          </w:tcPr>
          <w:p w14:paraId="6BDADAA3" w14:textId="77777777" w:rsidR="007B4CF9" w:rsidRDefault="00A239CF">
            <w:pPr>
              <w:pStyle w:val="0Maintext"/>
              <w:spacing w:after="0" w:afterAutospacing="0"/>
              <w:ind w:firstLine="0"/>
              <w:rPr>
                <w:rFonts w:eastAsia="MS Mincho"/>
                <w:lang w:eastAsia="ja-JP"/>
              </w:rPr>
            </w:pPr>
            <w:r>
              <w:rPr>
                <w:rFonts w:eastAsia="MS Mincho"/>
                <w:lang w:eastAsia="ja-JP"/>
              </w:rPr>
              <w:t>Support Option 1 as it is.</w:t>
            </w:r>
          </w:p>
        </w:tc>
      </w:tr>
      <w:tr w:rsidR="007B4CF9" w14:paraId="58D7CBE0" w14:textId="77777777">
        <w:tc>
          <w:tcPr>
            <w:tcW w:w="1555" w:type="dxa"/>
          </w:tcPr>
          <w:p w14:paraId="6D1DC407" w14:textId="77777777" w:rsidR="007B4CF9" w:rsidRDefault="00A239CF">
            <w:pPr>
              <w:pStyle w:val="0Maintext"/>
              <w:spacing w:after="0" w:afterAutospacing="0"/>
              <w:ind w:firstLine="0"/>
            </w:pPr>
            <w:r>
              <w:rPr>
                <w:rFonts w:hint="eastAsia"/>
                <w:lang w:eastAsia="ko-KR"/>
              </w:rPr>
              <w:t>LGE</w:t>
            </w:r>
          </w:p>
        </w:tc>
        <w:tc>
          <w:tcPr>
            <w:tcW w:w="8079" w:type="dxa"/>
          </w:tcPr>
          <w:p w14:paraId="29F631FC" w14:textId="77777777" w:rsidR="007B4CF9" w:rsidRDefault="00A239CF">
            <w:pPr>
              <w:pStyle w:val="0Maintext"/>
              <w:spacing w:after="0" w:afterAutospacing="0"/>
              <w:ind w:firstLine="0"/>
              <w:rPr>
                <w:lang w:eastAsia="ko-KR"/>
              </w:rPr>
            </w:pPr>
            <w:r>
              <w:rPr>
                <w:rFonts w:hint="eastAsia"/>
                <w:lang w:eastAsia="ko-KR"/>
              </w:rPr>
              <w:t xml:space="preserve">Option 2 with Option A is supported. </w:t>
            </w:r>
          </w:p>
          <w:p w14:paraId="64E86AAF" w14:textId="77777777" w:rsidR="007B4CF9" w:rsidRDefault="007B4CF9">
            <w:pPr>
              <w:pStyle w:val="0Maintext"/>
              <w:spacing w:after="0" w:afterAutospacing="0"/>
              <w:ind w:firstLine="0"/>
              <w:rPr>
                <w:lang w:eastAsia="ko-KR"/>
              </w:rPr>
            </w:pPr>
          </w:p>
          <w:p w14:paraId="4351A91F" w14:textId="77777777" w:rsidR="007B4CF9" w:rsidRDefault="00A239CF">
            <w:pPr>
              <w:pStyle w:val="0Maintext"/>
              <w:spacing w:after="0" w:afterAutospacing="0"/>
              <w:ind w:firstLine="0"/>
              <w:rPr>
                <w:lang w:eastAsia="ko-KR"/>
              </w:rPr>
            </w:pPr>
            <w:r>
              <w:rPr>
                <w:rFonts w:hint="eastAsia"/>
                <w:lang w:eastAsia="ko-KR"/>
              </w:rPr>
              <w:t xml:space="preserve">What is the UE behaviour, when the UE receives NACK for its unicast PSSCH transmission within a reference duration? </w:t>
            </w:r>
            <w:r>
              <w:rPr>
                <w:lang w:eastAsia="ko-KR"/>
              </w:rPr>
              <w:t xml:space="preserve">The answer is that the UE will increase its CWS since it is part of the case when the UE does not </w:t>
            </w:r>
            <w:proofErr w:type="gramStart"/>
            <w:r>
              <w:rPr>
                <w:lang w:eastAsia="ko-KR"/>
              </w:rPr>
              <w:t>receives</w:t>
            </w:r>
            <w:proofErr w:type="gramEnd"/>
            <w:r>
              <w:rPr>
                <w:lang w:eastAsia="ko-KR"/>
              </w:rPr>
              <w:t xml:space="preserve"> the explicit ACK. </w:t>
            </w:r>
          </w:p>
          <w:p w14:paraId="2ED1D32B" w14:textId="77777777" w:rsidR="007B4CF9" w:rsidRDefault="007B4CF9">
            <w:pPr>
              <w:pStyle w:val="0Maintext"/>
              <w:spacing w:after="0" w:afterAutospacing="0"/>
              <w:ind w:firstLine="0"/>
              <w:rPr>
                <w:lang w:eastAsia="ko-KR"/>
              </w:rPr>
            </w:pPr>
          </w:p>
          <w:p w14:paraId="429EE858" w14:textId="77777777" w:rsidR="007B4CF9" w:rsidRDefault="00A239CF">
            <w:pPr>
              <w:pStyle w:val="0Maintext"/>
              <w:spacing w:after="0" w:afterAutospacing="0"/>
              <w:ind w:firstLine="0"/>
              <w:rPr>
                <w:lang w:eastAsia="ko-KR"/>
              </w:rPr>
            </w:pPr>
            <w:r>
              <w:rPr>
                <w:lang w:eastAsia="ko-KR"/>
              </w:rPr>
              <w:t xml:space="preserve">In case of GC option 1, at least explicit NACK is supported. Then, it is consistent that UE increases CWS if the UE receives NACK for the groupcast PSSCH with HARQ-ACK feedback option 1. </w:t>
            </w:r>
          </w:p>
          <w:p w14:paraId="65445BFF" w14:textId="77777777" w:rsidR="007B4CF9" w:rsidRDefault="007B4CF9">
            <w:pPr>
              <w:pStyle w:val="0Maintext"/>
              <w:spacing w:after="0" w:afterAutospacing="0"/>
              <w:ind w:firstLine="0"/>
              <w:rPr>
                <w:lang w:eastAsia="ko-KR"/>
              </w:rPr>
            </w:pPr>
          </w:p>
          <w:p w14:paraId="0A8A3249" w14:textId="77777777" w:rsidR="007B4CF9" w:rsidRDefault="00A239CF">
            <w:pPr>
              <w:pStyle w:val="0Maintext"/>
              <w:spacing w:after="0" w:afterAutospacing="0"/>
              <w:ind w:firstLine="0"/>
              <w:rPr>
                <w:lang w:eastAsia="ko-KR"/>
              </w:rPr>
            </w:pPr>
            <w:r>
              <w:rPr>
                <w:lang w:eastAsia="ko-KR"/>
              </w:rPr>
              <w:t xml:space="preserve">Unlike unicast, in groupcast HARQ-ACK feedback option 1, since the absence of PSFCH can include ACK or DTX, Option B would be conservative approach. </w:t>
            </w:r>
          </w:p>
          <w:p w14:paraId="72B7DC87" w14:textId="77777777" w:rsidR="007B4CF9" w:rsidRDefault="007B4CF9">
            <w:pPr>
              <w:pStyle w:val="0Maintext"/>
              <w:spacing w:after="0" w:afterAutospacing="0"/>
              <w:ind w:firstLine="0"/>
              <w:rPr>
                <w:lang w:eastAsia="ko-KR"/>
              </w:rPr>
            </w:pPr>
          </w:p>
          <w:p w14:paraId="12942839" w14:textId="77777777" w:rsidR="007B4CF9" w:rsidRDefault="00A239CF">
            <w:pPr>
              <w:pStyle w:val="0Maintext"/>
              <w:spacing w:after="0" w:afterAutospacing="0"/>
              <w:ind w:firstLine="0"/>
            </w:pPr>
            <w:r>
              <w:rPr>
                <w:lang w:eastAsia="ko-KR"/>
              </w:rPr>
              <w:t xml:space="preserve">If we support Option 2, then the reference duration also needs to be updated to include the PSSCH with GC option 1. </w:t>
            </w:r>
          </w:p>
        </w:tc>
      </w:tr>
      <w:tr w:rsidR="007B4CF9" w14:paraId="3659F41D" w14:textId="77777777">
        <w:tc>
          <w:tcPr>
            <w:tcW w:w="1555" w:type="dxa"/>
          </w:tcPr>
          <w:p w14:paraId="69B540EA" w14:textId="77777777" w:rsidR="007B4CF9" w:rsidRDefault="00A239CF">
            <w:pPr>
              <w:pStyle w:val="0Maintext"/>
              <w:spacing w:after="0" w:afterAutospacing="0"/>
              <w:ind w:firstLine="0"/>
            </w:pPr>
            <w:r>
              <w:t>Lenovo</w:t>
            </w:r>
          </w:p>
        </w:tc>
        <w:tc>
          <w:tcPr>
            <w:tcW w:w="8079" w:type="dxa"/>
          </w:tcPr>
          <w:p w14:paraId="69884A77" w14:textId="77777777" w:rsidR="007B4CF9" w:rsidRDefault="00A239CF">
            <w:pPr>
              <w:pStyle w:val="0Maintext"/>
              <w:spacing w:after="0" w:afterAutospacing="0"/>
              <w:ind w:firstLine="0"/>
              <w:rPr>
                <w:iCs/>
                <w:color w:val="000000"/>
              </w:rPr>
            </w:pPr>
            <w:r>
              <w:rPr>
                <w:iCs/>
                <w:color w:val="000000"/>
              </w:rPr>
              <w:t>We can support Option 4 and a modified Option 1:</w:t>
            </w:r>
          </w:p>
          <w:p w14:paraId="2C9DA1EE" w14:textId="77777777" w:rsidR="007B4CF9" w:rsidRDefault="00A239CF">
            <w:pPr>
              <w:pStyle w:val="0Maintext"/>
              <w:spacing w:after="0" w:afterAutospacing="0"/>
              <w:ind w:firstLine="0"/>
            </w:pPr>
            <w:r>
              <w:rPr>
                <w:rFonts w:cs="Times New Roman"/>
                <w:color w:val="000000"/>
                <w:lang w:val="en-AU" w:eastAsia="ko-KR"/>
              </w:rPr>
              <w:t xml:space="preserve">Option 1a: </w:t>
            </w:r>
            <w:r>
              <w:rPr>
                <w:rFonts w:cs="Times New Roman"/>
                <w:color w:val="000000"/>
                <w:lang w:eastAsia="ko-KR"/>
              </w:rPr>
              <w:t>F</w:t>
            </w:r>
            <w:r>
              <w:rPr>
                <w:rFonts w:cs="Times New Roman"/>
                <w:color w:val="000000"/>
                <w:lang w:val="en-AU" w:eastAsia="ko-KR"/>
              </w:rPr>
              <w:t xml:space="preserve">or every priority class </w:t>
            </w:r>
            <m:oMath>
              <m:r>
                <w:rPr>
                  <w:rFonts w:ascii="Cambria Math" w:hAnsi="Cambria Math" w:cs="Times New Roman"/>
                  <w:color w:val="000000"/>
                  <w:lang w:eastAsia="ko-KR"/>
                </w:rPr>
                <m:t>p</m:t>
              </m:r>
              <m:r>
                <w:rPr>
                  <w:rFonts w:ascii="Cambria Math" w:hAnsi="Cambria Math" w:cs="Times New Roman"/>
                  <w:color w:val="000000"/>
                </w:rPr>
                <m:t>∈</m:t>
              </m:r>
              <m:d>
                <m:dPr>
                  <m:begChr m:val="{"/>
                  <m:endChr m:val="}"/>
                  <m:ctrlPr>
                    <w:rPr>
                      <w:rFonts w:ascii="Cambria Math" w:eastAsia="MS PGothic" w:hAnsi="Cambria Math" w:cs="Times New Roman"/>
                      <w:i/>
                      <w:iCs/>
                      <w:color w:val="000000"/>
                    </w:rPr>
                  </m:ctrlPr>
                </m:dPr>
                <m:e>
                  <m:r>
                    <w:rPr>
                      <w:rFonts w:ascii="Cambria Math" w:hAnsi="Cambria Math" w:cs="Times New Roman"/>
                      <w:color w:val="000000"/>
                      <w:lang w:eastAsia="ko-KR"/>
                    </w:rPr>
                    <m:t>1,2,3,4</m:t>
                  </m:r>
                </m:e>
              </m:d>
            </m:oMath>
            <w:r>
              <w:rPr>
                <w:rFonts w:cs="Times New Roman"/>
                <w:color w:val="000000"/>
                <w:lang w:val="en-AU" w:eastAsia="ko-KR"/>
              </w:rPr>
              <w:t>,</w:t>
            </w:r>
            <w:r>
              <w:rPr>
                <w:rFonts w:cs="Times New Roman"/>
                <w:i/>
                <w:iCs/>
                <w:color w:val="000000"/>
                <w:lang w:val="en-AU" w:eastAsia="ko-KR"/>
              </w:rPr>
              <w:t xml:space="preserve"> </w:t>
            </w:r>
            <w:r>
              <w:rPr>
                <w:rFonts w:cs="Times New Roman"/>
                <w:color w:val="000000"/>
                <w:lang w:eastAsia="ko-KR"/>
              </w:rPr>
              <w:t xml:space="preserve">use the latest </w:t>
            </w:r>
            <m:oMath>
              <m:r>
                <w:rPr>
                  <w:rFonts w:ascii="Cambria Math" w:hAnsi="Cambria Math" w:cs="Times New Roman"/>
                  <w:color w:val="000000"/>
                  <w:lang w:eastAsia="ko-KR"/>
                </w:rPr>
                <m:t>C</m:t>
              </m:r>
              <m:sSub>
                <m:sSubPr>
                  <m:ctrlPr>
                    <w:rPr>
                      <w:rFonts w:ascii="Cambria Math" w:eastAsia="MS PGothic" w:hAnsi="Cambria Math" w:cs="Times New Roman"/>
                      <w:i/>
                      <w:iCs/>
                      <w:color w:val="000000"/>
                    </w:rPr>
                  </m:ctrlPr>
                </m:sSubPr>
                <m:e>
                  <m:r>
                    <w:rPr>
                      <w:rFonts w:ascii="Cambria Math" w:hAnsi="Cambria Math" w:cs="Times New Roman"/>
                      <w:color w:val="000000"/>
                      <w:lang w:eastAsia="ko-KR"/>
                    </w:rPr>
                    <m:t>W</m:t>
                  </m:r>
                </m:e>
                <m:sub>
                  <m:r>
                    <w:rPr>
                      <w:rFonts w:ascii="Cambria Math" w:hAnsi="Cambria Math" w:cs="Times New Roman"/>
                      <w:color w:val="000000"/>
                      <w:lang w:eastAsia="ko-KR"/>
                    </w:rPr>
                    <m:t>p</m:t>
                  </m:r>
                </m:sub>
              </m:sSub>
            </m:oMath>
            <w:r>
              <w:rPr>
                <w:rFonts w:cs="Times New Roman"/>
                <w:color w:val="000000"/>
                <w:lang w:eastAsia="ko-KR"/>
              </w:rPr>
              <w:t xml:space="preserve"> used for any SL transmissions on the channel using Type 1 channel access procedures associated with the channel access priority class </w:t>
            </w:r>
            <m:oMath>
              <m:r>
                <w:rPr>
                  <w:rFonts w:ascii="Cambria Math" w:hAnsi="Cambria Math" w:cs="Times New Roman"/>
                  <w:color w:val="000000"/>
                  <w:lang w:eastAsia="ko-KR"/>
                </w:rPr>
                <m:t>p</m:t>
              </m:r>
            </m:oMath>
            <w:r>
              <w:rPr>
                <w:rFonts w:cs="Times New Roman"/>
                <w:color w:val="000000"/>
                <w:lang w:eastAsia="ko-KR"/>
              </w:rPr>
              <w:t>.</w:t>
            </w:r>
            <w:r>
              <w:rPr>
                <w:rFonts w:cs="Times New Roman"/>
                <w:iCs/>
                <w:color w:val="000000"/>
              </w:rPr>
              <w:t xml:space="preserve"> </w:t>
            </w:r>
            <w:ins w:id="61" w:author="Alexander Golitschek" w:date="2023-04-17T22:34:00Z">
              <w:r>
                <w:rPr>
                  <w:rFonts w:cs="Times New Roman"/>
                  <w:iCs/>
                  <w:color w:val="000000"/>
                </w:rPr>
                <w:t xml:space="preserve">After using the latest </w:t>
              </w:r>
            </w:ins>
            <m:oMath>
              <m:r>
                <w:ins w:id="62" w:author="Alexander Golitschek" w:date="2023-04-17T22:34:00Z">
                  <w:rPr>
                    <w:rFonts w:ascii="Cambria Math" w:hAnsi="Cambria Math" w:cs="Times New Roman"/>
                    <w:color w:val="000000"/>
                    <w:lang w:eastAsia="ko-KR"/>
                  </w:rPr>
                  <m:t>C</m:t>
                </w:ins>
              </m:r>
              <m:sSub>
                <m:sSubPr>
                  <m:ctrlPr>
                    <w:ins w:id="63" w:author="Alexander Golitschek" w:date="2023-04-17T22:34:00Z">
                      <w:rPr>
                        <w:rFonts w:ascii="Cambria Math" w:eastAsia="MS PGothic" w:hAnsi="Cambria Math" w:cs="Times New Roman"/>
                        <w:i/>
                        <w:iCs/>
                        <w:color w:val="000000"/>
                      </w:rPr>
                    </w:ins>
                  </m:ctrlPr>
                </m:sSubPr>
                <m:e>
                  <m:r>
                    <w:ins w:id="64" w:author="Alexander Golitschek" w:date="2023-04-17T22:34:00Z">
                      <w:rPr>
                        <w:rFonts w:ascii="Cambria Math" w:hAnsi="Cambria Math" w:cs="Times New Roman"/>
                        <w:color w:val="000000"/>
                        <w:lang w:eastAsia="ko-KR"/>
                      </w:rPr>
                      <m:t>W</m:t>
                    </w:ins>
                  </m:r>
                </m:e>
                <m:sub>
                  <m:r>
                    <w:ins w:id="65" w:author="Alexander Golitschek" w:date="2023-04-17T22:34:00Z">
                      <w:rPr>
                        <w:rFonts w:ascii="Cambria Math" w:hAnsi="Cambria Math" w:cs="Times New Roman"/>
                        <w:color w:val="000000"/>
                        <w:lang w:eastAsia="ko-KR"/>
                      </w:rPr>
                      <m:t>p</m:t>
                    </w:ins>
                  </m:r>
                </m:sub>
              </m:sSub>
            </m:oMath>
            <w:ins w:id="66" w:author="Alexander Golitschek" w:date="2023-04-17T22:34:00Z">
              <w:r>
                <w:rPr>
                  <w:rFonts w:cs="Times New Roman"/>
                  <w:iCs/>
                  <w:color w:val="000000"/>
                </w:rPr>
                <w:t xml:space="preserve"> for </w:t>
              </w:r>
              <w:r>
                <w:rPr>
                  <w:rFonts w:cs="Times New Roman"/>
                  <w:i/>
                  <w:color w:val="000000"/>
                </w:rPr>
                <w:t>K = {1,2,4}</w:t>
              </w:r>
              <w:r>
                <w:rPr>
                  <w:rFonts w:cs="Times New Roman"/>
                  <w:iCs/>
                  <w:color w:val="000000"/>
                </w:rPr>
                <w:t xml:space="preserve"> times, </w:t>
              </w:r>
            </w:ins>
            <m:oMath>
              <m:r>
                <w:ins w:id="67" w:author="Alexander Golitschek" w:date="2023-04-17T22:34:00Z">
                  <w:rPr>
                    <w:rFonts w:ascii="Cambria Math" w:hAnsi="Cambria Math" w:cs="Times New Roman"/>
                  </w:rPr>
                  <m:t>C</m:t>
                </w:ins>
              </m:r>
              <m:sSub>
                <m:sSubPr>
                  <m:ctrlPr>
                    <w:ins w:id="68" w:author="Alexander Golitschek" w:date="2023-04-17T22:34:00Z">
                      <w:rPr>
                        <w:rFonts w:ascii="Cambria Math" w:hAnsi="Cambria Math" w:cs="Times New Roman"/>
                        <w:i/>
                        <w:iCs/>
                      </w:rPr>
                    </w:ins>
                  </m:ctrlPr>
                </m:sSubPr>
                <m:e>
                  <m:r>
                    <w:ins w:id="69" w:author="Alexander Golitschek" w:date="2023-04-17T22:34:00Z">
                      <w:rPr>
                        <w:rFonts w:ascii="Cambria Math" w:hAnsi="Cambria Math" w:cs="Times New Roman"/>
                      </w:rPr>
                      <m:t>W</m:t>
                    </w:ins>
                  </m:r>
                </m:e>
                <m:sub>
                  <m:r>
                    <w:ins w:id="70" w:author="Alexander Golitschek" w:date="2023-04-17T22:34:00Z">
                      <w:rPr>
                        <w:rFonts w:ascii="Cambria Math" w:hAnsi="Cambria Math" w:cs="Times New Roman"/>
                      </w:rPr>
                      <m:t>p</m:t>
                    </w:ins>
                  </m:r>
                </m:sub>
              </m:sSub>
              <m:r>
                <w:ins w:id="71" w:author="Alexander Golitschek" w:date="2023-04-17T22:34:00Z">
                  <m:rPr>
                    <m:sty m:val="p"/>
                  </m:rPr>
                  <w:rPr>
                    <w:rFonts w:ascii="Cambria Math" w:hAnsi="Cambria Math" w:cs="Times New Roman"/>
                  </w:rPr>
                  <m:t> </m:t>
                </w:ins>
              </m:r>
            </m:oMath>
            <w:ins w:id="72" w:author="Alexander Golitschek" w:date="2023-04-17T22:34:00Z">
              <w:r>
                <w:rPr>
                  <w:rFonts w:cs="Times New Roman"/>
                </w:rPr>
                <w:t>is increased to the next higher allowed value.</w:t>
              </w:r>
            </w:ins>
          </w:p>
        </w:tc>
      </w:tr>
      <w:tr w:rsidR="007B4CF9" w14:paraId="20F3466B" w14:textId="77777777">
        <w:tc>
          <w:tcPr>
            <w:tcW w:w="1555" w:type="dxa"/>
          </w:tcPr>
          <w:p w14:paraId="33F6CF68" w14:textId="77777777" w:rsidR="007B4CF9" w:rsidRDefault="00A239CF">
            <w:pPr>
              <w:pStyle w:val="0Maintext"/>
              <w:spacing w:after="0" w:afterAutospacing="0"/>
              <w:ind w:firstLine="0"/>
            </w:pPr>
            <w:r>
              <w:t>Apple</w:t>
            </w:r>
          </w:p>
        </w:tc>
        <w:tc>
          <w:tcPr>
            <w:tcW w:w="8079" w:type="dxa"/>
          </w:tcPr>
          <w:p w14:paraId="1E7F9E94" w14:textId="77777777" w:rsidR="007B4CF9" w:rsidRDefault="00A239CF">
            <w:pPr>
              <w:pStyle w:val="0Maintext"/>
              <w:spacing w:after="0" w:afterAutospacing="0"/>
              <w:ind w:firstLine="0"/>
            </w:pPr>
            <w:r>
              <w:t xml:space="preserve">Option 1. </w:t>
            </w:r>
          </w:p>
        </w:tc>
      </w:tr>
      <w:tr w:rsidR="007B4CF9" w14:paraId="06689D96" w14:textId="77777777">
        <w:tc>
          <w:tcPr>
            <w:tcW w:w="1555" w:type="dxa"/>
          </w:tcPr>
          <w:p w14:paraId="2FE1489F" w14:textId="77777777" w:rsidR="007B4CF9" w:rsidRDefault="00A239CF">
            <w:pPr>
              <w:pStyle w:val="0Maintext"/>
              <w:spacing w:after="0" w:afterAutospacing="0"/>
              <w:ind w:firstLine="0"/>
            </w:pPr>
            <w:proofErr w:type="spellStart"/>
            <w:r>
              <w:t>CableLabs</w:t>
            </w:r>
            <w:proofErr w:type="spellEnd"/>
          </w:p>
        </w:tc>
        <w:tc>
          <w:tcPr>
            <w:tcW w:w="8079" w:type="dxa"/>
          </w:tcPr>
          <w:p w14:paraId="70ABB5C1" w14:textId="77777777" w:rsidR="007B4CF9" w:rsidRDefault="00A239CF">
            <w:pPr>
              <w:pStyle w:val="0Maintext"/>
              <w:spacing w:after="0" w:afterAutospacing="0"/>
              <w:ind w:firstLine="0"/>
            </w:pPr>
            <w:r>
              <w:t>Option 2 coupled with the subsequent Option A</w:t>
            </w:r>
          </w:p>
        </w:tc>
      </w:tr>
      <w:tr w:rsidR="007B4CF9" w14:paraId="7781098A" w14:textId="77777777">
        <w:tc>
          <w:tcPr>
            <w:tcW w:w="1555" w:type="dxa"/>
          </w:tcPr>
          <w:p w14:paraId="76722954" w14:textId="77777777" w:rsidR="007B4CF9" w:rsidRDefault="00A239CF">
            <w:pPr>
              <w:pStyle w:val="0Maintext"/>
              <w:spacing w:after="0" w:afterAutospacing="0"/>
              <w:ind w:firstLine="0"/>
            </w:pPr>
            <w:r>
              <w:t>QC</w:t>
            </w:r>
          </w:p>
        </w:tc>
        <w:tc>
          <w:tcPr>
            <w:tcW w:w="8079" w:type="dxa"/>
          </w:tcPr>
          <w:p w14:paraId="14A8714E" w14:textId="77777777" w:rsidR="007B4CF9" w:rsidRDefault="00A239CF">
            <w:pPr>
              <w:pStyle w:val="0Maintext"/>
              <w:spacing w:after="0" w:afterAutospacing="0"/>
              <w:ind w:firstLine="0"/>
            </w:pPr>
            <w:r>
              <w:t xml:space="preserve">Option 1. </w:t>
            </w:r>
          </w:p>
          <w:p w14:paraId="1D0F857F" w14:textId="77777777" w:rsidR="007B4CF9" w:rsidRDefault="00A239CF">
            <w:pPr>
              <w:pStyle w:val="0Maintext"/>
              <w:spacing w:after="0" w:afterAutospacing="0"/>
              <w:ind w:firstLine="0"/>
            </w:pPr>
            <w:r>
              <w:t>There still seems to be no good way to assess channel conditions when only GC option 1 PSSCH(s) are transmitted over a COT, and we suggest that RAN1 does not optimize for this case.</w:t>
            </w:r>
          </w:p>
        </w:tc>
      </w:tr>
      <w:tr w:rsidR="007B4CF9" w14:paraId="37BE2A3A" w14:textId="77777777">
        <w:tc>
          <w:tcPr>
            <w:tcW w:w="1555" w:type="dxa"/>
          </w:tcPr>
          <w:p w14:paraId="2C57DA03" w14:textId="77777777" w:rsidR="007B4CF9" w:rsidRDefault="00A239CF">
            <w:pPr>
              <w:pStyle w:val="0Maintext"/>
              <w:spacing w:after="0" w:afterAutospacing="0"/>
              <w:ind w:firstLine="0"/>
            </w:pPr>
            <w:r>
              <w:t>Intel</w:t>
            </w:r>
          </w:p>
        </w:tc>
        <w:tc>
          <w:tcPr>
            <w:tcW w:w="8079" w:type="dxa"/>
          </w:tcPr>
          <w:p w14:paraId="415367B4" w14:textId="77777777" w:rsidR="007B4CF9" w:rsidRDefault="00A239CF">
            <w:pPr>
              <w:pStyle w:val="0Maintext"/>
              <w:spacing w:after="0" w:afterAutospacing="0"/>
              <w:ind w:firstLine="0"/>
            </w:pPr>
            <w:r>
              <w:t xml:space="preserve">We actually do not think that groupcast option 1 transmissions may be proper for unlicensed design unless some fundamental changes are made since all the options above would not properly reflect the congestion level due to the fact that an LB failure may be reflected as a ‘ACK’. For this reason, </w:t>
            </w:r>
            <w:r>
              <w:rPr>
                <w:szCs w:val="22"/>
              </w:rPr>
              <w:t>we think that groupcast option 1 may not be allowed. If RAN1 consider this as an essential component of the design, we are OK to compromise with option 1 or option 1a as proposed by Lenovo.</w:t>
            </w:r>
          </w:p>
        </w:tc>
      </w:tr>
      <w:tr w:rsidR="007B4CF9" w14:paraId="2B8BE49E" w14:textId="77777777">
        <w:tc>
          <w:tcPr>
            <w:tcW w:w="1555" w:type="dxa"/>
          </w:tcPr>
          <w:p w14:paraId="1566B1A3" w14:textId="77777777" w:rsidR="007B4CF9" w:rsidRDefault="00A239CF">
            <w:pPr>
              <w:pStyle w:val="0Maintext"/>
              <w:spacing w:after="0" w:afterAutospacing="0"/>
              <w:ind w:firstLine="0"/>
            </w:pPr>
            <w:r>
              <w:rPr>
                <w:rFonts w:eastAsiaTheme="minorEastAsia" w:hint="eastAsia"/>
                <w:lang w:eastAsia="zh-CN"/>
              </w:rPr>
              <w:t>v</w:t>
            </w:r>
            <w:r>
              <w:rPr>
                <w:rFonts w:eastAsiaTheme="minorEastAsia"/>
                <w:lang w:eastAsia="zh-CN"/>
              </w:rPr>
              <w:t>ivo</w:t>
            </w:r>
          </w:p>
        </w:tc>
        <w:tc>
          <w:tcPr>
            <w:tcW w:w="8079" w:type="dxa"/>
          </w:tcPr>
          <w:p w14:paraId="1FB98765" w14:textId="77777777" w:rsidR="007B4CF9" w:rsidRDefault="00A239CF">
            <w:pPr>
              <w:pStyle w:val="0Maintext"/>
              <w:spacing w:after="0" w:afterAutospacing="0"/>
              <w:ind w:firstLine="0"/>
            </w:pPr>
            <w:r>
              <w:rPr>
                <w:rFonts w:eastAsiaTheme="minorEastAsia" w:hint="eastAsia"/>
                <w:lang w:eastAsia="zh-CN"/>
              </w:rPr>
              <w:t>O</w:t>
            </w:r>
            <w:r>
              <w:rPr>
                <w:rFonts w:eastAsiaTheme="minorEastAsia"/>
                <w:lang w:eastAsia="zh-CN"/>
              </w:rPr>
              <w:t>ption 1 or option 2 can be further discussed. option 3/5 incur large spec. effort w/o strong motivation.</w:t>
            </w:r>
          </w:p>
        </w:tc>
      </w:tr>
      <w:tr w:rsidR="007B4CF9" w14:paraId="29F9A2C5" w14:textId="77777777">
        <w:tc>
          <w:tcPr>
            <w:tcW w:w="1555" w:type="dxa"/>
          </w:tcPr>
          <w:p w14:paraId="30CE3A58"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9" w:type="dxa"/>
          </w:tcPr>
          <w:p w14:paraId="72A11D9A"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1</w:t>
            </w:r>
          </w:p>
        </w:tc>
      </w:tr>
      <w:tr w:rsidR="007B4CF9" w14:paraId="4D0D5055" w14:textId="77777777">
        <w:tc>
          <w:tcPr>
            <w:tcW w:w="1555" w:type="dxa"/>
          </w:tcPr>
          <w:p w14:paraId="68E622ED" w14:textId="77777777" w:rsidR="007B4CF9" w:rsidRDefault="00A239CF">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ony</w:t>
            </w:r>
          </w:p>
        </w:tc>
        <w:tc>
          <w:tcPr>
            <w:tcW w:w="8079" w:type="dxa"/>
          </w:tcPr>
          <w:p w14:paraId="5FD6C340" w14:textId="77777777" w:rsidR="007B4CF9" w:rsidRDefault="00A239CF">
            <w:pPr>
              <w:pStyle w:val="0Maintext"/>
              <w:spacing w:after="0" w:afterAutospacing="0"/>
              <w:ind w:firstLine="0"/>
              <w:rPr>
                <w:rFonts w:eastAsia="MS Mincho"/>
                <w:lang w:eastAsia="ja-JP"/>
              </w:rPr>
            </w:pPr>
            <w:r>
              <w:rPr>
                <w:rFonts w:eastAsia="MS Mincho" w:hint="eastAsia"/>
                <w:lang w:eastAsia="ja-JP"/>
              </w:rPr>
              <w:t>O</w:t>
            </w:r>
            <w:r>
              <w:rPr>
                <w:rFonts w:eastAsia="MS Mincho"/>
                <w:lang w:eastAsia="ja-JP"/>
              </w:rPr>
              <w:t>ption 1</w:t>
            </w:r>
          </w:p>
        </w:tc>
      </w:tr>
      <w:tr w:rsidR="007B4CF9" w14:paraId="2181125B" w14:textId="77777777">
        <w:tc>
          <w:tcPr>
            <w:tcW w:w="1555" w:type="dxa"/>
          </w:tcPr>
          <w:p w14:paraId="12CF9DCE"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S</w:t>
            </w:r>
            <w:r>
              <w:rPr>
                <w:rFonts w:eastAsiaTheme="minorEastAsia"/>
                <w:lang w:eastAsia="zh-CN"/>
              </w:rPr>
              <w:t>preadtrum</w:t>
            </w:r>
          </w:p>
        </w:tc>
        <w:tc>
          <w:tcPr>
            <w:tcW w:w="8079" w:type="dxa"/>
          </w:tcPr>
          <w:p w14:paraId="41E5A1E8" w14:textId="77777777" w:rsidR="007B4CF9" w:rsidRDefault="00A239CF">
            <w:pPr>
              <w:pStyle w:val="0Maintext"/>
              <w:spacing w:after="0" w:afterAutospacing="0"/>
              <w:ind w:firstLine="0"/>
              <w:rPr>
                <w:rFonts w:eastAsia="MS Mincho"/>
                <w:lang w:eastAsia="ja-JP"/>
              </w:rPr>
            </w:pPr>
            <w:r>
              <w:rPr>
                <w:rFonts w:eastAsiaTheme="minorEastAsia"/>
                <w:lang w:eastAsia="zh-CN"/>
              </w:rPr>
              <w:t>Option 1</w:t>
            </w:r>
          </w:p>
        </w:tc>
      </w:tr>
      <w:tr w:rsidR="007B4CF9" w14:paraId="278F537C" w14:textId="77777777">
        <w:tc>
          <w:tcPr>
            <w:tcW w:w="1555" w:type="dxa"/>
          </w:tcPr>
          <w:p w14:paraId="6FA9F510" w14:textId="77777777" w:rsidR="007B4CF9" w:rsidRDefault="00A239CF">
            <w:pPr>
              <w:pStyle w:val="0Maintext"/>
              <w:spacing w:after="0" w:afterAutospacing="0"/>
              <w:ind w:firstLine="0"/>
            </w:pPr>
            <w:r>
              <w:t>Futurewei</w:t>
            </w:r>
          </w:p>
        </w:tc>
        <w:tc>
          <w:tcPr>
            <w:tcW w:w="8079" w:type="dxa"/>
          </w:tcPr>
          <w:p w14:paraId="662B5601" w14:textId="77777777" w:rsidR="007B4CF9" w:rsidRDefault="00A239CF">
            <w:pPr>
              <w:pStyle w:val="0Maintext"/>
              <w:spacing w:after="0" w:afterAutospacing="0"/>
              <w:ind w:firstLine="0"/>
            </w:pPr>
            <w:r>
              <w:t>Option 1</w:t>
            </w:r>
          </w:p>
        </w:tc>
      </w:tr>
      <w:tr w:rsidR="007B4CF9" w14:paraId="62170C33" w14:textId="77777777">
        <w:tc>
          <w:tcPr>
            <w:tcW w:w="1555" w:type="dxa"/>
          </w:tcPr>
          <w:p w14:paraId="40827DD6"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8079" w:type="dxa"/>
          </w:tcPr>
          <w:p w14:paraId="692240A6"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2</w:t>
            </w:r>
          </w:p>
        </w:tc>
      </w:tr>
      <w:tr w:rsidR="007B4CF9" w14:paraId="37638731" w14:textId="77777777">
        <w:tc>
          <w:tcPr>
            <w:tcW w:w="1555" w:type="dxa"/>
          </w:tcPr>
          <w:p w14:paraId="293BEFF3" w14:textId="77777777" w:rsidR="007B4CF9" w:rsidRDefault="00A239CF">
            <w:pPr>
              <w:pStyle w:val="0Maintext"/>
              <w:spacing w:after="0" w:afterAutospacing="0"/>
              <w:ind w:firstLine="0"/>
              <w:rPr>
                <w:rFonts w:eastAsiaTheme="minorEastAsia"/>
                <w:lang w:eastAsia="zh-CN"/>
              </w:rPr>
            </w:pPr>
            <w:r>
              <w:rPr>
                <w:rFonts w:hint="eastAsia"/>
                <w:lang w:eastAsia="ko-KR"/>
              </w:rPr>
              <w:t>E</w:t>
            </w:r>
            <w:r>
              <w:rPr>
                <w:lang w:eastAsia="ko-KR"/>
              </w:rPr>
              <w:t>TRI</w:t>
            </w:r>
          </w:p>
        </w:tc>
        <w:tc>
          <w:tcPr>
            <w:tcW w:w="8079" w:type="dxa"/>
          </w:tcPr>
          <w:p w14:paraId="7B70F492" w14:textId="77777777" w:rsidR="007B4CF9" w:rsidRDefault="00A239CF">
            <w:pPr>
              <w:pStyle w:val="0Maintext"/>
              <w:spacing w:after="0" w:afterAutospacing="0"/>
              <w:ind w:firstLine="0"/>
              <w:rPr>
                <w:rFonts w:eastAsiaTheme="minorEastAsia"/>
                <w:lang w:eastAsia="zh-CN"/>
              </w:rPr>
            </w:pPr>
            <w:r>
              <w:rPr>
                <w:rFonts w:hint="eastAsia"/>
                <w:lang w:eastAsia="ko-KR"/>
              </w:rPr>
              <w:t>O</w:t>
            </w:r>
            <w:r>
              <w:rPr>
                <w:lang w:eastAsia="ko-KR"/>
              </w:rPr>
              <w:t>ption 2 with Option A. Also agree with LG’s proposal for the definition of the reference duration for groupcast option 1.</w:t>
            </w:r>
          </w:p>
        </w:tc>
      </w:tr>
      <w:tr w:rsidR="007B4CF9" w14:paraId="2957D4FA" w14:textId="77777777">
        <w:tc>
          <w:tcPr>
            <w:tcW w:w="1555" w:type="dxa"/>
          </w:tcPr>
          <w:p w14:paraId="004629E9" w14:textId="77777777" w:rsidR="007B4CF9" w:rsidRDefault="00A239CF">
            <w:pPr>
              <w:pStyle w:val="0Maintext"/>
              <w:spacing w:after="0" w:afterAutospacing="0"/>
              <w:ind w:firstLine="0"/>
              <w:rPr>
                <w:lang w:eastAsia="ko-KR"/>
              </w:rPr>
            </w:pPr>
            <w:r>
              <w:rPr>
                <w:rFonts w:eastAsia="MS Mincho"/>
                <w:lang w:eastAsia="ja-JP"/>
              </w:rPr>
              <w:t>Panasonic</w:t>
            </w:r>
          </w:p>
        </w:tc>
        <w:tc>
          <w:tcPr>
            <w:tcW w:w="8079" w:type="dxa"/>
          </w:tcPr>
          <w:p w14:paraId="1EC29195" w14:textId="77777777" w:rsidR="007B4CF9" w:rsidRDefault="00A239CF">
            <w:pPr>
              <w:pStyle w:val="0Maintext"/>
              <w:spacing w:after="0" w:afterAutospacing="0"/>
              <w:ind w:firstLine="0"/>
              <w:rPr>
                <w:lang w:eastAsia="ko-KR"/>
              </w:rPr>
            </w:pPr>
            <w:r>
              <w:rPr>
                <w:rFonts w:eastAsia="MS Mincho" w:hint="eastAsia"/>
                <w:lang w:eastAsia="ja-JP"/>
              </w:rPr>
              <w:t>O</w:t>
            </w:r>
            <w:r>
              <w:rPr>
                <w:rFonts w:eastAsia="MS Mincho"/>
                <w:lang w:eastAsia="ja-JP"/>
              </w:rPr>
              <w:t>ption 1</w:t>
            </w:r>
          </w:p>
        </w:tc>
      </w:tr>
      <w:tr w:rsidR="007B4CF9" w14:paraId="5C8FA1AF" w14:textId="77777777">
        <w:tc>
          <w:tcPr>
            <w:tcW w:w="1555" w:type="dxa"/>
          </w:tcPr>
          <w:p w14:paraId="29924680" w14:textId="77777777" w:rsidR="007B4CF9" w:rsidRDefault="00A239CF">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harp</w:t>
            </w:r>
          </w:p>
        </w:tc>
        <w:tc>
          <w:tcPr>
            <w:tcW w:w="8079" w:type="dxa"/>
          </w:tcPr>
          <w:p w14:paraId="6BA76182" w14:textId="77777777" w:rsidR="007B4CF9" w:rsidRDefault="00A239CF">
            <w:pPr>
              <w:pStyle w:val="0Maintext"/>
              <w:spacing w:after="0" w:afterAutospacing="0"/>
              <w:ind w:firstLine="0"/>
              <w:rPr>
                <w:rFonts w:eastAsia="MS Mincho"/>
                <w:lang w:eastAsia="ja-JP"/>
              </w:rPr>
            </w:pPr>
            <w:r>
              <w:rPr>
                <w:rFonts w:eastAsia="MS Mincho"/>
                <w:lang w:eastAsia="ja-JP"/>
              </w:rPr>
              <w:t>Support Option 2 and option B with modification.</w:t>
            </w:r>
          </w:p>
          <w:p w14:paraId="0F549D3C" w14:textId="77777777" w:rsidR="007B4CF9" w:rsidRDefault="00A239CF">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L reference duration is not defined for groupcast option 1. So, CW adjustment for groupcast option 1 is performed when groupcast option 1 was transmitted within the latest COT.</w:t>
            </w:r>
          </w:p>
          <w:p w14:paraId="3C20B494" w14:textId="77777777" w:rsidR="007B4CF9" w:rsidRDefault="00A239CF">
            <w:pPr>
              <w:pStyle w:val="0Maintext"/>
              <w:spacing w:after="0" w:afterAutospacing="0"/>
              <w:ind w:firstLine="0"/>
              <w:rPr>
                <w:rFonts w:eastAsia="MS Mincho"/>
                <w:lang w:eastAsia="ja-JP"/>
              </w:rPr>
            </w:pPr>
            <w:r>
              <w:rPr>
                <w:rFonts w:eastAsia="MS Mincho" w:hint="eastAsia"/>
                <w:lang w:eastAsia="ja-JP"/>
              </w:rPr>
              <w:t>A</w:t>
            </w:r>
            <w:r>
              <w:rPr>
                <w:rFonts w:eastAsia="MS Mincho"/>
                <w:lang w:eastAsia="ja-JP"/>
              </w:rPr>
              <w:t xml:space="preserve">nd collision indicator is not necessary for groupcast option 1. </w:t>
            </w:r>
            <w:r>
              <w:rPr>
                <w:rFonts w:cs="Times New Roman"/>
                <w:color w:val="000000"/>
                <w:lang w:val="en-AU"/>
              </w:rPr>
              <w:t>If</w:t>
            </w:r>
            <w:r>
              <w:rPr>
                <w:rFonts w:cs="Times New Roman"/>
                <w:color w:val="000000"/>
                <w:lang w:val="en-AU" w:eastAsia="ko-KR"/>
              </w:rPr>
              <w:t xml:space="preserve"> higher layer parameter </w:t>
            </w:r>
            <w:r>
              <w:rPr>
                <w:rFonts w:cs="Times New Roman"/>
                <w:i/>
                <w:color w:val="000000"/>
                <w:lang w:val="en-AU" w:eastAsia="ko-KR"/>
              </w:rPr>
              <w:t>sl-IUC-scheme2</w:t>
            </w:r>
            <w:r>
              <w:rPr>
                <w:rFonts w:cs="Times New Roman"/>
                <w:color w:val="000000"/>
                <w:lang w:val="en-AU" w:eastAsia="ko-KR"/>
              </w:rPr>
              <w:t xml:space="preserve"> is enabled and </w:t>
            </w:r>
            <w:r>
              <w:rPr>
                <w:rFonts w:cs="Times New Roman"/>
                <w:color w:val="000000"/>
                <w:lang w:val="en-AU"/>
              </w:rPr>
              <w:t xml:space="preserve">Tx UE’s transmission is overlaps with other UE’s reserved resource or Rx </w:t>
            </w:r>
            <w:r>
              <w:rPr>
                <w:rFonts w:cs="Times New Roman"/>
                <w:color w:val="000000"/>
                <w:lang w:val="en-AU"/>
              </w:rPr>
              <w:lastRenderedPageBreak/>
              <w:t xml:space="preserve">UE’s transmission slot, </w:t>
            </w:r>
            <w:r>
              <w:rPr>
                <w:rFonts w:cs="Times New Roman"/>
                <w:color w:val="000000"/>
                <w:lang w:val="en-AU" w:eastAsia="ko-KR"/>
              </w:rPr>
              <w:t>Rx UE sends collision indicator to Tx UE.</w:t>
            </w:r>
            <w:r>
              <w:rPr>
                <w:rFonts w:eastAsia="MS Mincho" w:cs="Times New Roman"/>
                <w:color w:val="000000"/>
                <w:lang w:val="en-AU"/>
              </w:rPr>
              <w:t xml:space="preserve"> </w:t>
            </w:r>
            <w:r>
              <w:rPr>
                <w:rFonts w:cs="Times New Roman"/>
                <w:color w:val="000000"/>
                <w:lang w:val="en-AU"/>
              </w:rPr>
              <w:t xml:space="preserve">And Tx UE excludes the resource from reselected resource. </w:t>
            </w:r>
            <w:r>
              <w:rPr>
                <w:rFonts w:cs="Times New Roman"/>
                <w:color w:val="000000"/>
                <w:lang w:val="en-AU" w:eastAsia="ko-KR"/>
              </w:rPr>
              <w:t>IUC scheme 2</w:t>
            </w:r>
            <w:r>
              <w:rPr>
                <w:rFonts w:eastAsia="MS Mincho" w:cs="Times New Roman"/>
                <w:color w:val="000000"/>
                <w:lang w:val="en-AU"/>
              </w:rPr>
              <w:t xml:space="preserve"> is not appropriate to reflect the channel environment. It is preferred to remove the collision indicator (IUC scheme2) from option 2</w:t>
            </w:r>
            <w:r>
              <w:rPr>
                <w:rFonts w:cs="Times New Roman"/>
                <w:color w:val="000000"/>
                <w:lang w:val="en-AU" w:eastAsia="ko-KR"/>
              </w:rPr>
              <w:t>.</w:t>
            </w:r>
          </w:p>
          <w:p w14:paraId="4DBC6AEE" w14:textId="77777777" w:rsidR="007B4CF9" w:rsidRDefault="007B4CF9">
            <w:pPr>
              <w:pStyle w:val="0Maintext"/>
              <w:spacing w:after="0" w:afterAutospacing="0"/>
              <w:ind w:firstLine="0"/>
            </w:pPr>
          </w:p>
          <w:p w14:paraId="505F0C25" w14:textId="77777777" w:rsidR="007B4CF9" w:rsidRDefault="00A239CF">
            <w:pPr>
              <w:pStyle w:val="ListParagraph"/>
              <w:numPr>
                <w:ilvl w:val="1"/>
                <w:numId w:val="14"/>
              </w:numPr>
              <w:autoSpaceDE w:val="0"/>
              <w:autoSpaceDN w:val="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Option 2:</w:t>
            </w:r>
          </w:p>
          <w:p w14:paraId="6961BF8E" w14:textId="77777777" w:rsidR="007B4CF9" w:rsidRDefault="00A239CF">
            <w:pPr>
              <w:pStyle w:val="ListParagraph"/>
              <w:numPr>
                <w:ilvl w:val="2"/>
                <w:numId w:val="14"/>
              </w:numPr>
              <w:autoSpaceDE w:val="0"/>
              <w:autoSpaceDN w:val="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If </w:t>
            </w:r>
            <w:r>
              <w:rPr>
                <w:rFonts w:asciiTheme="minorHAnsi" w:hAnsiTheme="minorHAnsi" w:cstheme="minorHAnsi"/>
                <w:color w:val="000000"/>
                <w:sz w:val="22"/>
                <w:szCs w:val="22"/>
              </w:rPr>
              <w:t>‘</w:t>
            </w:r>
            <w:r>
              <w:rPr>
                <w:rFonts w:asciiTheme="minorHAnsi" w:hAnsiTheme="minorHAnsi" w:cstheme="minorHAnsi"/>
                <w:color w:val="000000"/>
                <w:sz w:val="22"/>
                <w:szCs w:val="22"/>
                <w:lang w:val="en-AU" w:eastAsia="ko-KR"/>
              </w:rPr>
              <w:t>NACK</w:t>
            </w:r>
            <w:r>
              <w:rPr>
                <w:rFonts w:asciiTheme="minorHAnsi" w:hAnsiTheme="minorHAnsi" w:cstheme="minorHAnsi"/>
                <w:color w:val="000000"/>
                <w:sz w:val="22"/>
                <w:szCs w:val="22"/>
              </w:rPr>
              <w:t xml:space="preserve">’ </w:t>
            </w:r>
            <w:r>
              <w:rPr>
                <w:rFonts w:asciiTheme="minorHAnsi" w:hAnsiTheme="minorHAnsi" w:cstheme="minorHAnsi"/>
                <w:strike/>
                <w:color w:val="FF0000"/>
                <w:sz w:val="22"/>
                <w:szCs w:val="22"/>
                <w:lang w:val="en-AU" w:eastAsia="ko-KR"/>
              </w:rPr>
              <w:t>or a collision indicator (IUC scheme 2)</w:t>
            </w:r>
            <w:r>
              <w:rPr>
                <w:rFonts w:asciiTheme="minorHAnsi" w:hAnsiTheme="minorHAnsi" w:cstheme="minorHAnsi"/>
                <w:color w:val="000000"/>
                <w:sz w:val="22"/>
                <w:szCs w:val="22"/>
                <w:lang w:val="en-AU" w:eastAsia="ko-KR"/>
              </w:rPr>
              <w:t xml:space="preserve"> 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strike/>
                <w:color w:val="FF0000"/>
                <w:sz w:val="22"/>
                <w:szCs w:val="22"/>
              </w:rPr>
              <w:t>SL reference duration</w:t>
            </w:r>
            <w:r>
              <w:rPr>
                <w:rFonts w:asciiTheme="minorHAnsi" w:hAnsiTheme="minorHAnsi" w:cstheme="minorHAnsi"/>
                <w:color w:val="000000"/>
                <w:sz w:val="22"/>
                <w:szCs w:val="22"/>
              </w:rPr>
              <w:t xml:space="preserve"> </w:t>
            </w:r>
            <w:r>
              <w:rPr>
                <w:rFonts w:asciiTheme="minorHAnsi" w:hAnsiTheme="minorHAnsi" w:cstheme="minorHAnsi"/>
                <w:color w:val="FF0000"/>
                <w:sz w:val="22"/>
                <w:szCs w:val="22"/>
              </w:rPr>
              <w:t>COT</w:t>
            </w:r>
            <w:r>
              <w:rPr>
                <w:rFonts w:asciiTheme="minorHAnsi" w:hAnsiTheme="minorHAnsi" w:cstheme="minorHAnsi"/>
                <w:color w:val="000000"/>
                <w:sz w:val="22"/>
                <w:szCs w:val="22"/>
                <w:lang w:val="en-AU" w:eastAsia="ko-KR"/>
              </w:rPr>
              <w:t xml:space="preserve">, </w:t>
            </w:r>
            <w:r>
              <w:rPr>
                <w:rFonts w:asciiTheme="minorHAnsi" w:hAnsiTheme="minorHAnsi" w:cstheme="minorHAnsi"/>
                <w:color w:val="000000"/>
                <w:sz w:val="22"/>
                <w:szCs w:val="22"/>
                <w:lang w:eastAsia="ko-KR"/>
              </w:rPr>
              <w:t xml:space="preserve">increase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to the next higher allowed value.</w:t>
            </w:r>
          </w:p>
          <w:p w14:paraId="65FE9BCD" w14:textId="77777777" w:rsidR="007B4CF9" w:rsidRDefault="00A239CF">
            <w:pPr>
              <w:pStyle w:val="ListParagraph"/>
              <w:numPr>
                <w:ilvl w:val="2"/>
                <w:numId w:val="14"/>
              </w:numPr>
              <w:autoSpaceDE w:val="0"/>
              <w:autoSpaceDN w:val="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When</w:t>
            </w:r>
            <w:r>
              <w:rPr>
                <w:rFonts w:asciiTheme="minorHAnsi" w:hAnsiTheme="minorHAnsi" w:cstheme="minorHAnsi"/>
                <w:strike/>
                <w:color w:val="FF0000"/>
                <w:sz w:val="22"/>
                <w:szCs w:val="22"/>
                <w:lang w:eastAsia="ko-KR"/>
              </w:rPr>
              <w:t xml:space="preserve"> neither</w:t>
            </w:r>
            <w:r>
              <w:rPr>
                <w:rFonts w:asciiTheme="minorHAnsi" w:hAnsiTheme="minorHAnsi" w:cstheme="minorHAnsi"/>
                <w:color w:val="000000"/>
                <w:sz w:val="22"/>
                <w:szCs w:val="22"/>
                <w:lang w:eastAsia="ko-KR"/>
              </w:rPr>
              <w:t xml:space="preserve">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NACK</w:t>
            </w:r>
            <w:r>
              <w:rPr>
                <w:rFonts w:asciiTheme="minorHAnsi" w:hAnsiTheme="minorHAnsi" w:cstheme="minorHAnsi"/>
                <w:color w:val="000000"/>
                <w:sz w:val="22"/>
                <w:szCs w:val="22"/>
              </w:rPr>
              <w:t>’</w:t>
            </w:r>
            <w:r>
              <w:rPr>
                <w:rFonts w:asciiTheme="minorHAnsi" w:hAnsiTheme="minorHAnsi" w:cstheme="minorHAnsi"/>
                <w:color w:val="FF0000"/>
                <w:sz w:val="22"/>
                <w:szCs w:val="22"/>
              </w:rPr>
              <w:t xml:space="preserve"> </w:t>
            </w:r>
            <w:r>
              <w:rPr>
                <w:rFonts w:asciiTheme="minorHAnsi" w:hAnsiTheme="minorHAnsi" w:cstheme="minorHAnsi"/>
                <w:strike/>
                <w:color w:val="FF0000"/>
                <w:sz w:val="22"/>
                <w:szCs w:val="22"/>
                <w:lang w:eastAsia="ko-KR"/>
              </w:rPr>
              <w:t>n</w:t>
            </w:r>
            <w:r>
              <w:rPr>
                <w:rFonts w:asciiTheme="minorHAnsi" w:hAnsiTheme="minorHAnsi" w:cstheme="minorHAnsi"/>
                <w:strike/>
                <w:color w:val="FF0000"/>
                <w:sz w:val="22"/>
                <w:szCs w:val="22"/>
                <w:lang w:val="en-AU" w:eastAsia="ko-KR"/>
              </w:rPr>
              <w:t>or a collision indicator (IUC scheme 2)</w:t>
            </w:r>
            <w:r>
              <w:rPr>
                <w:rFonts w:asciiTheme="minorHAnsi" w:hAnsiTheme="minorHAnsi" w:cstheme="minorHAnsi"/>
                <w:color w:val="000000"/>
                <w:sz w:val="22"/>
                <w:szCs w:val="22"/>
                <w:lang w:val="en-AU" w:eastAsia="ko-KR"/>
              </w:rPr>
              <w:t xml:space="preserve"> </w:t>
            </w:r>
            <w:r>
              <w:rPr>
                <w:rFonts w:asciiTheme="minorHAnsi" w:hAnsiTheme="minorHAnsi" w:cstheme="minorHAnsi"/>
                <w:color w:val="000000"/>
                <w:sz w:val="22"/>
                <w:szCs w:val="22"/>
                <w:lang w:eastAsia="ko-KR"/>
              </w:rPr>
              <w:t xml:space="preserve">is </w:t>
            </w:r>
            <w:r>
              <w:rPr>
                <w:rFonts w:asciiTheme="minorHAnsi" w:hAnsiTheme="minorHAnsi" w:cstheme="minorHAnsi"/>
                <w:color w:val="FF0000"/>
                <w:sz w:val="22"/>
                <w:szCs w:val="22"/>
                <w:lang w:eastAsia="ko-KR"/>
              </w:rPr>
              <w:t>not</w:t>
            </w:r>
            <w:r>
              <w:rPr>
                <w:rFonts w:asciiTheme="minorHAnsi" w:hAnsiTheme="minorHAnsi" w:cstheme="minorHAnsi"/>
                <w:color w:val="000000"/>
                <w:sz w:val="22"/>
                <w:szCs w:val="22"/>
                <w:lang w:eastAsia="ko-KR"/>
              </w:rPr>
              <w:t xml:space="preserve">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strike/>
                <w:color w:val="FF0000"/>
                <w:sz w:val="22"/>
                <w:szCs w:val="22"/>
              </w:rPr>
              <w:t>SL reference duration</w:t>
            </w:r>
            <w:r>
              <w:rPr>
                <w:rFonts w:asciiTheme="minorHAnsi" w:hAnsiTheme="minorHAnsi" w:cstheme="minorHAnsi"/>
                <w:color w:val="FF0000"/>
                <w:sz w:val="22"/>
                <w:szCs w:val="22"/>
              </w:rPr>
              <w:t xml:space="preserve"> COT</w:t>
            </w:r>
            <w:r>
              <w:rPr>
                <w:rFonts w:asciiTheme="minorHAnsi" w:hAnsiTheme="minorHAnsi" w:cstheme="minorHAnsi"/>
                <w:color w:val="000000"/>
                <w:sz w:val="22"/>
                <w:szCs w:val="22"/>
                <w:lang w:eastAsia="ko-KR"/>
              </w:rPr>
              <w:t>,</w:t>
            </w:r>
          </w:p>
          <w:p w14:paraId="73ABF2EB" w14:textId="77777777" w:rsidR="007B4CF9" w:rsidRDefault="00A239CF">
            <w:pPr>
              <w:pStyle w:val="ListParagraph"/>
              <w:numPr>
                <w:ilvl w:val="3"/>
                <w:numId w:val="14"/>
              </w:numPr>
              <w:autoSpaceDE w:val="0"/>
              <w:autoSpaceDN w:val="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A: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is reset to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i/>
                          <w:iCs/>
                          <w:color w:val="000000"/>
                          <w:sz w:val="22"/>
                          <w:szCs w:val="22"/>
                        </w:rPr>
                      </m:ctrlPr>
                    </m:funcPr>
                    <m:fName>
                      <m:r>
                        <w:rPr>
                          <w:rFonts w:ascii="Cambria Math" w:hAnsi="Cambria Math" w:cstheme="minorHAnsi"/>
                          <w:color w:val="000000"/>
                          <w:sz w:val="22"/>
                          <w:szCs w:val="22"/>
                          <w:lang w:eastAsia="ko-KR"/>
                        </w:rPr>
                        <m:t>min,</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w:t>
            </w:r>
          </w:p>
          <w:p w14:paraId="26930D58" w14:textId="77777777" w:rsidR="007B4CF9" w:rsidRDefault="00A239CF">
            <w:pPr>
              <w:pStyle w:val="ListParagraph"/>
              <w:numPr>
                <w:ilvl w:val="3"/>
                <w:numId w:val="14"/>
              </w:numPr>
              <w:autoSpaceDE w:val="0"/>
              <w:autoSpaceDN w:val="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B: </w:t>
            </w:r>
            <w:r>
              <w:rPr>
                <w:rFonts w:asciiTheme="minorHAnsi" w:hAnsiTheme="minorHAnsi" w:cstheme="minorHAnsi"/>
                <w:color w:val="000000"/>
                <w:sz w:val="22"/>
                <w:szCs w:val="22"/>
                <w:lang w:val="en-AU" w:eastAsia="ko-KR"/>
              </w:rPr>
              <w:t xml:space="preserve">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 w:val="22"/>
                  <w:szCs w:val="22"/>
                  <w:lang w:eastAsia="ko-KR"/>
                </w:rPr>
                <m:t>p</m:t>
              </m:r>
            </m:oMath>
            <w:r>
              <w:rPr>
                <w:rFonts w:asciiTheme="minorHAnsi" w:hAnsiTheme="minorHAnsi" w:cstheme="minorHAnsi"/>
                <w:color w:val="000000"/>
                <w:sz w:val="22"/>
                <w:szCs w:val="22"/>
                <w:lang w:eastAsia="ko-KR"/>
              </w:rPr>
              <w:t>.</w:t>
            </w:r>
          </w:p>
          <w:p w14:paraId="7273B910" w14:textId="77777777" w:rsidR="007B4CF9" w:rsidRDefault="007B4CF9">
            <w:pPr>
              <w:pStyle w:val="0Maintext"/>
              <w:spacing w:after="0" w:afterAutospacing="0"/>
              <w:ind w:firstLine="0"/>
              <w:rPr>
                <w:rFonts w:eastAsia="MS Mincho"/>
                <w:lang w:eastAsia="ja-JP"/>
              </w:rPr>
            </w:pPr>
          </w:p>
        </w:tc>
      </w:tr>
      <w:tr w:rsidR="007B4CF9" w14:paraId="6FEA44B9" w14:textId="77777777">
        <w:tc>
          <w:tcPr>
            <w:tcW w:w="1555" w:type="dxa"/>
          </w:tcPr>
          <w:p w14:paraId="0D3A8E9E" w14:textId="77777777" w:rsidR="007B4CF9" w:rsidRDefault="00A239CF">
            <w:pPr>
              <w:pStyle w:val="0Maintext"/>
              <w:spacing w:after="0" w:afterAutospacing="0"/>
              <w:ind w:firstLine="0"/>
              <w:rPr>
                <w:rFonts w:eastAsiaTheme="minorEastAsia"/>
                <w:lang w:eastAsia="zh-CN"/>
              </w:rPr>
            </w:pPr>
            <w:r>
              <w:rPr>
                <w:rFonts w:eastAsiaTheme="minorEastAsia"/>
                <w:lang w:eastAsia="zh-CN"/>
              </w:rPr>
              <w:lastRenderedPageBreak/>
              <w:t xml:space="preserve">Xiaomi </w:t>
            </w:r>
          </w:p>
        </w:tc>
        <w:tc>
          <w:tcPr>
            <w:tcW w:w="8079" w:type="dxa"/>
          </w:tcPr>
          <w:p w14:paraId="1A7E0749" w14:textId="77777777" w:rsidR="007B4CF9" w:rsidRDefault="00A239CF">
            <w:pPr>
              <w:pStyle w:val="0Maintext"/>
              <w:spacing w:after="0" w:afterAutospacing="0"/>
              <w:ind w:firstLine="0"/>
              <w:rPr>
                <w:rFonts w:eastAsiaTheme="minorEastAsia"/>
                <w:lang w:eastAsia="zh-CN"/>
              </w:rPr>
            </w:pPr>
            <w:r>
              <w:rPr>
                <w:rFonts w:eastAsiaTheme="minorEastAsia"/>
                <w:lang w:eastAsia="zh-CN"/>
              </w:rPr>
              <w:t>We follow the majority view.</w:t>
            </w:r>
          </w:p>
        </w:tc>
      </w:tr>
      <w:tr w:rsidR="007B4CF9" w14:paraId="01013EE5" w14:textId="77777777">
        <w:tc>
          <w:tcPr>
            <w:tcW w:w="1555" w:type="dxa"/>
            <w:tcBorders>
              <w:top w:val="single" w:sz="4" w:space="0" w:color="auto"/>
              <w:left w:val="single" w:sz="4" w:space="0" w:color="auto"/>
              <w:bottom w:val="single" w:sz="4" w:space="0" w:color="auto"/>
              <w:right w:val="single" w:sz="4" w:space="0" w:color="auto"/>
            </w:tcBorders>
          </w:tcPr>
          <w:p w14:paraId="095B58CF"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ZTE</w:t>
            </w:r>
          </w:p>
        </w:tc>
        <w:tc>
          <w:tcPr>
            <w:tcW w:w="8079" w:type="dxa"/>
            <w:tcBorders>
              <w:top w:val="single" w:sz="4" w:space="0" w:color="auto"/>
              <w:left w:val="nil"/>
              <w:bottom w:val="single" w:sz="4" w:space="0" w:color="auto"/>
              <w:right w:val="single" w:sz="4" w:space="0" w:color="auto"/>
            </w:tcBorders>
          </w:tcPr>
          <w:p w14:paraId="106AAA62"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We support option 5.</w:t>
            </w:r>
          </w:p>
          <w:p w14:paraId="67173961"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 xml:space="preserve">In option 5, the latest definition of reference duration in the RAN1 #112 meeting can be reused, and the contention window can be adjusted based on </w:t>
            </w:r>
            <w:proofErr w:type="gramStart"/>
            <w:r>
              <w:rPr>
                <w:rFonts w:eastAsiaTheme="minorEastAsia" w:hint="eastAsia"/>
                <w:lang w:eastAsia="zh-CN"/>
              </w:rPr>
              <w:t>the  latest</w:t>
            </w:r>
            <w:proofErr w:type="gramEnd"/>
            <w:r>
              <w:rPr>
                <w:rFonts w:eastAsiaTheme="minorEastAsia" w:hint="eastAsia"/>
                <w:lang w:eastAsia="zh-CN"/>
              </w:rPr>
              <w:t xml:space="preserve"> definition of reference duration.</w:t>
            </w:r>
          </w:p>
        </w:tc>
      </w:tr>
      <w:tr w:rsidR="007B4CF9" w14:paraId="2AE8A887" w14:textId="77777777">
        <w:tc>
          <w:tcPr>
            <w:tcW w:w="1555" w:type="dxa"/>
          </w:tcPr>
          <w:p w14:paraId="27D685F3" w14:textId="77777777" w:rsidR="007B4CF9" w:rsidRDefault="00A239CF">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8079" w:type="dxa"/>
          </w:tcPr>
          <w:p w14:paraId="6BDD7BF0" w14:textId="77777777" w:rsidR="007B4CF9" w:rsidRDefault="00A239CF">
            <w:pPr>
              <w:pStyle w:val="0Maintext"/>
              <w:spacing w:after="0" w:afterAutospacing="0"/>
              <w:ind w:firstLine="0"/>
              <w:rPr>
                <w:rFonts w:eastAsiaTheme="minorEastAsia"/>
                <w:lang w:eastAsia="zh-CN"/>
              </w:rPr>
            </w:pPr>
            <w:r>
              <w:rPr>
                <w:rFonts w:hint="eastAsia"/>
                <w:lang w:eastAsia="ko-KR"/>
              </w:rPr>
              <w:t>Option 2 with Option A is supported</w:t>
            </w:r>
            <w:r>
              <w:rPr>
                <w:lang w:eastAsia="ko-KR"/>
              </w:rPr>
              <w:t xml:space="preserve"> with removing the collision indicator</w:t>
            </w:r>
            <w:r>
              <w:rPr>
                <w:rFonts w:hint="eastAsia"/>
                <w:lang w:eastAsia="ko-KR"/>
              </w:rPr>
              <w:t>.</w:t>
            </w:r>
            <w:r>
              <w:rPr>
                <w:lang w:eastAsia="ko-KR"/>
              </w:rPr>
              <w:t xml:space="preserve"> According to the regulation, </w:t>
            </w:r>
            <w:proofErr w:type="spellStart"/>
            <w:r>
              <w:rPr>
                <w:lang w:eastAsia="ko-KR"/>
              </w:rPr>
              <w:t>i</w:t>
            </w:r>
            <w:proofErr w:type="spellEnd"/>
            <w:r>
              <w:rPr>
                <w:lang w:val="en-US"/>
              </w:rPr>
              <w:t xml:space="preserve">f the UE retransmits, then the CWS should be increased. Otherwise, the UE does not retransmit, then </w:t>
            </w:r>
            <w:proofErr w:type="spellStart"/>
            <w:r>
              <w:rPr>
                <w:lang w:val="en-US"/>
              </w:rPr>
              <w:t>CWp</w:t>
            </w:r>
            <w:proofErr w:type="spellEnd"/>
            <w:r>
              <w:rPr>
                <w:lang w:val="en-US"/>
              </w:rPr>
              <w:t xml:space="preserve"> should be reset to </w:t>
            </w:r>
            <w:proofErr w:type="spellStart"/>
            <w:proofErr w:type="gramStart"/>
            <w:r>
              <w:rPr>
                <w:lang w:val="en-US"/>
              </w:rPr>
              <w:t>CWmin,p</w:t>
            </w:r>
            <w:proofErr w:type="spellEnd"/>
            <w:r>
              <w:t>.</w:t>
            </w:r>
            <w:proofErr w:type="gramEnd"/>
            <w:r>
              <w:t xml:space="preserve"> This is aligned with SL groupcast option-2.</w:t>
            </w:r>
          </w:p>
        </w:tc>
      </w:tr>
      <w:tr w:rsidR="007B4CF9" w14:paraId="1844BE48" w14:textId="77777777">
        <w:tc>
          <w:tcPr>
            <w:tcW w:w="1555" w:type="dxa"/>
          </w:tcPr>
          <w:p w14:paraId="3A96085A" w14:textId="77777777" w:rsidR="007B4CF9" w:rsidRDefault="00A239CF">
            <w:pPr>
              <w:pStyle w:val="0Maintext"/>
              <w:spacing w:after="0" w:afterAutospacing="0"/>
              <w:ind w:firstLine="0"/>
            </w:pPr>
            <w:r>
              <w:rPr>
                <w:rFonts w:eastAsiaTheme="minorEastAsia"/>
                <w:lang w:eastAsia="zh-CN"/>
              </w:rPr>
              <w:t>Huawei, HiSilicon</w:t>
            </w:r>
          </w:p>
        </w:tc>
        <w:tc>
          <w:tcPr>
            <w:tcW w:w="8079" w:type="dxa"/>
          </w:tcPr>
          <w:p w14:paraId="28CB3F36" w14:textId="77777777" w:rsidR="007B4CF9" w:rsidRDefault="00A239CF">
            <w:pPr>
              <w:pStyle w:val="0Maintext"/>
              <w:spacing w:after="0" w:afterAutospacing="0"/>
              <w:ind w:firstLine="0"/>
            </w:pPr>
            <w:r>
              <w:t>Support Option 1</w:t>
            </w:r>
          </w:p>
        </w:tc>
      </w:tr>
      <w:tr w:rsidR="007B4CF9" w14:paraId="4285C4C4" w14:textId="77777777">
        <w:tc>
          <w:tcPr>
            <w:tcW w:w="1555" w:type="dxa"/>
          </w:tcPr>
          <w:p w14:paraId="20448475"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8079" w:type="dxa"/>
          </w:tcPr>
          <w:p w14:paraId="7F9A4E19" w14:textId="77777777" w:rsidR="007B4CF9" w:rsidRDefault="00A239CF">
            <w:pPr>
              <w:pStyle w:val="0Maintext"/>
              <w:spacing w:after="0" w:afterAutospacing="0"/>
              <w:ind w:firstLine="0"/>
              <w:rPr>
                <w:rFonts w:eastAsiaTheme="minorEastAsia"/>
                <w:lang w:eastAsia="zh-CN"/>
              </w:rPr>
            </w:pPr>
            <w:r>
              <w:rPr>
                <w:rFonts w:eastAsiaTheme="minorEastAsia"/>
                <w:lang w:eastAsia="zh-CN"/>
              </w:rPr>
              <w:t>Option 6: GC option 1 (NACK-only) is not supported in SL-U</w:t>
            </w:r>
          </w:p>
          <w:p w14:paraId="5DB30DDD" w14:textId="77777777" w:rsidR="007B4CF9" w:rsidRDefault="007B4CF9">
            <w:pPr>
              <w:pStyle w:val="0Maintext"/>
              <w:spacing w:after="0" w:afterAutospacing="0"/>
              <w:ind w:firstLine="0"/>
              <w:rPr>
                <w:rFonts w:eastAsiaTheme="minorEastAsia"/>
                <w:lang w:eastAsia="zh-CN"/>
              </w:rPr>
            </w:pPr>
          </w:p>
          <w:p w14:paraId="3927CFFF" w14:textId="77777777" w:rsidR="007B4CF9" w:rsidRDefault="00A239CF">
            <w:pPr>
              <w:pStyle w:val="0Maintext"/>
              <w:spacing w:after="0" w:afterAutospacing="0"/>
              <w:ind w:firstLine="0"/>
              <w:rPr>
                <w:rFonts w:eastAsiaTheme="minorEastAsia"/>
                <w:lang w:eastAsia="zh-CN"/>
              </w:rPr>
            </w:pPr>
            <w:r>
              <w:rPr>
                <w:rFonts w:eastAsiaTheme="minorEastAsia"/>
                <w:lang w:eastAsia="zh-CN"/>
              </w:rPr>
              <w:t xml:space="preserve">This issue has been discussed for several meetings, but we still haven’t </w:t>
            </w:r>
            <w:proofErr w:type="gramStart"/>
            <w:r>
              <w:rPr>
                <w:rFonts w:eastAsiaTheme="minorEastAsia"/>
                <w:lang w:eastAsia="zh-CN"/>
              </w:rPr>
              <w:t>see</w:t>
            </w:r>
            <w:proofErr w:type="gramEnd"/>
            <w:r>
              <w:rPr>
                <w:rFonts w:eastAsiaTheme="minorEastAsia"/>
                <w:lang w:eastAsia="zh-CN"/>
              </w:rPr>
              <w:t xml:space="preserve"> a reasonable solution of “how GC option 1 can be supported in SL-U”.</w:t>
            </w:r>
          </w:p>
          <w:p w14:paraId="47633504" w14:textId="77777777" w:rsidR="007B4CF9" w:rsidRDefault="00A239CF">
            <w:pPr>
              <w:pStyle w:val="0Maintext"/>
              <w:spacing w:after="0" w:afterAutospacing="0"/>
              <w:ind w:firstLine="0"/>
              <w:rPr>
                <w:rFonts w:eastAsiaTheme="minorEastAsia"/>
                <w:lang w:eastAsia="zh-CN"/>
              </w:rPr>
            </w:pPr>
            <w:r>
              <w:rPr>
                <w:rFonts w:eastAsiaTheme="minorEastAsia"/>
                <w:lang w:eastAsia="zh-CN"/>
              </w:rPr>
              <w:t>Actually, if HARQ NACK-based feedback is applied, the Tx UE cannot distinguish whether the Rx UE successfully receives the data or fails to send NACK. In case that the NACK was lost or delayed due to channel access failure, the Tx UE may assume that the data was successfully received and will no longer send retransmission(s), which will lead to reliability decrease.</w:t>
            </w:r>
          </w:p>
          <w:p w14:paraId="43F5A9F4" w14:textId="77777777" w:rsidR="007B4CF9" w:rsidRDefault="00A239CF">
            <w:pPr>
              <w:pStyle w:val="0Maintext"/>
              <w:spacing w:after="0" w:afterAutospacing="0"/>
              <w:ind w:firstLine="0"/>
            </w:pPr>
            <w:r>
              <w:rPr>
                <w:rFonts w:eastAsiaTheme="minorEastAsia"/>
                <w:lang w:eastAsia="zh-CN"/>
              </w:rPr>
              <w:t>Therefore, we propose to not support GC option 1(NACK-based HARQ feedback) in SL-U.</w:t>
            </w:r>
          </w:p>
        </w:tc>
      </w:tr>
      <w:tr w:rsidR="007B4CF9" w14:paraId="1BA29402" w14:textId="77777777">
        <w:tc>
          <w:tcPr>
            <w:tcW w:w="1555" w:type="dxa"/>
          </w:tcPr>
          <w:p w14:paraId="20DA65DA"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M</w:t>
            </w:r>
            <w:r>
              <w:rPr>
                <w:rFonts w:eastAsia="PMingLiU"/>
                <w:lang w:eastAsia="zh-TW"/>
              </w:rPr>
              <w:t>ediaTek</w:t>
            </w:r>
          </w:p>
        </w:tc>
        <w:tc>
          <w:tcPr>
            <w:tcW w:w="8079" w:type="dxa"/>
          </w:tcPr>
          <w:p w14:paraId="75821D15"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O</w:t>
            </w:r>
            <w:r>
              <w:rPr>
                <w:rFonts w:eastAsia="PMingLiU"/>
                <w:lang w:eastAsia="zh-TW"/>
              </w:rPr>
              <w:t>ption 1 is preferrable</w:t>
            </w:r>
          </w:p>
        </w:tc>
      </w:tr>
      <w:tr w:rsidR="007B4CF9" w14:paraId="600E4F0F" w14:textId="77777777">
        <w:tc>
          <w:tcPr>
            <w:tcW w:w="1555" w:type="dxa"/>
          </w:tcPr>
          <w:p w14:paraId="4714E16D" w14:textId="77777777" w:rsidR="007B4CF9" w:rsidRDefault="00A239CF">
            <w:pPr>
              <w:pStyle w:val="0Maintext"/>
              <w:spacing w:after="0" w:afterAutospacing="0"/>
              <w:ind w:firstLine="0"/>
              <w:rPr>
                <w:rFonts w:eastAsia="PMingLiU"/>
                <w:lang w:eastAsia="zh-TW"/>
              </w:rPr>
            </w:pPr>
            <w:proofErr w:type="spellStart"/>
            <w:r>
              <w:rPr>
                <w:rFonts w:eastAsiaTheme="minorEastAsia" w:hint="eastAsia"/>
                <w:lang w:val="en-US" w:eastAsia="zh-CN"/>
              </w:rPr>
              <w:t>Transsion</w:t>
            </w:r>
            <w:proofErr w:type="spellEnd"/>
          </w:p>
        </w:tc>
        <w:tc>
          <w:tcPr>
            <w:tcW w:w="8079" w:type="dxa"/>
          </w:tcPr>
          <w:p w14:paraId="0718DE21" w14:textId="77777777" w:rsidR="007B4CF9" w:rsidRDefault="00A239CF">
            <w:pPr>
              <w:pStyle w:val="0Maintext"/>
              <w:spacing w:after="0" w:afterAutospacing="0"/>
              <w:ind w:firstLine="0"/>
              <w:rPr>
                <w:rFonts w:eastAsia="PMingLiU"/>
                <w:lang w:eastAsia="zh-TW"/>
              </w:rPr>
            </w:pPr>
            <w:r>
              <w:rPr>
                <w:rFonts w:eastAsiaTheme="minorEastAsia" w:hint="eastAsia"/>
                <w:lang w:val="en-US" w:eastAsia="zh-CN"/>
              </w:rPr>
              <w:t>Option 2</w:t>
            </w:r>
          </w:p>
        </w:tc>
      </w:tr>
    </w:tbl>
    <w:p w14:paraId="1FFBDFB2" w14:textId="77777777" w:rsidR="007B4CF9" w:rsidRDefault="007B4CF9">
      <w:pPr>
        <w:autoSpaceDE w:val="0"/>
        <w:autoSpaceDN w:val="0"/>
        <w:spacing w:after="0"/>
        <w:rPr>
          <w:rFonts w:ascii="Calibri" w:hAnsi="Calibri" w:cs="Calibri"/>
          <w:sz w:val="22"/>
        </w:rPr>
      </w:pPr>
    </w:p>
    <w:p w14:paraId="1CC18310" w14:textId="77777777" w:rsidR="007B4CF9" w:rsidRDefault="007B4CF9">
      <w:pPr>
        <w:autoSpaceDE w:val="0"/>
        <w:autoSpaceDN w:val="0"/>
        <w:spacing w:after="0"/>
        <w:rPr>
          <w:rFonts w:ascii="Calibri" w:hAnsi="Calibri" w:cs="Calibri"/>
          <w:sz w:val="22"/>
        </w:rPr>
      </w:pPr>
    </w:p>
    <w:p w14:paraId="46CDB6A8"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 xml:space="preserve">Question 4-6 (I): </w:t>
      </w:r>
    </w:p>
    <w:p w14:paraId="5CE52D8F"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Do you think it is necessary to modify / update the existing reference duration definition to exclude / not consider a PSSCH transmission from the 2</w:t>
      </w:r>
      <w:r>
        <w:rPr>
          <w:rFonts w:ascii="Calibri" w:hAnsi="Calibri" w:cs="Calibri"/>
          <w:sz w:val="22"/>
          <w:vertAlign w:val="superscript"/>
          <w:lang w:val="en-US"/>
        </w:rPr>
        <w:t>nd</w:t>
      </w:r>
      <w:r>
        <w:rPr>
          <w:rFonts w:ascii="Calibri" w:hAnsi="Calibri" w:cs="Calibri"/>
          <w:sz w:val="22"/>
          <w:lang w:val="en-US"/>
        </w:rPr>
        <w:t xml:space="preserve"> starting symbol if such transmission is the first slot where at least one PSSCH with ACK/NACK HARQ-ACK enabled is transmitted in a channel occupancy initiated by the UE?</w:t>
      </w:r>
    </w:p>
    <w:p w14:paraId="5F11C1AE" w14:textId="77777777" w:rsidR="007B4CF9" w:rsidRDefault="007B4CF9">
      <w:pPr>
        <w:autoSpaceDE w:val="0"/>
        <w:autoSpaceDN w:val="0"/>
        <w:spacing w:after="0"/>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992"/>
        <w:gridCol w:w="7087"/>
      </w:tblGrid>
      <w:tr w:rsidR="007B4CF9" w14:paraId="217B2C9B" w14:textId="77777777">
        <w:tc>
          <w:tcPr>
            <w:tcW w:w="1555" w:type="dxa"/>
          </w:tcPr>
          <w:p w14:paraId="47401E48"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lastRenderedPageBreak/>
              <w:t>Company</w:t>
            </w:r>
          </w:p>
        </w:tc>
        <w:tc>
          <w:tcPr>
            <w:tcW w:w="992" w:type="dxa"/>
          </w:tcPr>
          <w:p w14:paraId="01D6837B"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7087" w:type="dxa"/>
          </w:tcPr>
          <w:p w14:paraId="1D7EB890"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2FD792F6" w14:textId="77777777">
        <w:tc>
          <w:tcPr>
            <w:tcW w:w="1555" w:type="dxa"/>
          </w:tcPr>
          <w:p w14:paraId="0D6AFAF2" w14:textId="77777777" w:rsidR="007B4CF9" w:rsidRDefault="00A239CF">
            <w:pPr>
              <w:pStyle w:val="0Maintext"/>
              <w:spacing w:after="0" w:afterAutospacing="0"/>
              <w:ind w:firstLine="0"/>
            </w:pPr>
            <w:r>
              <w:t>OPPO</w:t>
            </w:r>
          </w:p>
        </w:tc>
        <w:tc>
          <w:tcPr>
            <w:tcW w:w="992" w:type="dxa"/>
          </w:tcPr>
          <w:p w14:paraId="5C29D813" w14:textId="77777777" w:rsidR="007B4CF9" w:rsidRDefault="007B4CF9">
            <w:pPr>
              <w:pStyle w:val="0Maintext"/>
              <w:spacing w:after="0" w:afterAutospacing="0"/>
              <w:ind w:firstLine="0"/>
            </w:pPr>
          </w:p>
        </w:tc>
        <w:tc>
          <w:tcPr>
            <w:tcW w:w="7087" w:type="dxa"/>
          </w:tcPr>
          <w:p w14:paraId="4C5339A7" w14:textId="77777777" w:rsidR="007B4CF9" w:rsidRDefault="00A239CF">
            <w:pPr>
              <w:pStyle w:val="0Maintext"/>
              <w:spacing w:after="0" w:afterAutospacing="0"/>
              <w:ind w:firstLine="0"/>
            </w:pPr>
            <w:r>
              <w:t xml:space="preserve">This is not an essential issue in our view. </w:t>
            </w:r>
          </w:p>
        </w:tc>
      </w:tr>
      <w:tr w:rsidR="007B4CF9" w14:paraId="2C62F129" w14:textId="77777777">
        <w:tc>
          <w:tcPr>
            <w:tcW w:w="1555" w:type="dxa"/>
          </w:tcPr>
          <w:p w14:paraId="7C2DB24B" w14:textId="77777777" w:rsidR="007B4CF9" w:rsidRDefault="00A239CF">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992" w:type="dxa"/>
          </w:tcPr>
          <w:p w14:paraId="001DD9AA" w14:textId="77777777" w:rsidR="007B4CF9" w:rsidRDefault="00A239CF">
            <w:pPr>
              <w:pStyle w:val="0Maintext"/>
              <w:spacing w:after="0" w:afterAutospacing="0"/>
              <w:ind w:firstLine="0"/>
              <w:rPr>
                <w:rFonts w:eastAsia="MS Mincho"/>
                <w:lang w:eastAsia="ja-JP"/>
              </w:rPr>
            </w:pPr>
            <w:r>
              <w:rPr>
                <w:rFonts w:eastAsia="MS Mincho" w:hint="eastAsia"/>
                <w:lang w:eastAsia="ja-JP"/>
              </w:rPr>
              <w:t>N</w:t>
            </w:r>
            <w:r>
              <w:rPr>
                <w:rFonts w:eastAsia="MS Mincho"/>
                <w:lang w:eastAsia="ja-JP"/>
              </w:rPr>
              <w:t>O</w:t>
            </w:r>
          </w:p>
        </w:tc>
        <w:tc>
          <w:tcPr>
            <w:tcW w:w="7087" w:type="dxa"/>
          </w:tcPr>
          <w:p w14:paraId="14341053" w14:textId="77777777" w:rsidR="007B4CF9" w:rsidRDefault="00A239CF">
            <w:pPr>
              <w:pStyle w:val="0Maintext"/>
              <w:spacing w:after="0" w:afterAutospacing="0"/>
              <w:ind w:firstLine="0"/>
              <w:rPr>
                <w:rFonts w:eastAsia="MS Mincho"/>
                <w:lang w:eastAsia="ja-JP"/>
              </w:rPr>
            </w:pPr>
            <w:r>
              <w:rPr>
                <w:rFonts w:eastAsia="MS Mincho" w:hint="eastAsia"/>
                <w:lang w:eastAsia="ja-JP"/>
              </w:rPr>
              <w:t>T</w:t>
            </w:r>
            <w:r>
              <w:rPr>
                <w:rFonts w:eastAsia="MS Mincho"/>
                <w:lang w:eastAsia="ja-JP"/>
              </w:rPr>
              <w:t>X UE can determine MCS/TBS to solve the concern.</w:t>
            </w:r>
          </w:p>
        </w:tc>
      </w:tr>
      <w:tr w:rsidR="007B4CF9" w14:paraId="2304C643" w14:textId="77777777">
        <w:tc>
          <w:tcPr>
            <w:tcW w:w="1555" w:type="dxa"/>
          </w:tcPr>
          <w:p w14:paraId="6ACA6BCB" w14:textId="77777777" w:rsidR="007B4CF9" w:rsidRDefault="00A239CF">
            <w:pPr>
              <w:pStyle w:val="0Maintext"/>
              <w:spacing w:after="0" w:afterAutospacing="0"/>
              <w:ind w:firstLine="0"/>
            </w:pPr>
            <w:r>
              <w:rPr>
                <w:rFonts w:hint="eastAsia"/>
                <w:lang w:eastAsia="ko-KR"/>
              </w:rPr>
              <w:t>LGE</w:t>
            </w:r>
          </w:p>
        </w:tc>
        <w:tc>
          <w:tcPr>
            <w:tcW w:w="992" w:type="dxa"/>
          </w:tcPr>
          <w:p w14:paraId="72963C1C" w14:textId="77777777" w:rsidR="007B4CF9" w:rsidRDefault="00A239CF">
            <w:pPr>
              <w:pStyle w:val="0Maintext"/>
              <w:spacing w:after="0" w:afterAutospacing="0"/>
              <w:ind w:firstLine="0"/>
            </w:pPr>
            <w:r>
              <w:rPr>
                <w:rFonts w:hint="eastAsia"/>
                <w:lang w:eastAsia="ko-KR"/>
              </w:rPr>
              <w:t>No</w:t>
            </w:r>
          </w:p>
        </w:tc>
        <w:tc>
          <w:tcPr>
            <w:tcW w:w="7087" w:type="dxa"/>
          </w:tcPr>
          <w:p w14:paraId="088CF7A2" w14:textId="77777777" w:rsidR="007B4CF9" w:rsidRDefault="00A239CF">
            <w:pPr>
              <w:pStyle w:val="0Maintext"/>
              <w:spacing w:after="0" w:afterAutospacing="0"/>
              <w:ind w:firstLine="0"/>
            </w:pPr>
            <w:r>
              <w:rPr>
                <w:lang w:eastAsia="ko-KR"/>
              </w:rPr>
              <w:t>It is still open that the TX UE selects low MCS conservatively for the case when the PSSCH starts from the 2</w:t>
            </w:r>
            <w:r>
              <w:rPr>
                <w:vertAlign w:val="superscript"/>
                <w:lang w:eastAsia="ko-KR"/>
              </w:rPr>
              <w:t>nd</w:t>
            </w:r>
            <w:r>
              <w:rPr>
                <w:lang w:eastAsia="ko-KR"/>
              </w:rPr>
              <w:t xml:space="preserve"> starting symbol. As mentioned before, </w:t>
            </w:r>
            <w:r>
              <w:rPr>
                <w:rFonts w:hint="eastAsia"/>
                <w:lang w:eastAsia="ko-KR"/>
              </w:rPr>
              <w:t xml:space="preserve">delaying the CWS determination will delay the Type 1 channel access procedure, and </w:t>
            </w:r>
            <w:r>
              <w:rPr>
                <w:lang w:eastAsia="ko-KR"/>
              </w:rPr>
              <w:t xml:space="preserve">it is not preferable. </w:t>
            </w:r>
          </w:p>
        </w:tc>
      </w:tr>
      <w:tr w:rsidR="007B4CF9" w14:paraId="2A9F45AC" w14:textId="77777777">
        <w:tc>
          <w:tcPr>
            <w:tcW w:w="1555" w:type="dxa"/>
          </w:tcPr>
          <w:p w14:paraId="0936CBF7" w14:textId="77777777" w:rsidR="007B4CF9" w:rsidRDefault="00A239CF">
            <w:pPr>
              <w:pStyle w:val="0Maintext"/>
              <w:spacing w:after="0" w:afterAutospacing="0"/>
              <w:ind w:firstLine="0"/>
            </w:pPr>
            <w:r>
              <w:t>NOKIA, Nokia Shanghai Bell</w:t>
            </w:r>
          </w:p>
        </w:tc>
        <w:tc>
          <w:tcPr>
            <w:tcW w:w="992" w:type="dxa"/>
          </w:tcPr>
          <w:p w14:paraId="163B6B1F" w14:textId="77777777" w:rsidR="007B4CF9" w:rsidRDefault="00A239CF">
            <w:pPr>
              <w:pStyle w:val="0Maintext"/>
              <w:spacing w:after="0" w:afterAutospacing="0"/>
              <w:ind w:firstLine="0"/>
            </w:pPr>
            <w:r>
              <w:t>No</w:t>
            </w:r>
          </w:p>
        </w:tc>
        <w:tc>
          <w:tcPr>
            <w:tcW w:w="7087" w:type="dxa"/>
          </w:tcPr>
          <w:p w14:paraId="00893412" w14:textId="77777777" w:rsidR="007B4CF9" w:rsidRDefault="007B4CF9">
            <w:pPr>
              <w:pStyle w:val="0Maintext"/>
              <w:spacing w:after="0" w:afterAutospacing="0"/>
              <w:ind w:firstLine="0"/>
            </w:pPr>
          </w:p>
        </w:tc>
      </w:tr>
      <w:tr w:rsidR="007B4CF9" w14:paraId="2A208E35" w14:textId="77777777">
        <w:tc>
          <w:tcPr>
            <w:tcW w:w="1555" w:type="dxa"/>
          </w:tcPr>
          <w:p w14:paraId="3B4094A1" w14:textId="77777777" w:rsidR="007B4CF9" w:rsidRDefault="00A239CF">
            <w:pPr>
              <w:pStyle w:val="0Maintext"/>
              <w:spacing w:after="0" w:afterAutospacing="0"/>
              <w:ind w:firstLine="0"/>
            </w:pPr>
            <w:r>
              <w:t>Lenovo</w:t>
            </w:r>
          </w:p>
        </w:tc>
        <w:tc>
          <w:tcPr>
            <w:tcW w:w="992" w:type="dxa"/>
          </w:tcPr>
          <w:p w14:paraId="3792ABDC" w14:textId="77777777" w:rsidR="007B4CF9" w:rsidRDefault="00A239CF">
            <w:pPr>
              <w:pStyle w:val="0Maintext"/>
              <w:spacing w:after="0" w:afterAutospacing="0"/>
              <w:ind w:firstLine="0"/>
            </w:pPr>
            <w:r>
              <w:t>Postpone</w:t>
            </w:r>
          </w:p>
        </w:tc>
        <w:tc>
          <w:tcPr>
            <w:tcW w:w="7087" w:type="dxa"/>
          </w:tcPr>
          <w:p w14:paraId="10D7DE1B" w14:textId="77777777" w:rsidR="007B4CF9" w:rsidRDefault="00A239CF">
            <w:pPr>
              <w:pStyle w:val="0Maintext"/>
              <w:spacing w:after="0" w:afterAutospacing="0"/>
              <w:ind w:firstLine="0"/>
            </w:pPr>
            <w:r>
              <w:t xml:space="preserve">The answer is dependent on the TBS determination. </w:t>
            </w:r>
          </w:p>
          <w:p w14:paraId="44707AB7" w14:textId="77777777" w:rsidR="007B4CF9" w:rsidRDefault="00A239CF">
            <w:pPr>
              <w:pStyle w:val="0Maintext"/>
              <w:spacing w:after="0" w:afterAutospacing="0"/>
              <w:ind w:firstLine="0"/>
            </w:pPr>
            <w:r>
              <w:t>It can be discussed after the conclusion of TBS determination.</w:t>
            </w:r>
          </w:p>
        </w:tc>
      </w:tr>
      <w:tr w:rsidR="007B4CF9" w14:paraId="06A814D5" w14:textId="77777777">
        <w:tc>
          <w:tcPr>
            <w:tcW w:w="1555" w:type="dxa"/>
          </w:tcPr>
          <w:p w14:paraId="3DFC44EC" w14:textId="77777777" w:rsidR="007B4CF9" w:rsidRDefault="00A239CF">
            <w:pPr>
              <w:pStyle w:val="0Maintext"/>
              <w:spacing w:after="0" w:afterAutospacing="0"/>
              <w:ind w:firstLine="0"/>
            </w:pPr>
            <w:r>
              <w:t>Apple</w:t>
            </w:r>
          </w:p>
        </w:tc>
        <w:tc>
          <w:tcPr>
            <w:tcW w:w="992" w:type="dxa"/>
          </w:tcPr>
          <w:p w14:paraId="11ECD805" w14:textId="77777777" w:rsidR="007B4CF9" w:rsidRDefault="00A239CF">
            <w:pPr>
              <w:pStyle w:val="0Maintext"/>
              <w:spacing w:after="0" w:afterAutospacing="0"/>
              <w:ind w:firstLine="0"/>
            </w:pPr>
            <w:r>
              <w:t>Yes</w:t>
            </w:r>
          </w:p>
        </w:tc>
        <w:tc>
          <w:tcPr>
            <w:tcW w:w="7087" w:type="dxa"/>
          </w:tcPr>
          <w:p w14:paraId="4627F9D4" w14:textId="77777777" w:rsidR="007B4CF9" w:rsidRDefault="00A239CF">
            <w:pPr>
              <w:pStyle w:val="0Maintext"/>
              <w:spacing w:after="0" w:afterAutospacing="0"/>
              <w:ind w:firstLine="0"/>
            </w:pPr>
            <w:r>
              <w:t xml:space="preserve">See comments related to proposal 4-1. </w:t>
            </w:r>
          </w:p>
        </w:tc>
      </w:tr>
      <w:tr w:rsidR="007B4CF9" w14:paraId="769A5107" w14:textId="77777777">
        <w:tc>
          <w:tcPr>
            <w:tcW w:w="1555" w:type="dxa"/>
          </w:tcPr>
          <w:p w14:paraId="7933E88C" w14:textId="77777777" w:rsidR="007B4CF9" w:rsidRDefault="00A239CF">
            <w:pPr>
              <w:pStyle w:val="0Maintext"/>
              <w:spacing w:after="0" w:afterAutospacing="0"/>
              <w:ind w:firstLine="0"/>
            </w:pPr>
            <w:proofErr w:type="spellStart"/>
            <w:r>
              <w:t>CableLabs</w:t>
            </w:r>
            <w:proofErr w:type="spellEnd"/>
          </w:p>
        </w:tc>
        <w:tc>
          <w:tcPr>
            <w:tcW w:w="992" w:type="dxa"/>
          </w:tcPr>
          <w:p w14:paraId="576D3367" w14:textId="77777777" w:rsidR="007B4CF9" w:rsidRDefault="00A239CF">
            <w:pPr>
              <w:pStyle w:val="0Maintext"/>
              <w:spacing w:after="0" w:afterAutospacing="0"/>
              <w:ind w:firstLine="0"/>
            </w:pPr>
            <w:r>
              <w:t>No</w:t>
            </w:r>
          </w:p>
        </w:tc>
        <w:tc>
          <w:tcPr>
            <w:tcW w:w="7087" w:type="dxa"/>
          </w:tcPr>
          <w:p w14:paraId="1359C9AB" w14:textId="77777777" w:rsidR="007B4CF9" w:rsidRDefault="007B4CF9">
            <w:pPr>
              <w:pStyle w:val="0Maintext"/>
              <w:spacing w:after="0" w:afterAutospacing="0"/>
              <w:ind w:firstLine="0"/>
            </w:pPr>
          </w:p>
        </w:tc>
      </w:tr>
      <w:tr w:rsidR="007B4CF9" w14:paraId="2EA7B2A2" w14:textId="77777777">
        <w:tc>
          <w:tcPr>
            <w:tcW w:w="1555" w:type="dxa"/>
          </w:tcPr>
          <w:p w14:paraId="19236452" w14:textId="77777777" w:rsidR="007B4CF9" w:rsidRDefault="00A239CF">
            <w:pPr>
              <w:pStyle w:val="0Maintext"/>
              <w:spacing w:after="0" w:afterAutospacing="0"/>
              <w:ind w:firstLine="0"/>
            </w:pPr>
            <w:r>
              <w:t>QC</w:t>
            </w:r>
          </w:p>
        </w:tc>
        <w:tc>
          <w:tcPr>
            <w:tcW w:w="992" w:type="dxa"/>
          </w:tcPr>
          <w:p w14:paraId="7DCC4B1E" w14:textId="77777777" w:rsidR="007B4CF9" w:rsidRDefault="00A239CF">
            <w:pPr>
              <w:pStyle w:val="0Maintext"/>
              <w:spacing w:after="0" w:afterAutospacing="0"/>
              <w:ind w:firstLine="0"/>
            </w:pPr>
            <w:r>
              <w:t>Yes</w:t>
            </w:r>
          </w:p>
        </w:tc>
        <w:tc>
          <w:tcPr>
            <w:tcW w:w="7087" w:type="dxa"/>
          </w:tcPr>
          <w:p w14:paraId="216AB9FB" w14:textId="77777777" w:rsidR="007B4CF9" w:rsidRDefault="00A239CF">
            <w:pPr>
              <w:pStyle w:val="0Maintext"/>
              <w:spacing w:after="0" w:afterAutospacing="0"/>
              <w:ind w:firstLine="0"/>
            </w:pPr>
            <w:r>
              <w:t xml:space="preserve">Our reasoning is tied to the one in Proposal 4-1, we briefly repeat here, please check the reply to Proposal 4-1 for the </w:t>
            </w:r>
            <w:proofErr w:type="gramStart"/>
            <w:r>
              <w:t>proposed  updated</w:t>
            </w:r>
            <w:proofErr w:type="gramEnd"/>
            <w:r>
              <w:t xml:space="preserve"> wording:</w:t>
            </w:r>
          </w:p>
          <w:p w14:paraId="166DA43C" w14:textId="77777777" w:rsidR="007B4CF9" w:rsidRDefault="007B4CF9">
            <w:pPr>
              <w:pStyle w:val="0Maintext"/>
              <w:spacing w:after="0" w:afterAutospacing="0"/>
              <w:ind w:firstLine="0"/>
            </w:pPr>
          </w:p>
          <w:p w14:paraId="0742414E" w14:textId="77777777" w:rsidR="007B4CF9" w:rsidRDefault="00A239CF">
            <w:pPr>
              <w:pStyle w:val="0Maintext"/>
              <w:spacing w:after="0" w:afterAutospacing="0"/>
              <w:ind w:firstLine="0"/>
            </w:pPr>
            <w:r>
              <w:t>We believe there is a case for extension to “end of MCSt”, that is the case where the first transmission is a partial-slot TX (starting from 2</w:t>
            </w:r>
            <w:r>
              <w:rPr>
                <w:vertAlign w:val="superscript"/>
              </w:rPr>
              <w:t>nd</w:t>
            </w:r>
            <w:r>
              <w:t xml:space="preserve"> starting symbol). In case TBS is determined according to a large number of symbols that TX may be prone to failure (and lead to unnecessary CW double). That is, we need to revise the reference duration definition to capture this.</w:t>
            </w:r>
          </w:p>
          <w:p w14:paraId="13D006F5" w14:textId="77777777" w:rsidR="007B4CF9" w:rsidRDefault="007B4CF9">
            <w:pPr>
              <w:pStyle w:val="0Maintext"/>
              <w:spacing w:after="0" w:afterAutospacing="0"/>
              <w:ind w:firstLine="0"/>
            </w:pPr>
          </w:p>
        </w:tc>
      </w:tr>
      <w:tr w:rsidR="007B4CF9" w14:paraId="03ACA3A4" w14:textId="77777777">
        <w:tc>
          <w:tcPr>
            <w:tcW w:w="1555" w:type="dxa"/>
          </w:tcPr>
          <w:p w14:paraId="727CAB38" w14:textId="77777777" w:rsidR="007B4CF9" w:rsidRDefault="00A239CF">
            <w:pPr>
              <w:pStyle w:val="0Maintext"/>
              <w:spacing w:after="0" w:afterAutospacing="0"/>
              <w:ind w:firstLine="0"/>
            </w:pPr>
            <w:r>
              <w:t>Intel</w:t>
            </w:r>
          </w:p>
        </w:tc>
        <w:tc>
          <w:tcPr>
            <w:tcW w:w="992" w:type="dxa"/>
          </w:tcPr>
          <w:p w14:paraId="33C1704A" w14:textId="77777777" w:rsidR="007B4CF9" w:rsidRDefault="00A239CF">
            <w:pPr>
              <w:pStyle w:val="0Maintext"/>
              <w:spacing w:after="0" w:afterAutospacing="0"/>
              <w:ind w:firstLine="0"/>
            </w:pPr>
            <w:r>
              <w:t>No</w:t>
            </w:r>
          </w:p>
        </w:tc>
        <w:tc>
          <w:tcPr>
            <w:tcW w:w="7087" w:type="dxa"/>
          </w:tcPr>
          <w:p w14:paraId="1EFDA4EC" w14:textId="77777777" w:rsidR="007B4CF9" w:rsidRDefault="00A239CF">
            <w:pPr>
              <w:pStyle w:val="0Maintext"/>
              <w:spacing w:after="0" w:afterAutospacing="0"/>
              <w:ind w:firstLine="0"/>
            </w:pPr>
            <w:r>
              <w:t>We also agree that this is not an essential component.</w:t>
            </w:r>
          </w:p>
        </w:tc>
      </w:tr>
      <w:tr w:rsidR="007B4CF9" w14:paraId="008BB12C" w14:textId="77777777">
        <w:tc>
          <w:tcPr>
            <w:tcW w:w="1555" w:type="dxa"/>
          </w:tcPr>
          <w:p w14:paraId="110E7D02" w14:textId="77777777" w:rsidR="007B4CF9" w:rsidRDefault="00A239CF">
            <w:pPr>
              <w:pStyle w:val="0Maintext"/>
              <w:spacing w:after="0" w:afterAutospacing="0"/>
              <w:ind w:firstLine="0"/>
            </w:pPr>
            <w:r>
              <w:rPr>
                <w:rFonts w:eastAsiaTheme="minorEastAsia" w:hint="eastAsia"/>
                <w:lang w:eastAsia="zh-CN"/>
              </w:rPr>
              <w:t>v</w:t>
            </w:r>
            <w:r>
              <w:rPr>
                <w:rFonts w:eastAsiaTheme="minorEastAsia"/>
                <w:lang w:eastAsia="zh-CN"/>
              </w:rPr>
              <w:t>ivo</w:t>
            </w:r>
          </w:p>
        </w:tc>
        <w:tc>
          <w:tcPr>
            <w:tcW w:w="992" w:type="dxa"/>
          </w:tcPr>
          <w:p w14:paraId="73DE7291" w14:textId="77777777" w:rsidR="007B4CF9" w:rsidRDefault="007B4CF9">
            <w:pPr>
              <w:pStyle w:val="0Maintext"/>
              <w:spacing w:after="0" w:afterAutospacing="0"/>
              <w:ind w:firstLine="0"/>
            </w:pPr>
          </w:p>
        </w:tc>
        <w:tc>
          <w:tcPr>
            <w:tcW w:w="7087" w:type="dxa"/>
          </w:tcPr>
          <w:p w14:paraId="37DE1166" w14:textId="77777777" w:rsidR="007B4CF9" w:rsidRDefault="00A239CF">
            <w:pPr>
              <w:pStyle w:val="0Maintext"/>
              <w:spacing w:after="0" w:afterAutospacing="0"/>
              <w:ind w:firstLine="0"/>
              <w:rPr>
                <w:rFonts w:eastAsiaTheme="minorEastAsia"/>
                <w:lang w:eastAsia="zh-CN"/>
              </w:rPr>
            </w:pPr>
            <w:r>
              <w:rPr>
                <w:rFonts w:eastAsiaTheme="minorEastAsia"/>
                <w:lang w:eastAsia="zh-CN"/>
              </w:rPr>
              <w:t xml:space="preserve">In NR-U, the transmission on all the allocated symbol is considered in the reference duration.  Similar description can be used for SL.  </w:t>
            </w:r>
          </w:p>
          <w:p w14:paraId="5D4E3F1C" w14:textId="77777777" w:rsidR="007B4CF9" w:rsidRDefault="007B4CF9">
            <w:pPr>
              <w:pStyle w:val="0Maintext"/>
              <w:spacing w:after="0" w:afterAutospacing="0"/>
              <w:ind w:firstLine="0"/>
              <w:rPr>
                <w:rFonts w:eastAsiaTheme="minorEastAsia"/>
                <w:lang w:eastAsia="zh-CN"/>
              </w:rPr>
            </w:pPr>
          </w:p>
          <w:p w14:paraId="1DD7F2D6" w14:textId="77777777" w:rsidR="007B4CF9" w:rsidRDefault="00A239CF">
            <w:pPr>
              <w:pStyle w:val="0Maintext"/>
              <w:spacing w:after="0" w:afterAutospacing="0"/>
              <w:ind w:firstLine="0"/>
            </w:pPr>
            <w:r>
              <w:t>The</w:t>
            </w:r>
            <w:r>
              <w:rPr>
                <w:i/>
              </w:rPr>
              <w:t xml:space="preserve"> reference duration </w:t>
            </w:r>
            <w:r>
              <w:t xml:space="preserve">corresponding to a channel occupancy initiated by the UE including transmission of PUSCH(s) is defined in this clause as a duration starting from the beginning of the channel occupancy until the end of the first slot where at least one PUSCH is transmitted </w:t>
            </w:r>
            <w:r>
              <w:rPr>
                <w:highlight w:val="yellow"/>
              </w:rPr>
              <w:t>over all the resources allocated for the PUSCH</w:t>
            </w:r>
            <w:r>
              <w:t xml:space="preserve">, or until the end of the first transmission burst by the UE that contains PUSCH(s) transmitted over all the resources allocated for the PUSCH, whichever occurs earlier. If the channel occupancy includes a PUSCH, but it does not include any PUSCH transmitted over all the resources allocated for that PUSCH, then, the duration of the first transmission burst by the UE within the channel occupancy that contains PUSCH(s) is the </w:t>
            </w:r>
            <w:r>
              <w:rPr>
                <w:i/>
              </w:rPr>
              <w:t>reference duration</w:t>
            </w:r>
            <w:r>
              <w:t xml:space="preserve"> for CWS adjustment.</w:t>
            </w:r>
          </w:p>
        </w:tc>
      </w:tr>
      <w:tr w:rsidR="007B4CF9" w14:paraId="36ECFF1F" w14:textId="77777777">
        <w:tc>
          <w:tcPr>
            <w:tcW w:w="1555" w:type="dxa"/>
          </w:tcPr>
          <w:p w14:paraId="0A1885A8"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992" w:type="dxa"/>
          </w:tcPr>
          <w:p w14:paraId="69CC3900"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7087" w:type="dxa"/>
          </w:tcPr>
          <w:p w14:paraId="5AB39877" w14:textId="77777777" w:rsidR="007B4CF9" w:rsidRDefault="007B4CF9">
            <w:pPr>
              <w:pStyle w:val="0Maintext"/>
              <w:spacing w:after="0" w:afterAutospacing="0"/>
              <w:ind w:firstLine="0"/>
            </w:pPr>
          </w:p>
        </w:tc>
      </w:tr>
      <w:tr w:rsidR="007B4CF9" w14:paraId="33A33FD8" w14:textId="77777777">
        <w:tc>
          <w:tcPr>
            <w:tcW w:w="1555" w:type="dxa"/>
          </w:tcPr>
          <w:p w14:paraId="3D0425B3" w14:textId="77777777" w:rsidR="007B4CF9" w:rsidRDefault="00A239CF">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ony</w:t>
            </w:r>
          </w:p>
        </w:tc>
        <w:tc>
          <w:tcPr>
            <w:tcW w:w="992" w:type="dxa"/>
          </w:tcPr>
          <w:p w14:paraId="63270AE8" w14:textId="77777777" w:rsidR="007B4CF9" w:rsidRDefault="00A239CF">
            <w:pPr>
              <w:pStyle w:val="0Maintext"/>
              <w:spacing w:after="0" w:afterAutospacing="0"/>
              <w:ind w:firstLine="0"/>
              <w:rPr>
                <w:rFonts w:eastAsia="MS Mincho"/>
                <w:lang w:eastAsia="ja-JP"/>
              </w:rPr>
            </w:pPr>
            <w:r>
              <w:rPr>
                <w:rFonts w:eastAsia="MS Mincho" w:hint="eastAsia"/>
                <w:lang w:eastAsia="ja-JP"/>
              </w:rPr>
              <w:t>N</w:t>
            </w:r>
            <w:r>
              <w:rPr>
                <w:rFonts w:eastAsia="MS Mincho"/>
                <w:lang w:eastAsia="ja-JP"/>
              </w:rPr>
              <w:t>o</w:t>
            </w:r>
          </w:p>
        </w:tc>
        <w:tc>
          <w:tcPr>
            <w:tcW w:w="7087" w:type="dxa"/>
          </w:tcPr>
          <w:p w14:paraId="6BDA600A" w14:textId="77777777" w:rsidR="007B4CF9" w:rsidRDefault="007B4CF9">
            <w:pPr>
              <w:pStyle w:val="0Maintext"/>
              <w:spacing w:after="0" w:afterAutospacing="0"/>
              <w:ind w:firstLine="0"/>
            </w:pPr>
          </w:p>
        </w:tc>
      </w:tr>
      <w:tr w:rsidR="007B4CF9" w14:paraId="6BBD6BD8" w14:textId="77777777">
        <w:tc>
          <w:tcPr>
            <w:tcW w:w="1555" w:type="dxa"/>
          </w:tcPr>
          <w:p w14:paraId="18D4FDA4"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S</w:t>
            </w:r>
            <w:r>
              <w:rPr>
                <w:rFonts w:eastAsiaTheme="minorEastAsia"/>
                <w:lang w:eastAsia="zh-CN"/>
              </w:rPr>
              <w:t>preadtrum</w:t>
            </w:r>
          </w:p>
        </w:tc>
        <w:tc>
          <w:tcPr>
            <w:tcW w:w="992" w:type="dxa"/>
          </w:tcPr>
          <w:p w14:paraId="3E132A96"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N</w:t>
            </w:r>
            <w:r>
              <w:rPr>
                <w:rFonts w:eastAsiaTheme="minorEastAsia"/>
                <w:lang w:eastAsia="zh-CN"/>
              </w:rPr>
              <w:t>o</w:t>
            </w:r>
          </w:p>
        </w:tc>
        <w:tc>
          <w:tcPr>
            <w:tcW w:w="7087" w:type="dxa"/>
          </w:tcPr>
          <w:p w14:paraId="00558434" w14:textId="77777777" w:rsidR="007B4CF9" w:rsidRDefault="007B4CF9">
            <w:pPr>
              <w:pStyle w:val="0Maintext"/>
              <w:spacing w:after="0" w:afterAutospacing="0"/>
              <w:ind w:firstLine="0"/>
            </w:pPr>
          </w:p>
        </w:tc>
      </w:tr>
      <w:tr w:rsidR="007B4CF9" w14:paraId="7C2F2362" w14:textId="77777777">
        <w:tc>
          <w:tcPr>
            <w:tcW w:w="1555" w:type="dxa"/>
          </w:tcPr>
          <w:p w14:paraId="5CDF3D12" w14:textId="77777777" w:rsidR="007B4CF9" w:rsidRDefault="00A239CF">
            <w:pPr>
              <w:pStyle w:val="0Maintext"/>
              <w:spacing w:after="0" w:afterAutospacing="0"/>
              <w:ind w:firstLine="0"/>
            </w:pPr>
            <w:r>
              <w:t>Futurewei</w:t>
            </w:r>
          </w:p>
        </w:tc>
        <w:tc>
          <w:tcPr>
            <w:tcW w:w="992" w:type="dxa"/>
          </w:tcPr>
          <w:p w14:paraId="7B36D0A6" w14:textId="77777777" w:rsidR="007B4CF9" w:rsidRDefault="00A239CF">
            <w:pPr>
              <w:pStyle w:val="0Maintext"/>
              <w:spacing w:after="0" w:afterAutospacing="0"/>
              <w:ind w:firstLine="0"/>
            </w:pPr>
            <w:r>
              <w:t xml:space="preserve">No </w:t>
            </w:r>
          </w:p>
        </w:tc>
        <w:tc>
          <w:tcPr>
            <w:tcW w:w="7087" w:type="dxa"/>
          </w:tcPr>
          <w:p w14:paraId="00EF6CD7" w14:textId="77777777" w:rsidR="007B4CF9" w:rsidRDefault="00A239CF">
            <w:pPr>
              <w:pStyle w:val="0Maintext"/>
              <w:spacing w:after="0" w:afterAutospacing="0"/>
              <w:ind w:firstLine="0"/>
            </w:pPr>
            <w:r>
              <w:t>Not essential.</w:t>
            </w:r>
          </w:p>
        </w:tc>
      </w:tr>
      <w:tr w:rsidR="007B4CF9" w14:paraId="140D28FE" w14:textId="77777777">
        <w:tc>
          <w:tcPr>
            <w:tcW w:w="1555" w:type="dxa"/>
          </w:tcPr>
          <w:p w14:paraId="376D580C"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992" w:type="dxa"/>
          </w:tcPr>
          <w:p w14:paraId="78D78385" w14:textId="77777777" w:rsidR="007B4CF9" w:rsidRDefault="00A239CF">
            <w:pPr>
              <w:pStyle w:val="0Maintext"/>
              <w:spacing w:after="0" w:afterAutospacing="0"/>
              <w:ind w:firstLine="0"/>
            </w:pPr>
            <w:r>
              <w:rPr>
                <w:rFonts w:eastAsiaTheme="minorEastAsia" w:hint="eastAsia"/>
                <w:lang w:eastAsia="zh-CN"/>
              </w:rPr>
              <w:t>N</w:t>
            </w:r>
            <w:r>
              <w:rPr>
                <w:rFonts w:eastAsiaTheme="minorEastAsia"/>
                <w:lang w:eastAsia="zh-CN"/>
              </w:rPr>
              <w:t>o</w:t>
            </w:r>
          </w:p>
        </w:tc>
        <w:tc>
          <w:tcPr>
            <w:tcW w:w="7087" w:type="dxa"/>
          </w:tcPr>
          <w:p w14:paraId="7EDD8A3C" w14:textId="77777777" w:rsidR="007B4CF9" w:rsidRDefault="00A239CF">
            <w:pPr>
              <w:pStyle w:val="0Maintext"/>
              <w:spacing w:after="0" w:afterAutospacing="0"/>
              <w:ind w:firstLine="0"/>
            </w:pPr>
            <w:r>
              <w:rPr>
                <w:rFonts w:eastAsiaTheme="minorEastAsia" w:hint="eastAsia"/>
                <w:lang w:eastAsia="zh-CN"/>
              </w:rPr>
              <w:t>T</w:t>
            </w:r>
            <w:r>
              <w:rPr>
                <w:rFonts w:eastAsiaTheme="minorEastAsia"/>
                <w:lang w:eastAsia="zh-CN"/>
              </w:rPr>
              <w:t xml:space="preserve">his is over-optimization in our understanding. </w:t>
            </w:r>
          </w:p>
        </w:tc>
      </w:tr>
      <w:tr w:rsidR="007B4CF9" w14:paraId="659CB32E" w14:textId="77777777">
        <w:tc>
          <w:tcPr>
            <w:tcW w:w="1555" w:type="dxa"/>
          </w:tcPr>
          <w:p w14:paraId="57EA623A"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EC</w:t>
            </w:r>
          </w:p>
        </w:tc>
        <w:tc>
          <w:tcPr>
            <w:tcW w:w="992" w:type="dxa"/>
          </w:tcPr>
          <w:p w14:paraId="55C72FA0"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 xml:space="preserve"> </w:t>
            </w:r>
            <w:r>
              <w:rPr>
                <w:rFonts w:eastAsiaTheme="minorEastAsia"/>
                <w:lang w:eastAsia="zh-CN"/>
              </w:rPr>
              <w:t xml:space="preserve">No </w:t>
            </w:r>
          </w:p>
        </w:tc>
        <w:tc>
          <w:tcPr>
            <w:tcW w:w="7087" w:type="dxa"/>
          </w:tcPr>
          <w:p w14:paraId="557ADDD2" w14:textId="77777777" w:rsidR="007B4CF9" w:rsidRDefault="007B4CF9">
            <w:pPr>
              <w:pStyle w:val="0Maintext"/>
              <w:spacing w:after="0" w:afterAutospacing="0"/>
              <w:ind w:firstLine="0"/>
              <w:rPr>
                <w:rFonts w:eastAsiaTheme="minorEastAsia"/>
                <w:lang w:eastAsia="zh-CN"/>
              </w:rPr>
            </w:pPr>
          </w:p>
        </w:tc>
      </w:tr>
      <w:tr w:rsidR="007B4CF9" w14:paraId="73E74916" w14:textId="77777777">
        <w:tc>
          <w:tcPr>
            <w:tcW w:w="1555" w:type="dxa"/>
          </w:tcPr>
          <w:p w14:paraId="4792C925"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E</w:t>
            </w:r>
            <w:r>
              <w:rPr>
                <w:rFonts w:eastAsiaTheme="minorEastAsia"/>
                <w:lang w:eastAsia="zh-CN"/>
              </w:rPr>
              <w:t>TRI</w:t>
            </w:r>
          </w:p>
        </w:tc>
        <w:tc>
          <w:tcPr>
            <w:tcW w:w="992" w:type="dxa"/>
          </w:tcPr>
          <w:p w14:paraId="653B7DAF" w14:textId="77777777" w:rsidR="007B4CF9" w:rsidRDefault="00A239CF">
            <w:pPr>
              <w:pStyle w:val="0Maintext"/>
              <w:spacing w:after="0" w:afterAutospacing="0"/>
              <w:ind w:firstLine="0"/>
              <w:rPr>
                <w:rFonts w:eastAsiaTheme="minorEastAsia"/>
                <w:lang w:eastAsia="zh-CN"/>
              </w:rPr>
            </w:pPr>
            <w:r>
              <w:rPr>
                <w:rFonts w:hint="eastAsia"/>
                <w:lang w:eastAsia="ko-KR"/>
              </w:rPr>
              <w:t>N</w:t>
            </w:r>
            <w:r>
              <w:rPr>
                <w:lang w:eastAsia="ko-KR"/>
              </w:rPr>
              <w:t>o</w:t>
            </w:r>
          </w:p>
        </w:tc>
        <w:tc>
          <w:tcPr>
            <w:tcW w:w="7087" w:type="dxa"/>
          </w:tcPr>
          <w:p w14:paraId="36519C55" w14:textId="77777777" w:rsidR="007B4CF9" w:rsidRDefault="007B4CF9">
            <w:pPr>
              <w:pStyle w:val="0Maintext"/>
              <w:spacing w:after="0" w:afterAutospacing="0"/>
              <w:ind w:firstLine="0"/>
              <w:rPr>
                <w:rFonts w:eastAsiaTheme="minorEastAsia"/>
                <w:lang w:eastAsia="zh-CN"/>
              </w:rPr>
            </w:pPr>
          </w:p>
        </w:tc>
      </w:tr>
      <w:tr w:rsidR="007B4CF9" w14:paraId="60A7BB2C" w14:textId="77777777">
        <w:tc>
          <w:tcPr>
            <w:tcW w:w="1555" w:type="dxa"/>
          </w:tcPr>
          <w:p w14:paraId="0AEBB387"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P</w:t>
            </w:r>
            <w:r>
              <w:rPr>
                <w:rFonts w:eastAsia="MS Mincho"/>
                <w:lang w:eastAsia="ja-JP"/>
              </w:rPr>
              <w:t>anasonic</w:t>
            </w:r>
          </w:p>
        </w:tc>
        <w:tc>
          <w:tcPr>
            <w:tcW w:w="992" w:type="dxa"/>
          </w:tcPr>
          <w:p w14:paraId="0F52F021" w14:textId="77777777" w:rsidR="007B4CF9" w:rsidRDefault="00A239CF">
            <w:pPr>
              <w:pStyle w:val="0Maintext"/>
              <w:spacing w:after="0" w:afterAutospacing="0"/>
              <w:ind w:firstLine="0"/>
              <w:rPr>
                <w:lang w:eastAsia="ko-KR"/>
              </w:rPr>
            </w:pPr>
            <w:r>
              <w:rPr>
                <w:rFonts w:eastAsia="MS Mincho" w:hint="eastAsia"/>
                <w:lang w:eastAsia="ja-JP"/>
              </w:rPr>
              <w:t>N</w:t>
            </w:r>
            <w:r>
              <w:rPr>
                <w:rFonts w:eastAsia="MS Mincho"/>
                <w:lang w:eastAsia="ja-JP"/>
              </w:rPr>
              <w:t>o</w:t>
            </w:r>
          </w:p>
        </w:tc>
        <w:tc>
          <w:tcPr>
            <w:tcW w:w="7087" w:type="dxa"/>
          </w:tcPr>
          <w:p w14:paraId="7BD2CA4C"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W</w:t>
            </w:r>
            <w:r>
              <w:rPr>
                <w:rFonts w:eastAsia="MS Mincho"/>
                <w:lang w:eastAsia="ja-JP"/>
              </w:rPr>
              <w:t>e also think this is not an essential issue.</w:t>
            </w:r>
          </w:p>
        </w:tc>
      </w:tr>
      <w:tr w:rsidR="007B4CF9" w14:paraId="01F85752" w14:textId="77777777">
        <w:tc>
          <w:tcPr>
            <w:tcW w:w="1555" w:type="dxa"/>
          </w:tcPr>
          <w:p w14:paraId="1DC460AD" w14:textId="77777777" w:rsidR="007B4CF9" w:rsidRDefault="00A239CF">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r>
              <w:rPr>
                <w:rFonts w:eastAsiaTheme="minorEastAsia"/>
                <w:lang w:eastAsia="zh-CN"/>
              </w:rPr>
              <w:t xml:space="preserve"> </w:t>
            </w:r>
          </w:p>
        </w:tc>
        <w:tc>
          <w:tcPr>
            <w:tcW w:w="992" w:type="dxa"/>
          </w:tcPr>
          <w:p w14:paraId="11BD9096"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7087" w:type="dxa"/>
          </w:tcPr>
          <w:p w14:paraId="306085C3" w14:textId="77777777" w:rsidR="007B4CF9" w:rsidRDefault="00A239CF">
            <w:pPr>
              <w:pStyle w:val="0Maintext"/>
              <w:spacing w:after="0" w:afterAutospacing="0"/>
              <w:ind w:firstLine="0"/>
              <w:rPr>
                <w:rFonts w:eastAsiaTheme="minorEastAsia"/>
                <w:lang w:eastAsia="zh-CN"/>
              </w:rPr>
            </w:pPr>
            <w:r>
              <w:rPr>
                <w:rFonts w:eastAsiaTheme="minorEastAsia"/>
                <w:lang w:eastAsia="zh-CN"/>
              </w:rPr>
              <w:t>T</w:t>
            </w:r>
            <w:r>
              <w:t xml:space="preserve">he motivation of excluding a PSSCH transmission from the 2nd starting symbol is not reasonable, </w:t>
            </w:r>
            <w:r>
              <w:rPr>
                <w:rFonts w:hint="eastAsia"/>
              </w:rPr>
              <w:t>a</w:t>
            </w:r>
            <w:r>
              <w:t>nd it is clear that a PSSCH transmission from the 1st starting symbol and the 2nd starting symbol b</w:t>
            </w:r>
            <w:r>
              <w:rPr>
                <w:rFonts w:hint="eastAsia"/>
              </w:rPr>
              <w:t>ased</w:t>
            </w:r>
            <w:r>
              <w:t xml:space="preserve"> are both considered based </w:t>
            </w:r>
            <w:r>
              <w:rPr>
                <w:rFonts w:hint="eastAsia"/>
              </w:rPr>
              <w:t>on</w:t>
            </w:r>
            <w:r>
              <w:t xml:space="preserve"> current </w:t>
            </w:r>
            <w:r>
              <w:rPr>
                <w:rFonts w:hint="eastAsia"/>
              </w:rPr>
              <w:t>agreement</w:t>
            </w:r>
          </w:p>
        </w:tc>
      </w:tr>
      <w:tr w:rsidR="007B4CF9" w14:paraId="06C05A52" w14:textId="77777777">
        <w:tc>
          <w:tcPr>
            <w:tcW w:w="1555" w:type="dxa"/>
            <w:tcBorders>
              <w:top w:val="single" w:sz="4" w:space="0" w:color="auto"/>
              <w:left w:val="single" w:sz="4" w:space="0" w:color="auto"/>
              <w:bottom w:val="single" w:sz="4" w:space="0" w:color="auto"/>
              <w:right w:val="single" w:sz="4" w:space="0" w:color="auto"/>
            </w:tcBorders>
          </w:tcPr>
          <w:p w14:paraId="2F3A9139"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ZTE</w:t>
            </w:r>
          </w:p>
        </w:tc>
        <w:tc>
          <w:tcPr>
            <w:tcW w:w="992" w:type="dxa"/>
            <w:tcBorders>
              <w:top w:val="single" w:sz="4" w:space="0" w:color="auto"/>
              <w:left w:val="nil"/>
              <w:bottom w:val="single" w:sz="4" w:space="0" w:color="auto"/>
              <w:right w:val="single" w:sz="4" w:space="0" w:color="auto"/>
            </w:tcBorders>
          </w:tcPr>
          <w:p w14:paraId="74E20688"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NO</w:t>
            </w:r>
          </w:p>
        </w:tc>
        <w:tc>
          <w:tcPr>
            <w:tcW w:w="7087" w:type="dxa"/>
            <w:tcBorders>
              <w:top w:val="single" w:sz="4" w:space="0" w:color="auto"/>
              <w:left w:val="nil"/>
              <w:bottom w:val="single" w:sz="4" w:space="0" w:color="auto"/>
              <w:right w:val="single" w:sz="4" w:space="0" w:color="auto"/>
            </w:tcBorders>
          </w:tcPr>
          <w:p w14:paraId="1E21838C"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If a suitable TB size is used, the above issues will not occur.</w:t>
            </w:r>
          </w:p>
        </w:tc>
      </w:tr>
      <w:tr w:rsidR="007B4CF9" w14:paraId="76947B7F" w14:textId="77777777">
        <w:tc>
          <w:tcPr>
            <w:tcW w:w="1555" w:type="dxa"/>
          </w:tcPr>
          <w:p w14:paraId="1C55A1B5" w14:textId="77777777" w:rsidR="007B4CF9" w:rsidRDefault="00A239CF">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992" w:type="dxa"/>
          </w:tcPr>
          <w:p w14:paraId="1C294CC9" w14:textId="77777777" w:rsidR="007B4CF9" w:rsidRDefault="00A239CF">
            <w:pPr>
              <w:pStyle w:val="0Maintext"/>
              <w:spacing w:after="0" w:afterAutospacing="0"/>
              <w:ind w:firstLine="0"/>
              <w:rPr>
                <w:rFonts w:eastAsiaTheme="minorEastAsia"/>
                <w:lang w:eastAsia="zh-CN"/>
              </w:rPr>
            </w:pPr>
            <w:r>
              <w:rPr>
                <w:lang w:eastAsia="ko-KR"/>
              </w:rPr>
              <w:t>Yes</w:t>
            </w:r>
          </w:p>
        </w:tc>
        <w:tc>
          <w:tcPr>
            <w:tcW w:w="7087" w:type="dxa"/>
          </w:tcPr>
          <w:p w14:paraId="77737F0D" w14:textId="77777777" w:rsidR="007B4CF9" w:rsidRDefault="00A239CF">
            <w:pPr>
              <w:pStyle w:val="0Maintext"/>
              <w:spacing w:after="0" w:afterAutospacing="0"/>
              <w:ind w:firstLine="0"/>
            </w:pPr>
            <w:r>
              <w:t>Same comment below related to proposal 4-1</w:t>
            </w:r>
          </w:p>
          <w:p w14:paraId="24DE133B" w14:textId="77777777" w:rsidR="007B4CF9" w:rsidRDefault="00A239CF">
            <w:pPr>
              <w:pStyle w:val="0Maintext"/>
              <w:spacing w:after="0" w:afterAutospacing="0"/>
              <w:ind w:firstLine="0"/>
              <w:rPr>
                <w:rFonts w:eastAsiaTheme="minorEastAsia"/>
                <w:lang w:eastAsia="zh-CN"/>
              </w:rPr>
            </w:pPr>
            <w:r>
              <w:rPr>
                <w:rFonts w:eastAsia="MS Mincho"/>
                <w:lang w:eastAsia="ja-JP"/>
              </w:rPr>
              <w:t xml:space="preserve">If the first slot is consisted of partial slot, where at least one PSSCH with ACK/NACK HARQ-ACK enabled is transmitted, the next slot of the first slot where at least one </w:t>
            </w:r>
            <w:r>
              <w:rPr>
                <w:rFonts w:eastAsia="MS Mincho"/>
                <w:lang w:eastAsia="ja-JP"/>
              </w:rPr>
              <w:lastRenderedPageBreak/>
              <w:t>PSSCH with ACK/NACK HARQ-ACK enabled is transmitted should be further included in the SL reference duration.</w:t>
            </w:r>
          </w:p>
        </w:tc>
      </w:tr>
      <w:tr w:rsidR="007B4CF9" w14:paraId="5FF28FEE" w14:textId="77777777">
        <w:tc>
          <w:tcPr>
            <w:tcW w:w="1555" w:type="dxa"/>
          </w:tcPr>
          <w:p w14:paraId="3952B8C3" w14:textId="77777777" w:rsidR="007B4CF9" w:rsidRDefault="00A239CF">
            <w:pPr>
              <w:pStyle w:val="0Maintext"/>
              <w:spacing w:after="0" w:afterAutospacing="0"/>
              <w:ind w:firstLine="0"/>
            </w:pPr>
            <w:r>
              <w:rPr>
                <w:rFonts w:eastAsiaTheme="minorEastAsia"/>
                <w:lang w:eastAsia="zh-CN"/>
              </w:rPr>
              <w:lastRenderedPageBreak/>
              <w:t>Huawei, HiSilicon</w:t>
            </w:r>
          </w:p>
        </w:tc>
        <w:tc>
          <w:tcPr>
            <w:tcW w:w="992" w:type="dxa"/>
          </w:tcPr>
          <w:p w14:paraId="3586F3F9"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7087" w:type="dxa"/>
          </w:tcPr>
          <w:p w14:paraId="154A56D9" w14:textId="77777777" w:rsidR="007B4CF9" w:rsidRDefault="007B4CF9">
            <w:pPr>
              <w:pStyle w:val="0Maintext"/>
              <w:spacing w:after="0" w:afterAutospacing="0"/>
              <w:ind w:firstLine="0"/>
            </w:pPr>
          </w:p>
        </w:tc>
      </w:tr>
      <w:tr w:rsidR="007B4CF9" w14:paraId="5F4B4C08" w14:textId="77777777">
        <w:tc>
          <w:tcPr>
            <w:tcW w:w="1555" w:type="dxa"/>
          </w:tcPr>
          <w:p w14:paraId="77889A23"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992" w:type="dxa"/>
          </w:tcPr>
          <w:p w14:paraId="4E8E3A82" w14:textId="77777777" w:rsidR="007B4CF9" w:rsidRDefault="00A239CF">
            <w:pPr>
              <w:pStyle w:val="0Maintext"/>
              <w:spacing w:after="0" w:afterAutospacing="0"/>
              <w:ind w:firstLine="0"/>
              <w:rPr>
                <w:rFonts w:eastAsiaTheme="minorEastAsia"/>
                <w:lang w:eastAsia="zh-CN"/>
              </w:rPr>
            </w:pPr>
            <w:r>
              <w:rPr>
                <w:rFonts w:eastAsiaTheme="minorEastAsia"/>
                <w:lang w:eastAsia="zh-CN"/>
              </w:rPr>
              <w:t>Comments</w:t>
            </w:r>
          </w:p>
        </w:tc>
        <w:tc>
          <w:tcPr>
            <w:tcW w:w="7087" w:type="dxa"/>
          </w:tcPr>
          <w:p w14:paraId="41676890" w14:textId="77777777" w:rsidR="007B4CF9" w:rsidRDefault="00A239CF">
            <w:pPr>
              <w:pStyle w:val="0Maintext"/>
              <w:spacing w:after="0" w:afterAutospacing="0"/>
              <w:ind w:firstLine="0"/>
              <w:rPr>
                <w:rFonts w:eastAsiaTheme="minorEastAsia"/>
                <w:lang w:eastAsia="zh-CN"/>
              </w:rPr>
            </w:pPr>
            <w:r>
              <w:rPr>
                <w:rFonts w:eastAsiaTheme="minorEastAsia"/>
                <w:lang w:eastAsia="zh-CN"/>
              </w:rPr>
              <w:t>W</w:t>
            </w:r>
            <w:r>
              <w:rPr>
                <w:rFonts w:eastAsiaTheme="minorEastAsia" w:hint="eastAsia"/>
                <w:lang w:eastAsia="zh-CN"/>
              </w:rPr>
              <w:t>e</w:t>
            </w:r>
            <w:r>
              <w:rPr>
                <w:rFonts w:eastAsiaTheme="minorEastAsia"/>
                <w:lang w:eastAsia="zh-CN"/>
              </w:rPr>
              <w:t xml:space="preserve"> share the similar view with Lenovo.</w:t>
            </w:r>
          </w:p>
          <w:p w14:paraId="37234643" w14:textId="77777777" w:rsidR="007B4CF9" w:rsidRDefault="00A239CF">
            <w:pPr>
              <w:pStyle w:val="0Maintext"/>
              <w:spacing w:after="0" w:afterAutospacing="0"/>
              <w:ind w:firstLine="0"/>
              <w:rPr>
                <w:rFonts w:eastAsiaTheme="minorEastAsia"/>
                <w:lang w:eastAsia="zh-CN"/>
              </w:rPr>
            </w:pPr>
            <w:r>
              <w:rPr>
                <w:rFonts w:eastAsiaTheme="minorEastAsia"/>
                <w:lang w:eastAsia="zh-CN"/>
              </w:rPr>
              <w:t>This discussion should be postponed.</w:t>
            </w:r>
          </w:p>
        </w:tc>
      </w:tr>
      <w:tr w:rsidR="007B4CF9" w14:paraId="481DEBFF" w14:textId="77777777">
        <w:tc>
          <w:tcPr>
            <w:tcW w:w="1555" w:type="dxa"/>
          </w:tcPr>
          <w:p w14:paraId="66B0CAFC"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M</w:t>
            </w:r>
            <w:r>
              <w:rPr>
                <w:rFonts w:eastAsia="PMingLiU"/>
                <w:lang w:eastAsia="zh-TW"/>
              </w:rPr>
              <w:t>ediaTek</w:t>
            </w:r>
          </w:p>
        </w:tc>
        <w:tc>
          <w:tcPr>
            <w:tcW w:w="992" w:type="dxa"/>
          </w:tcPr>
          <w:p w14:paraId="27681DF5"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Y</w:t>
            </w:r>
            <w:r>
              <w:rPr>
                <w:rFonts w:eastAsia="PMingLiU"/>
                <w:lang w:eastAsia="zh-TW"/>
              </w:rPr>
              <w:t>es</w:t>
            </w:r>
          </w:p>
        </w:tc>
        <w:tc>
          <w:tcPr>
            <w:tcW w:w="7087" w:type="dxa"/>
          </w:tcPr>
          <w:p w14:paraId="605215DF" w14:textId="77777777" w:rsidR="007B4CF9" w:rsidRDefault="00A239CF">
            <w:pPr>
              <w:pStyle w:val="0Maintext"/>
              <w:spacing w:after="0" w:afterAutospacing="0"/>
              <w:ind w:firstLine="0"/>
              <w:rPr>
                <w:rFonts w:eastAsiaTheme="minorEastAsia"/>
                <w:lang w:eastAsia="zh-CN"/>
              </w:rPr>
            </w:pPr>
            <w:r>
              <w:rPr>
                <w:rFonts w:eastAsia="PMingLiU"/>
                <w:lang w:eastAsia="zh-TW"/>
              </w:rPr>
              <w:t>We are open to discuss the exclusion of PSSCH transmission from 2</w:t>
            </w:r>
            <w:r>
              <w:rPr>
                <w:rFonts w:eastAsia="PMingLiU"/>
                <w:vertAlign w:val="superscript"/>
                <w:lang w:eastAsia="zh-TW"/>
              </w:rPr>
              <w:t>nd</w:t>
            </w:r>
            <w:r>
              <w:rPr>
                <w:rFonts w:eastAsia="PMingLiU"/>
                <w:lang w:eastAsia="zh-TW"/>
              </w:rPr>
              <w:t xml:space="preserve"> starting symbol from the reference duration consideration</w:t>
            </w:r>
          </w:p>
        </w:tc>
      </w:tr>
      <w:tr w:rsidR="007B4CF9" w14:paraId="3FFCA7EF" w14:textId="77777777">
        <w:tc>
          <w:tcPr>
            <w:tcW w:w="1555" w:type="dxa"/>
          </w:tcPr>
          <w:p w14:paraId="3EF36343" w14:textId="77777777" w:rsidR="007B4CF9" w:rsidRDefault="00A239CF">
            <w:pPr>
              <w:pStyle w:val="0Maintext"/>
              <w:spacing w:after="0" w:afterAutospacing="0"/>
              <w:ind w:firstLine="0"/>
              <w:rPr>
                <w:rFonts w:eastAsia="PMingLiU"/>
                <w:lang w:eastAsia="zh-TW"/>
              </w:rPr>
            </w:pPr>
            <w:proofErr w:type="spellStart"/>
            <w:r>
              <w:rPr>
                <w:rFonts w:eastAsiaTheme="minorEastAsia" w:hint="eastAsia"/>
                <w:lang w:val="en-US" w:eastAsia="zh-CN"/>
              </w:rPr>
              <w:t>Transsion</w:t>
            </w:r>
            <w:proofErr w:type="spellEnd"/>
          </w:p>
        </w:tc>
        <w:tc>
          <w:tcPr>
            <w:tcW w:w="992" w:type="dxa"/>
          </w:tcPr>
          <w:p w14:paraId="1A33E213" w14:textId="77777777" w:rsidR="007B4CF9" w:rsidRDefault="00A239CF">
            <w:pPr>
              <w:pStyle w:val="0Maintext"/>
              <w:spacing w:after="0" w:afterAutospacing="0"/>
              <w:ind w:firstLine="0"/>
              <w:rPr>
                <w:rFonts w:eastAsia="PMingLiU"/>
                <w:lang w:eastAsia="zh-TW"/>
              </w:rPr>
            </w:pPr>
            <w:r>
              <w:rPr>
                <w:rFonts w:eastAsiaTheme="minorEastAsia" w:hint="eastAsia"/>
                <w:lang w:val="en-US" w:eastAsia="zh-CN"/>
              </w:rPr>
              <w:t>No</w:t>
            </w:r>
          </w:p>
        </w:tc>
        <w:tc>
          <w:tcPr>
            <w:tcW w:w="7087" w:type="dxa"/>
          </w:tcPr>
          <w:p w14:paraId="5374B97C" w14:textId="77777777" w:rsidR="007B4CF9" w:rsidRDefault="007B4CF9">
            <w:pPr>
              <w:pStyle w:val="0Maintext"/>
              <w:spacing w:after="0" w:afterAutospacing="0"/>
              <w:ind w:firstLine="0"/>
              <w:rPr>
                <w:rFonts w:eastAsia="PMingLiU"/>
                <w:lang w:eastAsia="zh-TW"/>
              </w:rPr>
            </w:pPr>
          </w:p>
        </w:tc>
      </w:tr>
    </w:tbl>
    <w:p w14:paraId="5AC34627" w14:textId="77777777" w:rsidR="007B4CF9" w:rsidRDefault="007B4CF9">
      <w:pPr>
        <w:autoSpaceDE w:val="0"/>
        <w:autoSpaceDN w:val="0"/>
        <w:spacing w:after="0"/>
        <w:rPr>
          <w:rFonts w:ascii="Calibri" w:hAnsi="Calibri" w:cs="Calibri"/>
          <w:sz w:val="22"/>
        </w:rPr>
      </w:pPr>
    </w:p>
    <w:p w14:paraId="10672734" w14:textId="77777777" w:rsidR="007B4CF9" w:rsidRDefault="007B4CF9">
      <w:pPr>
        <w:autoSpaceDE w:val="0"/>
        <w:autoSpaceDN w:val="0"/>
        <w:spacing w:after="0"/>
        <w:rPr>
          <w:rFonts w:ascii="Calibri" w:hAnsi="Calibri" w:cs="Calibri"/>
          <w:sz w:val="22"/>
        </w:rPr>
      </w:pPr>
    </w:p>
    <w:p w14:paraId="6057B1FB" w14:textId="77777777" w:rsidR="007B4CF9" w:rsidRDefault="00A239CF">
      <w:pPr>
        <w:pStyle w:val="Heading3"/>
        <w:spacing w:after="0"/>
      </w:pPr>
      <w:r>
        <w:t>FL summary, comments and proposals for round 2 discussion</w:t>
      </w:r>
    </w:p>
    <w:p w14:paraId="1F53DDF3" w14:textId="77777777" w:rsidR="007B4CF9" w:rsidRDefault="00A239CF">
      <w:pPr>
        <w:autoSpaceDE w:val="0"/>
        <w:autoSpaceDN w:val="0"/>
        <w:spacing w:after="0"/>
        <w:rPr>
          <w:rFonts w:ascii="Calibri" w:hAnsi="Calibri" w:cs="Calibri"/>
          <w:sz w:val="22"/>
          <w:u w:val="single"/>
        </w:rPr>
      </w:pPr>
      <w:r>
        <w:rPr>
          <w:rFonts w:ascii="Calibri" w:hAnsi="Calibri" w:cs="Calibri"/>
          <w:sz w:val="22"/>
          <w:u w:val="single"/>
        </w:rPr>
        <w:t>FL summary of Round 1 inputs and comments:</w:t>
      </w:r>
    </w:p>
    <w:p w14:paraId="6F767F1A"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On Proposal 4-1 (I), whether to update the existing reference duration definition to include MCSt, a summary of preferences is provided as followed.</w:t>
      </w:r>
    </w:p>
    <w:p w14:paraId="2FF701C1"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Yes (10): OPPO, Nokia/NSB, Lenovo, QC (further updates), Intel, </w:t>
      </w:r>
      <w:proofErr w:type="spellStart"/>
      <w:r>
        <w:rPr>
          <w:rFonts w:ascii="Calibri" w:hAnsi="Calibri" w:cs="Calibri"/>
          <w:sz w:val="22"/>
          <w:lang w:val="en-US"/>
        </w:rPr>
        <w:t>xiaomi</w:t>
      </w:r>
      <w:proofErr w:type="spellEnd"/>
      <w:r>
        <w:rPr>
          <w:rFonts w:ascii="Calibri" w:hAnsi="Calibri" w:cs="Calibri"/>
          <w:sz w:val="22"/>
          <w:lang w:val="en-US"/>
        </w:rPr>
        <w:t xml:space="preserve">, CATT/GOHIGH, </w:t>
      </w:r>
      <w:proofErr w:type="spellStart"/>
      <w:r>
        <w:rPr>
          <w:rFonts w:ascii="Calibri" w:hAnsi="Calibri" w:cs="Calibri"/>
          <w:sz w:val="22"/>
          <w:lang w:val="en-US"/>
        </w:rPr>
        <w:t>Transsion</w:t>
      </w:r>
      <w:proofErr w:type="spellEnd"/>
    </w:p>
    <w:p w14:paraId="320B25F3"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No (18): DCM, LGE, Ericsson, Apple, </w:t>
      </w:r>
      <w:proofErr w:type="spellStart"/>
      <w:r>
        <w:rPr>
          <w:rFonts w:ascii="Calibri" w:hAnsi="Calibri" w:cs="Calibri"/>
          <w:sz w:val="22"/>
          <w:lang w:val="en-US"/>
        </w:rPr>
        <w:t>CableLabs</w:t>
      </w:r>
      <w:proofErr w:type="spellEnd"/>
      <w:r>
        <w:rPr>
          <w:rFonts w:ascii="Calibri" w:hAnsi="Calibri" w:cs="Calibri"/>
          <w:sz w:val="22"/>
          <w:lang w:val="en-US"/>
        </w:rPr>
        <w:t>, vivo, CMCC, Spreadtrum, Futurewei, Samsung, NEC, ETRI, Panasonic, ZTE, WILUS, Huawei/HiSilicon, MediaTek</w:t>
      </w:r>
    </w:p>
    <w:p w14:paraId="70BBB723"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FL: according to the comments that do not think the definition of reference duration needs to be updated for MCSt, the main reason was they don’t expect much of a difference. And hence the current version (just the first slot) would be sufficient. Technically, both can work but keeping it unchanged would be simpler for CWS adjustment procedures. Therefore, I don’t see there is a strong necessity to update the definition. This proposal will not be pursued anymore in this meeting. If a strong need is identified later, we can rediscuss again.</w:t>
      </w:r>
    </w:p>
    <w:p w14:paraId="6C6DAE13"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On Proposal 4-2 (I), all companies are supportive and some with small updates. This seems to be stable and I am put this up for email endorsement over the reflector, too.</w:t>
      </w:r>
    </w:p>
    <w:p w14:paraId="46BC128D"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On Question 4-3 (I), when SL transmissions are not associated with explicit HARQ-ACK feedback, a summary of preferences is provided as followed.</w:t>
      </w:r>
    </w:p>
    <w:p w14:paraId="38208A9B"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Option 1 (27): OPPO, DCM, LGE, IDC, Nokia/NSB, Ericsson, Apple, </w:t>
      </w:r>
      <w:proofErr w:type="spellStart"/>
      <w:r>
        <w:rPr>
          <w:rFonts w:ascii="Calibri" w:hAnsi="Calibri" w:cs="Calibri"/>
          <w:sz w:val="22"/>
          <w:lang w:val="en-US"/>
        </w:rPr>
        <w:t>CableLabs</w:t>
      </w:r>
      <w:proofErr w:type="spellEnd"/>
      <w:r>
        <w:rPr>
          <w:rFonts w:ascii="Calibri" w:hAnsi="Calibri" w:cs="Calibri"/>
          <w:sz w:val="22"/>
          <w:lang w:val="en-US"/>
        </w:rPr>
        <w:t xml:space="preserve">, QC, Intel, vivo, CMCC, Sony, Spreadtrum, Futurewei, ETRI, Panasonic, Sharp, ZTE, WILUS, Huawei/HiSilicon, CATT/GOHIGH, MediaTek, </w:t>
      </w:r>
      <w:proofErr w:type="spellStart"/>
      <w:r>
        <w:rPr>
          <w:rFonts w:ascii="Calibri" w:hAnsi="Calibri" w:cs="Calibri"/>
          <w:sz w:val="22"/>
          <w:lang w:val="en-US"/>
        </w:rPr>
        <w:t>Transsion</w:t>
      </w:r>
      <w:proofErr w:type="spellEnd"/>
    </w:p>
    <w:p w14:paraId="53723EEA"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Option 3 (4): IDC, Lenovo, Samsung, NEC</w:t>
      </w:r>
    </w:p>
    <w:p w14:paraId="60E47258"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FL: It is clear the majority wants to go with Option 1 due to alignment to NR-U and simplicity. There was a suggestion from two companies to increase the </w:t>
      </w:r>
      <w:proofErr w:type="spellStart"/>
      <w:r>
        <w:rPr>
          <w:rFonts w:ascii="Calibri" w:hAnsi="Calibri" w:cs="Calibri"/>
          <w:sz w:val="22"/>
          <w:lang w:val="en-US"/>
        </w:rPr>
        <w:t>CWp</w:t>
      </w:r>
      <w:proofErr w:type="spellEnd"/>
      <w:r>
        <w:rPr>
          <w:rFonts w:ascii="Calibri" w:hAnsi="Calibri" w:cs="Calibri"/>
          <w:sz w:val="22"/>
          <w:lang w:val="en-US"/>
        </w:rPr>
        <w:t xml:space="preserve"> to the next higher allowed value after it has been used for several times. It is not clear the reason why it needs to be done. Also, if </w:t>
      </w:r>
      <w:proofErr w:type="spellStart"/>
      <w:r>
        <w:rPr>
          <w:rFonts w:ascii="Calibri" w:hAnsi="Calibri" w:cs="Calibri"/>
          <w:sz w:val="22"/>
          <w:lang w:val="en-US"/>
        </w:rPr>
        <w:t>CWp</w:t>
      </w:r>
      <w:proofErr w:type="spellEnd"/>
      <w:r>
        <w:rPr>
          <w:rFonts w:ascii="Calibri" w:hAnsi="Calibri" w:cs="Calibri"/>
          <w:sz w:val="22"/>
          <w:lang w:val="en-US"/>
        </w:rPr>
        <w:t xml:space="preserve"> keeps on increasing and never reset. This is perhaps not the way to go. I will also put this up for email endorsement over the reflector.</w:t>
      </w:r>
    </w:p>
    <w:p w14:paraId="370383EB"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On Question 4-4 (I), CWS adjustment for groupcast option 2, a summary of preferences is provided as followed.</w:t>
      </w:r>
    </w:p>
    <w:p w14:paraId="1CE8A212"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Option 1 (14): OPPO, DCM, Lenovo, Apple, vivo, Spreadtrum, Samsung, NEC, ETRI, Panasonic, ZTE, CATT/GOHIGH, </w:t>
      </w:r>
      <w:proofErr w:type="spellStart"/>
      <w:r>
        <w:rPr>
          <w:rFonts w:ascii="Calibri" w:hAnsi="Calibri" w:cs="Calibri"/>
          <w:sz w:val="22"/>
          <w:lang w:val="en-US"/>
        </w:rPr>
        <w:t>Transsion</w:t>
      </w:r>
      <w:proofErr w:type="spellEnd"/>
    </w:p>
    <w:p w14:paraId="239E3BE5"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Option 2 (16): LGE/QC (when ratio is not configured), IDC, Nokia/NSB, Ericsson, Apple, </w:t>
      </w:r>
      <w:proofErr w:type="spellStart"/>
      <w:r>
        <w:rPr>
          <w:rFonts w:ascii="Calibri" w:hAnsi="Calibri" w:cs="Calibri"/>
          <w:sz w:val="22"/>
          <w:lang w:val="en-US"/>
        </w:rPr>
        <w:t>CableLabs</w:t>
      </w:r>
      <w:proofErr w:type="spellEnd"/>
      <w:r>
        <w:rPr>
          <w:rFonts w:ascii="Calibri" w:hAnsi="Calibri" w:cs="Calibri"/>
          <w:sz w:val="22"/>
          <w:lang w:val="en-US"/>
        </w:rPr>
        <w:t>, Intel, CMCC, Sony, Futurewei, WILUS, Huawei/HiSilicon, MediaTek</w:t>
      </w:r>
    </w:p>
    <w:p w14:paraId="086C923E"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FL: Technically, at least to FL’s understanding, Option 2 can be a subset of Option 1, where the (pre-)configurable ratio can be set to achieve one ‘ACK’. I think LGE is proposing a compromise that I think it is worth trying. For Huawei’s suggestion “from each RX UE”, to FL’s understanding, this is equivalent to 100% ‘ACK’. I don’t think this is the intention from companies who supported Option 2.</w:t>
      </w:r>
    </w:p>
    <w:p w14:paraId="48330407"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lastRenderedPageBreak/>
        <w:t>On Question 4-5 (I), CWS adjustment for groupcast option 1, a summary of preferences is provided as followed.</w:t>
      </w:r>
    </w:p>
    <w:p w14:paraId="682E6086"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Option 1 (15): OPPO, DCM, Lenovo (modified), Apple, QC, Intel, vivo, CMCC, Sony, Spreadtrum, Futurewei, Panasonic, Huawei/HiSilicon, MediaTek</w:t>
      </w:r>
    </w:p>
    <w:p w14:paraId="5639E8AB"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Option 2 (8): LGE/</w:t>
      </w:r>
      <w:proofErr w:type="spellStart"/>
      <w:r>
        <w:rPr>
          <w:rFonts w:ascii="Calibri" w:hAnsi="Calibri" w:cs="Calibri"/>
          <w:sz w:val="22"/>
          <w:lang w:val="en-US"/>
        </w:rPr>
        <w:t>CableLabs</w:t>
      </w:r>
      <w:proofErr w:type="spellEnd"/>
      <w:r>
        <w:rPr>
          <w:rFonts w:ascii="Calibri" w:hAnsi="Calibri" w:cs="Calibri"/>
          <w:sz w:val="22"/>
          <w:lang w:val="en-US"/>
        </w:rPr>
        <w:t xml:space="preserve">/ETRI/WILUS (Option A), vivo, Samsung, Sharp (Option B), </w:t>
      </w:r>
      <w:proofErr w:type="spellStart"/>
      <w:r>
        <w:rPr>
          <w:rFonts w:ascii="Calibri" w:hAnsi="Calibri" w:cs="Calibri"/>
          <w:sz w:val="22"/>
          <w:lang w:val="en-US"/>
        </w:rPr>
        <w:t>Transsion</w:t>
      </w:r>
      <w:proofErr w:type="spellEnd"/>
    </w:p>
    <w:p w14:paraId="069FC8DB"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Option 3:</w:t>
      </w:r>
    </w:p>
    <w:p w14:paraId="3AE94024"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Option 4: Lenovo</w:t>
      </w:r>
    </w:p>
    <w:p w14:paraId="214E82F7"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Option 5: ZTE</w:t>
      </w:r>
    </w:p>
    <w:p w14:paraId="5C03080F"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Option 6 (GC Option 1 is not supported in SL-U): Intel, CATT/GOHIGH</w:t>
      </w:r>
    </w:p>
    <w:p w14:paraId="7B59087A"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FL: For simplicity, it is clear the majority preferred Option 1 (and there is no need to update the description and/or the definition of the reference duration). As for the modification to increase </w:t>
      </w:r>
      <w:proofErr w:type="spellStart"/>
      <w:r>
        <w:rPr>
          <w:rFonts w:ascii="Calibri" w:hAnsi="Calibri" w:cs="Calibri"/>
          <w:sz w:val="22"/>
          <w:lang w:val="en-US"/>
        </w:rPr>
        <w:t>CWp</w:t>
      </w:r>
      <w:proofErr w:type="spellEnd"/>
      <w:r>
        <w:rPr>
          <w:rFonts w:ascii="Calibri" w:hAnsi="Calibri" w:cs="Calibri"/>
          <w:sz w:val="22"/>
          <w:lang w:val="en-US"/>
        </w:rPr>
        <w:t xml:space="preserve"> to the next higher allowed value, the same technical concern as before. The </w:t>
      </w:r>
      <w:proofErr w:type="spellStart"/>
      <w:r>
        <w:rPr>
          <w:rFonts w:ascii="Calibri" w:hAnsi="Calibri" w:cs="Calibri"/>
          <w:sz w:val="22"/>
          <w:lang w:val="en-US"/>
        </w:rPr>
        <w:t>CWp</w:t>
      </w:r>
      <w:proofErr w:type="spellEnd"/>
      <w:r>
        <w:rPr>
          <w:rFonts w:ascii="Calibri" w:hAnsi="Calibri" w:cs="Calibri"/>
          <w:sz w:val="22"/>
          <w:lang w:val="en-US"/>
        </w:rPr>
        <w:t xml:space="preserve"> always seem to go up but never come down. Given the situation, let me try proposing Option 1 as the solution for the GC option 1 case.</w:t>
      </w:r>
    </w:p>
    <w:p w14:paraId="21A73924"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On Question 4-6 (I), modify / update the existing reference duration definition to exclude / not consider a PSSCH transmission from the 2</w:t>
      </w:r>
      <w:r>
        <w:rPr>
          <w:rFonts w:ascii="Calibri" w:hAnsi="Calibri" w:cs="Calibri"/>
          <w:sz w:val="22"/>
          <w:vertAlign w:val="superscript"/>
          <w:lang w:val="en-US"/>
        </w:rPr>
        <w:t>nd</w:t>
      </w:r>
      <w:r>
        <w:rPr>
          <w:rFonts w:ascii="Calibri" w:hAnsi="Calibri" w:cs="Calibri"/>
          <w:sz w:val="22"/>
          <w:lang w:val="en-US"/>
        </w:rPr>
        <w:t xml:space="preserve"> starting symbol, a summary of preferences is provided as followed.</w:t>
      </w:r>
    </w:p>
    <w:p w14:paraId="2747E7A1"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Yes (4): Apple, QC, WILUS, MediaTek</w:t>
      </w:r>
    </w:p>
    <w:p w14:paraId="0C8DE541"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No (20): OPPO, DCM, LGE, Nokia/NSB, </w:t>
      </w:r>
      <w:proofErr w:type="spellStart"/>
      <w:r>
        <w:rPr>
          <w:rFonts w:ascii="Calibri" w:hAnsi="Calibri" w:cs="Calibri"/>
          <w:sz w:val="22"/>
          <w:lang w:val="en-US"/>
        </w:rPr>
        <w:t>CableLabs</w:t>
      </w:r>
      <w:proofErr w:type="spellEnd"/>
      <w:r>
        <w:rPr>
          <w:rFonts w:ascii="Calibri" w:hAnsi="Calibri" w:cs="Calibri"/>
          <w:sz w:val="22"/>
          <w:lang w:val="en-US"/>
        </w:rPr>
        <w:t xml:space="preserve">, Intel, CMCC, Sony, Spreadtrum, Futurewei, Samsung, NEC, ETRI, Panasonic, </w:t>
      </w:r>
      <w:proofErr w:type="spellStart"/>
      <w:r>
        <w:rPr>
          <w:rFonts w:ascii="Calibri" w:hAnsi="Calibri" w:cs="Calibri"/>
          <w:sz w:val="22"/>
          <w:lang w:val="en-US"/>
        </w:rPr>
        <w:t>xiaomi</w:t>
      </w:r>
      <w:proofErr w:type="spellEnd"/>
      <w:r>
        <w:rPr>
          <w:rFonts w:ascii="Calibri" w:hAnsi="Calibri" w:cs="Calibri"/>
          <w:sz w:val="22"/>
          <w:lang w:val="en-US"/>
        </w:rPr>
        <w:t xml:space="preserve">, ZTE, Huawei/HiSilicon, </w:t>
      </w:r>
      <w:proofErr w:type="spellStart"/>
      <w:r>
        <w:rPr>
          <w:rFonts w:ascii="Calibri" w:hAnsi="Calibri" w:cs="Calibri"/>
          <w:sz w:val="22"/>
          <w:lang w:val="en-US"/>
        </w:rPr>
        <w:t>Transsion</w:t>
      </w:r>
      <w:proofErr w:type="spellEnd"/>
    </w:p>
    <w:p w14:paraId="3AA0B951"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Postponed (3): Lenovo, CATT/GH</w:t>
      </w:r>
    </w:p>
    <w:p w14:paraId="42F235F0"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FL: We can come back to this in the future, if there is a need (e.g., after TBS determination discussion in the PHY structure agenda).</w:t>
      </w:r>
    </w:p>
    <w:p w14:paraId="610C0609" w14:textId="77777777" w:rsidR="007B4CF9" w:rsidRDefault="007B4CF9">
      <w:pPr>
        <w:spacing w:after="0"/>
        <w:rPr>
          <w:lang w:val="en-US"/>
        </w:rPr>
      </w:pPr>
    </w:p>
    <w:p w14:paraId="25507CE9" w14:textId="77777777" w:rsidR="007B4CF9" w:rsidRDefault="007B4CF9">
      <w:pPr>
        <w:spacing w:after="0"/>
        <w:rPr>
          <w:lang w:val="en-US"/>
        </w:rPr>
      </w:pPr>
    </w:p>
    <w:p w14:paraId="1BD4B0DE" w14:textId="77777777" w:rsidR="007B4CF9" w:rsidRDefault="00A239CF">
      <w:pPr>
        <w:autoSpaceDE w:val="0"/>
        <w:autoSpaceDN w:val="0"/>
        <w:spacing w:before="120" w:after="0"/>
        <w:rPr>
          <w:rFonts w:ascii="Calibri" w:hAnsi="Calibri" w:cs="Calibri"/>
          <w:sz w:val="22"/>
        </w:rPr>
      </w:pPr>
      <w:r>
        <w:rPr>
          <w:rFonts w:ascii="Calibri" w:hAnsi="Calibri" w:cs="Calibri"/>
          <w:b/>
          <w:bCs/>
          <w:sz w:val="22"/>
          <w:highlight w:val="magenta"/>
        </w:rPr>
        <w:t>Proposal 4-2 (II):</w:t>
      </w:r>
      <w:r>
        <w:rPr>
          <w:rFonts w:ascii="Calibri" w:hAnsi="Calibri" w:cs="Calibri"/>
          <w:b/>
          <w:bCs/>
          <w:sz w:val="22"/>
        </w:rPr>
        <w:t xml:space="preserve"> </w:t>
      </w:r>
    </w:p>
    <w:p w14:paraId="4991ED4B"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Theme="minorHAnsi" w:hAnsiTheme="minorHAnsi" w:cstheme="minorHAnsi"/>
          <w:color w:val="000000"/>
          <w:sz w:val="22"/>
          <w:szCs w:val="22"/>
          <w:lang w:eastAsia="ko-KR"/>
        </w:rPr>
        <w:t xml:space="preserve">The ACK/NACK HARQ-ACK feedback corresponding to the PSSCH </w:t>
      </w:r>
      <w:r>
        <w:rPr>
          <w:rFonts w:asciiTheme="minorHAnsi" w:hAnsiTheme="minorHAnsi" w:cstheme="minorHAnsi"/>
          <w:strike/>
          <w:color w:val="FF0000"/>
          <w:sz w:val="22"/>
          <w:szCs w:val="22"/>
          <w:lang w:eastAsia="ko-KR"/>
        </w:rPr>
        <w:t>(</w:t>
      </w:r>
      <w:r>
        <w:rPr>
          <w:rFonts w:asciiTheme="minorHAnsi" w:hAnsiTheme="minorHAnsi" w:cstheme="minorHAnsi"/>
          <w:color w:val="000000"/>
          <w:sz w:val="22"/>
          <w:szCs w:val="22"/>
          <w:lang w:eastAsia="ko-KR"/>
        </w:rPr>
        <w:t>for SL unicast</w:t>
      </w:r>
      <w:r>
        <w:rPr>
          <w:rFonts w:asciiTheme="minorHAnsi" w:hAnsiTheme="minorHAnsi" w:cstheme="minorHAnsi"/>
          <w:strike/>
          <w:color w:val="FF0000"/>
          <w:sz w:val="22"/>
          <w:szCs w:val="22"/>
          <w:lang w:eastAsia="ko-KR"/>
        </w:rPr>
        <w:t>)</w:t>
      </w:r>
      <w:r>
        <w:rPr>
          <w:rFonts w:asciiTheme="minorHAnsi" w:hAnsiTheme="minorHAnsi" w:cstheme="minorHAnsi"/>
          <w:color w:val="000000"/>
          <w:sz w:val="22"/>
          <w:szCs w:val="22"/>
          <w:lang w:eastAsia="ko-KR"/>
        </w:rPr>
        <w:t xml:space="preserve"> in the reference duration for the latest SL channel occupancy for which ACK/NACK HARQ-ACK feedback is available is used as follows:</w:t>
      </w:r>
    </w:p>
    <w:p w14:paraId="7E493C5F"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hint="eastAsia"/>
          <w:sz w:val="22"/>
        </w:rPr>
        <w:t xml:space="preserve">If </w:t>
      </w:r>
      <w:r>
        <w:rPr>
          <w:rFonts w:ascii="Calibri" w:hAnsi="Calibri" w:cs="Calibri"/>
          <w:color w:val="FF0000"/>
          <w:sz w:val="22"/>
        </w:rPr>
        <w:t>at least one</w:t>
      </w:r>
      <w:r>
        <w:rPr>
          <w:rFonts w:ascii="Calibri" w:hAnsi="Calibri" w:cs="Calibri"/>
          <w:sz w:val="22"/>
        </w:rPr>
        <w:t xml:space="preserve"> </w:t>
      </w:r>
      <w:r>
        <w:rPr>
          <w:rFonts w:ascii="Calibri" w:hAnsi="Calibri" w:cs="Calibri" w:hint="eastAsia"/>
          <w:sz w:val="22"/>
        </w:rPr>
        <w:t>‘</w:t>
      </w:r>
      <w:r>
        <w:rPr>
          <w:rFonts w:ascii="Calibri" w:hAnsi="Calibri" w:cs="Calibri" w:hint="eastAsia"/>
          <w:sz w:val="22"/>
        </w:rPr>
        <w:t>ACK</w:t>
      </w:r>
      <w:r>
        <w:rPr>
          <w:rFonts w:ascii="Calibri" w:hAnsi="Calibri" w:cs="Calibri" w:hint="eastAsia"/>
          <w:sz w:val="22"/>
        </w:rPr>
        <w:t>’</w:t>
      </w:r>
      <w:r>
        <w:rPr>
          <w:rFonts w:ascii="Calibri" w:hAnsi="Calibri" w:cs="Calibri" w:hint="eastAsia"/>
          <w:sz w:val="22"/>
        </w:rPr>
        <w:t xml:space="preserve"> is received, for </w:t>
      </w:r>
      <w:r>
        <w:rPr>
          <w:rFonts w:ascii="Calibri" w:hAnsi="Calibri" w:cs="Calibri"/>
          <w:color w:val="FF0000"/>
          <w:sz w:val="22"/>
        </w:rPr>
        <w:t>every</w:t>
      </w:r>
      <w:r>
        <w:rPr>
          <w:rFonts w:ascii="Calibri" w:hAnsi="Calibri" w:cs="Calibri" w:hint="eastAsia"/>
          <w:sz w:val="22"/>
        </w:rPr>
        <w:t xml:space="preserve"> priority class </w:t>
      </w:r>
      <m:oMath>
        <m:r>
          <w:rPr>
            <w:rFonts w:ascii="Cambria Math" w:hAnsi="Cambria Math" w:cs="Calibri"/>
            <w:sz w:val="22"/>
          </w:rPr>
          <m:t>p</m:t>
        </m:r>
        <m:r>
          <m:rPr>
            <m:sty m:val="p"/>
          </m:rPr>
          <w:rPr>
            <w:rFonts w:ascii="Cambria Math" w:hAnsi="Cambria Math" w:cs="Calibri"/>
            <w:sz w:val="22"/>
          </w:rPr>
          <m:t>∈</m:t>
        </m:r>
        <m:d>
          <m:dPr>
            <m:begChr m:val="{"/>
            <m:endChr m:val="}"/>
            <m:ctrlPr>
              <w:rPr>
                <w:rFonts w:ascii="Cambria Math" w:hAnsi="Cambria Math" w:cs="Calibri"/>
                <w:i/>
                <w:iCs/>
                <w:sz w:val="22"/>
              </w:rPr>
            </m:ctrlPr>
          </m:dPr>
          <m:e>
            <m:r>
              <m:rPr>
                <m:sty m:val="p"/>
              </m:rPr>
              <w:rPr>
                <w:rFonts w:ascii="Cambria Math" w:hAnsi="Cambria Math" w:cs="Calibri"/>
                <w:sz w:val="22"/>
              </w:rPr>
              <m:t>1,2,3,4</m:t>
            </m:r>
          </m:e>
        </m:d>
      </m:oMath>
      <w:r>
        <w:rPr>
          <w:rFonts w:ascii="Calibri" w:hAnsi="Calibri" w:cs="Calibri" w:hint="eastAsia"/>
          <w:sz w:val="22"/>
        </w:rPr>
        <w:t xml:space="preserv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m:t>
        </m:r>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func>
              <m:funcPr>
                <m:ctrlPr>
                  <w:rPr>
                    <w:rFonts w:ascii="Cambria Math" w:hAnsi="Cambria Math" w:cs="Calibri"/>
                    <w:i/>
                    <w:iCs/>
                    <w:sz w:val="22"/>
                  </w:rPr>
                </m:ctrlPr>
              </m:funcPr>
              <m:fName>
                <m:r>
                  <w:rPr>
                    <w:rFonts w:ascii="Cambria Math" w:hAnsi="Cambria Math" w:cs="Calibri"/>
                    <w:sz w:val="22"/>
                  </w:rPr>
                  <m:t>min</m:t>
                </m:r>
                <m:r>
                  <m:rPr>
                    <m:sty m:val="p"/>
                  </m:rPr>
                  <w:rPr>
                    <w:rFonts w:ascii="Cambria Math" w:hAnsi="Cambria Math" w:cs="Calibri"/>
                    <w:sz w:val="22"/>
                  </w:rPr>
                  <m:t>,</m:t>
                </m:r>
              </m:fName>
              <m:e>
                <m:r>
                  <w:rPr>
                    <w:rFonts w:ascii="Cambria Math" w:hAnsi="Cambria Math" w:cs="Calibri"/>
                    <w:sz w:val="22"/>
                  </w:rPr>
                  <m:t>p</m:t>
                </m:r>
              </m:e>
            </m:func>
          </m:sub>
        </m:sSub>
      </m:oMath>
      <w:r>
        <w:rPr>
          <w:rFonts w:ascii="Calibri" w:hAnsi="Calibri" w:cs="Calibri" w:hint="eastAsia"/>
          <w:sz w:val="22"/>
        </w:rPr>
        <w:t xml:space="preserve"> ; otherwise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 </m:t>
        </m:r>
      </m:oMath>
      <w:r>
        <w:rPr>
          <w:rFonts w:ascii="Calibri" w:hAnsi="Calibri" w:cs="Calibri" w:hint="eastAsia"/>
          <w:sz w:val="22"/>
        </w:rPr>
        <w:t>is increased to the next allowed value.</w:t>
      </w:r>
    </w:p>
    <w:p w14:paraId="5A9DF874" w14:textId="77777777" w:rsidR="007B4CF9" w:rsidRDefault="007B4CF9">
      <w:pPr>
        <w:spacing w:after="0"/>
        <w:rPr>
          <w:lang w:val="en-US"/>
        </w:rPr>
      </w:pPr>
    </w:p>
    <w:p w14:paraId="7951625D" w14:textId="77777777" w:rsidR="007B4CF9" w:rsidRDefault="00A239CF">
      <w:pPr>
        <w:autoSpaceDE w:val="0"/>
        <w:autoSpaceDN w:val="0"/>
        <w:spacing w:before="120" w:after="0"/>
        <w:rPr>
          <w:rFonts w:ascii="Calibri" w:hAnsi="Calibri" w:cs="Calibri"/>
          <w:sz w:val="22"/>
        </w:rPr>
      </w:pPr>
      <w:r>
        <w:rPr>
          <w:rFonts w:ascii="Calibri" w:hAnsi="Calibri" w:cs="Calibri"/>
          <w:b/>
          <w:bCs/>
          <w:sz w:val="22"/>
          <w:highlight w:val="magenta"/>
        </w:rPr>
        <w:t>Proposal 4-3 (I):</w:t>
      </w:r>
      <w:r>
        <w:rPr>
          <w:rFonts w:ascii="Calibri" w:hAnsi="Calibri" w:cs="Calibri"/>
          <w:b/>
          <w:bCs/>
          <w:sz w:val="22"/>
        </w:rPr>
        <w:t xml:space="preserve"> </w:t>
      </w:r>
    </w:p>
    <w:p w14:paraId="42377D06"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hint="eastAsia"/>
          <w:sz w:val="22"/>
        </w:rPr>
        <w:t xml:space="preserve">If UE performs SL transmission using Type 1 channel access procedures associated with the channel access priority class </w:t>
      </w:r>
      <m:oMath>
        <m:r>
          <w:rPr>
            <w:rFonts w:ascii="Cambria Math" w:hAnsi="Cambria Math" w:cs="Calibri"/>
            <w:sz w:val="22"/>
          </w:rPr>
          <m:t>p</m:t>
        </m:r>
      </m:oMath>
      <w:r>
        <w:rPr>
          <w:rFonts w:ascii="Calibri" w:hAnsi="Calibri" w:cs="Calibri" w:hint="eastAsia"/>
          <w:sz w:val="22"/>
        </w:rPr>
        <w:t xml:space="preserve"> on a channel and the SL transmission is not associated with explicit HARQ-ACK feedback by the corresponding UE(s),</w:t>
      </w:r>
      <w:r>
        <w:rPr>
          <w:rFonts w:ascii="Calibri" w:hAnsi="Calibri" w:cs="Calibri"/>
          <w:sz w:val="22"/>
        </w:rPr>
        <w:t xml:space="preserve"> </w:t>
      </w:r>
      <w:r>
        <w:rPr>
          <w:rFonts w:asciiTheme="minorHAnsi" w:hAnsiTheme="minorHAnsi" w:cstheme="minorHAnsi"/>
          <w:color w:val="000000"/>
          <w:sz w:val="22"/>
          <w:szCs w:val="22"/>
          <w:lang w:eastAsia="ko-KR"/>
        </w:rPr>
        <w:t>the following option is selected for the CW adjustment.</w:t>
      </w:r>
    </w:p>
    <w:p w14:paraId="65C4371A"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Theme="minorHAnsi" w:hAnsiTheme="minorHAnsi" w:cstheme="minorHAnsi"/>
          <w:strike/>
          <w:color w:val="FF0000"/>
          <w:sz w:val="22"/>
          <w:szCs w:val="22"/>
          <w:lang w:val="en-AU" w:eastAsia="ko-KR"/>
        </w:rPr>
        <w:t>Option 1:</w:t>
      </w:r>
      <w:r>
        <w:rPr>
          <w:rFonts w:asciiTheme="minorHAnsi" w:hAnsiTheme="minorHAnsi" w:cstheme="minorHAnsi"/>
          <w:color w:val="FF0000"/>
          <w:sz w:val="22"/>
          <w:szCs w:val="22"/>
          <w:lang w:val="en-AU" w:eastAsia="ko-KR"/>
        </w:rPr>
        <w:t xml:space="preserve"> </w:t>
      </w:r>
      <w:r>
        <w:rPr>
          <w:rFonts w:asciiTheme="minorHAnsi" w:hAnsiTheme="minorHAnsi" w:cstheme="minorHAnsi"/>
          <w:color w:val="000000"/>
          <w:sz w:val="22"/>
          <w:szCs w:val="22"/>
          <w:lang w:eastAsia="ko-KR"/>
        </w:rPr>
        <w:t>F</w:t>
      </w:r>
      <w:r>
        <w:rPr>
          <w:rFonts w:asciiTheme="minorHAnsi" w:hAnsiTheme="minorHAnsi" w:cstheme="minorHAnsi"/>
          <w:color w:val="000000"/>
          <w:sz w:val="22"/>
          <w:szCs w:val="22"/>
          <w:lang w:val="en-AU" w:eastAsia="ko-KR"/>
        </w:rPr>
        <w:t xml:space="preserve">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 w:val="22"/>
            <w:szCs w:val="22"/>
            <w:lang w:eastAsia="ko-KR"/>
          </w:rPr>
          <m:t>p</m:t>
        </m:r>
      </m:oMath>
      <w:r>
        <w:rPr>
          <w:rFonts w:asciiTheme="minorHAnsi" w:hAnsiTheme="minorHAnsi" w:cstheme="minorHAnsi"/>
          <w:color w:val="000000"/>
          <w:sz w:val="22"/>
          <w:szCs w:val="22"/>
          <w:lang w:eastAsia="ko-KR"/>
        </w:rPr>
        <w:t>.</w:t>
      </w:r>
    </w:p>
    <w:p w14:paraId="3382DE2D" w14:textId="77777777" w:rsidR="007B4CF9" w:rsidRDefault="007B4CF9">
      <w:pPr>
        <w:spacing w:after="0"/>
        <w:rPr>
          <w:lang w:val="en-US"/>
        </w:rPr>
      </w:pPr>
    </w:p>
    <w:p w14:paraId="3E92363F"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 xml:space="preserve">Proposal 4-4 (I): </w:t>
      </w:r>
    </w:p>
    <w:p w14:paraId="0A37D6D2" w14:textId="77777777" w:rsidR="007B4CF9" w:rsidRDefault="00A239CF">
      <w:pPr>
        <w:pStyle w:val="ListParagraph"/>
        <w:numPr>
          <w:ilvl w:val="0"/>
          <w:numId w:val="14"/>
        </w:numPr>
        <w:autoSpaceDE w:val="0"/>
        <w:autoSpaceDN w:val="0"/>
        <w:spacing w:after="0"/>
        <w:ind w:leftChars="0"/>
        <w:rPr>
          <w:rFonts w:asciiTheme="minorHAnsi" w:hAnsiTheme="minorHAnsi" w:cstheme="minorHAnsi"/>
          <w:sz w:val="22"/>
          <w:lang w:val="en-US"/>
        </w:rPr>
      </w:pPr>
      <w:r>
        <w:rPr>
          <w:rFonts w:asciiTheme="minorHAnsi" w:hAnsiTheme="minorHAnsi" w:cstheme="minorHAnsi" w:hint="eastAsia"/>
          <w:color w:val="000000"/>
          <w:sz w:val="22"/>
          <w:szCs w:val="22"/>
          <w:lang w:eastAsia="ko-KR"/>
        </w:rPr>
        <w:t xml:space="preserve">The ACK/NACK HARQ-ACK feedback corresponding to the PSSCH </w:t>
      </w:r>
      <w:r>
        <w:rPr>
          <w:rFonts w:asciiTheme="minorHAnsi" w:hAnsiTheme="minorHAnsi" w:cstheme="minorHAnsi"/>
          <w:strike/>
          <w:color w:val="FF0000"/>
          <w:sz w:val="22"/>
          <w:szCs w:val="22"/>
          <w:lang w:eastAsia="ko-KR"/>
        </w:rPr>
        <w:t>(</w:t>
      </w:r>
      <w:r>
        <w:rPr>
          <w:rFonts w:asciiTheme="minorHAnsi" w:hAnsiTheme="minorHAnsi" w:cstheme="minorHAnsi" w:hint="eastAsia"/>
          <w:color w:val="000000"/>
          <w:sz w:val="22"/>
          <w:szCs w:val="22"/>
          <w:lang w:eastAsia="ko-KR"/>
        </w:rPr>
        <w:t xml:space="preserve">for </w:t>
      </w:r>
      <w:r>
        <w:rPr>
          <w:rFonts w:asciiTheme="minorHAnsi" w:hAnsiTheme="minorHAnsi" w:cstheme="minorHAnsi"/>
          <w:color w:val="000000"/>
          <w:sz w:val="22"/>
          <w:szCs w:val="22"/>
          <w:lang w:eastAsia="ko-KR"/>
        </w:rPr>
        <w:t xml:space="preserve">SL </w:t>
      </w:r>
      <w:r>
        <w:rPr>
          <w:rFonts w:asciiTheme="minorHAnsi" w:hAnsiTheme="minorHAnsi" w:cstheme="minorHAnsi" w:hint="eastAsia"/>
          <w:color w:val="000000"/>
          <w:sz w:val="22"/>
          <w:szCs w:val="22"/>
          <w:lang w:eastAsia="ko-KR"/>
        </w:rPr>
        <w:t>groupcast option 2</w:t>
      </w:r>
      <w:r>
        <w:rPr>
          <w:rFonts w:asciiTheme="minorHAnsi" w:hAnsiTheme="minorHAnsi" w:cstheme="minorHAnsi" w:hint="eastAsia"/>
          <w:strike/>
          <w:color w:val="FF0000"/>
          <w:sz w:val="22"/>
          <w:szCs w:val="22"/>
          <w:lang w:eastAsia="ko-KR"/>
        </w:rPr>
        <w:t>)</w:t>
      </w:r>
      <w:r>
        <w:rPr>
          <w:rFonts w:asciiTheme="minorHAnsi" w:hAnsiTheme="minorHAnsi" w:cstheme="minorHAnsi" w:hint="eastAsia"/>
          <w:color w:val="000000"/>
          <w:sz w:val="22"/>
          <w:szCs w:val="22"/>
          <w:lang w:eastAsia="ko-KR"/>
        </w:rPr>
        <w:t xml:space="preserve"> in the reference duration for the latest SL channel occupancy for which ACK/NACK HARQ-ACK feedback is available is used </w:t>
      </w:r>
      <w:r>
        <w:rPr>
          <w:rFonts w:asciiTheme="minorHAnsi" w:hAnsiTheme="minorHAnsi" w:cstheme="minorHAnsi"/>
          <w:color w:val="000000"/>
          <w:sz w:val="22"/>
          <w:szCs w:val="22"/>
          <w:lang w:eastAsia="ko-KR"/>
        </w:rPr>
        <w:t xml:space="preserve">according to </w:t>
      </w:r>
      <w:r>
        <w:rPr>
          <w:rFonts w:asciiTheme="minorHAnsi" w:hAnsiTheme="minorHAnsi" w:cstheme="minorHAnsi"/>
          <w:color w:val="FF0000"/>
          <w:sz w:val="22"/>
          <w:szCs w:val="22"/>
          <w:lang w:eastAsia="ko-KR"/>
        </w:rPr>
        <w:t xml:space="preserve">Option 2 when the ratio in Option 1 is not (pre-)configured; </w:t>
      </w:r>
      <w:proofErr w:type="gramStart"/>
      <w:r>
        <w:rPr>
          <w:rFonts w:asciiTheme="minorHAnsi" w:hAnsiTheme="minorHAnsi" w:cstheme="minorHAnsi"/>
          <w:color w:val="FF0000"/>
          <w:sz w:val="22"/>
          <w:szCs w:val="22"/>
          <w:lang w:eastAsia="ko-KR"/>
        </w:rPr>
        <w:t>otherwise</w:t>
      </w:r>
      <w:proofErr w:type="gramEnd"/>
      <w:r>
        <w:rPr>
          <w:rFonts w:asciiTheme="minorHAnsi" w:hAnsiTheme="minorHAnsi" w:cstheme="minorHAnsi"/>
          <w:color w:val="FF0000"/>
          <w:sz w:val="22"/>
          <w:szCs w:val="22"/>
          <w:lang w:eastAsia="ko-KR"/>
        </w:rPr>
        <w:t xml:space="preserve"> Option 1</w:t>
      </w:r>
      <w:r>
        <w:rPr>
          <w:rFonts w:asciiTheme="minorHAnsi" w:hAnsiTheme="minorHAnsi" w:cstheme="minorHAnsi"/>
          <w:color w:val="000000"/>
          <w:sz w:val="22"/>
          <w:szCs w:val="22"/>
          <w:lang w:eastAsia="ko-KR"/>
        </w:rPr>
        <w:t>.</w:t>
      </w:r>
    </w:p>
    <w:p w14:paraId="1B38F827" w14:textId="77777777" w:rsidR="007B4CF9" w:rsidRDefault="00A239CF">
      <w:pPr>
        <w:pStyle w:val="ListParagraph"/>
        <w:numPr>
          <w:ilvl w:val="1"/>
          <w:numId w:val="14"/>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1: Based on a (pre-)configurable ratio of received SL HARQ-ACK feedbacks in the latest SL reference duration,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val="en-AU" w:eastAsia="ko-KR"/>
        </w:rPr>
        <w:t xml:space="preserve"> is reset to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val="en-AU" w:eastAsia="ko-KR"/>
              </w:rPr>
              <m:t>min,</m:t>
            </m:r>
            <m:r>
              <w:rPr>
                <w:rFonts w:ascii="Cambria Math" w:hAnsi="Cambria Math" w:cstheme="minorHAnsi"/>
                <w:color w:val="000000"/>
                <w:sz w:val="22"/>
                <w:szCs w:val="22"/>
                <w:lang w:eastAsia="ko-KR"/>
              </w:rPr>
              <m:t>p</m:t>
            </m:r>
          </m:sub>
        </m:sSub>
      </m:oMath>
      <w:r>
        <w:rPr>
          <w:rFonts w:asciiTheme="minorHAnsi" w:hAnsiTheme="minorHAnsi" w:cstheme="minorHAnsi"/>
          <w:i/>
          <w:iCs/>
          <w:color w:val="000000"/>
          <w:sz w:val="22"/>
          <w:szCs w:val="22"/>
          <w:lang w:eastAsia="ko-KR"/>
        </w:rPr>
        <w:t xml:space="preserve"> </w:t>
      </w:r>
      <w:r>
        <w:rPr>
          <w:rFonts w:asciiTheme="minorHAnsi" w:hAnsiTheme="minorHAnsi" w:cstheme="minorHAnsi"/>
          <w:color w:val="000000"/>
          <w:sz w:val="22"/>
          <w:szCs w:val="22"/>
          <w:lang w:val="en-AU" w:eastAsia="ko-KR"/>
        </w:rPr>
        <w:t xml:space="preserve">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 xml:space="preserve">, </w:t>
      </w:r>
      <w:r>
        <w:rPr>
          <w:rFonts w:asciiTheme="minorHAnsi" w:hAnsiTheme="minorHAnsi" w:cstheme="minorHAnsi"/>
          <w:color w:val="000000"/>
          <w:sz w:val="22"/>
          <w:szCs w:val="22"/>
          <w:lang w:val="en-AU" w:eastAsia="ko-KR"/>
        </w:rPr>
        <w:lastRenderedPageBreak/>
        <w:t xml:space="preserve">otherwise </w:t>
      </w:r>
      <w:r>
        <w:rPr>
          <w:rFonts w:asciiTheme="minorHAnsi" w:hAnsiTheme="minorHAnsi" w:cstheme="minorHAnsi"/>
          <w:color w:val="000000"/>
          <w:sz w:val="22"/>
          <w:szCs w:val="22"/>
          <w:lang w:eastAsia="ko-KR"/>
        </w:rPr>
        <w:t xml:space="preserve">increase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to the next higher allowed value.</w:t>
      </w:r>
    </w:p>
    <w:p w14:paraId="7394BD0B" w14:textId="77777777" w:rsidR="007B4CF9" w:rsidRDefault="00A239CF">
      <w:pPr>
        <w:pStyle w:val="ListParagraph"/>
        <w:numPr>
          <w:ilvl w:val="2"/>
          <w:numId w:val="14"/>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FFS: whether the ratio of the received SL HARQ-ACK feedbacks is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NACK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or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ACK+NACK</w:t>
      </w:r>
      <w:r>
        <w:rPr>
          <w:rFonts w:asciiTheme="minorHAnsi" w:hAnsiTheme="minorHAnsi" w:cstheme="minorHAnsi"/>
          <w:color w:val="000000"/>
          <w:sz w:val="22"/>
          <w:szCs w:val="22"/>
        </w:rPr>
        <w:t>’</w:t>
      </w:r>
    </w:p>
    <w:p w14:paraId="2C2536C6" w14:textId="77777777" w:rsidR="007B4CF9" w:rsidRDefault="00A239CF">
      <w:pPr>
        <w:pStyle w:val="ListParagraph"/>
        <w:numPr>
          <w:ilvl w:val="2"/>
          <w:numId w:val="14"/>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FFS: how to calculate the ratio</w:t>
      </w:r>
    </w:p>
    <w:p w14:paraId="2AB31370" w14:textId="77777777" w:rsidR="007B4CF9" w:rsidRDefault="00A239CF">
      <w:pPr>
        <w:pStyle w:val="ListParagraph"/>
        <w:numPr>
          <w:ilvl w:val="2"/>
          <w:numId w:val="14"/>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FFS: the (pre-)configuration ratio values </w:t>
      </w:r>
      <w:r>
        <w:rPr>
          <w:rFonts w:asciiTheme="minorHAnsi" w:hAnsiTheme="minorHAnsi" w:cstheme="minorHAnsi"/>
          <w:color w:val="FF0000"/>
          <w:sz w:val="22"/>
          <w:szCs w:val="22"/>
          <w:lang w:eastAsia="ko-KR"/>
        </w:rPr>
        <w:t>(including 100%)</w:t>
      </w:r>
    </w:p>
    <w:p w14:paraId="32FD6A6F" w14:textId="77777777" w:rsidR="007B4CF9" w:rsidRDefault="00A239CF">
      <w:pPr>
        <w:pStyle w:val="ListParagraph"/>
        <w:numPr>
          <w:ilvl w:val="1"/>
          <w:numId w:val="14"/>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2: If at least a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is increased.</w:t>
      </w:r>
    </w:p>
    <w:p w14:paraId="3EE8E763" w14:textId="77777777" w:rsidR="007B4CF9" w:rsidRDefault="007B4CF9">
      <w:pPr>
        <w:spacing w:after="0"/>
      </w:pPr>
    </w:p>
    <w:tbl>
      <w:tblPr>
        <w:tblStyle w:val="TableGrid"/>
        <w:tblW w:w="9634" w:type="dxa"/>
        <w:tblLayout w:type="fixed"/>
        <w:tblLook w:val="04A0" w:firstRow="1" w:lastRow="0" w:firstColumn="1" w:lastColumn="0" w:noHBand="0" w:noVBand="1"/>
      </w:tblPr>
      <w:tblGrid>
        <w:gridCol w:w="1555"/>
        <w:gridCol w:w="1275"/>
        <w:gridCol w:w="6804"/>
      </w:tblGrid>
      <w:tr w:rsidR="007B4CF9" w14:paraId="260EF4D0" w14:textId="77777777">
        <w:tc>
          <w:tcPr>
            <w:tcW w:w="1555" w:type="dxa"/>
          </w:tcPr>
          <w:p w14:paraId="08018A40"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275" w:type="dxa"/>
          </w:tcPr>
          <w:p w14:paraId="3E215F17" w14:textId="77777777" w:rsidR="007B4CF9" w:rsidRDefault="00A239CF">
            <w:pPr>
              <w:pStyle w:val="0Maintext"/>
              <w:spacing w:after="0" w:afterAutospacing="0"/>
              <w:ind w:firstLine="0"/>
              <w:jc w:val="left"/>
              <w:rPr>
                <w:rFonts w:asciiTheme="minorHAnsi" w:hAnsiTheme="minorHAnsi" w:cstheme="minorHAnsi"/>
                <w:b/>
                <w:bCs/>
                <w:sz w:val="22"/>
                <w:szCs w:val="22"/>
              </w:rPr>
            </w:pPr>
            <w:r>
              <w:rPr>
                <w:rFonts w:asciiTheme="minorHAnsi" w:hAnsiTheme="minorHAnsi" w:cstheme="minorHAnsi"/>
                <w:b/>
                <w:bCs/>
                <w:sz w:val="22"/>
                <w:szCs w:val="22"/>
              </w:rPr>
              <w:t>Support?</w:t>
            </w:r>
          </w:p>
        </w:tc>
        <w:tc>
          <w:tcPr>
            <w:tcW w:w="6804" w:type="dxa"/>
          </w:tcPr>
          <w:p w14:paraId="2149C4C8"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0D168EAA" w14:textId="77777777">
        <w:tc>
          <w:tcPr>
            <w:tcW w:w="1555" w:type="dxa"/>
          </w:tcPr>
          <w:p w14:paraId="26D2A655"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1275" w:type="dxa"/>
          </w:tcPr>
          <w:p w14:paraId="7A43CB64"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N</w:t>
            </w:r>
            <w:r>
              <w:rPr>
                <w:rFonts w:asciiTheme="minorHAnsi" w:eastAsia="MS Mincho" w:hAnsiTheme="minorHAnsi" w:cstheme="minorHAnsi"/>
                <w:sz w:val="22"/>
                <w:szCs w:val="22"/>
                <w:lang w:eastAsia="ja-JP"/>
              </w:rPr>
              <w:t>O</w:t>
            </w:r>
          </w:p>
        </w:tc>
        <w:tc>
          <w:tcPr>
            <w:tcW w:w="6804" w:type="dxa"/>
          </w:tcPr>
          <w:p w14:paraId="15DEA43B"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I</w:t>
            </w:r>
            <w:r>
              <w:rPr>
                <w:rFonts w:asciiTheme="minorHAnsi" w:eastAsia="MS Mincho" w:hAnsiTheme="minorHAnsi" w:cstheme="minorHAnsi"/>
                <w:sz w:val="22"/>
                <w:szCs w:val="22"/>
                <w:lang w:eastAsia="ja-JP"/>
              </w:rPr>
              <w:t>f configurability of 100% is agreed (not FFS), we are fine with this proposal.</w:t>
            </w:r>
          </w:p>
          <w:p w14:paraId="194F2A4D"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N</w:t>
            </w:r>
            <w:r>
              <w:rPr>
                <w:rFonts w:asciiTheme="minorHAnsi" w:eastAsia="MS Mincho" w:hAnsiTheme="minorHAnsi" w:cstheme="minorHAnsi"/>
                <w:sz w:val="22"/>
                <w:szCs w:val="22"/>
                <w:lang w:eastAsia="ja-JP"/>
              </w:rPr>
              <w:t>ote that this CW adjustment is intended for confirming no LBT issue at both TX side and RX side. For GC option 2, if 100% ACK is not ensured, it may mean that inter-system blocking occurs at some UEs.</w:t>
            </w:r>
          </w:p>
        </w:tc>
      </w:tr>
      <w:tr w:rsidR="007B4CF9" w14:paraId="30EE3100" w14:textId="77777777">
        <w:tc>
          <w:tcPr>
            <w:tcW w:w="1555" w:type="dxa"/>
          </w:tcPr>
          <w:p w14:paraId="356BB632"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lang w:eastAsia="ko-KR"/>
              </w:rPr>
              <w:t>LGE</w:t>
            </w:r>
          </w:p>
        </w:tc>
        <w:tc>
          <w:tcPr>
            <w:tcW w:w="1275" w:type="dxa"/>
          </w:tcPr>
          <w:p w14:paraId="00397CFA"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lang w:eastAsia="ko-KR"/>
              </w:rPr>
              <w:t>OK</w:t>
            </w:r>
          </w:p>
        </w:tc>
        <w:tc>
          <w:tcPr>
            <w:tcW w:w="6804" w:type="dxa"/>
          </w:tcPr>
          <w:p w14:paraId="387C2A02"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 xml:space="preserve">For progress, we can accept it. </w:t>
            </w:r>
          </w:p>
          <w:p w14:paraId="0E64687F" w14:textId="77777777" w:rsidR="007B4CF9" w:rsidRDefault="007B4CF9">
            <w:pPr>
              <w:pStyle w:val="0Maintext"/>
              <w:spacing w:after="0" w:afterAutospacing="0"/>
              <w:ind w:firstLine="0"/>
              <w:rPr>
                <w:rFonts w:asciiTheme="minorHAnsi" w:hAnsiTheme="minorHAnsi" w:cstheme="minorHAnsi"/>
                <w:sz w:val="22"/>
                <w:szCs w:val="22"/>
                <w:lang w:eastAsia="ko-KR"/>
              </w:rPr>
            </w:pPr>
          </w:p>
          <w:p w14:paraId="3D0982DD"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lang w:eastAsia="ko-KR"/>
              </w:rPr>
              <w:t xml:space="preserve">For DCM’s concern, we are OK to say “(pre)configuration ratio value </w:t>
            </w:r>
            <w:proofErr w:type="gramStart"/>
            <w:r>
              <w:rPr>
                <w:rFonts w:asciiTheme="minorHAnsi" w:hAnsiTheme="minorHAnsi" w:cstheme="minorHAnsi"/>
                <w:sz w:val="22"/>
                <w:szCs w:val="22"/>
                <w:lang w:eastAsia="ko-KR"/>
              </w:rPr>
              <w:t>include</w:t>
            </w:r>
            <w:proofErr w:type="gramEnd"/>
            <w:r>
              <w:rPr>
                <w:rFonts w:asciiTheme="minorHAnsi" w:hAnsiTheme="minorHAnsi" w:cstheme="minorHAnsi"/>
                <w:sz w:val="22"/>
                <w:szCs w:val="22"/>
                <w:lang w:eastAsia="ko-KR"/>
              </w:rPr>
              <w:t xml:space="preserve"> at least 100%).</w:t>
            </w:r>
          </w:p>
        </w:tc>
      </w:tr>
      <w:tr w:rsidR="007B4CF9" w14:paraId="59897C49" w14:textId="77777777">
        <w:tc>
          <w:tcPr>
            <w:tcW w:w="1555" w:type="dxa"/>
          </w:tcPr>
          <w:p w14:paraId="3CDAA93D"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MCC</w:t>
            </w:r>
          </w:p>
        </w:tc>
        <w:tc>
          <w:tcPr>
            <w:tcW w:w="1275" w:type="dxa"/>
          </w:tcPr>
          <w:p w14:paraId="2B9B53A4" w14:textId="77777777" w:rsidR="007B4CF9" w:rsidRDefault="00A239CF">
            <w:pPr>
              <w:pStyle w:val="0Maintext"/>
              <w:spacing w:after="0" w:afterAutospacing="0"/>
              <w:ind w:firstLine="0"/>
              <w:rPr>
                <w:rFonts w:asciiTheme="minorHAnsi" w:hAnsiTheme="minorHAnsi" w:cstheme="minorHAnsi"/>
                <w:sz w:val="22"/>
                <w:szCs w:val="22"/>
              </w:rPr>
            </w:pPr>
            <w:proofErr w:type="gramStart"/>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roofErr w:type="gramEnd"/>
            <w:r>
              <w:rPr>
                <w:rFonts w:asciiTheme="minorHAnsi" w:eastAsiaTheme="minorEastAsia" w:hAnsiTheme="minorHAnsi" w:cstheme="minorHAnsi"/>
                <w:sz w:val="22"/>
                <w:szCs w:val="22"/>
                <w:lang w:eastAsia="zh-CN"/>
              </w:rPr>
              <w:t xml:space="preserve"> with comments</w:t>
            </w:r>
          </w:p>
        </w:tc>
        <w:tc>
          <w:tcPr>
            <w:tcW w:w="6804" w:type="dxa"/>
          </w:tcPr>
          <w:p w14:paraId="00E48330"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Theme="minorEastAsia" w:hAnsiTheme="minorHAnsi" w:cstheme="minorHAnsi"/>
                <w:sz w:val="22"/>
                <w:szCs w:val="22"/>
                <w:lang w:eastAsia="zh-CN"/>
              </w:rPr>
              <w:t>Even though we think a single solution b/w option 1 and option 2 is better, we can accept the current version for progress.</w:t>
            </w:r>
          </w:p>
        </w:tc>
      </w:tr>
      <w:tr w:rsidR="007B4CF9" w14:paraId="3E4AC231" w14:textId="77777777">
        <w:tc>
          <w:tcPr>
            <w:tcW w:w="1555" w:type="dxa"/>
          </w:tcPr>
          <w:p w14:paraId="0A71F10A"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Z</w:t>
            </w:r>
            <w:r>
              <w:rPr>
                <w:rFonts w:asciiTheme="minorHAnsi" w:eastAsiaTheme="minorEastAsia" w:hAnsiTheme="minorHAnsi" w:cstheme="minorHAnsi"/>
                <w:sz w:val="22"/>
                <w:szCs w:val="22"/>
                <w:lang w:eastAsia="zh-CN"/>
              </w:rPr>
              <w:t>TE</w:t>
            </w:r>
          </w:p>
        </w:tc>
        <w:tc>
          <w:tcPr>
            <w:tcW w:w="1275" w:type="dxa"/>
          </w:tcPr>
          <w:p w14:paraId="5038B684"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upport</w:t>
            </w:r>
          </w:p>
        </w:tc>
        <w:tc>
          <w:tcPr>
            <w:tcW w:w="6804" w:type="dxa"/>
          </w:tcPr>
          <w:p w14:paraId="2ABED466"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We think Option 1 has more benefit than Option 2, but we can accept the proposal for progress. </w:t>
            </w:r>
          </w:p>
          <w:p w14:paraId="75E71CDA" w14:textId="77777777" w:rsidR="007B4CF9" w:rsidRDefault="00A239CF">
            <w:pPr>
              <w:pStyle w:val="0Maintext"/>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Regarding Option 2, we’d like to clarify that at least </w:t>
            </w:r>
            <w:proofErr w:type="gramStart"/>
            <w:r>
              <w:rPr>
                <w:rFonts w:asciiTheme="minorHAnsi" w:eastAsiaTheme="minorEastAsia" w:hAnsiTheme="minorHAnsi" w:cstheme="minorHAnsi"/>
                <w:sz w:val="22"/>
                <w:szCs w:val="22"/>
                <w:lang w:eastAsia="zh-CN"/>
              </w:rPr>
              <w:t>a</w:t>
            </w:r>
            <w:proofErr w:type="gramEnd"/>
            <w:r>
              <w:rPr>
                <w:rFonts w:asciiTheme="minorHAnsi" w:eastAsiaTheme="minorEastAsia" w:hAnsiTheme="minorHAnsi" w:cstheme="minorHAnsi"/>
                <w:sz w:val="22"/>
                <w:szCs w:val="22"/>
                <w:lang w:eastAsia="zh-CN"/>
              </w:rPr>
              <w:t xml:space="preserve"> 'ACK' means at least a ACK from every group members or at least a ACK from any members? btw, according to the agreed reference duration definition, only the first/one transmission with ACK/NACK feedback is considered for CW adjustment, so 'any transmissions' should be changed to 'the transmission'</w:t>
            </w:r>
          </w:p>
        </w:tc>
      </w:tr>
      <w:tr w:rsidR="007B4CF9" w14:paraId="740A1D8B" w14:textId="77777777">
        <w:tc>
          <w:tcPr>
            <w:tcW w:w="1555" w:type="dxa"/>
          </w:tcPr>
          <w:p w14:paraId="5508BA53"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Vivo</w:t>
            </w:r>
          </w:p>
        </w:tc>
        <w:tc>
          <w:tcPr>
            <w:tcW w:w="1275" w:type="dxa"/>
          </w:tcPr>
          <w:p w14:paraId="4AE0EAE7"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6804" w:type="dxa"/>
          </w:tcPr>
          <w:p w14:paraId="31A07736" w14:textId="77777777" w:rsidR="007B4CF9" w:rsidRDefault="007B4CF9">
            <w:pPr>
              <w:pStyle w:val="0Maintext"/>
              <w:spacing w:after="0" w:afterAutospacing="0"/>
              <w:ind w:firstLine="0"/>
              <w:rPr>
                <w:rFonts w:asciiTheme="minorHAnsi" w:eastAsiaTheme="minorEastAsia" w:hAnsiTheme="minorHAnsi" w:cstheme="minorHAnsi"/>
                <w:sz w:val="22"/>
                <w:szCs w:val="22"/>
                <w:lang w:eastAsia="zh-CN"/>
              </w:rPr>
            </w:pPr>
          </w:p>
        </w:tc>
      </w:tr>
      <w:tr w:rsidR="007B4CF9" w14:paraId="7CE4ACAD" w14:textId="77777777">
        <w:tc>
          <w:tcPr>
            <w:tcW w:w="1555" w:type="dxa"/>
          </w:tcPr>
          <w:p w14:paraId="431C4FE9"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InterDigital</w:t>
            </w:r>
          </w:p>
        </w:tc>
        <w:tc>
          <w:tcPr>
            <w:tcW w:w="1275" w:type="dxa"/>
          </w:tcPr>
          <w:p w14:paraId="30328592"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OK</w:t>
            </w:r>
          </w:p>
        </w:tc>
        <w:tc>
          <w:tcPr>
            <w:tcW w:w="6804" w:type="dxa"/>
          </w:tcPr>
          <w:p w14:paraId="1D3B0968"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28817057" w14:textId="77777777">
        <w:tc>
          <w:tcPr>
            <w:tcW w:w="1555" w:type="dxa"/>
          </w:tcPr>
          <w:p w14:paraId="6BC15724"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Apple</w:t>
            </w:r>
          </w:p>
        </w:tc>
        <w:tc>
          <w:tcPr>
            <w:tcW w:w="1275" w:type="dxa"/>
          </w:tcPr>
          <w:p w14:paraId="7338E84D"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OK</w:t>
            </w:r>
          </w:p>
        </w:tc>
        <w:tc>
          <w:tcPr>
            <w:tcW w:w="6804" w:type="dxa"/>
          </w:tcPr>
          <w:p w14:paraId="6934C549"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371D7820" w14:textId="77777777">
        <w:tc>
          <w:tcPr>
            <w:tcW w:w="1555" w:type="dxa"/>
          </w:tcPr>
          <w:p w14:paraId="08BF85E3"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Intel</w:t>
            </w:r>
          </w:p>
        </w:tc>
        <w:tc>
          <w:tcPr>
            <w:tcW w:w="1275" w:type="dxa"/>
          </w:tcPr>
          <w:p w14:paraId="3680057F"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No</w:t>
            </w:r>
          </w:p>
        </w:tc>
        <w:tc>
          <w:tcPr>
            <w:tcW w:w="6804" w:type="dxa"/>
          </w:tcPr>
          <w:p w14:paraId="685F9D2B"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We are not OK with the proposal and once again we do not think it is a good idea to fragment the design of this procedure, but RAN1 should rather aim for a unified solution. We actually do not see any clear advantages in utilizing Option 1 instead of option 2, but rather the disadvantage that in the end </w:t>
            </w:r>
            <w:r>
              <w:rPr>
                <w:rFonts w:asciiTheme="minorHAnsi" w:hAnsiTheme="minorHAnsi" w:cstheme="minorHAnsi" w:hint="eastAsia"/>
                <w:color w:val="000000"/>
                <w:sz w:val="22"/>
                <w:szCs w:val="22"/>
                <w:lang w:eastAsia="ko-KR"/>
              </w:rPr>
              <w:t xml:space="preserve">PSSCH for </w:t>
            </w:r>
            <w:r>
              <w:rPr>
                <w:rFonts w:asciiTheme="minorHAnsi" w:hAnsiTheme="minorHAnsi" w:cstheme="minorHAnsi"/>
                <w:color w:val="000000"/>
                <w:sz w:val="22"/>
                <w:szCs w:val="22"/>
                <w:lang w:eastAsia="ko-KR"/>
              </w:rPr>
              <w:t xml:space="preserve">SL </w:t>
            </w:r>
            <w:r>
              <w:rPr>
                <w:rFonts w:asciiTheme="minorHAnsi" w:hAnsiTheme="minorHAnsi" w:cstheme="minorHAnsi" w:hint="eastAsia"/>
                <w:color w:val="000000"/>
                <w:sz w:val="22"/>
                <w:szCs w:val="22"/>
                <w:lang w:eastAsia="ko-KR"/>
              </w:rPr>
              <w:t>groupcast option 2</w:t>
            </w:r>
            <w:r>
              <w:rPr>
                <w:rFonts w:asciiTheme="minorHAnsi" w:hAnsiTheme="minorHAnsi" w:cstheme="minorHAnsi"/>
                <w:color w:val="000000"/>
                <w:sz w:val="22"/>
                <w:szCs w:val="22"/>
                <w:lang w:eastAsia="ko-KR"/>
              </w:rPr>
              <w:t xml:space="preserve"> would become more advantageous from channel access perspective compared to other type of transmissions. </w:t>
            </w:r>
          </w:p>
        </w:tc>
      </w:tr>
      <w:tr w:rsidR="007B4CF9" w14:paraId="19123C2E" w14:textId="77777777">
        <w:tc>
          <w:tcPr>
            <w:tcW w:w="1555" w:type="dxa"/>
          </w:tcPr>
          <w:p w14:paraId="009646FC"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Fraunhofer</w:t>
            </w:r>
          </w:p>
        </w:tc>
        <w:tc>
          <w:tcPr>
            <w:tcW w:w="1275" w:type="dxa"/>
          </w:tcPr>
          <w:p w14:paraId="202DDF7B"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OK</w:t>
            </w:r>
          </w:p>
        </w:tc>
        <w:tc>
          <w:tcPr>
            <w:tcW w:w="6804" w:type="dxa"/>
          </w:tcPr>
          <w:p w14:paraId="1AE3326D"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43F72D59" w14:textId="77777777">
        <w:tc>
          <w:tcPr>
            <w:tcW w:w="1555" w:type="dxa"/>
          </w:tcPr>
          <w:p w14:paraId="6B9B71DC"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EC</w:t>
            </w:r>
          </w:p>
        </w:tc>
        <w:tc>
          <w:tcPr>
            <w:tcW w:w="1275" w:type="dxa"/>
          </w:tcPr>
          <w:p w14:paraId="456BEF82"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Yes </w:t>
            </w:r>
          </w:p>
        </w:tc>
        <w:tc>
          <w:tcPr>
            <w:tcW w:w="6804" w:type="dxa"/>
          </w:tcPr>
          <w:p w14:paraId="58D023B8"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23072F38" w14:textId="77777777">
        <w:tc>
          <w:tcPr>
            <w:tcW w:w="1555" w:type="dxa"/>
          </w:tcPr>
          <w:p w14:paraId="7C93918F"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sz w:val="22"/>
                <w:szCs w:val="22"/>
              </w:rPr>
              <w:t>QC</w:t>
            </w:r>
          </w:p>
        </w:tc>
        <w:tc>
          <w:tcPr>
            <w:tcW w:w="1275" w:type="dxa"/>
          </w:tcPr>
          <w:p w14:paraId="4444202C"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sz w:val="22"/>
                <w:szCs w:val="22"/>
              </w:rPr>
              <w:t>Yes</w:t>
            </w:r>
          </w:p>
        </w:tc>
        <w:tc>
          <w:tcPr>
            <w:tcW w:w="6804" w:type="dxa"/>
          </w:tcPr>
          <w:p w14:paraId="04931054"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Thanks to Lenovo for identifying this good solution for compromise.</w:t>
            </w:r>
          </w:p>
          <w:p w14:paraId="18E61FEA" w14:textId="77777777" w:rsidR="007B4CF9" w:rsidRDefault="007B4CF9">
            <w:pPr>
              <w:pStyle w:val="0Maintext"/>
              <w:spacing w:after="0" w:afterAutospacing="0"/>
              <w:ind w:firstLine="0"/>
              <w:rPr>
                <w:rFonts w:asciiTheme="minorHAnsi" w:hAnsiTheme="minorHAnsi" w:cstheme="minorHAnsi"/>
                <w:sz w:val="22"/>
                <w:szCs w:val="22"/>
              </w:rPr>
            </w:pPr>
          </w:p>
          <w:p w14:paraId="4F630CBA"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 DCM: we believe that for understanding what is the channel condition is different from determining a GC Opt2 success from internal UE perspective, so the 100% would not be strictly necessary for CW </w:t>
            </w:r>
            <w:r>
              <w:rPr>
                <w:rFonts w:asciiTheme="minorHAnsi" w:hAnsiTheme="minorHAnsi" w:cstheme="minorHAnsi"/>
                <w:sz w:val="22"/>
                <w:szCs w:val="22"/>
              </w:rPr>
              <w:lastRenderedPageBreak/>
              <w:t xml:space="preserve">adjustment (but one should be sufficient). </w:t>
            </w:r>
            <w:proofErr w:type="gramStart"/>
            <w:r>
              <w:rPr>
                <w:rFonts w:asciiTheme="minorHAnsi" w:hAnsiTheme="minorHAnsi" w:cstheme="minorHAnsi"/>
                <w:sz w:val="22"/>
                <w:szCs w:val="22"/>
              </w:rPr>
              <w:t>Anyway</w:t>
            </w:r>
            <w:proofErr w:type="gramEnd"/>
            <w:r>
              <w:rPr>
                <w:rFonts w:asciiTheme="minorHAnsi" w:hAnsiTheme="minorHAnsi" w:cstheme="minorHAnsi"/>
                <w:sz w:val="22"/>
                <w:szCs w:val="22"/>
              </w:rPr>
              <w:t xml:space="preserve"> we are open to compromise and transform the FFS on 100% ack in a note that 100% is a possible value.</w:t>
            </w:r>
          </w:p>
          <w:p w14:paraId="25EC28AB" w14:textId="77777777" w:rsidR="007B4CF9" w:rsidRDefault="007B4CF9">
            <w:pPr>
              <w:pStyle w:val="0Maintext"/>
              <w:spacing w:after="0" w:afterAutospacing="0"/>
              <w:ind w:firstLine="0"/>
              <w:rPr>
                <w:rFonts w:asciiTheme="minorHAnsi" w:hAnsiTheme="minorHAnsi" w:cstheme="minorHAnsi"/>
                <w:sz w:val="22"/>
                <w:szCs w:val="22"/>
              </w:rPr>
            </w:pPr>
          </w:p>
          <w:p w14:paraId="6FE0ED94"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 ZTE: our understanding and our intention is “at least one Ack from any UE”. </w:t>
            </w:r>
          </w:p>
        </w:tc>
      </w:tr>
      <w:tr w:rsidR="007B4CF9" w14:paraId="1340F7AE" w14:textId="77777777">
        <w:tc>
          <w:tcPr>
            <w:tcW w:w="1555" w:type="dxa"/>
          </w:tcPr>
          <w:p w14:paraId="65AB32E9"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lastRenderedPageBreak/>
              <w:t>OPPO</w:t>
            </w:r>
          </w:p>
        </w:tc>
        <w:tc>
          <w:tcPr>
            <w:tcW w:w="1275" w:type="dxa"/>
          </w:tcPr>
          <w:p w14:paraId="73CCFDFE"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Support</w:t>
            </w:r>
          </w:p>
        </w:tc>
        <w:tc>
          <w:tcPr>
            <w:tcW w:w="6804" w:type="dxa"/>
          </w:tcPr>
          <w:p w14:paraId="1A38E1F3"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W</w:t>
            </w:r>
            <w:r>
              <w:rPr>
                <w:rFonts w:asciiTheme="minorHAnsi" w:eastAsiaTheme="minorEastAsia" w:hAnsiTheme="minorHAnsi" w:cstheme="minorHAnsi"/>
                <w:sz w:val="22"/>
                <w:szCs w:val="22"/>
                <w:lang w:eastAsia="zh-CN"/>
              </w:rPr>
              <w:t>e can accept this proposal for progress.</w:t>
            </w:r>
          </w:p>
        </w:tc>
      </w:tr>
      <w:tr w:rsidR="007B4CF9" w14:paraId="3F6F49B2" w14:textId="77777777">
        <w:tc>
          <w:tcPr>
            <w:tcW w:w="1555" w:type="dxa"/>
          </w:tcPr>
          <w:p w14:paraId="3E6A7DDE"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1275" w:type="dxa"/>
          </w:tcPr>
          <w:p w14:paraId="166B7535"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6804" w:type="dxa"/>
          </w:tcPr>
          <w:p w14:paraId="337C37A3"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MS Mincho" w:hAnsiTheme="minorHAnsi" w:cstheme="minorHAnsi" w:hint="eastAsia"/>
                <w:sz w:val="22"/>
                <w:szCs w:val="22"/>
                <w:lang w:val="en-US" w:eastAsia="ja-JP"/>
              </w:rPr>
              <w:t>W</w:t>
            </w:r>
            <w:r>
              <w:rPr>
                <w:rFonts w:asciiTheme="minorHAnsi" w:eastAsia="MS Mincho" w:hAnsiTheme="minorHAnsi" w:cstheme="minorHAnsi"/>
                <w:sz w:val="22"/>
                <w:szCs w:val="22"/>
                <w:lang w:val="en-US" w:eastAsia="ja-JP"/>
              </w:rPr>
              <w:t xml:space="preserve">e are also OK to support </w:t>
            </w:r>
            <w:r>
              <w:rPr>
                <w:rFonts w:asciiTheme="minorHAnsi" w:hAnsiTheme="minorHAnsi" w:cstheme="minorHAnsi"/>
                <w:color w:val="000000"/>
                <w:sz w:val="22"/>
                <w:szCs w:val="22"/>
                <w:lang w:eastAsia="ko-KR"/>
              </w:rPr>
              <w:t>the candidate of (pre-)configuration ratio values include 100%.</w:t>
            </w:r>
          </w:p>
        </w:tc>
      </w:tr>
      <w:tr w:rsidR="007B4CF9" w14:paraId="6A92ADC3" w14:textId="77777777">
        <w:tc>
          <w:tcPr>
            <w:tcW w:w="1555" w:type="dxa"/>
          </w:tcPr>
          <w:p w14:paraId="2B6B1791"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amsung</w:t>
            </w:r>
          </w:p>
        </w:tc>
        <w:tc>
          <w:tcPr>
            <w:tcW w:w="1275" w:type="dxa"/>
          </w:tcPr>
          <w:p w14:paraId="4673F0B7"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Theme="minorEastAsia" w:hAnsiTheme="minorHAnsi" w:cstheme="minorHAnsi"/>
                <w:sz w:val="22"/>
                <w:szCs w:val="22"/>
                <w:lang w:eastAsia="zh-CN"/>
              </w:rPr>
              <w:t>Yes</w:t>
            </w:r>
          </w:p>
        </w:tc>
        <w:tc>
          <w:tcPr>
            <w:tcW w:w="6804" w:type="dxa"/>
          </w:tcPr>
          <w:p w14:paraId="68E66A8E"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tc>
      </w:tr>
      <w:tr w:rsidR="007B4CF9" w14:paraId="10A0AE9C" w14:textId="77777777">
        <w:tc>
          <w:tcPr>
            <w:tcW w:w="1555" w:type="dxa"/>
          </w:tcPr>
          <w:p w14:paraId="18210C6D"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275" w:type="dxa"/>
          </w:tcPr>
          <w:p w14:paraId="46E66B5E"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Yes</w:t>
            </w:r>
          </w:p>
        </w:tc>
        <w:tc>
          <w:tcPr>
            <w:tcW w:w="6804" w:type="dxa"/>
          </w:tcPr>
          <w:p w14:paraId="10B1D0B7"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tc>
      </w:tr>
      <w:tr w:rsidR="007B4CF9" w14:paraId="542343F2" w14:textId="77777777">
        <w:tc>
          <w:tcPr>
            <w:tcW w:w="1555" w:type="dxa"/>
          </w:tcPr>
          <w:p w14:paraId="7F575E00"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ATT/GH</w:t>
            </w:r>
          </w:p>
        </w:tc>
        <w:tc>
          <w:tcPr>
            <w:tcW w:w="1275" w:type="dxa"/>
          </w:tcPr>
          <w:p w14:paraId="55BE2334"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upport</w:t>
            </w:r>
          </w:p>
        </w:tc>
        <w:tc>
          <w:tcPr>
            <w:tcW w:w="6804" w:type="dxa"/>
          </w:tcPr>
          <w:p w14:paraId="7A596FCF"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tc>
      </w:tr>
      <w:tr w:rsidR="007B4CF9" w14:paraId="6733E075" w14:textId="77777777">
        <w:tc>
          <w:tcPr>
            <w:tcW w:w="1555" w:type="dxa"/>
          </w:tcPr>
          <w:p w14:paraId="67F27C8B"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proofErr w:type="spellStart"/>
            <w:r>
              <w:rPr>
                <w:rFonts w:asciiTheme="minorHAnsi" w:eastAsia="SimSun" w:hAnsiTheme="minorHAnsi" w:cstheme="minorHAnsi" w:hint="eastAsia"/>
                <w:sz w:val="22"/>
                <w:szCs w:val="22"/>
                <w:lang w:val="en-US" w:eastAsia="zh-CN"/>
              </w:rPr>
              <w:t>Transsion</w:t>
            </w:r>
            <w:proofErr w:type="spellEnd"/>
          </w:p>
        </w:tc>
        <w:tc>
          <w:tcPr>
            <w:tcW w:w="1275" w:type="dxa"/>
          </w:tcPr>
          <w:p w14:paraId="5CA0D455"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SimSun" w:hAnsiTheme="minorHAnsi" w:cstheme="minorHAnsi" w:hint="eastAsia"/>
                <w:sz w:val="22"/>
                <w:szCs w:val="22"/>
                <w:lang w:val="en-US" w:eastAsia="zh-CN"/>
              </w:rPr>
              <w:t>Yes</w:t>
            </w:r>
          </w:p>
        </w:tc>
        <w:tc>
          <w:tcPr>
            <w:tcW w:w="6804" w:type="dxa"/>
          </w:tcPr>
          <w:p w14:paraId="20FEBA0A"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tc>
      </w:tr>
      <w:tr w:rsidR="007B4CF9" w14:paraId="7AB99050" w14:textId="77777777">
        <w:tc>
          <w:tcPr>
            <w:tcW w:w="1555" w:type="dxa"/>
          </w:tcPr>
          <w:p w14:paraId="4C36C5A4"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r>
              <w:rPr>
                <w:rFonts w:asciiTheme="minorHAnsi" w:eastAsia="SimSun" w:hAnsiTheme="minorHAnsi" w:cstheme="minorHAnsi" w:hint="eastAsia"/>
                <w:sz w:val="22"/>
                <w:szCs w:val="22"/>
                <w:lang w:val="en-US" w:eastAsia="zh-CN"/>
              </w:rPr>
              <w:t>ETRI</w:t>
            </w:r>
          </w:p>
        </w:tc>
        <w:tc>
          <w:tcPr>
            <w:tcW w:w="1275" w:type="dxa"/>
          </w:tcPr>
          <w:p w14:paraId="6C48F5F3"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r>
              <w:rPr>
                <w:rFonts w:asciiTheme="minorHAnsi" w:eastAsia="SimSun" w:hAnsiTheme="minorHAnsi" w:cstheme="minorHAnsi" w:hint="eastAsia"/>
                <w:sz w:val="22"/>
                <w:szCs w:val="22"/>
                <w:lang w:val="en-US" w:eastAsia="zh-CN"/>
              </w:rPr>
              <w:t>Yes</w:t>
            </w:r>
          </w:p>
        </w:tc>
        <w:tc>
          <w:tcPr>
            <w:tcW w:w="6804" w:type="dxa"/>
          </w:tcPr>
          <w:p w14:paraId="46104F28"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tc>
      </w:tr>
      <w:tr w:rsidR="007B4CF9" w14:paraId="31B9D6C3" w14:textId="77777777">
        <w:tc>
          <w:tcPr>
            <w:tcW w:w="1555" w:type="dxa"/>
          </w:tcPr>
          <w:p w14:paraId="3BE244A6" w14:textId="77777777" w:rsidR="007B4CF9" w:rsidRDefault="00A239CF">
            <w:pPr>
              <w:pStyle w:val="0Maintext"/>
              <w:spacing w:after="0" w:afterAutospacing="0"/>
              <w:ind w:firstLine="0"/>
              <w:rPr>
                <w:rFonts w:asciiTheme="minorHAnsi" w:hAnsiTheme="minorHAnsi" w:cstheme="minorHAnsi"/>
                <w:sz w:val="22"/>
                <w:szCs w:val="22"/>
              </w:rPr>
            </w:pPr>
            <w:proofErr w:type="spellStart"/>
            <w:r>
              <w:rPr>
                <w:rFonts w:asciiTheme="minorEastAsia" w:eastAsiaTheme="minorEastAsia" w:hAnsiTheme="minorEastAsia" w:cstheme="minorHAnsi" w:hint="eastAsia"/>
                <w:sz w:val="22"/>
                <w:szCs w:val="22"/>
                <w:lang w:eastAsia="zh-CN"/>
              </w:rPr>
              <w:t>x</w:t>
            </w:r>
            <w:r>
              <w:rPr>
                <w:rFonts w:asciiTheme="minorEastAsia" w:eastAsiaTheme="minorEastAsia" w:hAnsiTheme="minorEastAsia" w:cstheme="minorHAnsi"/>
                <w:sz w:val="22"/>
                <w:szCs w:val="22"/>
                <w:lang w:eastAsia="zh-CN"/>
              </w:rPr>
              <w:t>iaomi</w:t>
            </w:r>
            <w:proofErr w:type="spellEnd"/>
          </w:p>
        </w:tc>
        <w:tc>
          <w:tcPr>
            <w:tcW w:w="1275" w:type="dxa"/>
          </w:tcPr>
          <w:p w14:paraId="72706A3F" w14:textId="77777777" w:rsidR="007B4CF9" w:rsidRDefault="007B4CF9">
            <w:pPr>
              <w:pStyle w:val="0Maintext"/>
              <w:spacing w:after="0" w:afterAutospacing="0"/>
              <w:ind w:firstLine="0"/>
              <w:rPr>
                <w:rFonts w:asciiTheme="minorHAnsi" w:hAnsiTheme="minorHAnsi" w:cstheme="minorHAnsi"/>
                <w:sz w:val="22"/>
                <w:szCs w:val="22"/>
              </w:rPr>
            </w:pPr>
          </w:p>
        </w:tc>
        <w:tc>
          <w:tcPr>
            <w:tcW w:w="6804" w:type="dxa"/>
          </w:tcPr>
          <w:p w14:paraId="5DA8D9D6"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We follow the majority view.</w:t>
            </w:r>
          </w:p>
        </w:tc>
      </w:tr>
      <w:tr w:rsidR="007B4CF9" w14:paraId="236269BA" w14:textId="77777777">
        <w:tc>
          <w:tcPr>
            <w:tcW w:w="1555" w:type="dxa"/>
          </w:tcPr>
          <w:p w14:paraId="4170BF85" w14:textId="77777777" w:rsidR="007B4CF9" w:rsidRDefault="00A239CF">
            <w:pPr>
              <w:pStyle w:val="0Maintext"/>
              <w:spacing w:after="0" w:afterAutospacing="0"/>
              <w:ind w:firstLine="0"/>
              <w:rPr>
                <w:rFonts w:asciiTheme="minorHAnsi" w:hAnsiTheme="minorHAnsi" w:cstheme="minorHAnsi"/>
                <w:sz w:val="22"/>
                <w:szCs w:val="22"/>
              </w:rPr>
            </w:pPr>
            <w:r>
              <w:rPr>
                <w:rFonts w:eastAsiaTheme="minorEastAsia"/>
                <w:sz w:val="22"/>
                <w:szCs w:val="22"/>
                <w:lang w:eastAsia="zh-CN"/>
              </w:rPr>
              <w:t>Huawei, HiSilicon</w:t>
            </w:r>
          </w:p>
        </w:tc>
        <w:tc>
          <w:tcPr>
            <w:tcW w:w="1275" w:type="dxa"/>
          </w:tcPr>
          <w:p w14:paraId="1D703280" w14:textId="77777777" w:rsidR="007B4CF9" w:rsidRDefault="00A239CF">
            <w:pPr>
              <w:pStyle w:val="0Maintext"/>
              <w:spacing w:after="0" w:afterAutospacing="0"/>
              <w:ind w:firstLine="0"/>
              <w:rPr>
                <w:rFonts w:asciiTheme="minorHAnsi" w:hAnsiTheme="minorHAnsi" w:cstheme="minorHAnsi"/>
                <w:sz w:val="22"/>
                <w:szCs w:val="22"/>
              </w:rPr>
            </w:pPr>
            <w:r>
              <w:rPr>
                <w:rFonts w:eastAsiaTheme="minorEastAsia"/>
                <w:sz w:val="22"/>
                <w:szCs w:val="22"/>
                <w:lang w:eastAsia="zh-CN"/>
              </w:rPr>
              <w:t>See comments</w:t>
            </w:r>
          </w:p>
        </w:tc>
        <w:tc>
          <w:tcPr>
            <w:tcW w:w="6804" w:type="dxa"/>
          </w:tcPr>
          <w:p w14:paraId="744E2287" w14:textId="77777777" w:rsidR="007B4CF9" w:rsidRDefault="00A239CF">
            <w:pPr>
              <w:pStyle w:val="0Maintext"/>
              <w:spacing w:after="0" w:afterAutospacing="0"/>
              <w:ind w:firstLine="0"/>
              <w:rPr>
                <w:rFonts w:eastAsiaTheme="minorEastAsia" w:cs="Times New Roman"/>
                <w:sz w:val="22"/>
                <w:szCs w:val="22"/>
                <w:lang w:eastAsia="zh-CN"/>
              </w:rPr>
            </w:pPr>
            <w:r>
              <w:rPr>
                <w:rFonts w:eastAsiaTheme="minorEastAsia" w:cs="Times New Roman"/>
                <w:sz w:val="22"/>
                <w:szCs w:val="22"/>
                <w:lang w:eastAsia="zh-CN"/>
              </w:rPr>
              <w:t xml:space="preserve">We are ok for this way to move forward, if the ratio of 100% is guaranteed. We share the views from DCM that if not all the ACK is received from every UE in groupcast, the system still has blocking for dedicated UEs, reset the contention window size might be not helpful in this situation. </w:t>
            </w:r>
            <w:proofErr w:type="gramStart"/>
            <w:r>
              <w:rPr>
                <w:rFonts w:eastAsiaTheme="minorEastAsia" w:cs="Times New Roman"/>
                <w:sz w:val="22"/>
                <w:szCs w:val="22"/>
                <w:lang w:eastAsia="zh-CN"/>
              </w:rPr>
              <w:t>So</w:t>
            </w:r>
            <w:proofErr w:type="gramEnd"/>
            <w:r>
              <w:rPr>
                <w:rFonts w:eastAsiaTheme="minorEastAsia" w:cs="Times New Roman"/>
                <w:sz w:val="22"/>
                <w:szCs w:val="22"/>
                <w:lang w:eastAsia="zh-CN"/>
              </w:rPr>
              <w:t xml:space="preserve"> we have following suggestion on the proposal.</w:t>
            </w:r>
          </w:p>
          <w:p w14:paraId="748F8090" w14:textId="77777777" w:rsidR="007B4CF9" w:rsidRDefault="00A239CF">
            <w:pPr>
              <w:pStyle w:val="ListParagraph"/>
              <w:numPr>
                <w:ilvl w:val="1"/>
                <w:numId w:val="14"/>
              </w:numPr>
              <w:autoSpaceDE w:val="0"/>
              <w:autoSpaceDN w:val="0"/>
              <w:spacing w:after="0" w:line="240" w:lineRule="auto"/>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1: Based on a (pre-)configurable ratio of received SL HARQ-ACK feedbacks in the latest SL reference duration,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val="en-AU" w:eastAsia="ko-KR"/>
              </w:rPr>
              <w:t xml:space="preserve"> is reset to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val="en-AU" w:eastAsia="ko-KR"/>
                    </w:rPr>
                    <m:t>min,</m:t>
                  </m:r>
                  <m:r>
                    <w:rPr>
                      <w:rFonts w:ascii="Cambria Math" w:hAnsi="Cambria Math" w:cstheme="minorHAnsi"/>
                      <w:color w:val="000000"/>
                      <w:sz w:val="22"/>
                      <w:szCs w:val="22"/>
                      <w:lang w:eastAsia="ko-KR"/>
                    </w:rPr>
                    <m:t>p</m:t>
                  </m:r>
                </m:sub>
              </m:sSub>
            </m:oMath>
            <w:r>
              <w:rPr>
                <w:rFonts w:asciiTheme="minorHAnsi" w:hAnsiTheme="minorHAnsi" w:cstheme="minorHAnsi"/>
                <w:i/>
                <w:iCs/>
                <w:color w:val="000000"/>
                <w:sz w:val="22"/>
                <w:szCs w:val="22"/>
                <w:lang w:eastAsia="ko-KR"/>
              </w:rPr>
              <w:t xml:space="preserve"> </w:t>
            </w:r>
            <w:r>
              <w:rPr>
                <w:rFonts w:asciiTheme="minorHAnsi" w:hAnsiTheme="minorHAnsi" w:cstheme="minorHAnsi"/>
                <w:color w:val="000000"/>
                <w:sz w:val="22"/>
                <w:szCs w:val="22"/>
                <w:lang w:val="en-AU" w:eastAsia="ko-KR"/>
              </w:rPr>
              <w:t xml:space="preserve">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 xml:space="preserve">, otherwise </w:t>
            </w:r>
            <w:r>
              <w:rPr>
                <w:rFonts w:asciiTheme="minorHAnsi" w:hAnsiTheme="minorHAnsi" w:cstheme="minorHAnsi"/>
                <w:color w:val="000000"/>
                <w:sz w:val="22"/>
                <w:szCs w:val="22"/>
                <w:lang w:eastAsia="ko-KR"/>
              </w:rPr>
              <w:t xml:space="preserve">increase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to the next higher allowed value.</w:t>
            </w:r>
          </w:p>
          <w:p w14:paraId="40440754" w14:textId="77777777" w:rsidR="007B4CF9" w:rsidRDefault="00A239CF">
            <w:pPr>
              <w:pStyle w:val="ListParagraph"/>
              <w:numPr>
                <w:ilvl w:val="2"/>
                <w:numId w:val="14"/>
              </w:numPr>
              <w:autoSpaceDE w:val="0"/>
              <w:autoSpaceDN w:val="0"/>
              <w:spacing w:after="0" w:line="240" w:lineRule="auto"/>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FFS: whether the ratio of the received SL HARQ-ACK feedbacks is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NACK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or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ACK+NACK</w:t>
            </w:r>
            <w:r>
              <w:rPr>
                <w:rFonts w:asciiTheme="minorHAnsi" w:hAnsiTheme="minorHAnsi" w:cstheme="minorHAnsi"/>
                <w:color w:val="000000"/>
                <w:sz w:val="22"/>
                <w:szCs w:val="22"/>
              </w:rPr>
              <w:t>’</w:t>
            </w:r>
          </w:p>
          <w:p w14:paraId="0CD9F477" w14:textId="77777777" w:rsidR="007B4CF9" w:rsidRDefault="00A239CF">
            <w:pPr>
              <w:pStyle w:val="ListParagraph"/>
              <w:numPr>
                <w:ilvl w:val="2"/>
                <w:numId w:val="14"/>
              </w:numPr>
              <w:autoSpaceDE w:val="0"/>
              <w:autoSpaceDN w:val="0"/>
              <w:spacing w:after="0" w:line="240" w:lineRule="auto"/>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FFS: how to calculate the ratio</w:t>
            </w:r>
          </w:p>
          <w:p w14:paraId="20842FA1" w14:textId="77777777" w:rsidR="007B4CF9" w:rsidRDefault="00A239CF">
            <w:pPr>
              <w:pStyle w:val="ListParagraph"/>
              <w:numPr>
                <w:ilvl w:val="2"/>
                <w:numId w:val="14"/>
              </w:numPr>
              <w:autoSpaceDE w:val="0"/>
              <w:autoSpaceDN w:val="0"/>
              <w:spacing w:after="0" w:line="240" w:lineRule="auto"/>
              <w:ind w:leftChars="0"/>
              <w:rPr>
                <w:rFonts w:asciiTheme="minorHAnsi" w:hAnsiTheme="minorHAnsi" w:cstheme="minorHAnsi"/>
                <w:color w:val="000000"/>
                <w:sz w:val="22"/>
                <w:szCs w:val="22"/>
                <w:lang w:eastAsia="ko-KR"/>
              </w:rPr>
            </w:pPr>
            <w:r>
              <w:rPr>
                <w:rFonts w:asciiTheme="minorHAnsi" w:hAnsiTheme="minorHAnsi" w:cstheme="minorHAnsi"/>
                <w:strike/>
                <w:color w:val="000000"/>
                <w:sz w:val="22"/>
                <w:szCs w:val="22"/>
                <w:lang w:eastAsia="ko-KR"/>
              </w:rPr>
              <w:t>FFS:</w:t>
            </w:r>
            <w:r>
              <w:rPr>
                <w:rFonts w:asciiTheme="minorHAnsi" w:hAnsiTheme="minorHAnsi" w:cstheme="minorHAnsi"/>
                <w:color w:val="000000"/>
                <w:sz w:val="22"/>
                <w:szCs w:val="22"/>
                <w:lang w:eastAsia="ko-KR"/>
              </w:rPr>
              <w:t xml:space="preserve"> the </w:t>
            </w:r>
            <w:r>
              <w:rPr>
                <w:rFonts w:asciiTheme="minorHAnsi" w:hAnsiTheme="minorHAnsi" w:cstheme="minorHAnsi"/>
                <w:color w:val="00B050"/>
                <w:sz w:val="22"/>
                <w:szCs w:val="22"/>
                <w:lang w:eastAsia="ko-KR"/>
              </w:rPr>
              <w:t>default</w:t>
            </w:r>
            <w:r>
              <w:rPr>
                <w:rFonts w:asciiTheme="minorHAnsi" w:hAnsiTheme="minorHAnsi" w:cstheme="minorHAnsi"/>
                <w:color w:val="000000"/>
                <w:sz w:val="22"/>
                <w:szCs w:val="22"/>
                <w:lang w:eastAsia="ko-KR"/>
              </w:rPr>
              <w:t xml:space="preserve"> (pre-)configuration ratio value</w:t>
            </w:r>
            <w:r>
              <w:rPr>
                <w:rFonts w:asciiTheme="minorHAnsi" w:hAnsiTheme="minorHAnsi" w:cstheme="minorHAnsi"/>
                <w:strike/>
                <w:color w:val="00B050"/>
                <w:sz w:val="22"/>
                <w:szCs w:val="22"/>
                <w:lang w:eastAsia="ko-KR"/>
              </w:rPr>
              <w:t>s</w:t>
            </w:r>
            <w:r>
              <w:rPr>
                <w:rFonts w:asciiTheme="minorHAnsi" w:hAnsiTheme="minorHAnsi" w:cstheme="minorHAnsi"/>
                <w:color w:val="000000"/>
                <w:sz w:val="22"/>
                <w:szCs w:val="22"/>
                <w:lang w:eastAsia="ko-KR"/>
              </w:rPr>
              <w:t xml:space="preserve"> </w:t>
            </w:r>
            <w:proofErr w:type="gramStart"/>
            <w:r>
              <w:rPr>
                <w:rFonts w:asciiTheme="minorHAnsi" w:hAnsiTheme="minorHAnsi" w:cstheme="minorHAnsi"/>
                <w:color w:val="00B050"/>
                <w:sz w:val="22"/>
                <w:szCs w:val="22"/>
                <w:lang w:eastAsia="ko-KR"/>
              </w:rPr>
              <w:t>is</w:t>
            </w:r>
            <w:proofErr w:type="gramEnd"/>
            <w:r>
              <w:rPr>
                <w:rFonts w:asciiTheme="minorHAnsi" w:hAnsiTheme="minorHAnsi" w:cstheme="minorHAnsi"/>
                <w:color w:val="000000"/>
                <w:sz w:val="22"/>
                <w:szCs w:val="22"/>
                <w:lang w:eastAsia="ko-KR"/>
              </w:rPr>
              <w:t xml:space="preserve"> </w:t>
            </w:r>
            <w:r>
              <w:rPr>
                <w:rFonts w:asciiTheme="minorHAnsi" w:hAnsiTheme="minorHAnsi" w:cstheme="minorHAnsi"/>
                <w:strike/>
                <w:color w:val="00B050"/>
                <w:sz w:val="22"/>
                <w:szCs w:val="22"/>
                <w:lang w:eastAsia="ko-KR"/>
              </w:rPr>
              <w:t>(including</w:t>
            </w:r>
            <w:r>
              <w:rPr>
                <w:rFonts w:asciiTheme="minorHAnsi" w:hAnsiTheme="minorHAnsi" w:cstheme="minorHAnsi"/>
                <w:color w:val="00B050"/>
                <w:sz w:val="22"/>
                <w:szCs w:val="22"/>
                <w:lang w:eastAsia="ko-KR"/>
              </w:rPr>
              <w:t xml:space="preserve"> </w:t>
            </w:r>
            <w:r>
              <w:rPr>
                <w:rFonts w:asciiTheme="minorHAnsi" w:hAnsiTheme="minorHAnsi" w:cstheme="minorHAnsi"/>
                <w:color w:val="FF0000"/>
                <w:sz w:val="22"/>
                <w:szCs w:val="22"/>
                <w:lang w:eastAsia="ko-KR"/>
              </w:rPr>
              <w:t>100%</w:t>
            </w:r>
            <w:r>
              <w:rPr>
                <w:rFonts w:asciiTheme="minorHAnsi" w:hAnsiTheme="minorHAnsi" w:cstheme="minorHAnsi"/>
                <w:strike/>
                <w:color w:val="00B050"/>
                <w:sz w:val="22"/>
                <w:szCs w:val="22"/>
                <w:lang w:eastAsia="ko-KR"/>
              </w:rPr>
              <w:t xml:space="preserve">), </w:t>
            </w:r>
            <w:r>
              <w:rPr>
                <w:rFonts w:asciiTheme="minorHAnsi" w:hAnsiTheme="minorHAnsi" w:cstheme="minorHAnsi"/>
                <w:color w:val="00B050"/>
                <w:sz w:val="22"/>
                <w:szCs w:val="22"/>
                <w:lang w:eastAsia="ko-KR"/>
              </w:rPr>
              <w:t>FFS other values.</w:t>
            </w:r>
          </w:p>
          <w:p w14:paraId="0A240863" w14:textId="77777777" w:rsidR="007B4CF9" w:rsidRDefault="00A239CF">
            <w:pPr>
              <w:pStyle w:val="ListParagraph"/>
              <w:autoSpaceDE w:val="0"/>
              <w:autoSpaceDN w:val="0"/>
              <w:ind w:leftChars="0" w:left="216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w:t>
            </w:r>
          </w:p>
        </w:tc>
      </w:tr>
    </w:tbl>
    <w:p w14:paraId="117EBB0C" w14:textId="77777777" w:rsidR="007B4CF9" w:rsidRDefault="007B4CF9">
      <w:pPr>
        <w:spacing w:after="0"/>
      </w:pPr>
    </w:p>
    <w:p w14:paraId="45DA70DC" w14:textId="77777777" w:rsidR="007B4CF9" w:rsidRDefault="007B4CF9">
      <w:pPr>
        <w:spacing w:after="0"/>
      </w:pPr>
    </w:p>
    <w:p w14:paraId="682875EC" w14:textId="77777777" w:rsidR="007B4CF9" w:rsidRDefault="007B4CF9">
      <w:pPr>
        <w:spacing w:after="0"/>
      </w:pPr>
    </w:p>
    <w:p w14:paraId="7340BBF1"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 xml:space="preserve">Proposal 4-5 (I): </w:t>
      </w:r>
    </w:p>
    <w:p w14:paraId="15770B42" w14:textId="77777777" w:rsidR="007B4CF9" w:rsidRDefault="00A239CF">
      <w:pPr>
        <w:pStyle w:val="ListParagraph"/>
        <w:numPr>
          <w:ilvl w:val="0"/>
          <w:numId w:val="14"/>
        </w:numPr>
        <w:autoSpaceDE w:val="0"/>
        <w:autoSpaceDN w:val="0"/>
        <w:spacing w:after="0"/>
        <w:ind w:leftChars="0"/>
        <w:rPr>
          <w:rFonts w:asciiTheme="minorHAnsi" w:hAnsiTheme="minorHAnsi" w:cstheme="minorHAnsi"/>
          <w:sz w:val="22"/>
          <w:szCs w:val="22"/>
          <w:lang w:val="en-US"/>
        </w:rPr>
      </w:pPr>
      <w:r>
        <w:rPr>
          <w:rFonts w:ascii="Calibri" w:hAnsi="Calibri" w:cs="Calibri" w:hint="eastAsia"/>
          <w:sz w:val="22"/>
        </w:rPr>
        <w:t xml:space="preserve">If UE performs SL transmission using Type 1 channel access procedures associated with the channel access priority class </w:t>
      </w:r>
      <m:oMath>
        <m:r>
          <w:rPr>
            <w:rFonts w:ascii="Cambria Math" w:hAnsi="Cambria Math" w:cs="Calibri"/>
            <w:sz w:val="22"/>
          </w:rPr>
          <m:t>p</m:t>
        </m:r>
      </m:oMath>
      <w:r>
        <w:rPr>
          <w:rFonts w:ascii="Calibri" w:hAnsi="Calibri" w:cs="Calibri" w:hint="eastAsia"/>
          <w:sz w:val="22"/>
        </w:rPr>
        <w:t xml:space="preserve"> on a channel and the SL transmission is associated with </w:t>
      </w:r>
      <w:r>
        <w:rPr>
          <w:rFonts w:ascii="Calibri" w:hAnsi="Calibri" w:cs="Calibri"/>
          <w:sz w:val="22"/>
        </w:rPr>
        <w:t xml:space="preserve">groupcast option 1 for SL-HARQ feedback </w:t>
      </w:r>
      <w:r>
        <w:rPr>
          <w:rFonts w:ascii="Calibri" w:hAnsi="Calibri" w:cs="Calibri" w:hint="eastAsia"/>
          <w:sz w:val="22"/>
        </w:rPr>
        <w:t>by the corresponding UE(s),</w:t>
      </w:r>
      <w:r>
        <w:rPr>
          <w:rFonts w:ascii="Calibri" w:hAnsi="Calibri" w:cs="Calibri"/>
          <w:sz w:val="22"/>
        </w:rPr>
        <w:t xml:space="preserve"> </w:t>
      </w:r>
      <w:r>
        <w:rPr>
          <w:rFonts w:asciiTheme="minorHAnsi" w:hAnsiTheme="minorHAnsi" w:cstheme="minorHAnsi"/>
          <w:color w:val="000000"/>
          <w:sz w:val="22"/>
          <w:szCs w:val="22"/>
          <w:lang w:eastAsia="ko-KR"/>
        </w:rPr>
        <w:t>the following option is selected for the CW adjustment.</w:t>
      </w:r>
    </w:p>
    <w:p w14:paraId="12F79C73" w14:textId="77777777" w:rsidR="007B4CF9" w:rsidRDefault="00A239CF">
      <w:pPr>
        <w:pStyle w:val="ListParagraph"/>
        <w:numPr>
          <w:ilvl w:val="1"/>
          <w:numId w:val="14"/>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strike/>
          <w:color w:val="FF0000"/>
          <w:sz w:val="22"/>
          <w:szCs w:val="22"/>
          <w:lang w:val="en-AU" w:eastAsia="ko-KR"/>
        </w:rPr>
        <w:t>Option 1:</w:t>
      </w:r>
      <w:r>
        <w:rPr>
          <w:rFonts w:asciiTheme="minorHAnsi" w:hAnsiTheme="minorHAnsi" w:cstheme="minorHAnsi"/>
          <w:color w:val="FF0000"/>
          <w:sz w:val="22"/>
          <w:szCs w:val="22"/>
          <w:lang w:val="en-AU" w:eastAsia="ko-KR"/>
        </w:rPr>
        <w:t xml:space="preserve"> </w:t>
      </w:r>
      <w:r>
        <w:rPr>
          <w:rFonts w:asciiTheme="minorHAnsi" w:hAnsiTheme="minorHAnsi" w:cstheme="minorHAnsi"/>
          <w:color w:val="000000"/>
          <w:sz w:val="22"/>
          <w:szCs w:val="22"/>
          <w:lang w:val="en-AU" w:eastAsia="ko-KR"/>
        </w:rPr>
        <w:t xml:space="preserve">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 w:val="22"/>
            <w:szCs w:val="22"/>
            <w:lang w:eastAsia="ko-KR"/>
          </w:rPr>
          <m:t>p</m:t>
        </m:r>
      </m:oMath>
      <w:r>
        <w:rPr>
          <w:rFonts w:asciiTheme="minorHAnsi" w:hAnsiTheme="minorHAnsi" w:cstheme="minorHAnsi"/>
          <w:color w:val="000000"/>
          <w:sz w:val="22"/>
          <w:szCs w:val="22"/>
          <w:lang w:eastAsia="ko-KR"/>
        </w:rPr>
        <w:t>.</w:t>
      </w:r>
    </w:p>
    <w:p w14:paraId="4039A777" w14:textId="77777777" w:rsidR="007B4CF9" w:rsidRDefault="007B4CF9">
      <w:pPr>
        <w:spacing w:after="0"/>
      </w:pPr>
    </w:p>
    <w:tbl>
      <w:tblPr>
        <w:tblStyle w:val="TableGrid"/>
        <w:tblW w:w="9634" w:type="dxa"/>
        <w:tblLayout w:type="fixed"/>
        <w:tblLook w:val="04A0" w:firstRow="1" w:lastRow="0" w:firstColumn="1" w:lastColumn="0" w:noHBand="0" w:noVBand="1"/>
      </w:tblPr>
      <w:tblGrid>
        <w:gridCol w:w="1555"/>
        <w:gridCol w:w="1275"/>
        <w:gridCol w:w="6804"/>
      </w:tblGrid>
      <w:tr w:rsidR="007B4CF9" w14:paraId="15DC56EA" w14:textId="77777777">
        <w:tc>
          <w:tcPr>
            <w:tcW w:w="1555" w:type="dxa"/>
          </w:tcPr>
          <w:p w14:paraId="7EDA6934"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275" w:type="dxa"/>
          </w:tcPr>
          <w:p w14:paraId="1C02DC17" w14:textId="77777777" w:rsidR="007B4CF9" w:rsidRDefault="00A239CF">
            <w:pPr>
              <w:pStyle w:val="0Maintext"/>
              <w:spacing w:after="0" w:afterAutospacing="0"/>
              <w:ind w:firstLine="0"/>
              <w:jc w:val="left"/>
              <w:rPr>
                <w:rFonts w:asciiTheme="minorHAnsi" w:hAnsiTheme="minorHAnsi" w:cstheme="minorHAnsi"/>
                <w:b/>
                <w:bCs/>
                <w:sz w:val="22"/>
                <w:szCs w:val="22"/>
              </w:rPr>
            </w:pPr>
            <w:r>
              <w:rPr>
                <w:rFonts w:asciiTheme="minorHAnsi" w:hAnsiTheme="minorHAnsi" w:cstheme="minorHAnsi"/>
                <w:b/>
                <w:bCs/>
                <w:sz w:val="22"/>
                <w:szCs w:val="22"/>
              </w:rPr>
              <w:t>Support?</w:t>
            </w:r>
          </w:p>
        </w:tc>
        <w:tc>
          <w:tcPr>
            <w:tcW w:w="6804" w:type="dxa"/>
          </w:tcPr>
          <w:p w14:paraId="34C21CEC"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49039159" w14:textId="77777777">
        <w:tc>
          <w:tcPr>
            <w:tcW w:w="1555" w:type="dxa"/>
          </w:tcPr>
          <w:p w14:paraId="40FF05EE"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1275" w:type="dxa"/>
          </w:tcPr>
          <w:p w14:paraId="12935AC6"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S</w:t>
            </w:r>
            <w:r>
              <w:rPr>
                <w:rFonts w:asciiTheme="minorHAnsi" w:eastAsia="MS Mincho" w:hAnsiTheme="minorHAnsi" w:cstheme="minorHAnsi"/>
                <w:sz w:val="22"/>
                <w:szCs w:val="22"/>
                <w:lang w:eastAsia="ja-JP"/>
              </w:rPr>
              <w:t>upport</w:t>
            </w:r>
          </w:p>
        </w:tc>
        <w:tc>
          <w:tcPr>
            <w:tcW w:w="6804" w:type="dxa"/>
          </w:tcPr>
          <w:p w14:paraId="3A0E1334"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33D1E91F" w14:textId="77777777">
        <w:tc>
          <w:tcPr>
            <w:tcW w:w="1555" w:type="dxa"/>
          </w:tcPr>
          <w:p w14:paraId="28EBECE8"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lang w:eastAsia="ko-KR"/>
              </w:rPr>
              <w:t>LGE</w:t>
            </w:r>
          </w:p>
        </w:tc>
        <w:tc>
          <w:tcPr>
            <w:tcW w:w="1275" w:type="dxa"/>
          </w:tcPr>
          <w:p w14:paraId="7DEC577F"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lang w:eastAsia="ko-KR"/>
              </w:rPr>
              <w:t>No</w:t>
            </w:r>
          </w:p>
        </w:tc>
        <w:tc>
          <w:tcPr>
            <w:tcW w:w="6804" w:type="dxa"/>
          </w:tcPr>
          <w:p w14:paraId="6EE58D75"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As mentioned before, for the same or similar situation, we need to have consistent behaviour.</w:t>
            </w:r>
          </w:p>
          <w:p w14:paraId="7770B81D" w14:textId="77777777" w:rsidR="007B4CF9" w:rsidRDefault="007B4CF9">
            <w:pPr>
              <w:pStyle w:val="0Maintext"/>
              <w:spacing w:after="0" w:afterAutospacing="0"/>
              <w:ind w:firstLine="0"/>
              <w:rPr>
                <w:rFonts w:asciiTheme="minorHAnsi" w:hAnsiTheme="minorHAnsi" w:cstheme="minorHAnsi"/>
                <w:sz w:val="22"/>
                <w:szCs w:val="22"/>
                <w:lang w:eastAsia="ko-KR"/>
              </w:rPr>
            </w:pPr>
          </w:p>
          <w:p w14:paraId="3A541F0E"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 xml:space="preserve">According to Proposal 4-2(II), when the UE receives NACK for its unicast PSSCH transmission, it will increase its CWS. </w:t>
            </w:r>
          </w:p>
          <w:p w14:paraId="483832ED"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 xml:space="preserve">We think that when the UE receives NACK for its groupcast PSSCH transmission with HARQ-ACK feedback Option 1, the UE behaviour should be the same. In other words, in this case, the UE should increase its CWS as in unicast. </w:t>
            </w:r>
          </w:p>
          <w:p w14:paraId="2F069BF2" w14:textId="77777777" w:rsidR="007B4CF9" w:rsidRDefault="007B4CF9">
            <w:pPr>
              <w:pStyle w:val="0Maintext"/>
              <w:spacing w:after="0" w:afterAutospacing="0"/>
              <w:ind w:firstLine="0"/>
              <w:rPr>
                <w:rFonts w:asciiTheme="minorHAnsi" w:hAnsiTheme="minorHAnsi" w:cstheme="minorHAnsi"/>
                <w:sz w:val="22"/>
                <w:szCs w:val="22"/>
                <w:lang w:eastAsia="ko-KR"/>
              </w:rPr>
            </w:pPr>
          </w:p>
          <w:p w14:paraId="2B995155"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For progress, we are open for the case when the UE does not receive any PSFCH for its groupcast PSSCH transmission with HARQ-ACK feedback Option 1.</w:t>
            </w:r>
          </w:p>
        </w:tc>
      </w:tr>
      <w:tr w:rsidR="007B4CF9" w14:paraId="503DB7EC" w14:textId="77777777">
        <w:tc>
          <w:tcPr>
            <w:tcW w:w="1555" w:type="dxa"/>
          </w:tcPr>
          <w:p w14:paraId="16E9096E"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lastRenderedPageBreak/>
              <w:t>C</w:t>
            </w:r>
            <w:r>
              <w:rPr>
                <w:rFonts w:asciiTheme="minorHAnsi" w:eastAsiaTheme="minorEastAsia" w:hAnsiTheme="minorHAnsi" w:cstheme="minorHAnsi"/>
                <w:sz w:val="22"/>
                <w:szCs w:val="22"/>
                <w:lang w:eastAsia="zh-CN"/>
              </w:rPr>
              <w:t>MCC</w:t>
            </w:r>
          </w:p>
        </w:tc>
        <w:tc>
          <w:tcPr>
            <w:tcW w:w="1275" w:type="dxa"/>
          </w:tcPr>
          <w:p w14:paraId="051B7929"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upport</w:t>
            </w:r>
          </w:p>
        </w:tc>
        <w:tc>
          <w:tcPr>
            <w:tcW w:w="6804" w:type="dxa"/>
          </w:tcPr>
          <w:p w14:paraId="0A03D637"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tc>
      </w:tr>
      <w:tr w:rsidR="007B4CF9" w14:paraId="026D70A9" w14:textId="77777777">
        <w:tc>
          <w:tcPr>
            <w:tcW w:w="1555" w:type="dxa"/>
          </w:tcPr>
          <w:p w14:paraId="6AC5BE8F"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Z</w:t>
            </w:r>
            <w:r>
              <w:rPr>
                <w:rFonts w:asciiTheme="minorHAnsi" w:eastAsiaTheme="minorEastAsia" w:hAnsiTheme="minorHAnsi" w:cstheme="minorHAnsi"/>
                <w:sz w:val="22"/>
                <w:szCs w:val="22"/>
                <w:lang w:eastAsia="zh-CN"/>
              </w:rPr>
              <w:t>TE</w:t>
            </w:r>
          </w:p>
        </w:tc>
        <w:tc>
          <w:tcPr>
            <w:tcW w:w="1275" w:type="dxa"/>
          </w:tcPr>
          <w:p w14:paraId="3F2C6E62" w14:textId="77777777" w:rsidR="007B4CF9" w:rsidRDefault="00A239CF">
            <w:pPr>
              <w:pStyle w:val="0Maintext"/>
              <w:spacing w:after="0" w:afterAutospacing="0"/>
              <w:ind w:firstLine="0"/>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No</w:t>
            </w:r>
          </w:p>
        </w:tc>
        <w:tc>
          <w:tcPr>
            <w:tcW w:w="6804" w:type="dxa"/>
          </w:tcPr>
          <w:p w14:paraId="269377F3"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W</w:t>
            </w:r>
            <w:r>
              <w:rPr>
                <w:rFonts w:asciiTheme="minorHAnsi" w:eastAsiaTheme="minorEastAsia" w:hAnsiTheme="minorHAnsi" w:cstheme="minorHAnsi"/>
                <w:sz w:val="22"/>
                <w:szCs w:val="22"/>
                <w:lang w:eastAsia="zh-CN"/>
              </w:rPr>
              <w:t>e still think Option 5 is a good way to go</w:t>
            </w:r>
            <w:r>
              <w:rPr>
                <w:rFonts w:asciiTheme="minorHAnsi" w:eastAsiaTheme="minorEastAsia" w:hAnsiTheme="minorHAnsi" w:cstheme="minorHAnsi" w:hint="eastAsia"/>
                <w:sz w:val="22"/>
                <w:szCs w:val="22"/>
                <w:lang w:val="en-US" w:eastAsia="zh-CN"/>
              </w:rPr>
              <w:t xml:space="preserve"> from performance perspective</w:t>
            </w:r>
            <w:r>
              <w:rPr>
                <w:rFonts w:asciiTheme="minorHAnsi" w:eastAsiaTheme="minorEastAsia" w:hAnsiTheme="minorHAnsi" w:cstheme="minorHAnsi"/>
                <w:sz w:val="22"/>
                <w:szCs w:val="22"/>
                <w:lang w:eastAsia="zh-CN"/>
              </w:rPr>
              <w:t>. Based on Option 5, agreed ACK/NACK based CW adjustment can be reused, and the adjustment could be more suitable.</w:t>
            </w:r>
          </w:p>
        </w:tc>
      </w:tr>
      <w:tr w:rsidR="007B4CF9" w14:paraId="70CE4245" w14:textId="77777777">
        <w:tc>
          <w:tcPr>
            <w:tcW w:w="1555" w:type="dxa"/>
          </w:tcPr>
          <w:p w14:paraId="3B87AC88"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Vivo </w:t>
            </w:r>
          </w:p>
        </w:tc>
        <w:tc>
          <w:tcPr>
            <w:tcW w:w="1275" w:type="dxa"/>
          </w:tcPr>
          <w:p w14:paraId="5EF2AC88"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6804" w:type="dxa"/>
          </w:tcPr>
          <w:p w14:paraId="1ED1C70F"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203003BD" w14:textId="77777777">
        <w:tc>
          <w:tcPr>
            <w:tcW w:w="1555" w:type="dxa"/>
          </w:tcPr>
          <w:p w14:paraId="33D13745"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InterDigital</w:t>
            </w:r>
          </w:p>
        </w:tc>
        <w:tc>
          <w:tcPr>
            <w:tcW w:w="1275" w:type="dxa"/>
          </w:tcPr>
          <w:p w14:paraId="7C42229C"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Yes</w:t>
            </w:r>
          </w:p>
        </w:tc>
        <w:tc>
          <w:tcPr>
            <w:tcW w:w="6804" w:type="dxa"/>
          </w:tcPr>
          <w:p w14:paraId="1036C4FE"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30B54D5C" w14:textId="77777777">
        <w:tc>
          <w:tcPr>
            <w:tcW w:w="1555" w:type="dxa"/>
          </w:tcPr>
          <w:p w14:paraId="6D0C3DBA"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sz w:val="22"/>
                <w:szCs w:val="22"/>
                <w:lang w:eastAsia="ja-JP"/>
              </w:rPr>
              <w:t>Lenovo</w:t>
            </w:r>
          </w:p>
        </w:tc>
        <w:tc>
          <w:tcPr>
            <w:tcW w:w="1275" w:type="dxa"/>
          </w:tcPr>
          <w:p w14:paraId="09A90122"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No, see comment for suggested compromise</w:t>
            </w:r>
          </w:p>
        </w:tc>
        <w:tc>
          <w:tcPr>
            <w:tcW w:w="6804" w:type="dxa"/>
          </w:tcPr>
          <w:p w14:paraId="339D32DE"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sz w:val="22"/>
                <w:szCs w:val="22"/>
                <w:lang w:val="en-US" w:eastAsia="ja-JP"/>
              </w:rPr>
              <w:t xml:space="preserve">We re-iterate (as for Proposal 4-3 (I)) that we object to a proposal that allows an indefinite use of the latest </w:t>
            </w:r>
            <w:proofErr w:type="spellStart"/>
            <w:r>
              <w:rPr>
                <w:rFonts w:asciiTheme="minorHAnsi" w:eastAsia="MS Mincho" w:hAnsiTheme="minorHAnsi" w:cstheme="minorHAnsi"/>
                <w:sz w:val="22"/>
                <w:szCs w:val="22"/>
                <w:lang w:val="en-US" w:eastAsia="ja-JP"/>
              </w:rPr>
              <w:t>CWp</w:t>
            </w:r>
            <w:proofErr w:type="spellEnd"/>
            <w:r>
              <w:rPr>
                <w:rFonts w:asciiTheme="minorHAnsi" w:eastAsia="MS Mincho" w:hAnsiTheme="minorHAnsi" w:cstheme="minorHAnsi"/>
                <w:sz w:val="22"/>
                <w:szCs w:val="22"/>
                <w:lang w:val="en-US" w:eastAsia="ja-JP"/>
              </w:rPr>
              <w:t xml:space="preserve">, as it results in unfair advantages for channel access. As stated in our contribution and earlier discussion, a safeguard is </w:t>
            </w:r>
            <w:proofErr w:type="spellStart"/>
            <w:r>
              <w:rPr>
                <w:rFonts w:asciiTheme="minorHAnsi" w:eastAsia="MS Mincho" w:hAnsiTheme="minorHAnsi" w:cstheme="minorHAnsi"/>
                <w:sz w:val="22"/>
                <w:szCs w:val="22"/>
                <w:lang w:val="en-US" w:eastAsia="ja-JP"/>
              </w:rPr>
              <w:t>neede</w:t>
            </w:r>
            <w:proofErr w:type="spellEnd"/>
            <w:r>
              <w:rPr>
                <w:rFonts w:asciiTheme="minorHAnsi" w:eastAsia="MS Mincho" w:hAnsiTheme="minorHAnsi" w:cstheme="minorHAnsi"/>
                <w:sz w:val="22"/>
                <w:szCs w:val="22"/>
                <w:lang w:val="en-US" w:eastAsia="ja-JP"/>
              </w:rPr>
              <w:t xml:space="preserve"> to increase </w:t>
            </w:r>
            <w:proofErr w:type="spellStart"/>
            <w:r>
              <w:rPr>
                <w:rFonts w:asciiTheme="minorHAnsi" w:eastAsia="MS Mincho" w:hAnsiTheme="minorHAnsi" w:cstheme="minorHAnsi"/>
                <w:sz w:val="22"/>
                <w:szCs w:val="22"/>
                <w:lang w:val="en-US" w:eastAsia="ja-JP"/>
              </w:rPr>
              <w:t>CWp</w:t>
            </w:r>
            <w:proofErr w:type="spellEnd"/>
            <w:r>
              <w:rPr>
                <w:rFonts w:asciiTheme="minorHAnsi" w:eastAsia="MS Mincho" w:hAnsiTheme="minorHAnsi" w:cstheme="minorHAnsi"/>
                <w:sz w:val="22"/>
                <w:szCs w:val="22"/>
                <w:lang w:val="en-US" w:eastAsia="ja-JP"/>
              </w:rPr>
              <w:t xml:space="preserve"> if the latest has been used </w:t>
            </w:r>
            <m:oMath>
              <m:r>
                <w:rPr>
                  <w:rFonts w:ascii="Cambria Math" w:hAnsi="Cambria Math" w:cstheme="minorHAnsi"/>
                  <w:color w:val="000000"/>
                  <w:sz w:val="22"/>
                  <w:szCs w:val="22"/>
                  <w:lang w:eastAsia="ko-KR"/>
                </w:rPr>
                <m:t>K</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1,2,4</m:t>
                  </m:r>
                </m:e>
              </m:d>
            </m:oMath>
            <w:r>
              <w:rPr>
                <w:rFonts w:asciiTheme="minorHAnsi" w:eastAsia="MS Mincho" w:hAnsiTheme="minorHAnsi" w:cstheme="minorHAnsi"/>
                <w:iCs/>
                <w:color w:val="000000"/>
                <w:sz w:val="22"/>
                <w:szCs w:val="22"/>
              </w:rPr>
              <w:t xml:space="preserve"> times (we are open to discuss the values further, if necessary). We expect that as in NR-U the CWp is reset to the lowest value after using the highest CWp K times.</w:t>
            </w:r>
          </w:p>
        </w:tc>
      </w:tr>
      <w:tr w:rsidR="007B4CF9" w14:paraId="097576D0" w14:textId="77777777">
        <w:tc>
          <w:tcPr>
            <w:tcW w:w="1555" w:type="dxa"/>
          </w:tcPr>
          <w:p w14:paraId="36658CAD"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 xml:space="preserve">Apple </w:t>
            </w:r>
          </w:p>
        </w:tc>
        <w:tc>
          <w:tcPr>
            <w:tcW w:w="1275" w:type="dxa"/>
          </w:tcPr>
          <w:p w14:paraId="70D2A2E9"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Yes</w:t>
            </w:r>
          </w:p>
        </w:tc>
        <w:tc>
          <w:tcPr>
            <w:tcW w:w="6804" w:type="dxa"/>
          </w:tcPr>
          <w:p w14:paraId="5BC0AB38"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tc>
      </w:tr>
      <w:tr w:rsidR="007B4CF9" w14:paraId="11E5E324" w14:textId="77777777">
        <w:tc>
          <w:tcPr>
            <w:tcW w:w="1555" w:type="dxa"/>
          </w:tcPr>
          <w:p w14:paraId="7A5BB983"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sz w:val="22"/>
                <w:szCs w:val="22"/>
              </w:rPr>
              <w:t>Intel</w:t>
            </w:r>
          </w:p>
        </w:tc>
        <w:tc>
          <w:tcPr>
            <w:tcW w:w="1275" w:type="dxa"/>
          </w:tcPr>
          <w:p w14:paraId="2BE8E062"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Yes</w:t>
            </w:r>
          </w:p>
        </w:tc>
        <w:tc>
          <w:tcPr>
            <w:tcW w:w="6804" w:type="dxa"/>
          </w:tcPr>
          <w:p w14:paraId="1FF4EAF1"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For the sake of progress, we are OK with the proposal as comprise solution.</w:t>
            </w:r>
          </w:p>
        </w:tc>
      </w:tr>
      <w:tr w:rsidR="007B4CF9" w14:paraId="525248BF" w14:textId="77777777">
        <w:tc>
          <w:tcPr>
            <w:tcW w:w="1555" w:type="dxa"/>
          </w:tcPr>
          <w:p w14:paraId="3B478969"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sz w:val="22"/>
                <w:szCs w:val="22"/>
                <w:lang w:eastAsia="ja-JP"/>
              </w:rPr>
              <w:t>Fraunhofer</w:t>
            </w:r>
          </w:p>
        </w:tc>
        <w:tc>
          <w:tcPr>
            <w:tcW w:w="1275" w:type="dxa"/>
          </w:tcPr>
          <w:p w14:paraId="426F56DD"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No</w:t>
            </w:r>
          </w:p>
        </w:tc>
        <w:tc>
          <w:tcPr>
            <w:tcW w:w="6804" w:type="dxa"/>
          </w:tcPr>
          <w:p w14:paraId="44642E55"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Same reason as stated by LGE. We still think that Option 2 would be the way to go in case the UE receives any PSFCH or a collision indicator (IUC scheme 2), otherwise, we are ok to support Option 1.</w:t>
            </w:r>
          </w:p>
        </w:tc>
      </w:tr>
      <w:tr w:rsidR="007B4CF9" w14:paraId="4616625C" w14:textId="77777777">
        <w:tc>
          <w:tcPr>
            <w:tcW w:w="1555" w:type="dxa"/>
          </w:tcPr>
          <w:p w14:paraId="39BDA75F"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OPPO</w:t>
            </w:r>
          </w:p>
        </w:tc>
        <w:tc>
          <w:tcPr>
            <w:tcW w:w="1275" w:type="dxa"/>
          </w:tcPr>
          <w:p w14:paraId="3BCAB523"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Support</w:t>
            </w:r>
          </w:p>
        </w:tc>
        <w:tc>
          <w:tcPr>
            <w:tcW w:w="6804" w:type="dxa"/>
          </w:tcPr>
          <w:p w14:paraId="6A93E072"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tc>
      </w:tr>
      <w:tr w:rsidR="007B4CF9" w14:paraId="0D44B0DD" w14:textId="77777777">
        <w:tc>
          <w:tcPr>
            <w:tcW w:w="1555" w:type="dxa"/>
          </w:tcPr>
          <w:p w14:paraId="63C8414E"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1275" w:type="dxa"/>
          </w:tcPr>
          <w:p w14:paraId="147E3E08"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6804" w:type="dxa"/>
          </w:tcPr>
          <w:p w14:paraId="4A1E7393"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tc>
      </w:tr>
      <w:tr w:rsidR="007B4CF9" w14:paraId="5AC22810" w14:textId="77777777">
        <w:tc>
          <w:tcPr>
            <w:tcW w:w="1555" w:type="dxa"/>
          </w:tcPr>
          <w:p w14:paraId="1F41B553"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amsung</w:t>
            </w:r>
          </w:p>
        </w:tc>
        <w:tc>
          <w:tcPr>
            <w:tcW w:w="1275" w:type="dxa"/>
          </w:tcPr>
          <w:p w14:paraId="36D5FCFB"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6804" w:type="dxa"/>
          </w:tcPr>
          <w:p w14:paraId="4A56FC21"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ption 1 cannot utilize received NACK information thus is inefficient. If go with option 1, CW will never be adjusted even if NACK is explicitly received and that doesn’t make sense. In UC and GC option 2 receiving NACK will trigger a CW increase, the same principle should be used for NACK-only case here.</w:t>
            </w:r>
          </w:p>
          <w:p w14:paraId="06135AC1"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We are fine with either option A or option B and slightly prefer option B. Option A is more consistent with other options and NR-U. Option B is more conservative to against the risk of PSCCH miss detection, so in our view it is a compromised solution by partially follow option 1 behaviour in the case of no PSFCH received. The only difference between option 1 and option 2+B is how to handle received explicit ‘NACK’ or collision indicator, and utilizing this information to increase CW is a straightforward solution. </w:t>
            </w:r>
          </w:p>
          <w:p w14:paraId="2F8D4CA5"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Theme="minorEastAsia" w:hAnsiTheme="minorHAnsi" w:cstheme="minorHAnsi"/>
                <w:sz w:val="22"/>
                <w:szCs w:val="22"/>
                <w:lang w:eastAsia="zh-CN"/>
              </w:rPr>
              <w:t>Compared with either Option 2+A or 2+B, option 1 is a worse choice.</w:t>
            </w:r>
          </w:p>
        </w:tc>
      </w:tr>
      <w:tr w:rsidR="007B4CF9" w14:paraId="4C6021F9" w14:textId="77777777">
        <w:tc>
          <w:tcPr>
            <w:tcW w:w="1555" w:type="dxa"/>
          </w:tcPr>
          <w:p w14:paraId="6587CAA6"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lastRenderedPageBreak/>
              <w:t>S</w:t>
            </w:r>
            <w:r>
              <w:rPr>
                <w:rFonts w:asciiTheme="minorHAnsi" w:eastAsiaTheme="minorEastAsia" w:hAnsiTheme="minorHAnsi" w:cstheme="minorHAnsi"/>
                <w:sz w:val="22"/>
                <w:szCs w:val="22"/>
                <w:lang w:eastAsia="zh-CN"/>
              </w:rPr>
              <w:t>preadtrum</w:t>
            </w:r>
          </w:p>
        </w:tc>
        <w:tc>
          <w:tcPr>
            <w:tcW w:w="1275" w:type="dxa"/>
          </w:tcPr>
          <w:p w14:paraId="25761E2B"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Yes</w:t>
            </w:r>
          </w:p>
        </w:tc>
        <w:tc>
          <w:tcPr>
            <w:tcW w:w="6804" w:type="dxa"/>
          </w:tcPr>
          <w:p w14:paraId="3F70259F" w14:textId="77777777" w:rsidR="007B4CF9" w:rsidRDefault="007B4CF9">
            <w:pPr>
              <w:pStyle w:val="0Maintext"/>
              <w:spacing w:after="0" w:afterAutospacing="0"/>
              <w:ind w:firstLine="0"/>
              <w:rPr>
                <w:rFonts w:asciiTheme="minorHAnsi" w:eastAsiaTheme="minorEastAsia" w:hAnsiTheme="minorHAnsi" w:cstheme="minorHAnsi"/>
                <w:sz w:val="22"/>
                <w:szCs w:val="22"/>
                <w:lang w:eastAsia="zh-CN"/>
              </w:rPr>
            </w:pPr>
          </w:p>
        </w:tc>
      </w:tr>
      <w:tr w:rsidR="007B4CF9" w14:paraId="61A31C1A" w14:textId="77777777">
        <w:tc>
          <w:tcPr>
            <w:tcW w:w="1555" w:type="dxa"/>
          </w:tcPr>
          <w:p w14:paraId="1F0425CD"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sz w:val="22"/>
                <w:szCs w:val="22"/>
              </w:rPr>
              <w:t>CATT/GH</w:t>
            </w:r>
          </w:p>
        </w:tc>
        <w:tc>
          <w:tcPr>
            <w:tcW w:w="1275" w:type="dxa"/>
          </w:tcPr>
          <w:p w14:paraId="7D2AE2DD"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6804" w:type="dxa"/>
          </w:tcPr>
          <w:p w14:paraId="714E3DBB"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After going through the response from companies and FL, we still cannot find a solution that how ACK/DTX ambiguous issue caused by LBT failure can be solved in SL-U when groupcast option 1 is supported. In case this issue hasn’t been adequately discussed, we cannot agree with this proposal.</w:t>
            </w:r>
          </w:p>
        </w:tc>
      </w:tr>
      <w:tr w:rsidR="007B4CF9" w14:paraId="2C1B7FC0" w14:textId="77777777">
        <w:tc>
          <w:tcPr>
            <w:tcW w:w="1555" w:type="dxa"/>
          </w:tcPr>
          <w:p w14:paraId="497A044F" w14:textId="77777777" w:rsidR="007B4CF9" w:rsidRDefault="00A239CF">
            <w:pPr>
              <w:pStyle w:val="0Maintext"/>
              <w:spacing w:after="0" w:afterAutospacing="0"/>
              <w:ind w:firstLine="0"/>
              <w:rPr>
                <w:rFonts w:asciiTheme="minorHAnsi" w:hAnsiTheme="minorHAnsi" w:cstheme="minorHAnsi"/>
                <w:sz w:val="22"/>
                <w:szCs w:val="22"/>
              </w:rPr>
            </w:pPr>
            <w:proofErr w:type="spellStart"/>
            <w:r>
              <w:rPr>
                <w:rFonts w:asciiTheme="minorHAnsi" w:eastAsia="SimSun" w:hAnsiTheme="minorHAnsi" w:cstheme="minorHAnsi" w:hint="eastAsia"/>
                <w:sz w:val="22"/>
                <w:szCs w:val="22"/>
                <w:lang w:val="en-US" w:eastAsia="zh-CN"/>
              </w:rPr>
              <w:t>Transsion</w:t>
            </w:r>
            <w:proofErr w:type="spellEnd"/>
          </w:p>
        </w:tc>
        <w:tc>
          <w:tcPr>
            <w:tcW w:w="1275" w:type="dxa"/>
          </w:tcPr>
          <w:p w14:paraId="690435FF"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SimSun" w:hAnsiTheme="minorHAnsi" w:cstheme="minorHAnsi" w:hint="eastAsia"/>
                <w:sz w:val="22"/>
                <w:szCs w:val="22"/>
                <w:lang w:val="en-US" w:eastAsia="zh-CN"/>
              </w:rPr>
              <w:t>No</w:t>
            </w:r>
          </w:p>
        </w:tc>
        <w:tc>
          <w:tcPr>
            <w:tcW w:w="6804" w:type="dxa"/>
          </w:tcPr>
          <w:p w14:paraId="619855AC"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SimSun" w:hAnsiTheme="minorHAnsi" w:cstheme="minorHAnsi" w:hint="eastAsia"/>
                <w:sz w:val="22"/>
                <w:szCs w:val="22"/>
                <w:lang w:val="en-US" w:eastAsia="zh-CN"/>
              </w:rPr>
              <w:t>Share the same view as LGE</w:t>
            </w:r>
          </w:p>
        </w:tc>
      </w:tr>
      <w:tr w:rsidR="007B4CF9" w14:paraId="447F9DB6" w14:textId="77777777">
        <w:tc>
          <w:tcPr>
            <w:tcW w:w="1555" w:type="dxa"/>
          </w:tcPr>
          <w:p w14:paraId="3600C18A"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r>
              <w:rPr>
                <w:rFonts w:ascii="Malgun Gothic" w:hAnsi="Malgun Gothic" w:cstheme="minorHAnsi" w:hint="eastAsia"/>
                <w:sz w:val="22"/>
                <w:szCs w:val="22"/>
                <w:lang w:val="en-US" w:eastAsia="ko-KR"/>
              </w:rPr>
              <w:t>ETRI</w:t>
            </w:r>
          </w:p>
        </w:tc>
        <w:tc>
          <w:tcPr>
            <w:tcW w:w="1275" w:type="dxa"/>
          </w:tcPr>
          <w:p w14:paraId="560DAE56"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r>
              <w:rPr>
                <w:rFonts w:ascii="Malgun Gothic" w:hAnsi="Malgun Gothic" w:cstheme="minorHAnsi" w:hint="eastAsia"/>
                <w:sz w:val="22"/>
                <w:szCs w:val="22"/>
                <w:lang w:val="en-US" w:eastAsia="ko-KR"/>
              </w:rPr>
              <w:t>No</w:t>
            </w:r>
          </w:p>
        </w:tc>
        <w:tc>
          <w:tcPr>
            <w:tcW w:w="6804" w:type="dxa"/>
          </w:tcPr>
          <w:p w14:paraId="65E605F6"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r>
              <w:rPr>
                <w:rFonts w:ascii="Malgun Gothic" w:hAnsi="Malgun Gothic" w:cstheme="minorHAnsi" w:hint="eastAsia"/>
                <w:sz w:val="22"/>
                <w:szCs w:val="22"/>
                <w:lang w:val="en-US" w:eastAsia="ko-KR"/>
              </w:rPr>
              <w:t>Agree</w:t>
            </w:r>
            <w:r>
              <w:rPr>
                <w:rFonts w:asciiTheme="minorHAnsi" w:eastAsia="SimSun" w:hAnsiTheme="minorHAnsi" w:cstheme="minorHAnsi"/>
                <w:sz w:val="22"/>
                <w:szCs w:val="22"/>
                <w:lang w:val="en-US" w:eastAsia="zh-CN"/>
              </w:rPr>
              <w:t xml:space="preserve"> </w:t>
            </w:r>
            <w:r>
              <w:rPr>
                <w:rFonts w:ascii="Malgun Gothic" w:hAnsi="Malgun Gothic" w:cstheme="minorHAnsi" w:hint="eastAsia"/>
                <w:sz w:val="22"/>
                <w:szCs w:val="22"/>
                <w:lang w:val="en-US" w:eastAsia="ko-KR"/>
              </w:rPr>
              <w:t>with</w:t>
            </w:r>
            <w:r>
              <w:rPr>
                <w:rFonts w:asciiTheme="minorHAnsi" w:eastAsia="SimSun" w:hAnsiTheme="minorHAnsi" w:cstheme="minorHAnsi"/>
                <w:sz w:val="22"/>
                <w:szCs w:val="22"/>
                <w:lang w:val="en-US" w:eastAsia="zh-CN"/>
              </w:rPr>
              <w:t xml:space="preserve"> </w:t>
            </w:r>
            <w:r>
              <w:rPr>
                <w:rFonts w:ascii="Malgun Gothic" w:hAnsi="Malgun Gothic" w:cstheme="minorHAnsi" w:hint="eastAsia"/>
                <w:sz w:val="22"/>
                <w:szCs w:val="22"/>
                <w:lang w:val="en-US" w:eastAsia="ko-KR"/>
              </w:rPr>
              <w:t>LGE</w:t>
            </w:r>
          </w:p>
        </w:tc>
      </w:tr>
      <w:tr w:rsidR="007B4CF9" w14:paraId="63B147DE" w14:textId="77777777">
        <w:tc>
          <w:tcPr>
            <w:tcW w:w="1555" w:type="dxa"/>
          </w:tcPr>
          <w:p w14:paraId="6ED225CF" w14:textId="77777777" w:rsidR="007B4CF9" w:rsidRDefault="00A239CF">
            <w:pPr>
              <w:pStyle w:val="0Maintext"/>
              <w:spacing w:after="0" w:afterAutospacing="0"/>
              <w:ind w:firstLine="0"/>
              <w:rPr>
                <w:rFonts w:asciiTheme="minorHAnsi" w:hAnsiTheme="minorHAnsi" w:cstheme="minorHAnsi"/>
                <w:sz w:val="22"/>
                <w:szCs w:val="22"/>
              </w:rPr>
            </w:pPr>
            <w:r>
              <w:rPr>
                <w:rFonts w:eastAsiaTheme="minorEastAsia"/>
                <w:sz w:val="22"/>
                <w:lang w:eastAsia="zh-CN"/>
              </w:rPr>
              <w:t>Huawei, HiSilicon</w:t>
            </w:r>
          </w:p>
        </w:tc>
        <w:tc>
          <w:tcPr>
            <w:tcW w:w="1275" w:type="dxa"/>
          </w:tcPr>
          <w:p w14:paraId="0F01561C" w14:textId="77777777" w:rsidR="007B4CF9" w:rsidRDefault="00A239CF">
            <w:pPr>
              <w:pStyle w:val="0Maintext"/>
              <w:spacing w:after="0" w:afterAutospacing="0"/>
              <w:ind w:firstLine="0"/>
              <w:rPr>
                <w:rFonts w:asciiTheme="minorHAnsi" w:hAnsiTheme="minorHAnsi" w:cstheme="minorHAnsi"/>
                <w:sz w:val="22"/>
                <w:szCs w:val="22"/>
              </w:rPr>
            </w:pPr>
            <w:r>
              <w:rPr>
                <w:rFonts w:eastAsiaTheme="minorEastAsia"/>
                <w:sz w:val="22"/>
                <w:lang w:eastAsia="zh-CN"/>
              </w:rPr>
              <w:t>Support</w:t>
            </w:r>
          </w:p>
        </w:tc>
        <w:tc>
          <w:tcPr>
            <w:tcW w:w="6804" w:type="dxa"/>
          </w:tcPr>
          <w:p w14:paraId="415136D4" w14:textId="77777777" w:rsidR="007B4CF9" w:rsidRDefault="007B4CF9">
            <w:pPr>
              <w:pStyle w:val="0Maintext"/>
              <w:spacing w:after="0" w:afterAutospacing="0"/>
              <w:ind w:firstLine="0"/>
              <w:rPr>
                <w:rFonts w:asciiTheme="minorHAnsi" w:hAnsiTheme="minorHAnsi" w:cstheme="minorHAnsi"/>
                <w:sz w:val="22"/>
                <w:szCs w:val="22"/>
              </w:rPr>
            </w:pPr>
          </w:p>
        </w:tc>
      </w:tr>
    </w:tbl>
    <w:p w14:paraId="231EFC39" w14:textId="77777777" w:rsidR="007B4CF9" w:rsidRDefault="007B4CF9"/>
    <w:p w14:paraId="76BED1BF" w14:textId="77777777" w:rsidR="007B4CF9" w:rsidRDefault="007B4CF9"/>
    <w:p w14:paraId="118191B0" w14:textId="77777777" w:rsidR="007B4CF9" w:rsidRDefault="00A239CF">
      <w:pPr>
        <w:pStyle w:val="Heading3"/>
        <w:spacing w:after="0"/>
      </w:pPr>
      <w:r>
        <w:t>FL summary, comments and proposals for round 3 discussion</w:t>
      </w:r>
    </w:p>
    <w:p w14:paraId="32BEC5CF" w14:textId="77777777" w:rsidR="007B4CF9" w:rsidRDefault="00A239CF">
      <w:pPr>
        <w:autoSpaceDE w:val="0"/>
        <w:autoSpaceDN w:val="0"/>
        <w:spacing w:after="0"/>
        <w:rPr>
          <w:rFonts w:ascii="Calibri" w:hAnsi="Calibri" w:cs="Calibri"/>
          <w:sz w:val="22"/>
          <w:u w:val="single"/>
        </w:rPr>
      </w:pPr>
      <w:r>
        <w:rPr>
          <w:rFonts w:ascii="Calibri" w:hAnsi="Calibri" w:cs="Calibri"/>
          <w:sz w:val="22"/>
          <w:u w:val="single"/>
        </w:rPr>
        <w:t>FL summary of Round 2 inputs and comments:</w:t>
      </w:r>
    </w:p>
    <w:p w14:paraId="5BB76ADE"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On Proposal 4-4 (I), for groupcast option 2, DCM and HW would like to have more certainty that 100% ACK is included as one of the (pre-)configured values in Option 1. </w:t>
      </w:r>
    </w:p>
    <w:p w14:paraId="268BAA3B"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@ZTE, “at least </w:t>
      </w:r>
      <w:proofErr w:type="gramStart"/>
      <w:r>
        <w:rPr>
          <w:rFonts w:ascii="Calibri" w:hAnsi="Calibri" w:cs="Calibri"/>
          <w:color w:val="000000" w:themeColor="text1"/>
          <w:sz w:val="22"/>
          <w:lang w:val="en-US"/>
        </w:rPr>
        <w:t>a</w:t>
      </w:r>
      <w:proofErr w:type="gramEnd"/>
      <w:r>
        <w:rPr>
          <w:rFonts w:ascii="Calibri" w:hAnsi="Calibri" w:cs="Calibri"/>
          <w:color w:val="000000" w:themeColor="text1"/>
          <w:sz w:val="22"/>
          <w:lang w:val="en-US"/>
        </w:rPr>
        <w:t xml:space="preserve"> ACK” is intended for </w:t>
      </w:r>
      <w:r>
        <w:rPr>
          <w:rFonts w:asciiTheme="minorHAnsi" w:eastAsiaTheme="minorEastAsia" w:hAnsiTheme="minorHAnsi" w:cstheme="minorHAnsi"/>
          <w:sz w:val="22"/>
          <w:szCs w:val="22"/>
          <w:lang w:eastAsia="zh-CN"/>
        </w:rPr>
        <w:t>any members. Otherwise, it would be 100%.</w:t>
      </w:r>
    </w:p>
    <w:p w14:paraId="570E5C45"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@Intel, If Option 2 is actually more advantage in the end, then the ratio would not be (pre-)configured. This is a compromised way forward.</w:t>
      </w:r>
    </w:p>
    <w:p w14:paraId="5CF69DCE" w14:textId="77777777" w:rsidR="007B4CF9" w:rsidRDefault="007B4CF9">
      <w:pPr>
        <w:autoSpaceDE w:val="0"/>
        <w:autoSpaceDN w:val="0"/>
        <w:spacing w:after="0"/>
        <w:rPr>
          <w:rFonts w:ascii="Calibri" w:hAnsi="Calibri" w:cs="Calibri"/>
          <w:color w:val="000000" w:themeColor="text1"/>
          <w:sz w:val="22"/>
          <w:lang w:val="en-US"/>
        </w:rPr>
      </w:pPr>
    </w:p>
    <w:p w14:paraId="7C10C066"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On Proposal 4-5 (I), for groupcast option 1, </w:t>
      </w:r>
    </w:p>
    <w:p w14:paraId="29B1FDB8"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Support (11): DCM, vivo, IDC, Apple, Intel, OPPO, Panasonic, Spreadtrum, Huawei/HiSilicon, Lenovo (</w:t>
      </w:r>
      <w:r>
        <w:rPr>
          <w:rFonts w:ascii="Calibri" w:hAnsi="Calibri" w:cs="Calibri" w:hint="eastAsia"/>
          <w:sz w:val="22"/>
          <w:lang w:val="en-US"/>
        </w:rPr>
        <w:t xml:space="preserve">increase </w:t>
      </w:r>
      <w:proofErr w:type="spellStart"/>
      <w:r>
        <w:rPr>
          <w:rFonts w:ascii="Calibri" w:hAnsi="Calibri" w:cs="Calibri" w:hint="eastAsia"/>
          <w:sz w:val="22"/>
          <w:lang w:val="en-US"/>
        </w:rPr>
        <w:t>CWp</w:t>
      </w:r>
      <w:proofErr w:type="spellEnd"/>
      <w:r>
        <w:rPr>
          <w:rFonts w:ascii="Calibri" w:hAnsi="Calibri" w:cs="Calibri" w:hint="eastAsia"/>
          <w:sz w:val="22"/>
          <w:lang w:val="en-US"/>
        </w:rPr>
        <w:t xml:space="preserve"> if the latest has been used K</w:t>
      </w:r>
      <w:proofErr w:type="gramStart"/>
      <w:r>
        <w:rPr>
          <w:rFonts w:ascii="Calibri" w:hAnsi="Calibri" w:cs="Calibri" w:hint="eastAsia"/>
          <w:sz w:val="22"/>
          <w:lang w:val="en-US"/>
        </w:rPr>
        <w:t>∈</w:t>
      </w:r>
      <w:r>
        <w:rPr>
          <w:rFonts w:ascii="Calibri" w:hAnsi="Calibri" w:cs="Calibri" w:hint="eastAsia"/>
          <w:sz w:val="22"/>
          <w:lang w:val="en-US"/>
        </w:rPr>
        <w:t>{</w:t>
      </w:r>
      <w:proofErr w:type="gramEnd"/>
      <w:r>
        <w:rPr>
          <w:rFonts w:ascii="Calibri" w:hAnsi="Calibri" w:cs="Calibri" w:hint="eastAsia"/>
          <w:sz w:val="22"/>
          <w:lang w:val="en-US"/>
        </w:rPr>
        <w:t>1,2,4} times</w:t>
      </w:r>
      <w:r>
        <w:rPr>
          <w:rFonts w:ascii="Calibri" w:hAnsi="Calibri" w:cs="Calibri"/>
          <w:sz w:val="22"/>
          <w:lang w:val="en-US"/>
        </w:rPr>
        <w:t>)</w:t>
      </w:r>
    </w:p>
    <w:p w14:paraId="2C5F4EA4" w14:textId="77777777" w:rsidR="007B4CF9" w:rsidRPr="00E47519" w:rsidRDefault="00A239CF">
      <w:pPr>
        <w:pStyle w:val="ListParagraph"/>
        <w:numPr>
          <w:ilvl w:val="1"/>
          <w:numId w:val="14"/>
        </w:numPr>
        <w:autoSpaceDE w:val="0"/>
        <w:autoSpaceDN w:val="0"/>
        <w:spacing w:after="0"/>
        <w:ind w:leftChars="0"/>
        <w:rPr>
          <w:rFonts w:ascii="Calibri" w:hAnsi="Calibri" w:cs="Calibri"/>
          <w:sz w:val="22"/>
          <w:lang w:val="de-DE"/>
        </w:rPr>
      </w:pPr>
      <w:r w:rsidRPr="00E47519">
        <w:rPr>
          <w:rFonts w:ascii="Calibri" w:hAnsi="Calibri" w:cs="Calibri"/>
          <w:sz w:val="22"/>
          <w:lang w:val="de-DE"/>
        </w:rPr>
        <w:t xml:space="preserve">Option 2 (5): LGE, </w:t>
      </w:r>
      <w:r w:rsidRPr="00E47519">
        <w:rPr>
          <w:rFonts w:asciiTheme="minorHAnsi" w:eastAsia="MS Mincho" w:hAnsiTheme="minorHAnsi" w:cstheme="minorHAnsi"/>
          <w:sz w:val="22"/>
          <w:szCs w:val="22"/>
          <w:lang w:val="de-DE" w:eastAsia="ja-JP"/>
        </w:rPr>
        <w:t>Fraunhofer,</w:t>
      </w:r>
      <w:r w:rsidRPr="00E47519">
        <w:rPr>
          <w:rFonts w:ascii="Calibri" w:hAnsi="Calibri" w:cs="Calibri"/>
          <w:sz w:val="22"/>
          <w:lang w:val="de-DE"/>
        </w:rPr>
        <w:t xml:space="preserve"> Samsung, Transsion, ETRI</w:t>
      </w:r>
    </w:p>
    <w:p w14:paraId="5F58B867"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Option 5: ZTE</w:t>
      </w:r>
    </w:p>
    <w:p w14:paraId="69A7248D"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Option 6 (GC Option 1 is not supported in SL-U): CATT/GOHIGH</w:t>
      </w:r>
    </w:p>
    <w:p w14:paraId="4C322CF5"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FL: Besides the majority support for Option 1 (use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Calibri" w:hAnsi="Calibri" w:cs="Calibri"/>
          <w:sz w:val="22"/>
          <w:lang w:val="en-US"/>
        </w:rPr>
        <w:t xml:space="preserve">), Lenovo insists on safeguarding an indefinite use of the latest CWp and CATT/GOHIGH would like to discuss how ACK/DTX ambiguous issue caused by LBT failure can be solved. Initially, from the Tdoc review, there is a large majority directly discuss the solution options, hence I interpreted almost everyone want to continue supporting this feature in SL-U. While the safeguarding issue is being discussed for Proposal 4-3 over the email endorsement, let’s use this chance to discuss CATT/GH’s question for this round of discussion. </w:t>
      </w:r>
    </w:p>
    <w:p w14:paraId="3BF396E2" w14:textId="77777777" w:rsidR="007B4CF9" w:rsidRDefault="007B4CF9">
      <w:pPr>
        <w:autoSpaceDE w:val="0"/>
        <w:autoSpaceDN w:val="0"/>
        <w:spacing w:after="0"/>
        <w:rPr>
          <w:rFonts w:ascii="Calibri" w:hAnsi="Calibri" w:cs="Calibri"/>
          <w:color w:val="000000" w:themeColor="text1"/>
          <w:sz w:val="22"/>
          <w:lang w:val="en-US"/>
        </w:rPr>
      </w:pPr>
    </w:p>
    <w:p w14:paraId="0AF03AD1" w14:textId="77777777" w:rsidR="007B4CF9" w:rsidRDefault="007B4CF9">
      <w:pPr>
        <w:autoSpaceDE w:val="0"/>
        <w:autoSpaceDN w:val="0"/>
        <w:spacing w:after="0"/>
        <w:rPr>
          <w:rFonts w:ascii="Calibri" w:hAnsi="Calibri" w:cs="Calibri"/>
          <w:color w:val="000000" w:themeColor="text1"/>
          <w:sz w:val="22"/>
          <w:lang w:val="en-US"/>
        </w:rPr>
      </w:pPr>
    </w:p>
    <w:p w14:paraId="3D0D07D1" w14:textId="77777777" w:rsidR="007B4CF9" w:rsidRDefault="00A239CF">
      <w:pPr>
        <w:autoSpaceDE w:val="0"/>
        <w:autoSpaceDN w:val="0"/>
        <w:spacing w:after="0"/>
        <w:rPr>
          <w:rFonts w:ascii="Calibri" w:hAnsi="Calibri" w:cs="Calibri"/>
          <w:sz w:val="22"/>
        </w:rPr>
      </w:pPr>
      <w:r w:rsidRPr="000B6C81">
        <w:rPr>
          <w:rFonts w:ascii="Calibri" w:hAnsi="Calibri" w:cs="Calibri"/>
          <w:b/>
          <w:bCs/>
          <w:sz w:val="22"/>
        </w:rPr>
        <w:t>Proposal 4-4 (II):</w:t>
      </w:r>
      <w:r>
        <w:rPr>
          <w:rFonts w:ascii="Calibri" w:hAnsi="Calibri" w:cs="Calibri"/>
          <w:b/>
          <w:bCs/>
          <w:sz w:val="22"/>
        </w:rPr>
        <w:t xml:space="preserve"> </w:t>
      </w:r>
    </w:p>
    <w:p w14:paraId="37F1B6FE" w14:textId="77777777" w:rsidR="007B4CF9" w:rsidRDefault="00A239CF">
      <w:pPr>
        <w:pStyle w:val="ListParagraph"/>
        <w:numPr>
          <w:ilvl w:val="0"/>
          <w:numId w:val="14"/>
        </w:numPr>
        <w:autoSpaceDE w:val="0"/>
        <w:autoSpaceDN w:val="0"/>
        <w:spacing w:after="0"/>
        <w:ind w:leftChars="0"/>
        <w:rPr>
          <w:rFonts w:asciiTheme="minorHAnsi" w:hAnsiTheme="minorHAnsi" w:cstheme="minorHAnsi"/>
          <w:sz w:val="22"/>
          <w:lang w:val="en-US"/>
        </w:rPr>
      </w:pPr>
      <w:r>
        <w:rPr>
          <w:rFonts w:asciiTheme="minorHAnsi" w:hAnsiTheme="minorHAnsi" w:cstheme="minorHAnsi" w:hint="eastAsia"/>
          <w:color w:val="000000"/>
          <w:sz w:val="22"/>
          <w:szCs w:val="22"/>
          <w:lang w:eastAsia="ko-KR"/>
        </w:rPr>
        <w:t xml:space="preserve">The ACK/NACK HARQ-ACK feedback corresponding to the PSSCH </w:t>
      </w:r>
      <w:r>
        <w:rPr>
          <w:rFonts w:asciiTheme="minorHAnsi" w:hAnsiTheme="minorHAnsi" w:cstheme="minorHAnsi"/>
          <w:strike/>
          <w:color w:val="FF0000"/>
          <w:sz w:val="22"/>
          <w:szCs w:val="22"/>
          <w:lang w:eastAsia="ko-KR"/>
        </w:rPr>
        <w:t>(</w:t>
      </w:r>
      <w:r>
        <w:rPr>
          <w:rFonts w:asciiTheme="minorHAnsi" w:hAnsiTheme="minorHAnsi" w:cstheme="minorHAnsi" w:hint="eastAsia"/>
          <w:color w:val="000000"/>
          <w:sz w:val="22"/>
          <w:szCs w:val="22"/>
          <w:lang w:eastAsia="ko-KR"/>
        </w:rPr>
        <w:t xml:space="preserve">for </w:t>
      </w:r>
      <w:r>
        <w:rPr>
          <w:rFonts w:asciiTheme="minorHAnsi" w:hAnsiTheme="minorHAnsi" w:cstheme="minorHAnsi"/>
          <w:color w:val="000000"/>
          <w:sz w:val="22"/>
          <w:szCs w:val="22"/>
          <w:lang w:eastAsia="ko-KR"/>
        </w:rPr>
        <w:t xml:space="preserve">SL </w:t>
      </w:r>
      <w:r>
        <w:rPr>
          <w:rFonts w:asciiTheme="minorHAnsi" w:hAnsiTheme="minorHAnsi" w:cstheme="minorHAnsi" w:hint="eastAsia"/>
          <w:color w:val="000000"/>
          <w:sz w:val="22"/>
          <w:szCs w:val="22"/>
          <w:lang w:eastAsia="ko-KR"/>
        </w:rPr>
        <w:t>groupcast option 2</w:t>
      </w:r>
      <w:r>
        <w:rPr>
          <w:rFonts w:asciiTheme="minorHAnsi" w:hAnsiTheme="minorHAnsi" w:cstheme="minorHAnsi" w:hint="eastAsia"/>
          <w:strike/>
          <w:color w:val="FF0000"/>
          <w:sz w:val="22"/>
          <w:szCs w:val="22"/>
          <w:lang w:eastAsia="ko-KR"/>
        </w:rPr>
        <w:t>)</w:t>
      </w:r>
      <w:r>
        <w:rPr>
          <w:rFonts w:asciiTheme="minorHAnsi" w:hAnsiTheme="minorHAnsi" w:cstheme="minorHAnsi" w:hint="eastAsia"/>
          <w:color w:val="000000"/>
          <w:sz w:val="22"/>
          <w:szCs w:val="22"/>
          <w:lang w:eastAsia="ko-KR"/>
        </w:rPr>
        <w:t xml:space="preserve"> in the reference duration for the latest SL channel occupancy for which ACK/NACK HARQ-ACK feedback is available is used </w:t>
      </w:r>
      <w:r>
        <w:rPr>
          <w:rFonts w:asciiTheme="minorHAnsi" w:hAnsiTheme="minorHAnsi" w:cstheme="minorHAnsi"/>
          <w:color w:val="000000"/>
          <w:sz w:val="22"/>
          <w:szCs w:val="22"/>
          <w:lang w:eastAsia="ko-KR"/>
        </w:rPr>
        <w:t xml:space="preserve">according to </w:t>
      </w:r>
      <w:r>
        <w:rPr>
          <w:rFonts w:asciiTheme="minorHAnsi" w:hAnsiTheme="minorHAnsi" w:cstheme="minorHAnsi"/>
          <w:color w:val="FF0000"/>
          <w:sz w:val="22"/>
          <w:szCs w:val="22"/>
          <w:lang w:eastAsia="ko-KR"/>
        </w:rPr>
        <w:t xml:space="preserve">Option 2 when the ratio in Option 1 is not (pre-)configured; </w:t>
      </w:r>
      <w:proofErr w:type="gramStart"/>
      <w:r>
        <w:rPr>
          <w:rFonts w:asciiTheme="minorHAnsi" w:hAnsiTheme="minorHAnsi" w:cstheme="minorHAnsi"/>
          <w:color w:val="FF0000"/>
          <w:sz w:val="22"/>
          <w:szCs w:val="22"/>
          <w:lang w:eastAsia="ko-KR"/>
        </w:rPr>
        <w:t>otherwise</w:t>
      </w:r>
      <w:proofErr w:type="gramEnd"/>
      <w:r>
        <w:rPr>
          <w:rFonts w:asciiTheme="minorHAnsi" w:hAnsiTheme="minorHAnsi" w:cstheme="minorHAnsi"/>
          <w:color w:val="FF0000"/>
          <w:sz w:val="22"/>
          <w:szCs w:val="22"/>
          <w:lang w:eastAsia="ko-KR"/>
        </w:rPr>
        <w:t xml:space="preserve"> Option 1</w:t>
      </w:r>
      <w:r>
        <w:rPr>
          <w:rFonts w:asciiTheme="minorHAnsi" w:hAnsiTheme="minorHAnsi" w:cstheme="minorHAnsi"/>
          <w:color w:val="000000"/>
          <w:sz w:val="22"/>
          <w:szCs w:val="22"/>
          <w:lang w:eastAsia="ko-KR"/>
        </w:rPr>
        <w:t>.</w:t>
      </w:r>
    </w:p>
    <w:p w14:paraId="4F05EE7D" w14:textId="77777777" w:rsidR="007B4CF9" w:rsidRDefault="00A239CF">
      <w:pPr>
        <w:pStyle w:val="ListParagraph"/>
        <w:numPr>
          <w:ilvl w:val="1"/>
          <w:numId w:val="14"/>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1: Based on a (pre-)configurable ratio of received SL HARQ-ACK feedbacks in the latest SL reference duration,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val="en-AU" w:eastAsia="ko-KR"/>
        </w:rPr>
        <w:t xml:space="preserve"> is reset to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val="en-AU" w:eastAsia="ko-KR"/>
              </w:rPr>
              <m:t>min,</m:t>
            </m:r>
            <m:r>
              <w:rPr>
                <w:rFonts w:ascii="Cambria Math" w:hAnsi="Cambria Math" w:cstheme="minorHAnsi"/>
                <w:color w:val="000000"/>
                <w:sz w:val="22"/>
                <w:szCs w:val="22"/>
                <w:lang w:eastAsia="ko-KR"/>
              </w:rPr>
              <m:t>p</m:t>
            </m:r>
          </m:sub>
        </m:sSub>
      </m:oMath>
      <w:r>
        <w:rPr>
          <w:rFonts w:asciiTheme="minorHAnsi" w:hAnsiTheme="minorHAnsi" w:cstheme="minorHAnsi"/>
          <w:i/>
          <w:iCs/>
          <w:color w:val="000000"/>
          <w:sz w:val="22"/>
          <w:szCs w:val="22"/>
          <w:lang w:eastAsia="ko-KR"/>
        </w:rPr>
        <w:t xml:space="preserve"> </w:t>
      </w:r>
      <w:r>
        <w:rPr>
          <w:rFonts w:asciiTheme="minorHAnsi" w:hAnsiTheme="minorHAnsi" w:cstheme="minorHAnsi"/>
          <w:color w:val="000000"/>
          <w:sz w:val="22"/>
          <w:szCs w:val="22"/>
          <w:lang w:val="en-AU" w:eastAsia="ko-KR"/>
        </w:rPr>
        <w:t xml:space="preserve">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 xml:space="preserve">, otherwise </w:t>
      </w:r>
      <w:r>
        <w:rPr>
          <w:rFonts w:asciiTheme="minorHAnsi" w:hAnsiTheme="minorHAnsi" w:cstheme="minorHAnsi"/>
          <w:color w:val="000000"/>
          <w:sz w:val="22"/>
          <w:szCs w:val="22"/>
          <w:lang w:eastAsia="ko-KR"/>
        </w:rPr>
        <w:t xml:space="preserve">increase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to the next higher allowed value.</w:t>
      </w:r>
    </w:p>
    <w:p w14:paraId="319AFE70" w14:textId="77777777" w:rsidR="007B4CF9" w:rsidRDefault="00A239CF">
      <w:pPr>
        <w:pStyle w:val="ListParagraph"/>
        <w:numPr>
          <w:ilvl w:val="2"/>
          <w:numId w:val="14"/>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FFS: whether the ratio of the received SL HARQ-ACK feedbacks is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NACK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or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ACK+NACK</w:t>
      </w:r>
      <w:r>
        <w:rPr>
          <w:rFonts w:asciiTheme="minorHAnsi" w:hAnsiTheme="minorHAnsi" w:cstheme="minorHAnsi"/>
          <w:color w:val="000000"/>
          <w:sz w:val="22"/>
          <w:szCs w:val="22"/>
        </w:rPr>
        <w:t>’</w:t>
      </w:r>
    </w:p>
    <w:p w14:paraId="221FDE0A" w14:textId="77777777" w:rsidR="007B4CF9" w:rsidRDefault="00A239CF">
      <w:pPr>
        <w:pStyle w:val="ListParagraph"/>
        <w:numPr>
          <w:ilvl w:val="2"/>
          <w:numId w:val="14"/>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FFS: how to calculate the ratio</w:t>
      </w:r>
    </w:p>
    <w:p w14:paraId="3B95E6D2" w14:textId="77777777" w:rsidR="007B4CF9" w:rsidRDefault="00A239CF">
      <w:pPr>
        <w:pStyle w:val="ListParagraph"/>
        <w:numPr>
          <w:ilvl w:val="2"/>
          <w:numId w:val="14"/>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lastRenderedPageBreak/>
        <w:t xml:space="preserve">FFS: the (pre-)configuration ratio values </w:t>
      </w:r>
      <w:r>
        <w:rPr>
          <w:rFonts w:asciiTheme="minorHAnsi" w:hAnsiTheme="minorHAnsi" w:cstheme="minorHAnsi"/>
          <w:color w:val="FF0000"/>
          <w:sz w:val="22"/>
          <w:szCs w:val="22"/>
          <w:lang w:eastAsia="ko-KR"/>
        </w:rPr>
        <w:t xml:space="preserve">(100% </w:t>
      </w:r>
      <w:r>
        <w:rPr>
          <w:rFonts w:asciiTheme="minorHAnsi" w:hAnsiTheme="minorHAnsi" w:cstheme="minorHAnsi"/>
          <w:color w:val="0070C0"/>
          <w:sz w:val="22"/>
          <w:szCs w:val="22"/>
          <w:lang w:eastAsia="ko-KR"/>
        </w:rPr>
        <w:t>is the default value</w:t>
      </w:r>
      <w:r>
        <w:rPr>
          <w:rFonts w:asciiTheme="minorHAnsi" w:hAnsiTheme="minorHAnsi" w:cstheme="minorHAnsi"/>
          <w:color w:val="FF0000"/>
          <w:sz w:val="22"/>
          <w:szCs w:val="22"/>
          <w:lang w:eastAsia="ko-KR"/>
        </w:rPr>
        <w:t>)</w:t>
      </w:r>
    </w:p>
    <w:p w14:paraId="00C4E12E" w14:textId="77777777" w:rsidR="007B4CF9" w:rsidRDefault="00A239CF">
      <w:pPr>
        <w:pStyle w:val="ListParagraph"/>
        <w:numPr>
          <w:ilvl w:val="1"/>
          <w:numId w:val="14"/>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2: If at least a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is increased.</w:t>
      </w:r>
    </w:p>
    <w:p w14:paraId="1BFF61DA" w14:textId="77777777" w:rsidR="007B4CF9" w:rsidRDefault="007B4CF9">
      <w:pPr>
        <w:spacing w:after="0"/>
      </w:pPr>
    </w:p>
    <w:tbl>
      <w:tblPr>
        <w:tblStyle w:val="TableGrid"/>
        <w:tblW w:w="9634" w:type="dxa"/>
        <w:tblLayout w:type="fixed"/>
        <w:tblLook w:val="04A0" w:firstRow="1" w:lastRow="0" w:firstColumn="1" w:lastColumn="0" w:noHBand="0" w:noVBand="1"/>
      </w:tblPr>
      <w:tblGrid>
        <w:gridCol w:w="1555"/>
        <w:gridCol w:w="1275"/>
        <w:gridCol w:w="6804"/>
      </w:tblGrid>
      <w:tr w:rsidR="007B4CF9" w14:paraId="7475D676" w14:textId="77777777">
        <w:tc>
          <w:tcPr>
            <w:tcW w:w="1555" w:type="dxa"/>
          </w:tcPr>
          <w:p w14:paraId="2F59AE41"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275" w:type="dxa"/>
          </w:tcPr>
          <w:p w14:paraId="1E7ED296" w14:textId="77777777" w:rsidR="007B4CF9" w:rsidRDefault="00A239CF">
            <w:pPr>
              <w:pStyle w:val="0Maintext"/>
              <w:spacing w:after="0" w:afterAutospacing="0"/>
              <w:ind w:firstLine="0"/>
              <w:jc w:val="left"/>
              <w:rPr>
                <w:rFonts w:asciiTheme="minorHAnsi" w:hAnsiTheme="minorHAnsi" w:cstheme="minorHAnsi"/>
                <w:b/>
                <w:bCs/>
                <w:sz w:val="22"/>
                <w:szCs w:val="22"/>
              </w:rPr>
            </w:pPr>
            <w:r>
              <w:rPr>
                <w:rFonts w:asciiTheme="minorHAnsi" w:hAnsiTheme="minorHAnsi" w:cstheme="minorHAnsi"/>
                <w:b/>
                <w:bCs/>
                <w:sz w:val="22"/>
                <w:szCs w:val="22"/>
              </w:rPr>
              <w:t>Support?</w:t>
            </w:r>
          </w:p>
        </w:tc>
        <w:tc>
          <w:tcPr>
            <w:tcW w:w="6804" w:type="dxa"/>
          </w:tcPr>
          <w:p w14:paraId="026193F5"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5F37F260" w14:textId="77777777">
        <w:tc>
          <w:tcPr>
            <w:tcW w:w="1555" w:type="dxa"/>
          </w:tcPr>
          <w:p w14:paraId="67B154C1"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QC</w:t>
            </w:r>
          </w:p>
        </w:tc>
        <w:tc>
          <w:tcPr>
            <w:tcW w:w="1275" w:type="dxa"/>
          </w:tcPr>
          <w:p w14:paraId="190D6E38"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Fine, with edit</w:t>
            </w:r>
          </w:p>
        </w:tc>
        <w:tc>
          <w:tcPr>
            <w:tcW w:w="6804" w:type="dxa"/>
          </w:tcPr>
          <w:p w14:paraId="334A28B8"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We think this may be a good compromise. </w:t>
            </w:r>
          </w:p>
          <w:p w14:paraId="3F08F489"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To address DCM’s point of having the 100%, we think it should be allowed to have it but not necessarily the 100% as default since it can be preconfigured. </w:t>
            </w:r>
            <w:r>
              <w:rPr>
                <w:rFonts w:asciiTheme="minorHAnsi" w:hAnsiTheme="minorHAnsi" w:cstheme="minorHAnsi"/>
                <w:b/>
                <w:bCs/>
                <w:color w:val="00B050"/>
                <w:sz w:val="22"/>
                <w:szCs w:val="22"/>
              </w:rPr>
              <w:t>We suggest it is a note on allowed value</w:t>
            </w:r>
            <w:r>
              <w:rPr>
                <w:rFonts w:asciiTheme="minorHAnsi" w:hAnsiTheme="minorHAnsi" w:cstheme="minorHAnsi"/>
                <w:sz w:val="22"/>
                <w:szCs w:val="22"/>
              </w:rPr>
              <w:t>.</w:t>
            </w:r>
          </w:p>
          <w:p w14:paraId="5599EF81" w14:textId="77777777" w:rsidR="007B4CF9" w:rsidRDefault="007B4CF9">
            <w:pPr>
              <w:pStyle w:val="0Maintext"/>
              <w:spacing w:after="0" w:afterAutospacing="0"/>
              <w:ind w:firstLine="0"/>
              <w:rPr>
                <w:rFonts w:asciiTheme="minorHAnsi" w:hAnsiTheme="minorHAnsi" w:cstheme="minorHAnsi"/>
                <w:sz w:val="22"/>
                <w:szCs w:val="22"/>
              </w:rPr>
            </w:pPr>
          </w:p>
          <w:p w14:paraId="0D860980" w14:textId="77777777" w:rsidR="007B4CF9" w:rsidRDefault="00A239CF">
            <w:pPr>
              <w:autoSpaceDE w:val="0"/>
              <w:autoSpaceDN w:val="0"/>
              <w:spacing w:after="0"/>
              <w:rPr>
                <w:rFonts w:ascii="Calibri" w:hAnsi="Calibri" w:cs="Calibri"/>
                <w:sz w:val="22"/>
              </w:rPr>
            </w:pPr>
            <w:r>
              <w:rPr>
                <w:rFonts w:ascii="Calibri" w:hAnsi="Calibri" w:cs="Calibri"/>
                <w:b/>
                <w:bCs/>
                <w:sz w:val="22"/>
                <w:highlight w:val="yellow"/>
              </w:rPr>
              <w:t>(Suggested modification) Proposal 4-4’ (II):</w:t>
            </w:r>
            <w:r>
              <w:rPr>
                <w:rFonts w:ascii="Calibri" w:hAnsi="Calibri" w:cs="Calibri"/>
                <w:b/>
                <w:bCs/>
                <w:sz w:val="22"/>
              </w:rPr>
              <w:t xml:space="preserve"> </w:t>
            </w:r>
          </w:p>
          <w:p w14:paraId="6A271A9C" w14:textId="77777777" w:rsidR="007B4CF9" w:rsidRDefault="00A239CF">
            <w:pPr>
              <w:pStyle w:val="ListParagraph"/>
              <w:numPr>
                <w:ilvl w:val="0"/>
                <w:numId w:val="14"/>
              </w:numPr>
              <w:autoSpaceDE w:val="0"/>
              <w:autoSpaceDN w:val="0"/>
              <w:spacing w:after="0"/>
              <w:ind w:leftChars="0"/>
              <w:rPr>
                <w:rFonts w:asciiTheme="minorHAnsi" w:hAnsiTheme="minorHAnsi" w:cstheme="minorHAnsi"/>
                <w:sz w:val="22"/>
                <w:lang w:val="en-US"/>
              </w:rPr>
            </w:pPr>
            <w:r>
              <w:rPr>
                <w:rFonts w:asciiTheme="minorHAnsi" w:hAnsiTheme="minorHAnsi" w:cstheme="minorHAnsi" w:hint="eastAsia"/>
                <w:color w:val="000000"/>
                <w:sz w:val="22"/>
                <w:szCs w:val="22"/>
                <w:lang w:eastAsia="ko-KR"/>
              </w:rPr>
              <w:t xml:space="preserve">The ACK/NACK HARQ-ACK feedback corresponding to the PSSCH </w:t>
            </w:r>
            <w:r>
              <w:rPr>
                <w:rFonts w:asciiTheme="minorHAnsi" w:hAnsiTheme="minorHAnsi" w:cstheme="minorHAnsi"/>
                <w:strike/>
                <w:color w:val="FF0000"/>
                <w:sz w:val="22"/>
                <w:szCs w:val="22"/>
                <w:lang w:eastAsia="ko-KR"/>
              </w:rPr>
              <w:t>(</w:t>
            </w:r>
            <w:r>
              <w:rPr>
                <w:rFonts w:asciiTheme="minorHAnsi" w:hAnsiTheme="minorHAnsi" w:cstheme="minorHAnsi" w:hint="eastAsia"/>
                <w:color w:val="000000"/>
                <w:sz w:val="22"/>
                <w:szCs w:val="22"/>
                <w:lang w:eastAsia="ko-KR"/>
              </w:rPr>
              <w:t xml:space="preserve">for </w:t>
            </w:r>
            <w:r>
              <w:rPr>
                <w:rFonts w:asciiTheme="minorHAnsi" w:hAnsiTheme="minorHAnsi" w:cstheme="minorHAnsi"/>
                <w:color w:val="000000"/>
                <w:sz w:val="22"/>
                <w:szCs w:val="22"/>
                <w:lang w:eastAsia="ko-KR"/>
              </w:rPr>
              <w:t xml:space="preserve">SL </w:t>
            </w:r>
            <w:r>
              <w:rPr>
                <w:rFonts w:asciiTheme="minorHAnsi" w:hAnsiTheme="minorHAnsi" w:cstheme="minorHAnsi" w:hint="eastAsia"/>
                <w:color w:val="000000"/>
                <w:sz w:val="22"/>
                <w:szCs w:val="22"/>
                <w:lang w:eastAsia="ko-KR"/>
              </w:rPr>
              <w:t>groupcast option 2</w:t>
            </w:r>
            <w:r>
              <w:rPr>
                <w:rFonts w:asciiTheme="minorHAnsi" w:hAnsiTheme="minorHAnsi" w:cstheme="minorHAnsi" w:hint="eastAsia"/>
                <w:strike/>
                <w:color w:val="FF0000"/>
                <w:sz w:val="22"/>
                <w:szCs w:val="22"/>
                <w:lang w:eastAsia="ko-KR"/>
              </w:rPr>
              <w:t>)</w:t>
            </w:r>
            <w:r>
              <w:rPr>
                <w:rFonts w:asciiTheme="minorHAnsi" w:hAnsiTheme="minorHAnsi" w:cstheme="minorHAnsi" w:hint="eastAsia"/>
                <w:color w:val="000000"/>
                <w:sz w:val="22"/>
                <w:szCs w:val="22"/>
                <w:lang w:eastAsia="ko-KR"/>
              </w:rPr>
              <w:t xml:space="preserve"> in the reference duration for the latest SL channel occupancy for which ACK/NACK HARQ-ACK feedback is available is used </w:t>
            </w:r>
            <w:r>
              <w:rPr>
                <w:rFonts w:asciiTheme="minorHAnsi" w:hAnsiTheme="minorHAnsi" w:cstheme="minorHAnsi"/>
                <w:color w:val="000000"/>
                <w:sz w:val="22"/>
                <w:szCs w:val="22"/>
                <w:lang w:eastAsia="ko-KR"/>
              </w:rPr>
              <w:t xml:space="preserve">according to </w:t>
            </w:r>
            <w:r>
              <w:rPr>
                <w:rFonts w:asciiTheme="minorHAnsi" w:hAnsiTheme="minorHAnsi" w:cstheme="minorHAnsi"/>
                <w:color w:val="FF0000"/>
                <w:sz w:val="22"/>
                <w:szCs w:val="22"/>
                <w:lang w:eastAsia="ko-KR"/>
              </w:rPr>
              <w:t xml:space="preserve">Option 2 when the ratio in Option 1 is not (pre-)configured; </w:t>
            </w:r>
            <w:proofErr w:type="gramStart"/>
            <w:r>
              <w:rPr>
                <w:rFonts w:asciiTheme="minorHAnsi" w:hAnsiTheme="minorHAnsi" w:cstheme="minorHAnsi"/>
                <w:color w:val="FF0000"/>
                <w:sz w:val="22"/>
                <w:szCs w:val="22"/>
                <w:lang w:eastAsia="ko-KR"/>
              </w:rPr>
              <w:t>otherwise</w:t>
            </w:r>
            <w:proofErr w:type="gramEnd"/>
            <w:r>
              <w:rPr>
                <w:rFonts w:asciiTheme="minorHAnsi" w:hAnsiTheme="minorHAnsi" w:cstheme="minorHAnsi"/>
                <w:color w:val="FF0000"/>
                <w:sz w:val="22"/>
                <w:szCs w:val="22"/>
                <w:lang w:eastAsia="ko-KR"/>
              </w:rPr>
              <w:t xml:space="preserve"> Option 1</w:t>
            </w:r>
            <w:r>
              <w:rPr>
                <w:rFonts w:asciiTheme="minorHAnsi" w:hAnsiTheme="minorHAnsi" w:cstheme="minorHAnsi"/>
                <w:color w:val="000000"/>
                <w:sz w:val="22"/>
                <w:szCs w:val="22"/>
                <w:lang w:eastAsia="ko-KR"/>
              </w:rPr>
              <w:t>.</w:t>
            </w:r>
          </w:p>
          <w:p w14:paraId="7934CBD4" w14:textId="77777777" w:rsidR="007B4CF9" w:rsidRDefault="00A239CF">
            <w:pPr>
              <w:pStyle w:val="ListParagraph"/>
              <w:numPr>
                <w:ilvl w:val="1"/>
                <w:numId w:val="14"/>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1: Based on a (pre-)configurable ratio of received SL HARQ-ACK feedbacks in the latest SL reference duration,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val="en-AU" w:eastAsia="ko-KR"/>
              </w:rPr>
              <w:t xml:space="preserve"> is reset to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val="en-AU" w:eastAsia="ko-KR"/>
                    </w:rPr>
                    <m:t>min,</m:t>
                  </m:r>
                  <m:r>
                    <w:rPr>
                      <w:rFonts w:ascii="Cambria Math" w:hAnsi="Cambria Math" w:cstheme="minorHAnsi"/>
                      <w:color w:val="000000"/>
                      <w:sz w:val="22"/>
                      <w:szCs w:val="22"/>
                      <w:lang w:eastAsia="ko-KR"/>
                    </w:rPr>
                    <m:t>p</m:t>
                  </m:r>
                </m:sub>
              </m:sSub>
            </m:oMath>
            <w:r>
              <w:rPr>
                <w:rFonts w:asciiTheme="minorHAnsi" w:hAnsiTheme="minorHAnsi" w:cstheme="minorHAnsi"/>
                <w:i/>
                <w:iCs/>
                <w:color w:val="000000"/>
                <w:sz w:val="22"/>
                <w:szCs w:val="22"/>
                <w:lang w:eastAsia="ko-KR"/>
              </w:rPr>
              <w:t xml:space="preserve"> </w:t>
            </w:r>
            <w:r>
              <w:rPr>
                <w:rFonts w:asciiTheme="minorHAnsi" w:hAnsiTheme="minorHAnsi" w:cstheme="minorHAnsi"/>
                <w:color w:val="000000"/>
                <w:sz w:val="22"/>
                <w:szCs w:val="22"/>
                <w:lang w:val="en-AU" w:eastAsia="ko-KR"/>
              </w:rPr>
              <w:t xml:space="preserve">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 xml:space="preserve">, otherwise </w:t>
            </w:r>
            <w:r>
              <w:rPr>
                <w:rFonts w:asciiTheme="minorHAnsi" w:hAnsiTheme="minorHAnsi" w:cstheme="minorHAnsi"/>
                <w:color w:val="000000"/>
                <w:sz w:val="22"/>
                <w:szCs w:val="22"/>
                <w:lang w:eastAsia="ko-KR"/>
              </w:rPr>
              <w:t xml:space="preserve">increase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to the next higher allowed value.</w:t>
            </w:r>
          </w:p>
          <w:p w14:paraId="797C7933" w14:textId="77777777" w:rsidR="007B4CF9" w:rsidRDefault="00A239CF">
            <w:pPr>
              <w:pStyle w:val="ListParagraph"/>
              <w:numPr>
                <w:ilvl w:val="2"/>
                <w:numId w:val="14"/>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FFS: whether the ratio of the received SL HARQ-ACK feedbacks is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NACK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or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ACK+NACK</w:t>
            </w:r>
            <w:r>
              <w:rPr>
                <w:rFonts w:asciiTheme="minorHAnsi" w:hAnsiTheme="minorHAnsi" w:cstheme="minorHAnsi"/>
                <w:color w:val="000000"/>
                <w:sz w:val="22"/>
                <w:szCs w:val="22"/>
              </w:rPr>
              <w:t>’</w:t>
            </w:r>
          </w:p>
          <w:p w14:paraId="37429D07" w14:textId="77777777" w:rsidR="007B4CF9" w:rsidRDefault="00A239CF">
            <w:pPr>
              <w:pStyle w:val="ListParagraph"/>
              <w:numPr>
                <w:ilvl w:val="2"/>
                <w:numId w:val="14"/>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FFS: how to calculate the ratio</w:t>
            </w:r>
          </w:p>
          <w:p w14:paraId="118EE6FE" w14:textId="77777777" w:rsidR="007B4CF9" w:rsidRDefault="00A239CF">
            <w:pPr>
              <w:pStyle w:val="ListParagraph"/>
              <w:numPr>
                <w:ilvl w:val="2"/>
                <w:numId w:val="14"/>
              </w:numPr>
              <w:autoSpaceDE w:val="0"/>
              <w:autoSpaceDN w:val="0"/>
              <w:spacing w:after="0"/>
              <w:ind w:leftChars="0"/>
              <w:rPr>
                <w:rFonts w:asciiTheme="minorHAnsi" w:hAnsiTheme="minorHAnsi" w:cstheme="minorHAnsi"/>
                <w:strike/>
                <w:color w:val="00B050"/>
                <w:sz w:val="22"/>
                <w:szCs w:val="22"/>
                <w:lang w:eastAsia="ko-KR"/>
              </w:rPr>
            </w:pPr>
            <w:r>
              <w:rPr>
                <w:rFonts w:asciiTheme="minorHAnsi" w:hAnsiTheme="minorHAnsi" w:cstheme="minorHAnsi"/>
                <w:strike/>
                <w:color w:val="00B050"/>
                <w:sz w:val="22"/>
                <w:szCs w:val="22"/>
                <w:lang w:eastAsia="ko-KR"/>
              </w:rPr>
              <w:t>FFS: the (pre-)configuration ratio values (100% is the default value)</w:t>
            </w:r>
          </w:p>
          <w:p w14:paraId="324062C2" w14:textId="77777777" w:rsidR="007B4CF9" w:rsidRDefault="00A239CF">
            <w:pPr>
              <w:pStyle w:val="ListParagraph"/>
              <w:numPr>
                <w:ilvl w:val="2"/>
                <w:numId w:val="14"/>
              </w:numPr>
              <w:autoSpaceDE w:val="0"/>
              <w:autoSpaceDN w:val="0"/>
              <w:spacing w:after="0"/>
              <w:ind w:leftChars="0"/>
              <w:rPr>
                <w:rFonts w:asciiTheme="minorHAnsi" w:hAnsiTheme="minorHAnsi" w:cstheme="minorHAnsi"/>
                <w:color w:val="00B050"/>
                <w:sz w:val="22"/>
                <w:szCs w:val="22"/>
                <w:lang w:eastAsia="ko-KR"/>
              </w:rPr>
            </w:pPr>
            <w:r>
              <w:rPr>
                <w:rFonts w:asciiTheme="minorHAnsi" w:hAnsiTheme="minorHAnsi" w:cstheme="minorHAnsi"/>
                <w:color w:val="00B050"/>
                <w:sz w:val="22"/>
                <w:szCs w:val="22"/>
                <w:lang w:eastAsia="ko-KR"/>
              </w:rPr>
              <w:t>Note: the (pre-)configuration ratio values of 100% is a valid candidate</w:t>
            </w:r>
          </w:p>
          <w:p w14:paraId="6B198710" w14:textId="77777777" w:rsidR="007B4CF9" w:rsidRDefault="00A239CF">
            <w:pPr>
              <w:pStyle w:val="ListParagraph"/>
              <w:numPr>
                <w:ilvl w:val="1"/>
                <w:numId w:val="14"/>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2: If at least a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is increased.</w:t>
            </w:r>
          </w:p>
          <w:p w14:paraId="4D5F61CE"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01578617" w14:textId="77777777">
        <w:tc>
          <w:tcPr>
            <w:tcW w:w="1555" w:type="dxa"/>
          </w:tcPr>
          <w:p w14:paraId="005A4537"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hint="eastAsia"/>
                <w:sz w:val="22"/>
                <w:szCs w:val="22"/>
                <w:lang w:eastAsia="ko-KR"/>
              </w:rPr>
              <w:t>LGE</w:t>
            </w:r>
          </w:p>
        </w:tc>
        <w:tc>
          <w:tcPr>
            <w:tcW w:w="1275" w:type="dxa"/>
          </w:tcPr>
          <w:p w14:paraId="221DF785"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OK for progress</w:t>
            </w:r>
          </w:p>
        </w:tc>
        <w:tc>
          <w:tcPr>
            <w:tcW w:w="6804" w:type="dxa"/>
          </w:tcPr>
          <w:p w14:paraId="72AD670E"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hAnsiTheme="minorHAnsi" w:cstheme="minorHAnsi" w:hint="eastAsia"/>
                <w:sz w:val="22"/>
                <w:szCs w:val="22"/>
                <w:lang w:eastAsia="ko-KR"/>
              </w:rPr>
              <w:t>Either way is fine between put 100% in</w:t>
            </w:r>
            <w:r>
              <w:rPr>
                <w:rFonts w:asciiTheme="minorHAnsi" w:hAnsiTheme="minorHAnsi" w:cstheme="minorHAnsi"/>
                <w:sz w:val="22"/>
                <w:szCs w:val="22"/>
                <w:lang w:eastAsia="ko-KR"/>
              </w:rPr>
              <w:t>side</w:t>
            </w:r>
            <w:r>
              <w:rPr>
                <w:rFonts w:asciiTheme="minorHAnsi" w:hAnsiTheme="minorHAnsi" w:cstheme="minorHAnsi" w:hint="eastAsia"/>
                <w:sz w:val="22"/>
                <w:szCs w:val="22"/>
                <w:lang w:eastAsia="ko-KR"/>
              </w:rPr>
              <w:t xml:space="preserve"> FFS as in the proposal, and put 100%</w:t>
            </w:r>
            <w:r>
              <w:rPr>
                <w:rFonts w:asciiTheme="minorHAnsi" w:hAnsiTheme="minorHAnsi" w:cstheme="minorHAnsi"/>
                <w:sz w:val="22"/>
                <w:szCs w:val="22"/>
                <w:lang w:eastAsia="ko-KR"/>
              </w:rPr>
              <w:t xml:space="preserve"> outside FFS. </w:t>
            </w:r>
          </w:p>
        </w:tc>
      </w:tr>
      <w:tr w:rsidR="007B4CF9" w14:paraId="315AD26F" w14:textId="77777777">
        <w:tc>
          <w:tcPr>
            <w:tcW w:w="1555" w:type="dxa"/>
          </w:tcPr>
          <w:p w14:paraId="15BFD987"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ATT/GH</w:t>
            </w:r>
          </w:p>
        </w:tc>
        <w:tc>
          <w:tcPr>
            <w:tcW w:w="1275" w:type="dxa"/>
          </w:tcPr>
          <w:p w14:paraId="7C08DA38" w14:textId="77777777" w:rsidR="007B4CF9" w:rsidRDefault="007B4CF9">
            <w:pPr>
              <w:pStyle w:val="0Maintext"/>
              <w:spacing w:after="0" w:afterAutospacing="0"/>
              <w:ind w:firstLine="0"/>
              <w:rPr>
                <w:rFonts w:asciiTheme="minorHAnsi" w:hAnsiTheme="minorHAnsi" w:cstheme="minorHAnsi"/>
                <w:sz w:val="22"/>
                <w:szCs w:val="22"/>
              </w:rPr>
            </w:pPr>
          </w:p>
        </w:tc>
        <w:tc>
          <w:tcPr>
            <w:tcW w:w="6804" w:type="dxa"/>
          </w:tcPr>
          <w:p w14:paraId="7AA89B4D"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Theme="minorEastAsia" w:hAnsiTheme="minorHAnsi" w:cstheme="minorHAnsi"/>
                <w:sz w:val="22"/>
                <w:szCs w:val="22"/>
                <w:lang w:eastAsia="zh-CN"/>
              </w:rPr>
              <w:t>W</w:t>
            </w:r>
            <w:r>
              <w:rPr>
                <w:rFonts w:asciiTheme="minorHAnsi" w:eastAsiaTheme="minorEastAsia" w:hAnsiTheme="minorHAnsi" w:cstheme="minorHAnsi" w:hint="eastAsia"/>
                <w:sz w:val="22"/>
                <w:szCs w:val="22"/>
                <w:lang w:eastAsia="zh-CN"/>
              </w:rPr>
              <w:t>e</w:t>
            </w:r>
            <w:r>
              <w:rPr>
                <w:rFonts w:asciiTheme="minorHAnsi" w:eastAsiaTheme="minorEastAsia" w:hAnsiTheme="minorHAnsi" w:cstheme="minorHAnsi"/>
                <w:sz w:val="22"/>
                <w:szCs w:val="22"/>
                <w:lang w:eastAsia="zh-CN"/>
              </w:rPr>
              <w:t xml:space="preserve"> think the version provided by QC is better.</w:t>
            </w:r>
          </w:p>
        </w:tc>
      </w:tr>
      <w:tr w:rsidR="007B4CF9" w14:paraId="1BC1506F" w14:textId="77777777">
        <w:tc>
          <w:tcPr>
            <w:tcW w:w="1555" w:type="dxa"/>
          </w:tcPr>
          <w:p w14:paraId="0447B0BD"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sz w:val="22"/>
                <w:szCs w:val="22"/>
                <w:lang w:eastAsia="ja-JP"/>
              </w:rPr>
              <w:t>Intel</w:t>
            </w:r>
          </w:p>
        </w:tc>
        <w:tc>
          <w:tcPr>
            <w:tcW w:w="1275" w:type="dxa"/>
          </w:tcPr>
          <w:p w14:paraId="4D53EFEB"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Comments</w:t>
            </w:r>
          </w:p>
        </w:tc>
        <w:tc>
          <w:tcPr>
            <w:tcW w:w="6804" w:type="dxa"/>
          </w:tcPr>
          <w:p w14:paraId="2827D91F"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We are still not OK with the proposal. We understand this is a compromise solution, but we still do not think it is a good idea to fragment the design of this procedure, but RAN1 should rather aim for a unified solution: the current procedure is rather cumbersome and complicated with no clear advantage in utilizing Option 1 instead of option 2.</w:t>
            </w:r>
            <w:r>
              <w:rPr>
                <w:rFonts w:asciiTheme="minorHAnsi" w:hAnsiTheme="minorHAnsi" w:cstheme="minorHAnsi"/>
                <w:color w:val="000000"/>
                <w:sz w:val="22"/>
                <w:szCs w:val="22"/>
                <w:lang w:eastAsia="ko-KR"/>
              </w:rPr>
              <w:t xml:space="preserve"> If we are the only company opposing, we would be OK but only if 100% is agreed as a candidate value for the issues highlighted in our prior set of comments.</w:t>
            </w:r>
          </w:p>
        </w:tc>
      </w:tr>
      <w:tr w:rsidR="007B4CF9" w14:paraId="4D7734D8" w14:textId="77777777">
        <w:tc>
          <w:tcPr>
            <w:tcW w:w="1555" w:type="dxa"/>
          </w:tcPr>
          <w:p w14:paraId="62376174"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Vivo</w:t>
            </w:r>
          </w:p>
        </w:tc>
        <w:tc>
          <w:tcPr>
            <w:tcW w:w="1275" w:type="dxa"/>
          </w:tcPr>
          <w:p w14:paraId="01A282A6"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K</w:t>
            </w:r>
          </w:p>
        </w:tc>
        <w:tc>
          <w:tcPr>
            <w:tcW w:w="6804" w:type="dxa"/>
          </w:tcPr>
          <w:p w14:paraId="527AD62C"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val="en-US" w:eastAsia="zh-CN"/>
              </w:rPr>
              <w:t>A</w:t>
            </w:r>
            <w:r>
              <w:rPr>
                <w:rFonts w:asciiTheme="minorHAnsi" w:eastAsiaTheme="minorEastAsia" w:hAnsiTheme="minorHAnsi" w:cstheme="minorHAnsi"/>
                <w:sz w:val="22"/>
                <w:szCs w:val="22"/>
                <w:lang w:val="en-US" w:eastAsia="zh-CN"/>
              </w:rPr>
              <w:t>lso fine with QC version</w:t>
            </w:r>
          </w:p>
        </w:tc>
      </w:tr>
      <w:tr w:rsidR="007B4CF9" w14:paraId="33776B94" w14:textId="77777777">
        <w:tc>
          <w:tcPr>
            <w:tcW w:w="1555" w:type="dxa"/>
          </w:tcPr>
          <w:p w14:paraId="7133261F"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OPPO</w:t>
            </w:r>
          </w:p>
        </w:tc>
        <w:tc>
          <w:tcPr>
            <w:tcW w:w="1275" w:type="dxa"/>
          </w:tcPr>
          <w:p w14:paraId="524A636E"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Support</w:t>
            </w:r>
          </w:p>
        </w:tc>
        <w:tc>
          <w:tcPr>
            <w:tcW w:w="6804" w:type="dxa"/>
          </w:tcPr>
          <w:p w14:paraId="0AD549A8" w14:textId="77777777" w:rsidR="007B4CF9" w:rsidRDefault="007B4CF9">
            <w:pPr>
              <w:pStyle w:val="0Maintext"/>
              <w:spacing w:after="0" w:afterAutospacing="0"/>
              <w:ind w:firstLine="0"/>
              <w:rPr>
                <w:rFonts w:asciiTheme="minorHAnsi" w:eastAsiaTheme="minorEastAsia" w:hAnsiTheme="minorHAnsi" w:cstheme="minorHAnsi"/>
                <w:sz w:val="22"/>
                <w:szCs w:val="22"/>
                <w:lang w:val="en-US" w:eastAsia="zh-CN"/>
              </w:rPr>
            </w:pPr>
          </w:p>
        </w:tc>
      </w:tr>
      <w:tr w:rsidR="007B4CF9" w14:paraId="68C9A0B8" w14:textId="77777777">
        <w:tc>
          <w:tcPr>
            <w:tcW w:w="1555" w:type="dxa"/>
          </w:tcPr>
          <w:p w14:paraId="0766D36D"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Futurewei</w:t>
            </w:r>
          </w:p>
        </w:tc>
        <w:tc>
          <w:tcPr>
            <w:tcW w:w="1275" w:type="dxa"/>
          </w:tcPr>
          <w:p w14:paraId="0EC9BB17"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OK</w:t>
            </w:r>
          </w:p>
        </w:tc>
        <w:tc>
          <w:tcPr>
            <w:tcW w:w="6804" w:type="dxa"/>
          </w:tcPr>
          <w:p w14:paraId="6C1B2790"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475E00E2" w14:textId="77777777">
        <w:tc>
          <w:tcPr>
            <w:tcW w:w="1555" w:type="dxa"/>
          </w:tcPr>
          <w:p w14:paraId="1A2791C8"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lastRenderedPageBreak/>
              <w:t>E</w:t>
            </w:r>
            <w:r>
              <w:rPr>
                <w:rFonts w:asciiTheme="minorHAnsi" w:hAnsiTheme="minorHAnsi" w:cstheme="minorHAnsi"/>
                <w:sz w:val="22"/>
                <w:szCs w:val="22"/>
                <w:lang w:eastAsia="ko-KR"/>
              </w:rPr>
              <w:t>TRI</w:t>
            </w:r>
          </w:p>
        </w:tc>
        <w:tc>
          <w:tcPr>
            <w:tcW w:w="1275" w:type="dxa"/>
          </w:tcPr>
          <w:p w14:paraId="7B105E73"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O</w:t>
            </w:r>
            <w:r>
              <w:rPr>
                <w:rFonts w:asciiTheme="minorHAnsi" w:hAnsiTheme="minorHAnsi" w:cstheme="minorHAnsi"/>
                <w:sz w:val="22"/>
                <w:szCs w:val="22"/>
                <w:lang w:eastAsia="ko-KR"/>
              </w:rPr>
              <w:t>K</w:t>
            </w:r>
          </w:p>
        </w:tc>
        <w:tc>
          <w:tcPr>
            <w:tcW w:w="6804" w:type="dxa"/>
          </w:tcPr>
          <w:p w14:paraId="3E0455D7"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08E65EC7" w14:textId="77777777">
        <w:tc>
          <w:tcPr>
            <w:tcW w:w="1555" w:type="dxa"/>
          </w:tcPr>
          <w:p w14:paraId="7C54A787"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proofErr w:type="spellStart"/>
            <w:r>
              <w:rPr>
                <w:rFonts w:asciiTheme="minorHAnsi" w:eastAsia="SimSun" w:hAnsiTheme="minorHAnsi" w:cstheme="minorHAnsi" w:hint="eastAsia"/>
                <w:sz w:val="22"/>
                <w:szCs w:val="22"/>
                <w:lang w:val="en-US" w:eastAsia="zh-CN"/>
              </w:rPr>
              <w:t>Transsion</w:t>
            </w:r>
            <w:proofErr w:type="spellEnd"/>
          </w:p>
        </w:tc>
        <w:tc>
          <w:tcPr>
            <w:tcW w:w="1275" w:type="dxa"/>
          </w:tcPr>
          <w:p w14:paraId="56ABE68B"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r>
              <w:rPr>
                <w:rFonts w:asciiTheme="minorHAnsi" w:eastAsia="SimSun" w:hAnsiTheme="minorHAnsi" w:cstheme="minorHAnsi" w:hint="eastAsia"/>
                <w:sz w:val="22"/>
                <w:szCs w:val="22"/>
                <w:lang w:val="en-US" w:eastAsia="zh-CN"/>
              </w:rPr>
              <w:t>OK</w:t>
            </w:r>
          </w:p>
        </w:tc>
        <w:tc>
          <w:tcPr>
            <w:tcW w:w="6804" w:type="dxa"/>
          </w:tcPr>
          <w:p w14:paraId="1BB8501E" w14:textId="77777777" w:rsidR="007B4CF9" w:rsidRDefault="007B4CF9">
            <w:pPr>
              <w:pStyle w:val="0Maintext"/>
              <w:spacing w:after="0" w:afterAutospacing="0"/>
              <w:ind w:firstLine="0"/>
              <w:rPr>
                <w:rFonts w:asciiTheme="minorHAnsi" w:hAnsiTheme="minorHAnsi" w:cstheme="minorHAnsi"/>
                <w:sz w:val="22"/>
                <w:szCs w:val="22"/>
              </w:rPr>
            </w:pPr>
          </w:p>
        </w:tc>
      </w:tr>
      <w:tr w:rsidR="00A239CF" w14:paraId="5523F7FF" w14:textId="77777777">
        <w:tc>
          <w:tcPr>
            <w:tcW w:w="1555" w:type="dxa"/>
          </w:tcPr>
          <w:p w14:paraId="08CE9D89" w14:textId="77777777" w:rsidR="00A239CF" w:rsidRDefault="00A239CF" w:rsidP="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Spreadtrum</w:t>
            </w:r>
          </w:p>
        </w:tc>
        <w:tc>
          <w:tcPr>
            <w:tcW w:w="1275" w:type="dxa"/>
          </w:tcPr>
          <w:p w14:paraId="797E4ECF" w14:textId="77777777" w:rsidR="00A239CF" w:rsidRDefault="00A239CF" w:rsidP="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OK</w:t>
            </w:r>
          </w:p>
        </w:tc>
        <w:tc>
          <w:tcPr>
            <w:tcW w:w="6804" w:type="dxa"/>
          </w:tcPr>
          <w:p w14:paraId="7DA24452" w14:textId="77777777" w:rsidR="00A239CF" w:rsidRDefault="00A239CF" w:rsidP="00A239CF">
            <w:pPr>
              <w:pStyle w:val="0Maintext"/>
              <w:spacing w:after="0" w:afterAutospacing="0"/>
              <w:ind w:firstLine="0"/>
              <w:rPr>
                <w:rFonts w:asciiTheme="minorHAnsi" w:eastAsiaTheme="minorEastAsia" w:hAnsiTheme="minorHAnsi" w:cstheme="minorHAnsi"/>
                <w:sz w:val="22"/>
                <w:szCs w:val="22"/>
                <w:lang w:eastAsia="zh-CN"/>
              </w:rPr>
            </w:pPr>
          </w:p>
        </w:tc>
      </w:tr>
      <w:tr w:rsidR="00CE650C" w14:paraId="4EA3DBFC" w14:textId="77777777">
        <w:tc>
          <w:tcPr>
            <w:tcW w:w="1555" w:type="dxa"/>
          </w:tcPr>
          <w:p w14:paraId="219AA007" w14:textId="7896BC1E" w:rsidR="00CE650C" w:rsidRDefault="00CE650C" w:rsidP="00CE650C">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hint="eastAsia"/>
                <w:sz w:val="22"/>
                <w:szCs w:val="22"/>
                <w:lang w:eastAsia="ko-KR"/>
              </w:rPr>
              <w:t>W</w:t>
            </w:r>
            <w:r>
              <w:rPr>
                <w:rFonts w:asciiTheme="minorHAnsi" w:hAnsiTheme="minorHAnsi" w:cstheme="minorHAnsi"/>
                <w:sz w:val="22"/>
                <w:szCs w:val="22"/>
                <w:lang w:eastAsia="ko-KR"/>
              </w:rPr>
              <w:t>ILUS</w:t>
            </w:r>
          </w:p>
        </w:tc>
        <w:tc>
          <w:tcPr>
            <w:tcW w:w="1275" w:type="dxa"/>
          </w:tcPr>
          <w:p w14:paraId="43F9DE85" w14:textId="49BBB8D1" w:rsidR="00CE650C" w:rsidRDefault="00CE650C" w:rsidP="00CE650C">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hint="eastAsia"/>
                <w:sz w:val="22"/>
                <w:szCs w:val="22"/>
                <w:lang w:eastAsia="ko-KR"/>
              </w:rPr>
              <w:t>O</w:t>
            </w:r>
            <w:r>
              <w:rPr>
                <w:rFonts w:asciiTheme="minorHAnsi" w:hAnsiTheme="minorHAnsi" w:cstheme="minorHAnsi"/>
                <w:sz w:val="22"/>
                <w:szCs w:val="22"/>
                <w:lang w:eastAsia="ko-KR"/>
              </w:rPr>
              <w:t>K for progress</w:t>
            </w:r>
          </w:p>
        </w:tc>
        <w:tc>
          <w:tcPr>
            <w:tcW w:w="6804" w:type="dxa"/>
          </w:tcPr>
          <w:p w14:paraId="63DA7413" w14:textId="41AE15BF" w:rsidR="00CE650C" w:rsidRDefault="00CE650C" w:rsidP="00CE650C">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hint="eastAsia"/>
                <w:sz w:val="22"/>
                <w:szCs w:val="22"/>
                <w:lang w:eastAsia="ko-KR"/>
              </w:rPr>
              <w:t>W</w:t>
            </w:r>
            <w:r>
              <w:rPr>
                <w:rFonts w:asciiTheme="minorHAnsi" w:hAnsiTheme="minorHAnsi" w:cstheme="minorHAnsi"/>
                <w:sz w:val="22"/>
                <w:szCs w:val="22"/>
                <w:lang w:eastAsia="ko-KR"/>
              </w:rPr>
              <w:t>e are fine with this proposal as a compromise.</w:t>
            </w:r>
          </w:p>
        </w:tc>
      </w:tr>
      <w:tr w:rsidR="00152286" w14:paraId="18CA60C0" w14:textId="77777777">
        <w:tc>
          <w:tcPr>
            <w:tcW w:w="1555" w:type="dxa"/>
          </w:tcPr>
          <w:p w14:paraId="1308D8BB" w14:textId="71AFC655" w:rsidR="00152286" w:rsidRDefault="00152286" w:rsidP="00152286">
            <w:pPr>
              <w:pStyle w:val="0Maintext"/>
              <w:spacing w:after="0" w:afterAutospacing="0"/>
              <w:ind w:firstLine="0"/>
              <w:rPr>
                <w:rFonts w:asciiTheme="minorHAnsi" w:hAnsiTheme="minorHAnsi" w:cstheme="minorHAnsi"/>
                <w:sz w:val="22"/>
                <w:szCs w:val="22"/>
                <w:lang w:eastAsia="ko-KR"/>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1275" w:type="dxa"/>
          </w:tcPr>
          <w:p w14:paraId="556F439E" w14:textId="77777777" w:rsidR="00152286" w:rsidRDefault="00152286" w:rsidP="00152286">
            <w:pPr>
              <w:pStyle w:val="0Maintext"/>
              <w:spacing w:after="0" w:afterAutospacing="0"/>
              <w:ind w:firstLine="0"/>
              <w:rPr>
                <w:rFonts w:asciiTheme="minorHAnsi" w:hAnsiTheme="minorHAnsi" w:cstheme="minorHAnsi"/>
                <w:sz w:val="22"/>
                <w:szCs w:val="22"/>
                <w:lang w:eastAsia="ko-KR"/>
              </w:rPr>
            </w:pPr>
          </w:p>
        </w:tc>
        <w:tc>
          <w:tcPr>
            <w:tcW w:w="6804" w:type="dxa"/>
          </w:tcPr>
          <w:p w14:paraId="2881DB64" w14:textId="7F589054" w:rsidR="00152286" w:rsidRDefault="00152286" w:rsidP="00152286">
            <w:pPr>
              <w:pStyle w:val="0Maintext"/>
              <w:spacing w:after="0" w:afterAutospacing="0"/>
              <w:ind w:firstLine="0"/>
              <w:rPr>
                <w:rFonts w:asciiTheme="minorHAnsi" w:hAnsiTheme="minorHAnsi" w:cstheme="minorHAnsi"/>
                <w:sz w:val="22"/>
                <w:szCs w:val="22"/>
                <w:lang w:eastAsia="ko-KR"/>
              </w:rPr>
            </w:pPr>
            <w:r>
              <w:rPr>
                <w:rFonts w:asciiTheme="minorHAnsi" w:eastAsia="MS Mincho" w:hAnsiTheme="minorHAnsi" w:cstheme="minorHAnsi" w:hint="eastAsia"/>
                <w:sz w:val="22"/>
                <w:szCs w:val="22"/>
                <w:lang w:val="en-US" w:eastAsia="ja-JP"/>
              </w:rPr>
              <w:t>W</w:t>
            </w:r>
            <w:r>
              <w:rPr>
                <w:rFonts w:asciiTheme="minorHAnsi" w:eastAsia="MS Mincho" w:hAnsiTheme="minorHAnsi" w:cstheme="minorHAnsi"/>
                <w:sz w:val="22"/>
                <w:szCs w:val="22"/>
                <w:lang w:val="en-US" w:eastAsia="ja-JP"/>
              </w:rPr>
              <w:t>e support QC's version. 100% is one of candidates for (pre-)configuration.</w:t>
            </w:r>
          </w:p>
        </w:tc>
      </w:tr>
      <w:tr w:rsidR="007A4EA8" w14:paraId="6C5A118A" w14:textId="77777777">
        <w:tc>
          <w:tcPr>
            <w:tcW w:w="1555" w:type="dxa"/>
          </w:tcPr>
          <w:p w14:paraId="35E5C9EF" w14:textId="1FE2469D" w:rsidR="007A4EA8" w:rsidRPr="007A4EA8" w:rsidRDefault="007A4EA8" w:rsidP="00152286">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amsung</w:t>
            </w:r>
          </w:p>
        </w:tc>
        <w:tc>
          <w:tcPr>
            <w:tcW w:w="1275" w:type="dxa"/>
          </w:tcPr>
          <w:p w14:paraId="4B8096DD" w14:textId="19CA60B0" w:rsidR="007A4EA8" w:rsidRPr="007A4EA8" w:rsidRDefault="007A4EA8" w:rsidP="00152286">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Co</w:t>
            </w:r>
            <w:r>
              <w:rPr>
                <w:rFonts w:asciiTheme="minorHAnsi" w:eastAsiaTheme="minorEastAsia" w:hAnsiTheme="minorHAnsi" w:cstheme="minorHAnsi"/>
                <w:sz w:val="22"/>
                <w:szCs w:val="22"/>
                <w:lang w:eastAsia="zh-CN"/>
              </w:rPr>
              <w:t>mments</w:t>
            </w:r>
          </w:p>
        </w:tc>
        <w:tc>
          <w:tcPr>
            <w:tcW w:w="6804" w:type="dxa"/>
          </w:tcPr>
          <w:p w14:paraId="1F28693D" w14:textId="3883A4BB" w:rsidR="007A4EA8" w:rsidRPr="007A4EA8" w:rsidRDefault="007A4EA8" w:rsidP="007A4EA8">
            <w:pPr>
              <w:pStyle w:val="0Maintext"/>
              <w:spacing w:after="0" w:afterAutospacing="0"/>
              <w:ind w:firstLine="0"/>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T</w:t>
            </w:r>
            <w:r>
              <w:rPr>
                <w:rFonts w:asciiTheme="minorHAnsi" w:eastAsiaTheme="minorEastAsia" w:hAnsiTheme="minorHAnsi" w:cstheme="minorHAnsi"/>
                <w:sz w:val="22"/>
                <w:szCs w:val="22"/>
                <w:lang w:val="en-US" w:eastAsia="zh-CN"/>
              </w:rPr>
              <w:t>he red part “</w:t>
            </w:r>
            <w:r>
              <w:rPr>
                <w:rFonts w:asciiTheme="minorHAnsi" w:hAnsiTheme="minorHAnsi" w:cstheme="minorHAnsi"/>
                <w:color w:val="FF0000"/>
                <w:sz w:val="22"/>
                <w:szCs w:val="22"/>
                <w:lang w:eastAsia="ko-KR"/>
              </w:rPr>
              <w:t xml:space="preserve">Option 2 when the ratio in Option 1 is not (pre-)configured; </w:t>
            </w:r>
            <w:proofErr w:type="gramStart"/>
            <w:r>
              <w:rPr>
                <w:rFonts w:asciiTheme="minorHAnsi" w:hAnsiTheme="minorHAnsi" w:cstheme="minorHAnsi"/>
                <w:color w:val="FF0000"/>
                <w:sz w:val="22"/>
                <w:szCs w:val="22"/>
                <w:lang w:eastAsia="ko-KR"/>
              </w:rPr>
              <w:t>otherwise</w:t>
            </w:r>
            <w:proofErr w:type="gramEnd"/>
            <w:r>
              <w:rPr>
                <w:rFonts w:asciiTheme="minorHAnsi" w:hAnsiTheme="minorHAnsi" w:cstheme="minorHAnsi"/>
                <w:color w:val="FF0000"/>
                <w:sz w:val="22"/>
                <w:szCs w:val="22"/>
                <w:lang w:eastAsia="ko-KR"/>
              </w:rPr>
              <w:t xml:space="preserve"> Option 1</w:t>
            </w:r>
            <w:r>
              <w:rPr>
                <w:rFonts w:asciiTheme="minorHAnsi" w:eastAsiaTheme="minorEastAsia" w:hAnsiTheme="minorHAnsi" w:cstheme="minorHAnsi"/>
                <w:sz w:val="22"/>
                <w:szCs w:val="22"/>
                <w:lang w:val="en-US" w:eastAsia="zh-CN"/>
              </w:rPr>
              <w:t>” in our understanding is equal to a default ratio of 1/N, where N is the number of targeting receivers. Therefore, we don’t think another default value of 100% are additionally needed.</w:t>
            </w:r>
          </w:p>
        </w:tc>
      </w:tr>
      <w:tr w:rsidR="00231153" w:rsidRPr="00C86741" w14:paraId="74C415D7" w14:textId="77777777" w:rsidTr="00231153">
        <w:tc>
          <w:tcPr>
            <w:tcW w:w="1555" w:type="dxa"/>
          </w:tcPr>
          <w:p w14:paraId="06E4DFAD" w14:textId="77777777" w:rsidR="00231153" w:rsidRPr="000948EB" w:rsidRDefault="00231153" w:rsidP="00A23D97">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MCC</w:t>
            </w:r>
          </w:p>
        </w:tc>
        <w:tc>
          <w:tcPr>
            <w:tcW w:w="1275" w:type="dxa"/>
          </w:tcPr>
          <w:p w14:paraId="1565A8F2" w14:textId="77777777" w:rsidR="00231153" w:rsidRPr="000948EB" w:rsidRDefault="00231153" w:rsidP="00A23D97">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K</w:t>
            </w:r>
          </w:p>
        </w:tc>
        <w:tc>
          <w:tcPr>
            <w:tcW w:w="6804" w:type="dxa"/>
          </w:tcPr>
          <w:p w14:paraId="780F0F1F" w14:textId="77777777" w:rsidR="00231153" w:rsidRPr="00C86741" w:rsidRDefault="00231153" w:rsidP="00A23D97">
            <w:pPr>
              <w:pStyle w:val="0Maintext"/>
              <w:spacing w:after="0" w:afterAutospacing="0"/>
              <w:ind w:firstLine="0"/>
              <w:rPr>
                <w:rFonts w:asciiTheme="minorHAnsi" w:hAnsiTheme="minorHAnsi" w:cstheme="minorHAnsi"/>
                <w:sz w:val="22"/>
                <w:szCs w:val="22"/>
              </w:rPr>
            </w:pPr>
          </w:p>
        </w:tc>
      </w:tr>
      <w:tr w:rsidR="00AE6366" w:rsidRPr="00CC52B8" w14:paraId="03C87115" w14:textId="77777777" w:rsidTr="00AE6366">
        <w:tc>
          <w:tcPr>
            <w:tcW w:w="1555" w:type="dxa"/>
          </w:tcPr>
          <w:p w14:paraId="2892F4BD" w14:textId="77777777" w:rsidR="00AE6366" w:rsidRPr="00C86741" w:rsidRDefault="00AE6366" w:rsidP="006D4656">
            <w:pPr>
              <w:pStyle w:val="0Maintext"/>
              <w:spacing w:after="0" w:afterAutospacing="0"/>
              <w:ind w:firstLine="0"/>
              <w:rPr>
                <w:rFonts w:asciiTheme="minorHAnsi" w:eastAsia="MS Mincho" w:hAnsiTheme="minorHAnsi" w:cstheme="minorHAnsi"/>
                <w:sz w:val="22"/>
                <w:szCs w:val="22"/>
                <w:lang w:eastAsia="ja-JP"/>
              </w:rPr>
            </w:pPr>
            <w:r w:rsidRPr="00EF0871">
              <w:rPr>
                <w:rFonts w:eastAsiaTheme="minorEastAsia"/>
                <w:sz w:val="22"/>
                <w:szCs w:val="22"/>
                <w:lang w:eastAsia="zh-CN"/>
              </w:rPr>
              <w:t>Huawei, HiSilicon</w:t>
            </w:r>
          </w:p>
        </w:tc>
        <w:tc>
          <w:tcPr>
            <w:tcW w:w="1275" w:type="dxa"/>
          </w:tcPr>
          <w:p w14:paraId="28C3D213" w14:textId="77777777" w:rsidR="00AE6366" w:rsidRPr="00C86741" w:rsidRDefault="00AE6366" w:rsidP="006D4656">
            <w:pPr>
              <w:pStyle w:val="0Maintext"/>
              <w:spacing w:after="0" w:afterAutospacing="0"/>
              <w:ind w:firstLine="0"/>
              <w:rPr>
                <w:rFonts w:asciiTheme="minorHAnsi" w:hAnsiTheme="minorHAnsi" w:cstheme="minorHAnsi"/>
                <w:sz w:val="22"/>
                <w:szCs w:val="22"/>
              </w:rPr>
            </w:pPr>
          </w:p>
        </w:tc>
        <w:tc>
          <w:tcPr>
            <w:tcW w:w="6804" w:type="dxa"/>
          </w:tcPr>
          <w:p w14:paraId="7B5EED74" w14:textId="77777777" w:rsidR="00AE6366" w:rsidRPr="00CC52B8" w:rsidRDefault="00AE6366" w:rsidP="006D4656">
            <w:pPr>
              <w:pStyle w:val="0Maintext"/>
              <w:spacing w:after="0" w:afterAutospacing="0"/>
              <w:ind w:firstLine="0"/>
              <w:rPr>
                <w:rFonts w:eastAsiaTheme="minorEastAsia" w:cs="Times New Roman"/>
                <w:sz w:val="22"/>
                <w:szCs w:val="22"/>
                <w:lang w:eastAsia="zh-CN"/>
              </w:rPr>
            </w:pPr>
            <w:r>
              <w:rPr>
                <w:rFonts w:eastAsiaTheme="minorEastAsia" w:cs="Times New Roman"/>
                <w:sz w:val="22"/>
                <w:szCs w:val="22"/>
                <w:lang w:eastAsia="zh-CN"/>
              </w:rPr>
              <w:t xml:space="preserve">We prefer FL’s version and keep 100% is a default value in option 1, otherwise the inner-system blocking still exist and may be not applicable to reset the </w:t>
            </w:r>
            <w:proofErr w:type="spellStart"/>
            <w:r>
              <w:rPr>
                <w:rFonts w:eastAsiaTheme="minorEastAsia" w:cs="Times New Roman"/>
                <w:sz w:val="22"/>
                <w:szCs w:val="22"/>
                <w:lang w:eastAsia="zh-CN"/>
              </w:rPr>
              <w:t>CWp</w:t>
            </w:r>
            <w:proofErr w:type="spellEnd"/>
            <w:r>
              <w:rPr>
                <w:rFonts w:eastAsiaTheme="minorEastAsia" w:cs="Times New Roman"/>
                <w:sz w:val="22"/>
                <w:szCs w:val="22"/>
                <w:lang w:eastAsia="zh-CN"/>
              </w:rPr>
              <w:t>.</w:t>
            </w:r>
          </w:p>
        </w:tc>
      </w:tr>
      <w:tr w:rsidR="0013290A" w:rsidRPr="00C86741" w14:paraId="52BB86C3" w14:textId="77777777" w:rsidTr="0013290A">
        <w:tc>
          <w:tcPr>
            <w:tcW w:w="1555" w:type="dxa"/>
          </w:tcPr>
          <w:p w14:paraId="50F77F01" w14:textId="77777777" w:rsidR="0013290A" w:rsidRPr="00693D9B" w:rsidRDefault="0013290A" w:rsidP="008408FD">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1275" w:type="dxa"/>
          </w:tcPr>
          <w:p w14:paraId="41D01C4F" w14:textId="77777777" w:rsidR="0013290A" w:rsidRDefault="0013290A" w:rsidP="008408FD">
            <w:pPr>
              <w:pStyle w:val="0Maintext"/>
              <w:spacing w:after="0" w:afterAutospacing="0"/>
              <w:ind w:firstLine="0"/>
              <w:rPr>
                <w:rFonts w:asciiTheme="minorHAnsi" w:eastAsiaTheme="minorEastAsia" w:hAnsiTheme="minorHAnsi" w:cstheme="minorHAnsi"/>
                <w:sz w:val="22"/>
                <w:szCs w:val="22"/>
                <w:lang w:eastAsia="zh-CN"/>
              </w:rPr>
            </w:pPr>
          </w:p>
        </w:tc>
        <w:tc>
          <w:tcPr>
            <w:tcW w:w="6804" w:type="dxa"/>
          </w:tcPr>
          <w:p w14:paraId="67DADF75" w14:textId="77777777" w:rsidR="0013290A" w:rsidRPr="00693D9B" w:rsidRDefault="0013290A" w:rsidP="008408FD">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O</w:t>
            </w:r>
            <w:r>
              <w:rPr>
                <w:rFonts w:asciiTheme="minorHAnsi" w:eastAsia="MS Mincho" w:hAnsiTheme="minorHAnsi" w:cstheme="minorHAnsi"/>
                <w:sz w:val="22"/>
                <w:szCs w:val="22"/>
                <w:lang w:eastAsia="ja-JP"/>
              </w:rPr>
              <w:t>K with QC’s version. Not OK with FL’s version.</w:t>
            </w:r>
          </w:p>
        </w:tc>
      </w:tr>
      <w:tr w:rsidR="001835E1" w:rsidRPr="00C86741" w14:paraId="1270349F" w14:textId="77777777" w:rsidTr="0013290A">
        <w:tc>
          <w:tcPr>
            <w:tcW w:w="1555" w:type="dxa"/>
          </w:tcPr>
          <w:p w14:paraId="69A09617" w14:textId="2638E09B" w:rsidR="001835E1" w:rsidRDefault="001835E1" w:rsidP="001835E1">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sz w:val="22"/>
                <w:szCs w:val="22"/>
              </w:rPr>
              <w:t>Nokia, Nokia Shanghai Bell</w:t>
            </w:r>
          </w:p>
        </w:tc>
        <w:tc>
          <w:tcPr>
            <w:tcW w:w="1275" w:type="dxa"/>
          </w:tcPr>
          <w:p w14:paraId="50AAD0B6" w14:textId="77777777" w:rsidR="001835E1" w:rsidRDefault="001835E1" w:rsidP="001835E1">
            <w:pPr>
              <w:pStyle w:val="0Maintext"/>
              <w:spacing w:after="0" w:afterAutospacing="0"/>
              <w:ind w:firstLine="0"/>
              <w:rPr>
                <w:rFonts w:asciiTheme="minorHAnsi" w:eastAsiaTheme="minorEastAsia" w:hAnsiTheme="minorHAnsi" w:cstheme="minorHAnsi"/>
                <w:sz w:val="22"/>
                <w:szCs w:val="22"/>
                <w:lang w:eastAsia="zh-CN"/>
              </w:rPr>
            </w:pPr>
          </w:p>
        </w:tc>
        <w:tc>
          <w:tcPr>
            <w:tcW w:w="6804" w:type="dxa"/>
          </w:tcPr>
          <w:p w14:paraId="4415C696" w14:textId="6F0D4EFB" w:rsidR="001835E1" w:rsidRDefault="001835E1" w:rsidP="001835E1">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sz w:val="22"/>
                <w:szCs w:val="22"/>
              </w:rPr>
              <w:t>Although we think Option 2 would suffice as such, we are ok with the proposal as a compromise.</w:t>
            </w:r>
          </w:p>
        </w:tc>
      </w:tr>
      <w:tr w:rsidR="001835E1" w:rsidRPr="00CC52B8" w14:paraId="170B2DAB" w14:textId="77777777" w:rsidTr="00AE6366">
        <w:tc>
          <w:tcPr>
            <w:tcW w:w="1555" w:type="dxa"/>
          </w:tcPr>
          <w:p w14:paraId="41C5CFF4" w14:textId="6C9BE79F" w:rsidR="001835E1" w:rsidRPr="0013290A" w:rsidRDefault="001835E1" w:rsidP="001835E1">
            <w:pPr>
              <w:pStyle w:val="0Maintext"/>
              <w:spacing w:after="0" w:afterAutospacing="0"/>
              <w:ind w:firstLine="0"/>
              <w:rPr>
                <w:rFonts w:eastAsiaTheme="minorEastAsia"/>
                <w:sz w:val="22"/>
                <w:szCs w:val="22"/>
                <w:lang w:eastAsia="zh-CN"/>
              </w:rPr>
            </w:pPr>
            <w:r>
              <w:rPr>
                <w:rFonts w:asciiTheme="minorHAnsi" w:eastAsiaTheme="minorEastAsia" w:hAnsiTheme="minorHAnsi" w:cstheme="minorHAnsi" w:hint="eastAsia"/>
                <w:sz w:val="22"/>
                <w:szCs w:val="22"/>
                <w:lang w:eastAsia="zh-CN"/>
              </w:rPr>
              <w:t>Z</w:t>
            </w:r>
            <w:r>
              <w:rPr>
                <w:rFonts w:asciiTheme="minorHAnsi" w:eastAsiaTheme="minorEastAsia" w:hAnsiTheme="minorHAnsi" w:cstheme="minorHAnsi"/>
                <w:sz w:val="22"/>
                <w:szCs w:val="22"/>
                <w:lang w:eastAsia="zh-CN"/>
              </w:rPr>
              <w:t>TE</w:t>
            </w:r>
          </w:p>
        </w:tc>
        <w:tc>
          <w:tcPr>
            <w:tcW w:w="1275" w:type="dxa"/>
          </w:tcPr>
          <w:p w14:paraId="5CC79D54" w14:textId="3411A317" w:rsidR="001835E1" w:rsidRPr="00C86741" w:rsidRDefault="001835E1" w:rsidP="001835E1">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K for progress</w:t>
            </w:r>
          </w:p>
        </w:tc>
        <w:tc>
          <w:tcPr>
            <w:tcW w:w="6804" w:type="dxa"/>
          </w:tcPr>
          <w:p w14:paraId="70EB899D" w14:textId="23AA8B97" w:rsidR="001835E1" w:rsidRDefault="001835E1" w:rsidP="001835E1">
            <w:pPr>
              <w:pStyle w:val="0Maintext"/>
              <w:spacing w:after="0" w:afterAutospacing="0"/>
              <w:ind w:firstLine="0"/>
              <w:rPr>
                <w:rFonts w:eastAsiaTheme="minorEastAsia" w:cs="Times New Roman"/>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 xml:space="preserve">onsidering the candidate values are not discussed yet in Option 1, the description of default value should not be captured now, </w:t>
            </w:r>
            <w:proofErr w:type="gramStart"/>
            <w:r>
              <w:rPr>
                <w:rFonts w:asciiTheme="minorHAnsi" w:eastAsiaTheme="minorEastAsia" w:hAnsiTheme="minorHAnsi" w:cstheme="minorHAnsi"/>
                <w:sz w:val="22"/>
                <w:szCs w:val="22"/>
                <w:lang w:eastAsia="zh-CN"/>
              </w:rPr>
              <w:t>i.e.</w:t>
            </w:r>
            <w:proofErr w:type="gramEnd"/>
            <w:r>
              <w:rPr>
                <w:rFonts w:asciiTheme="minorHAnsi" w:eastAsiaTheme="minorEastAsia" w:hAnsiTheme="minorHAnsi" w:cstheme="minorHAnsi"/>
                <w:sz w:val="22"/>
                <w:szCs w:val="22"/>
                <w:lang w:eastAsia="zh-CN"/>
              </w:rPr>
              <w:t xml:space="preserve"> “</w:t>
            </w:r>
            <w:r>
              <w:rPr>
                <w:rFonts w:asciiTheme="minorHAnsi" w:hAnsiTheme="minorHAnsi" w:cstheme="minorHAnsi"/>
                <w:color w:val="FF0000"/>
                <w:sz w:val="22"/>
                <w:szCs w:val="22"/>
                <w:lang w:eastAsia="ko-KR"/>
              </w:rPr>
              <w:t xml:space="preserve">(100% </w:t>
            </w:r>
            <w:r>
              <w:rPr>
                <w:rFonts w:asciiTheme="minorHAnsi" w:hAnsiTheme="minorHAnsi" w:cstheme="minorHAnsi"/>
                <w:color w:val="0070C0"/>
                <w:sz w:val="22"/>
                <w:szCs w:val="22"/>
                <w:lang w:eastAsia="ko-KR"/>
              </w:rPr>
              <w:t>is the default value</w:t>
            </w:r>
            <w:r>
              <w:rPr>
                <w:rFonts w:asciiTheme="minorHAnsi" w:hAnsiTheme="minorHAnsi" w:cstheme="minorHAnsi"/>
                <w:color w:val="FF0000"/>
                <w:sz w:val="22"/>
                <w:szCs w:val="22"/>
                <w:lang w:eastAsia="ko-KR"/>
              </w:rPr>
              <w:t xml:space="preserve">)” </w:t>
            </w:r>
            <w:r>
              <w:rPr>
                <w:rFonts w:asciiTheme="minorHAnsi" w:hAnsiTheme="minorHAnsi" w:cstheme="minorHAnsi"/>
                <w:sz w:val="22"/>
                <w:szCs w:val="22"/>
                <w:lang w:eastAsia="ko-KR"/>
              </w:rPr>
              <w:t>should be removed.</w:t>
            </w:r>
          </w:p>
        </w:tc>
      </w:tr>
    </w:tbl>
    <w:p w14:paraId="5FEDD55D" w14:textId="77777777" w:rsidR="007B4CF9" w:rsidRDefault="007B4CF9">
      <w:pPr>
        <w:spacing w:after="0"/>
      </w:pPr>
    </w:p>
    <w:p w14:paraId="421F47EC" w14:textId="77777777" w:rsidR="007B4CF9" w:rsidRDefault="007B4CF9">
      <w:pPr>
        <w:spacing w:after="0"/>
      </w:pPr>
    </w:p>
    <w:p w14:paraId="4516FB3B" w14:textId="77777777" w:rsidR="007B4CF9" w:rsidRDefault="00A239CF">
      <w:pPr>
        <w:autoSpaceDE w:val="0"/>
        <w:autoSpaceDN w:val="0"/>
        <w:spacing w:before="120" w:after="0"/>
        <w:rPr>
          <w:rFonts w:ascii="Calibri" w:hAnsi="Calibri" w:cs="Calibri"/>
          <w:sz w:val="22"/>
        </w:rPr>
      </w:pPr>
      <w:r w:rsidRPr="000B6C81">
        <w:rPr>
          <w:rFonts w:ascii="Calibri" w:hAnsi="Calibri" w:cs="Calibri"/>
          <w:b/>
          <w:bCs/>
          <w:sz w:val="22"/>
        </w:rPr>
        <w:t>Question 4-5 (II):</w:t>
      </w:r>
      <w:r>
        <w:rPr>
          <w:rFonts w:ascii="Calibri" w:hAnsi="Calibri" w:cs="Calibri"/>
          <w:b/>
          <w:bCs/>
          <w:sz w:val="22"/>
        </w:rPr>
        <w:t xml:space="preserve"> </w:t>
      </w:r>
    </w:p>
    <w:p w14:paraId="1DB0DFC0" w14:textId="77777777" w:rsidR="007B4CF9" w:rsidRDefault="00A239CF">
      <w:pPr>
        <w:pStyle w:val="ListParagraph"/>
        <w:numPr>
          <w:ilvl w:val="0"/>
          <w:numId w:val="14"/>
        </w:numPr>
        <w:autoSpaceDE w:val="0"/>
        <w:autoSpaceDN w:val="0"/>
        <w:spacing w:after="0"/>
        <w:ind w:leftChars="0"/>
        <w:rPr>
          <w:rFonts w:asciiTheme="minorHAnsi" w:hAnsiTheme="minorHAnsi" w:cstheme="minorHAnsi"/>
          <w:sz w:val="22"/>
          <w:szCs w:val="22"/>
          <w:lang w:val="en-US"/>
        </w:rPr>
      </w:pPr>
      <w:r>
        <w:rPr>
          <w:rFonts w:ascii="Calibri" w:hAnsi="Calibri" w:cs="Calibri"/>
          <w:sz w:val="22"/>
        </w:rPr>
        <w:t>Should SL-HARQ feedback using groupcast option 1 (NACK-only) continue to be supported in SL-U in Rel-18? If yes, is there a need to resolve the ACK/DTX ambiguity issue caused by LBT failure in SL-U? If there is a need, what should be the solution?</w:t>
      </w:r>
    </w:p>
    <w:p w14:paraId="25849002" w14:textId="77777777" w:rsidR="007B4CF9" w:rsidRDefault="007B4CF9">
      <w:pPr>
        <w:spacing w:after="0"/>
      </w:pPr>
    </w:p>
    <w:tbl>
      <w:tblPr>
        <w:tblStyle w:val="TableGrid"/>
        <w:tblW w:w="9634" w:type="dxa"/>
        <w:tblLayout w:type="fixed"/>
        <w:tblLook w:val="04A0" w:firstRow="1" w:lastRow="0" w:firstColumn="1" w:lastColumn="0" w:noHBand="0" w:noVBand="1"/>
      </w:tblPr>
      <w:tblGrid>
        <w:gridCol w:w="1555"/>
        <w:gridCol w:w="1275"/>
        <w:gridCol w:w="1275"/>
        <w:gridCol w:w="5529"/>
      </w:tblGrid>
      <w:tr w:rsidR="007B4CF9" w14:paraId="371E8E00" w14:textId="77777777">
        <w:tc>
          <w:tcPr>
            <w:tcW w:w="1555" w:type="dxa"/>
          </w:tcPr>
          <w:p w14:paraId="69956C99"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275" w:type="dxa"/>
          </w:tcPr>
          <w:p w14:paraId="24741B8D" w14:textId="77777777" w:rsidR="007B4CF9" w:rsidRDefault="00A239CF">
            <w:pPr>
              <w:pStyle w:val="0Maintext"/>
              <w:spacing w:after="0" w:afterAutospacing="0"/>
              <w:ind w:firstLine="0"/>
              <w:jc w:val="left"/>
              <w:rPr>
                <w:rFonts w:asciiTheme="minorHAnsi" w:hAnsiTheme="minorHAnsi" w:cstheme="minorHAnsi"/>
                <w:b/>
                <w:bCs/>
                <w:sz w:val="22"/>
                <w:szCs w:val="22"/>
              </w:rPr>
            </w:pPr>
            <w:r>
              <w:rPr>
                <w:rFonts w:asciiTheme="minorHAnsi" w:hAnsiTheme="minorHAnsi" w:cstheme="minorHAnsi"/>
                <w:b/>
                <w:bCs/>
                <w:sz w:val="22"/>
                <w:szCs w:val="22"/>
              </w:rPr>
              <w:t>Support GC option 1?</w:t>
            </w:r>
          </w:p>
        </w:tc>
        <w:tc>
          <w:tcPr>
            <w:tcW w:w="1275" w:type="dxa"/>
          </w:tcPr>
          <w:p w14:paraId="1551AE44" w14:textId="77777777" w:rsidR="007B4CF9" w:rsidRDefault="00A239CF">
            <w:pPr>
              <w:pStyle w:val="0Maintext"/>
              <w:spacing w:after="0" w:afterAutospacing="0"/>
              <w:ind w:firstLine="0"/>
              <w:jc w:val="left"/>
              <w:rPr>
                <w:rFonts w:asciiTheme="minorHAnsi" w:hAnsiTheme="minorHAnsi" w:cstheme="minorHAnsi"/>
                <w:b/>
                <w:bCs/>
                <w:sz w:val="22"/>
                <w:szCs w:val="22"/>
              </w:rPr>
            </w:pPr>
            <w:r>
              <w:rPr>
                <w:rFonts w:asciiTheme="minorHAnsi" w:hAnsiTheme="minorHAnsi" w:cstheme="minorHAnsi"/>
                <w:b/>
                <w:bCs/>
                <w:sz w:val="22"/>
                <w:szCs w:val="22"/>
              </w:rPr>
              <w:t>Need to solve the ACK/DTX ambiguity issue?</w:t>
            </w:r>
          </w:p>
        </w:tc>
        <w:tc>
          <w:tcPr>
            <w:tcW w:w="5529" w:type="dxa"/>
          </w:tcPr>
          <w:p w14:paraId="79972976"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73CA22B7" w14:textId="77777777">
        <w:tc>
          <w:tcPr>
            <w:tcW w:w="1555" w:type="dxa"/>
          </w:tcPr>
          <w:p w14:paraId="2A3A72D6"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QC</w:t>
            </w:r>
          </w:p>
        </w:tc>
        <w:tc>
          <w:tcPr>
            <w:tcW w:w="1275" w:type="dxa"/>
          </w:tcPr>
          <w:p w14:paraId="1F54579B"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Fine to keep</w:t>
            </w:r>
          </w:p>
        </w:tc>
        <w:tc>
          <w:tcPr>
            <w:tcW w:w="1275" w:type="dxa"/>
          </w:tcPr>
          <w:p w14:paraId="01B1A350"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No</w:t>
            </w:r>
          </w:p>
        </w:tc>
        <w:tc>
          <w:tcPr>
            <w:tcW w:w="5529" w:type="dxa"/>
          </w:tcPr>
          <w:p w14:paraId="16D2EAEA"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We re-iterate our position, that is:</w:t>
            </w:r>
          </w:p>
          <w:p w14:paraId="348AC4FD"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 GC </w:t>
            </w:r>
            <w:proofErr w:type="spellStart"/>
            <w:r>
              <w:rPr>
                <w:rFonts w:asciiTheme="minorHAnsi" w:hAnsiTheme="minorHAnsi" w:cstheme="minorHAnsi"/>
                <w:sz w:val="22"/>
                <w:szCs w:val="22"/>
              </w:rPr>
              <w:t>Opt</w:t>
            </w:r>
            <w:proofErr w:type="spellEnd"/>
            <w:r>
              <w:rPr>
                <w:rFonts w:asciiTheme="minorHAnsi" w:hAnsiTheme="minorHAnsi" w:cstheme="minorHAnsi"/>
                <w:sz w:val="22"/>
                <w:szCs w:val="22"/>
              </w:rPr>
              <w:t xml:space="preserve"> 1 can be supported in SL-U but there is no need to address its optimization due to its flaws in the unlicensed spectrum.</w:t>
            </w:r>
          </w:p>
          <w:p w14:paraId="4AB3EE4F"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159E4F00" w14:textId="77777777">
        <w:tc>
          <w:tcPr>
            <w:tcW w:w="1555" w:type="dxa"/>
          </w:tcPr>
          <w:p w14:paraId="2CA2B467"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hint="eastAsia"/>
                <w:sz w:val="22"/>
                <w:szCs w:val="22"/>
                <w:lang w:eastAsia="ko-KR"/>
              </w:rPr>
              <w:t>LGE</w:t>
            </w:r>
          </w:p>
        </w:tc>
        <w:tc>
          <w:tcPr>
            <w:tcW w:w="1275" w:type="dxa"/>
          </w:tcPr>
          <w:p w14:paraId="78EF98E0"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Yes</w:t>
            </w:r>
          </w:p>
        </w:tc>
        <w:tc>
          <w:tcPr>
            <w:tcW w:w="1275" w:type="dxa"/>
          </w:tcPr>
          <w:p w14:paraId="1AC8B1D4"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No</w:t>
            </w:r>
          </w:p>
        </w:tc>
        <w:tc>
          <w:tcPr>
            <w:tcW w:w="5529" w:type="dxa"/>
          </w:tcPr>
          <w:p w14:paraId="205ACD96"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 xml:space="preserve">GC option 1 can be supported for fallback mode for GC option 2 when the number of PSFCH resources are not sufficient for a very large size of group. </w:t>
            </w:r>
          </w:p>
          <w:p w14:paraId="568DB67A"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hAnsiTheme="minorHAnsi" w:cstheme="minorHAnsi"/>
                <w:sz w:val="22"/>
                <w:szCs w:val="22"/>
                <w:lang w:eastAsia="ko-KR"/>
              </w:rPr>
              <w:t xml:space="preserve">Meanwhile, it is not necessarily </w:t>
            </w:r>
            <w:proofErr w:type="gramStart"/>
            <w:r>
              <w:rPr>
                <w:rFonts w:asciiTheme="minorHAnsi" w:hAnsiTheme="minorHAnsi" w:cstheme="minorHAnsi"/>
                <w:sz w:val="22"/>
                <w:szCs w:val="22"/>
                <w:lang w:eastAsia="ko-KR"/>
              </w:rPr>
              <w:t>modify</w:t>
            </w:r>
            <w:proofErr w:type="gramEnd"/>
            <w:r>
              <w:rPr>
                <w:rFonts w:asciiTheme="minorHAnsi" w:hAnsiTheme="minorHAnsi" w:cstheme="minorHAnsi"/>
                <w:sz w:val="22"/>
                <w:szCs w:val="22"/>
                <w:lang w:eastAsia="ko-KR"/>
              </w:rPr>
              <w:t xml:space="preserve"> the ACK/DTX ambiguity issue. </w:t>
            </w:r>
          </w:p>
        </w:tc>
      </w:tr>
      <w:tr w:rsidR="007B4CF9" w14:paraId="585ABED6" w14:textId="77777777">
        <w:tc>
          <w:tcPr>
            <w:tcW w:w="1555" w:type="dxa"/>
          </w:tcPr>
          <w:p w14:paraId="75495CF5"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lastRenderedPageBreak/>
              <w:t>C</w:t>
            </w:r>
            <w:r>
              <w:rPr>
                <w:rFonts w:asciiTheme="minorHAnsi" w:eastAsiaTheme="minorEastAsia" w:hAnsiTheme="minorHAnsi" w:cstheme="minorHAnsi"/>
                <w:sz w:val="22"/>
                <w:szCs w:val="22"/>
                <w:lang w:eastAsia="zh-CN"/>
              </w:rPr>
              <w:t>ATT/GH</w:t>
            </w:r>
          </w:p>
        </w:tc>
        <w:tc>
          <w:tcPr>
            <w:tcW w:w="1275" w:type="dxa"/>
          </w:tcPr>
          <w:p w14:paraId="1A80186B"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Prefer not</w:t>
            </w:r>
          </w:p>
        </w:tc>
        <w:tc>
          <w:tcPr>
            <w:tcW w:w="1275" w:type="dxa"/>
          </w:tcPr>
          <w:p w14:paraId="3F358CA0" w14:textId="77777777" w:rsidR="007B4CF9" w:rsidRDefault="00A239CF">
            <w:pPr>
              <w:pStyle w:val="0Maintext"/>
              <w:spacing w:after="0" w:afterAutospacing="0"/>
              <w:ind w:firstLine="0"/>
              <w:rPr>
                <w:rFonts w:asciiTheme="minorHAnsi" w:hAnsiTheme="minorHAnsi" w:cstheme="minorHAnsi"/>
                <w:sz w:val="22"/>
                <w:szCs w:val="22"/>
              </w:rPr>
            </w:pPr>
            <w:proofErr w:type="gramStart"/>
            <w:r>
              <w:rPr>
                <w:rFonts w:asciiTheme="minorHAnsi" w:eastAsiaTheme="minorEastAsia" w:hAnsiTheme="minorHAnsi" w:cstheme="minorHAnsi"/>
                <w:sz w:val="22"/>
                <w:szCs w:val="22"/>
                <w:lang w:eastAsia="zh-CN"/>
              </w:rPr>
              <w:t>Yes</w:t>
            </w:r>
            <w:proofErr w:type="gramEnd"/>
            <w:r>
              <w:rPr>
                <w:rFonts w:asciiTheme="minorHAnsi" w:eastAsiaTheme="minorEastAsia" w:hAnsiTheme="minorHAnsi" w:cstheme="minorHAnsi"/>
                <w:sz w:val="22"/>
                <w:szCs w:val="22"/>
                <w:lang w:eastAsia="zh-CN"/>
              </w:rPr>
              <w:t xml:space="preserve"> if GC option 1 is supported</w:t>
            </w:r>
          </w:p>
        </w:tc>
        <w:tc>
          <w:tcPr>
            <w:tcW w:w="5529" w:type="dxa"/>
          </w:tcPr>
          <w:p w14:paraId="0460A21B"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proofErr w:type="gramStart"/>
            <w:r>
              <w:rPr>
                <w:rFonts w:asciiTheme="minorHAnsi" w:eastAsiaTheme="minorEastAsia" w:hAnsiTheme="minorHAnsi" w:cstheme="minorHAnsi" w:hint="eastAsia"/>
                <w:sz w:val="22"/>
                <w:szCs w:val="22"/>
                <w:lang w:eastAsia="zh-CN"/>
              </w:rPr>
              <w:t>T</w:t>
            </w:r>
            <w:r>
              <w:rPr>
                <w:rFonts w:asciiTheme="minorHAnsi" w:eastAsiaTheme="minorEastAsia" w:hAnsiTheme="minorHAnsi" w:cstheme="minorHAnsi"/>
                <w:sz w:val="22"/>
                <w:szCs w:val="22"/>
                <w:lang w:eastAsia="zh-CN"/>
              </w:rPr>
              <w:t>hanks FL</w:t>
            </w:r>
            <w:proofErr w:type="gramEnd"/>
            <w:r>
              <w:rPr>
                <w:rFonts w:asciiTheme="minorHAnsi" w:eastAsiaTheme="minorEastAsia" w:hAnsiTheme="minorHAnsi" w:cstheme="minorHAnsi"/>
                <w:sz w:val="22"/>
                <w:szCs w:val="22"/>
                <w:lang w:eastAsia="zh-CN"/>
              </w:rPr>
              <w:t xml:space="preserve"> for considering our question.</w:t>
            </w:r>
          </w:p>
          <w:p w14:paraId="0A37A055" w14:textId="77777777" w:rsidR="007B4CF9" w:rsidRDefault="007B4CF9">
            <w:pPr>
              <w:pStyle w:val="0Maintext"/>
              <w:spacing w:after="0" w:afterAutospacing="0"/>
              <w:ind w:firstLine="0"/>
              <w:rPr>
                <w:rFonts w:asciiTheme="minorHAnsi" w:eastAsiaTheme="minorEastAsia" w:hAnsiTheme="minorHAnsi" w:cstheme="minorHAnsi"/>
                <w:sz w:val="22"/>
                <w:szCs w:val="22"/>
                <w:lang w:eastAsia="zh-CN"/>
              </w:rPr>
            </w:pPr>
          </w:p>
          <w:p w14:paraId="130E8B0A"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As we emphasis before, ACK/DTX ambiguity issue may cause serious loss of reliability in SL-U, since the Tx UE may assume that the data was successfully received when there is no feedback detected, and thus, retransmission(s) will no longer be sent. Based on this understanding, we propose the following two possible approaches for this question:</w:t>
            </w:r>
          </w:p>
          <w:p w14:paraId="2FF8ADEA" w14:textId="77777777" w:rsidR="007B4CF9" w:rsidRDefault="00A239CF">
            <w:pPr>
              <w:pStyle w:val="0Maintext"/>
              <w:numPr>
                <w:ilvl w:val="0"/>
                <w:numId w:val="29"/>
              </w:numPr>
              <w:spacing w:after="0" w:afterAutospacing="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RAN1 conclude that groupcast option 1 is not supported in SL-U.</w:t>
            </w:r>
          </w:p>
          <w:p w14:paraId="7234B515" w14:textId="77777777" w:rsidR="007B4CF9" w:rsidRDefault="00A239CF">
            <w:pPr>
              <w:pStyle w:val="0Maintext"/>
              <w:numPr>
                <w:ilvl w:val="0"/>
                <w:numId w:val="29"/>
              </w:numPr>
              <w:spacing w:after="0" w:afterAutospacing="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RAN1 further study the solution of ACK/DTX ambiguity issue under groupcast option 1 and postpone other related discussions of groupcast option 1 (e.g., CW adjustment) until the solution is found.</w:t>
            </w:r>
          </w:p>
          <w:p w14:paraId="6B13E6FB" w14:textId="77777777" w:rsidR="007B4CF9" w:rsidRDefault="007B4CF9">
            <w:pPr>
              <w:pStyle w:val="0Maintext"/>
              <w:spacing w:after="0" w:afterAutospacing="0"/>
              <w:ind w:firstLine="0"/>
              <w:rPr>
                <w:rFonts w:asciiTheme="minorHAnsi" w:eastAsiaTheme="minorEastAsia" w:hAnsiTheme="minorHAnsi" w:cstheme="minorHAnsi"/>
                <w:sz w:val="22"/>
                <w:szCs w:val="22"/>
                <w:lang w:eastAsia="zh-CN"/>
              </w:rPr>
            </w:pPr>
          </w:p>
          <w:p w14:paraId="75910ADD"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Theme="minorEastAsia" w:hAnsiTheme="minorHAnsi" w:cstheme="minorHAnsi"/>
                <w:sz w:val="22"/>
                <w:szCs w:val="22"/>
                <w:lang w:eastAsia="zh-CN"/>
              </w:rPr>
              <w:t xml:space="preserve">Actually, we can accept either way forward. But for approach 2, redefining groupcast option 1 as </w:t>
            </w:r>
            <w:proofErr w:type="gramStart"/>
            <w:r>
              <w:rPr>
                <w:rFonts w:asciiTheme="minorHAnsi" w:eastAsiaTheme="minorEastAsia" w:hAnsiTheme="minorHAnsi" w:cstheme="minorHAnsi"/>
                <w:sz w:val="22"/>
                <w:szCs w:val="22"/>
                <w:lang w:eastAsia="zh-CN"/>
              </w:rPr>
              <w:t>a</w:t>
            </w:r>
            <w:proofErr w:type="gramEnd"/>
            <w:r>
              <w:rPr>
                <w:rFonts w:asciiTheme="minorHAnsi" w:eastAsiaTheme="minorEastAsia" w:hAnsiTheme="minorHAnsi" w:cstheme="minorHAnsi"/>
                <w:sz w:val="22"/>
                <w:szCs w:val="22"/>
                <w:lang w:eastAsia="zh-CN"/>
              </w:rPr>
              <w:t xml:space="preserve"> ACK-only procedure may not be a good solution, since the issue will thus become a NACK/DTX ambiguity issue.</w:t>
            </w:r>
          </w:p>
        </w:tc>
      </w:tr>
      <w:tr w:rsidR="007B4CF9" w14:paraId="2E890C28" w14:textId="77777777">
        <w:tc>
          <w:tcPr>
            <w:tcW w:w="1555" w:type="dxa"/>
          </w:tcPr>
          <w:p w14:paraId="2C581001"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sz w:val="22"/>
                <w:szCs w:val="22"/>
                <w:lang w:eastAsia="ja-JP"/>
              </w:rPr>
              <w:t>Intel</w:t>
            </w:r>
          </w:p>
        </w:tc>
        <w:tc>
          <w:tcPr>
            <w:tcW w:w="1275" w:type="dxa"/>
          </w:tcPr>
          <w:p w14:paraId="496ABE4B"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Prefer not</w:t>
            </w:r>
          </w:p>
        </w:tc>
        <w:tc>
          <w:tcPr>
            <w:tcW w:w="1275" w:type="dxa"/>
          </w:tcPr>
          <w:p w14:paraId="1F132B79"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Yes</w:t>
            </w:r>
          </w:p>
        </w:tc>
        <w:tc>
          <w:tcPr>
            <w:tcW w:w="5529" w:type="dxa"/>
          </w:tcPr>
          <w:p w14:paraId="3D778DD5"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We actually do not think that groupcast option 1 transmissions may be proper for unlicensed design unless some fundamental changes are made since all the options above would not properly reflect the congestion level due to the fact that an LB failure may be reflected as a ‘ACK’. For this reason, we think that groupcast option 1 may not be allowed. If RAN1 consider this as an essential component of the design, we are OK to compromise with option 1. Otherwise, we would prefer not to support it in Rel.18.</w:t>
            </w:r>
          </w:p>
        </w:tc>
      </w:tr>
      <w:tr w:rsidR="007B4CF9" w14:paraId="293D0B73" w14:textId="77777777">
        <w:tc>
          <w:tcPr>
            <w:tcW w:w="1555" w:type="dxa"/>
          </w:tcPr>
          <w:p w14:paraId="5AA423F6"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Vivo</w:t>
            </w:r>
          </w:p>
        </w:tc>
        <w:tc>
          <w:tcPr>
            <w:tcW w:w="1275" w:type="dxa"/>
          </w:tcPr>
          <w:p w14:paraId="66046E81"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1275" w:type="dxa"/>
          </w:tcPr>
          <w:p w14:paraId="53103868"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Open</w:t>
            </w:r>
          </w:p>
        </w:tc>
        <w:tc>
          <w:tcPr>
            <w:tcW w:w="5529" w:type="dxa"/>
          </w:tcPr>
          <w:p w14:paraId="3050DD0D"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70B162F2" w14:textId="77777777">
        <w:tc>
          <w:tcPr>
            <w:tcW w:w="1555" w:type="dxa"/>
          </w:tcPr>
          <w:p w14:paraId="25ECF872"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PPO</w:t>
            </w:r>
          </w:p>
        </w:tc>
        <w:tc>
          <w:tcPr>
            <w:tcW w:w="1275" w:type="dxa"/>
          </w:tcPr>
          <w:p w14:paraId="0F03F3B3"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1275" w:type="dxa"/>
          </w:tcPr>
          <w:p w14:paraId="25A8DC0B"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5529" w:type="dxa"/>
          </w:tcPr>
          <w:p w14:paraId="5A0E4672"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In CW adjustment, we think GC option 1 should be treated same as the transmission without explicit HARQ feedbacks.</w:t>
            </w:r>
          </w:p>
        </w:tc>
      </w:tr>
      <w:tr w:rsidR="007B4CF9" w14:paraId="5A2D838D" w14:textId="77777777">
        <w:tc>
          <w:tcPr>
            <w:tcW w:w="1555" w:type="dxa"/>
          </w:tcPr>
          <w:p w14:paraId="602DCE74"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Futurewei</w:t>
            </w:r>
          </w:p>
        </w:tc>
        <w:tc>
          <w:tcPr>
            <w:tcW w:w="1275" w:type="dxa"/>
          </w:tcPr>
          <w:p w14:paraId="585631C0"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OK</w:t>
            </w:r>
          </w:p>
        </w:tc>
        <w:tc>
          <w:tcPr>
            <w:tcW w:w="1275" w:type="dxa"/>
          </w:tcPr>
          <w:p w14:paraId="7DBF6505" w14:textId="77777777" w:rsidR="007B4CF9" w:rsidRDefault="007B4CF9">
            <w:pPr>
              <w:pStyle w:val="0Maintext"/>
              <w:spacing w:after="0" w:afterAutospacing="0"/>
              <w:ind w:firstLine="0"/>
              <w:rPr>
                <w:rFonts w:asciiTheme="minorHAnsi" w:eastAsiaTheme="minorEastAsia" w:hAnsiTheme="minorHAnsi" w:cstheme="minorHAnsi"/>
                <w:sz w:val="22"/>
                <w:szCs w:val="22"/>
                <w:lang w:eastAsia="zh-CN"/>
              </w:rPr>
            </w:pPr>
          </w:p>
        </w:tc>
        <w:tc>
          <w:tcPr>
            <w:tcW w:w="5529" w:type="dxa"/>
          </w:tcPr>
          <w:p w14:paraId="32935B97" w14:textId="77777777" w:rsidR="007B4CF9" w:rsidRDefault="007B4CF9">
            <w:pPr>
              <w:pStyle w:val="0Maintext"/>
              <w:spacing w:after="0" w:afterAutospacing="0"/>
              <w:ind w:firstLine="0"/>
              <w:rPr>
                <w:rFonts w:asciiTheme="minorHAnsi" w:eastAsiaTheme="minorEastAsia" w:hAnsiTheme="minorHAnsi" w:cstheme="minorHAnsi"/>
                <w:sz w:val="22"/>
                <w:szCs w:val="22"/>
                <w:lang w:eastAsia="zh-CN"/>
              </w:rPr>
            </w:pPr>
          </w:p>
        </w:tc>
      </w:tr>
      <w:tr w:rsidR="007B4CF9" w14:paraId="62DDB88A" w14:textId="77777777">
        <w:tc>
          <w:tcPr>
            <w:tcW w:w="1555" w:type="dxa"/>
          </w:tcPr>
          <w:p w14:paraId="1F1C8DF1"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E</w:t>
            </w:r>
            <w:r>
              <w:rPr>
                <w:rFonts w:asciiTheme="minorHAnsi" w:hAnsiTheme="minorHAnsi" w:cstheme="minorHAnsi"/>
                <w:sz w:val="22"/>
                <w:szCs w:val="22"/>
                <w:lang w:eastAsia="ko-KR"/>
              </w:rPr>
              <w:t>TRI</w:t>
            </w:r>
          </w:p>
        </w:tc>
        <w:tc>
          <w:tcPr>
            <w:tcW w:w="1275" w:type="dxa"/>
          </w:tcPr>
          <w:p w14:paraId="257E2899"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Y</w:t>
            </w:r>
            <w:r>
              <w:rPr>
                <w:rFonts w:asciiTheme="minorHAnsi" w:hAnsiTheme="minorHAnsi" w:cstheme="minorHAnsi"/>
                <w:sz w:val="22"/>
                <w:szCs w:val="22"/>
                <w:lang w:eastAsia="ko-KR"/>
              </w:rPr>
              <w:t>es</w:t>
            </w:r>
          </w:p>
        </w:tc>
        <w:tc>
          <w:tcPr>
            <w:tcW w:w="1275" w:type="dxa"/>
          </w:tcPr>
          <w:p w14:paraId="73E84B72"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Open</w:t>
            </w:r>
          </w:p>
        </w:tc>
        <w:tc>
          <w:tcPr>
            <w:tcW w:w="5529" w:type="dxa"/>
          </w:tcPr>
          <w:p w14:paraId="31A35AC3"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I</w:t>
            </w:r>
            <w:r>
              <w:rPr>
                <w:rFonts w:asciiTheme="minorHAnsi" w:hAnsiTheme="minorHAnsi" w:cstheme="minorHAnsi"/>
                <w:sz w:val="22"/>
                <w:szCs w:val="22"/>
                <w:lang w:eastAsia="ko-KR"/>
              </w:rPr>
              <w:t xml:space="preserve">f </w:t>
            </w:r>
            <w:r>
              <w:rPr>
                <w:rFonts w:ascii="Calibri" w:hAnsi="Calibri" w:cs="Calibri"/>
                <w:sz w:val="22"/>
              </w:rPr>
              <w:t>there is a need to resolve the ACK/DTX ambiguity issue, it can be applicable only when Communication range requirement is included in 2</w:t>
            </w:r>
            <w:r>
              <w:rPr>
                <w:rFonts w:ascii="Calibri" w:hAnsi="Calibri" w:cs="Calibri"/>
                <w:sz w:val="22"/>
                <w:vertAlign w:val="superscript"/>
              </w:rPr>
              <w:t>nd</w:t>
            </w:r>
            <w:r>
              <w:rPr>
                <w:rFonts w:ascii="Calibri" w:hAnsi="Calibri" w:cs="Calibri"/>
                <w:sz w:val="22"/>
              </w:rPr>
              <w:t xml:space="preserve"> SCI.</w:t>
            </w:r>
          </w:p>
        </w:tc>
      </w:tr>
      <w:tr w:rsidR="007B4CF9" w14:paraId="3AEEE523" w14:textId="77777777">
        <w:tc>
          <w:tcPr>
            <w:tcW w:w="1555" w:type="dxa"/>
          </w:tcPr>
          <w:p w14:paraId="6EFD6DD5"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proofErr w:type="spellStart"/>
            <w:r>
              <w:rPr>
                <w:rFonts w:asciiTheme="minorHAnsi" w:eastAsia="SimSun" w:hAnsiTheme="minorHAnsi" w:cstheme="minorHAnsi" w:hint="eastAsia"/>
                <w:sz w:val="22"/>
                <w:szCs w:val="22"/>
                <w:lang w:val="en-US" w:eastAsia="zh-CN"/>
              </w:rPr>
              <w:t>Transsion</w:t>
            </w:r>
            <w:proofErr w:type="spellEnd"/>
          </w:p>
        </w:tc>
        <w:tc>
          <w:tcPr>
            <w:tcW w:w="1275" w:type="dxa"/>
          </w:tcPr>
          <w:p w14:paraId="0B6B6D35"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r>
              <w:rPr>
                <w:rFonts w:asciiTheme="minorHAnsi" w:eastAsia="SimSun" w:hAnsiTheme="minorHAnsi" w:cstheme="minorHAnsi" w:hint="eastAsia"/>
                <w:sz w:val="22"/>
                <w:szCs w:val="22"/>
                <w:lang w:val="en-US" w:eastAsia="zh-CN"/>
              </w:rPr>
              <w:t>Yes</w:t>
            </w:r>
          </w:p>
        </w:tc>
        <w:tc>
          <w:tcPr>
            <w:tcW w:w="1275" w:type="dxa"/>
          </w:tcPr>
          <w:p w14:paraId="3349423A"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r>
              <w:rPr>
                <w:rFonts w:asciiTheme="minorHAnsi" w:eastAsia="SimSun" w:hAnsiTheme="minorHAnsi" w:cstheme="minorHAnsi" w:hint="eastAsia"/>
                <w:sz w:val="22"/>
                <w:szCs w:val="22"/>
                <w:lang w:val="en-US" w:eastAsia="zh-CN"/>
              </w:rPr>
              <w:t>No</w:t>
            </w:r>
          </w:p>
        </w:tc>
        <w:tc>
          <w:tcPr>
            <w:tcW w:w="5529" w:type="dxa"/>
          </w:tcPr>
          <w:p w14:paraId="1C7E78D9"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r>
              <w:rPr>
                <w:rFonts w:asciiTheme="minorHAnsi" w:eastAsia="SimSun" w:hAnsiTheme="minorHAnsi" w:cstheme="minorHAnsi" w:hint="eastAsia"/>
                <w:sz w:val="22"/>
                <w:szCs w:val="22"/>
                <w:lang w:val="en-US" w:eastAsia="zh-CN"/>
              </w:rPr>
              <w:t>There is no need to</w:t>
            </w:r>
            <w:r>
              <w:rPr>
                <w:rFonts w:ascii="Calibri" w:hAnsi="Calibri" w:cs="Calibri"/>
                <w:sz w:val="22"/>
              </w:rPr>
              <w:t xml:space="preserve"> resolve the ACK/DTX ambiguity issue caused by LBT failure</w:t>
            </w:r>
            <w:r>
              <w:rPr>
                <w:rFonts w:ascii="Calibri" w:eastAsia="SimSun" w:hAnsi="Calibri" w:cs="Calibri" w:hint="eastAsia"/>
                <w:sz w:val="22"/>
                <w:lang w:val="en-US" w:eastAsia="zh-CN"/>
              </w:rPr>
              <w:t>.</w:t>
            </w:r>
          </w:p>
        </w:tc>
      </w:tr>
      <w:tr w:rsidR="00A239CF" w14:paraId="7F71E405" w14:textId="77777777">
        <w:tc>
          <w:tcPr>
            <w:tcW w:w="1555" w:type="dxa"/>
          </w:tcPr>
          <w:p w14:paraId="79D9546A" w14:textId="77777777" w:rsidR="00A239CF" w:rsidRDefault="00A239CF" w:rsidP="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Spreadtrum</w:t>
            </w:r>
          </w:p>
        </w:tc>
        <w:tc>
          <w:tcPr>
            <w:tcW w:w="1275" w:type="dxa"/>
          </w:tcPr>
          <w:p w14:paraId="21886B82" w14:textId="77777777" w:rsidR="00A239CF" w:rsidRDefault="00A239CF" w:rsidP="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1275" w:type="dxa"/>
          </w:tcPr>
          <w:p w14:paraId="09911D97" w14:textId="77777777" w:rsidR="00A239CF" w:rsidRDefault="00A239CF" w:rsidP="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5529" w:type="dxa"/>
          </w:tcPr>
          <w:p w14:paraId="1F28E8A6" w14:textId="77777777" w:rsidR="00A239CF" w:rsidRDefault="00A239CF" w:rsidP="00A239CF">
            <w:pPr>
              <w:pStyle w:val="0Maintext"/>
              <w:spacing w:after="0" w:afterAutospacing="0"/>
              <w:ind w:firstLine="0"/>
              <w:rPr>
                <w:rFonts w:asciiTheme="minorHAnsi" w:eastAsiaTheme="minorEastAsia" w:hAnsiTheme="minorHAnsi" w:cstheme="minorHAnsi"/>
                <w:sz w:val="22"/>
                <w:szCs w:val="22"/>
                <w:lang w:eastAsia="zh-CN"/>
              </w:rPr>
            </w:pPr>
          </w:p>
        </w:tc>
      </w:tr>
      <w:tr w:rsidR="00CE650C" w14:paraId="16D9EDD2" w14:textId="77777777">
        <w:tc>
          <w:tcPr>
            <w:tcW w:w="1555" w:type="dxa"/>
          </w:tcPr>
          <w:p w14:paraId="61198468" w14:textId="12BB7B56" w:rsidR="00CE650C" w:rsidRDefault="00CE650C" w:rsidP="00CE650C">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hint="eastAsia"/>
                <w:sz w:val="22"/>
                <w:szCs w:val="22"/>
                <w:lang w:eastAsia="ko-KR"/>
              </w:rPr>
              <w:t>W</w:t>
            </w:r>
            <w:r>
              <w:rPr>
                <w:rFonts w:asciiTheme="minorHAnsi" w:hAnsiTheme="minorHAnsi" w:cstheme="minorHAnsi"/>
                <w:sz w:val="22"/>
                <w:szCs w:val="22"/>
                <w:lang w:eastAsia="ko-KR"/>
              </w:rPr>
              <w:t>ILUS</w:t>
            </w:r>
          </w:p>
        </w:tc>
        <w:tc>
          <w:tcPr>
            <w:tcW w:w="1275" w:type="dxa"/>
          </w:tcPr>
          <w:p w14:paraId="2AF9669E" w14:textId="3D775454" w:rsidR="00CE650C" w:rsidRDefault="00CE650C" w:rsidP="00CE650C">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hint="eastAsia"/>
                <w:sz w:val="22"/>
                <w:szCs w:val="22"/>
                <w:lang w:eastAsia="ko-KR"/>
              </w:rPr>
              <w:t>Y</w:t>
            </w:r>
            <w:r>
              <w:rPr>
                <w:rFonts w:asciiTheme="minorHAnsi" w:hAnsiTheme="minorHAnsi" w:cstheme="minorHAnsi"/>
                <w:sz w:val="22"/>
                <w:szCs w:val="22"/>
                <w:lang w:eastAsia="ko-KR"/>
              </w:rPr>
              <w:t>es</w:t>
            </w:r>
          </w:p>
        </w:tc>
        <w:tc>
          <w:tcPr>
            <w:tcW w:w="1275" w:type="dxa"/>
          </w:tcPr>
          <w:p w14:paraId="3CE29743" w14:textId="25EAFC4D" w:rsidR="00CE650C" w:rsidRDefault="00CE650C" w:rsidP="00CE650C">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hint="eastAsia"/>
                <w:sz w:val="22"/>
                <w:szCs w:val="22"/>
                <w:lang w:eastAsia="ko-KR"/>
              </w:rPr>
              <w:t>O</w:t>
            </w:r>
            <w:r>
              <w:rPr>
                <w:rFonts w:asciiTheme="minorHAnsi" w:hAnsiTheme="minorHAnsi" w:cstheme="minorHAnsi"/>
                <w:sz w:val="22"/>
                <w:szCs w:val="22"/>
                <w:lang w:eastAsia="ko-KR"/>
              </w:rPr>
              <w:t>pen</w:t>
            </w:r>
          </w:p>
        </w:tc>
        <w:tc>
          <w:tcPr>
            <w:tcW w:w="5529" w:type="dxa"/>
          </w:tcPr>
          <w:p w14:paraId="5BD1B357" w14:textId="42DDCB06" w:rsidR="00CE650C" w:rsidRDefault="00CE650C" w:rsidP="00CE650C">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hint="eastAsia"/>
                <w:sz w:val="22"/>
                <w:szCs w:val="22"/>
                <w:lang w:eastAsia="ko-KR"/>
              </w:rPr>
              <w:t>B</w:t>
            </w:r>
            <w:r>
              <w:rPr>
                <w:rFonts w:asciiTheme="minorHAnsi" w:hAnsiTheme="minorHAnsi" w:cstheme="minorHAnsi"/>
                <w:sz w:val="22"/>
                <w:szCs w:val="22"/>
                <w:lang w:eastAsia="ko-KR"/>
              </w:rPr>
              <w:t xml:space="preserve">ased on the ETSI regulation, if retransmission is happened without any ACK/DTX ambiguity, increase </w:t>
            </w:r>
            <w:proofErr w:type="spellStart"/>
            <w:r>
              <w:rPr>
                <w:rFonts w:asciiTheme="minorHAnsi" w:hAnsiTheme="minorHAnsi" w:cstheme="minorHAnsi"/>
                <w:sz w:val="22"/>
                <w:szCs w:val="22"/>
                <w:lang w:eastAsia="ko-KR"/>
              </w:rPr>
              <w:t>CWp</w:t>
            </w:r>
            <w:proofErr w:type="spellEnd"/>
            <w:r>
              <w:rPr>
                <w:rFonts w:asciiTheme="minorHAnsi" w:hAnsiTheme="minorHAnsi" w:cstheme="minorHAnsi"/>
                <w:sz w:val="22"/>
                <w:szCs w:val="22"/>
                <w:lang w:eastAsia="ko-KR"/>
              </w:rPr>
              <w:t xml:space="preserve"> for every priority class. Otherwise, </w:t>
            </w:r>
            <w:proofErr w:type="spellStart"/>
            <w:r>
              <w:rPr>
                <w:rFonts w:asciiTheme="minorHAnsi" w:hAnsiTheme="minorHAnsi" w:cstheme="minorHAnsi"/>
                <w:sz w:val="22"/>
                <w:szCs w:val="22"/>
                <w:lang w:eastAsia="ko-KR"/>
              </w:rPr>
              <w:t>CWp</w:t>
            </w:r>
            <w:proofErr w:type="spellEnd"/>
            <w:r>
              <w:rPr>
                <w:rFonts w:asciiTheme="minorHAnsi" w:hAnsiTheme="minorHAnsi" w:cstheme="minorHAnsi"/>
                <w:sz w:val="22"/>
                <w:szCs w:val="22"/>
                <w:lang w:eastAsia="ko-KR"/>
              </w:rPr>
              <w:t xml:space="preserve"> is reset to </w:t>
            </w:r>
            <w:proofErr w:type="spellStart"/>
            <w:proofErr w:type="gramStart"/>
            <w:r>
              <w:rPr>
                <w:rFonts w:asciiTheme="minorHAnsi" w:hAnsiTheme="minorHAnsi" w:cstheme="minorHAnsi"/>
                <w:sz w:val="22"/>
                <w:szCs w:val="22"/>
                <w:lang w:eastAsia="ko-KR"/>
              </w:rPr>
              <w:t>CWmin,p</w:t>
            </w:r>
            <w:proofErr w:type="spellEnd"/>
            <w:proofErr w:type="gramEnd"/>
            <w:r>
              <w:rPr>
                <w:rFonts w:asciiTheme="minorHAnsi" w:hAnsiTheme="minorHAnsi" w:cstheme="minorHAnsi"/>
                <w:sz w:val="22"/>
                <w:szCs w:val="22"/>
                <w:lang w:eastAsia="ko-KR"/>
              </w:rPr>
              <w:t xml:space="preserve"> for every priority class.</w:t>
            </w:r>
          </w:p>
        </w:tc>
      </w:tr>
      <w:tr w:rsidR="008E37F0" w14:paraId="53B50B97" w14:textId="77777777">
        <w:tc>
          <w:tcPr>
            <w:tcW w:w="1555" w:type="dxa"/>
          </w:tcPr>
          <w:p w14:paraId="27A7E5B7" w14:textId="625EB118" w:rsidR="008E37F0" w:rsidRDefault="008E37F0" w:rsidP="008E37F0">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rPr>
              <w:t>MediaTek</w:t>
            </w:r>
          </w:p>
        </w:tc>
        <w:tc>
          <w:tcPr>
            <w:tcW w:w="1275" w:type="dxa"/>
          </w:tcPr>
          <w:p w14:paraId="6F245826" w14:textId="5B8AE19A" w:rsidR="008E37F0" w:rsidRDefault="008E37F0" w:rsidP="008E37F0">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rPr>
              <w:t>Fine to keep</w:t>
            </w:r>
          </w:p>
        </w:tc>
        <w:tc>
          <w:tcPr>
            <w:tcW w:w="1275" w:type="dxa"/>
          </w:tcPr>
          <w:p w14:paraId="60568C42" w14:textId="79FDBAF7" w:rsidR="008E37F0" w:rsidRDefault="008E37F0" w:rsidP="008E37F0">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rPr>
              <w:t>No</w:t>
            </w:r>
          </w:p>
        </w:tc>
        <w:tc>
          <w:tcPr>
            <w:tcW w:w="5529" w:type="dxa"/>
          </w:tcPr>
          <w:p w14:paraId="734FB3E3" w14:textId="77777777" w:rsidR="008E37F0" w:rsidRDefault="008E37F0" w:rsidP="008E37F0">
            <w:pPr>
              <w:pStyle w:val="0Maintext"/>
              <w:spacing w:after="0" w:afterAutospacing="0"/>
              <w:ind w:firstLine="0"/>
              <w:rPr>
                <w:rFonts w:asciiTheme="minorHAnsi" w:hAnsiTheme="minorHAnsi" w:cstheme="minorHAnsi"/>
                <w:sz w:val="22"/>
                <w:szCs w:val="22"/>
                <w:lang w:eastAsia="ko-KR"/>
              </w:rPr>
            </w:pPr>
          </w:p>
        </w:tc>
      </w:tr>
      <w:tr w:rsidR="00152286" w14:paraId="3D8C1FF1" w14:textId="77777777">
        <w:tc>
          <w:tcPr>
            <w:tcW w:w="1555" w:type="dxa"/>
          </w:tcPr>
          <w:p w14:paraId="71E73416" w14:textId="15D86335" w:rsidR="00152286" w:rsidRDefault="00152286" w:rsidP="00152286">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hint="eastAsia"/>
                <w:sz w:val="22"/>
                <w:szCs w:val="22"/>
                <w:lang w:eastAsia="ja-JP"/>
              </w:rPr>
              <w:lastRenderedPageBreak/>
              <w:t>P</w:t>
            </w:r>
            <w:r>
              <w:rPr>
                <w:rFonts w:asciiTheme="minorHAnsi" w:eastAsia="MS Mincho" w:hAnsiTheme="minorHAnsi" w:cstheme="minorHAnsi"/>
                <w:sz w:val="22"/>
                <w:szCs w:val="22"/>
                <w:lang w:eastAsia="ja-JP"/>
              </w:rPr>
              <w:t>anasonic</w:t>
            </w:r>
          </w:p>
        </w:tc>
        <w:tc>
          <w:tcPr>
            <w:tcW w:w="1275" w:type="dxa"/>
          </w:tcPr>
          <w:p w14:paraId="4DC621F5" w14:textId="2962B090" w:rsidR="00152286" w:rsidRDefault="00152286" w:rsidP="00152286">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refer Yes</w:t>
            </w:r>
          </w:p>
        </w:tc>
        <w:tc>
          <w:tcPr>
            <w:tcW w:w="1275" w:type="dxa"/>
          </w:tcPr>
          <w:p w14:paraId="4511987C" w14:textId="4A1C42A7" w:rsidR="00152286" w:rsidRDefault="00152286" w:rsidP="00152286">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hint="eastAsia"/>
                <w:sz w:val="22"/>
                <w:szCs w:val="22"/>
                <w:lang w:eastAsia="ja-JP"/>
              </w:rPr>
              <w:t>N</w:t>
            </w:r>
            <w:r>
              <w:rPr>
                <w:rFonts w:asciiTheme="minorHAnsi" w:eastAsia="MS Mincho" w:hAnsiTheme="minorHAnsi" w:cstheme="minorHAnsi"/>
                <w:sz w:val="22"/>
                <w:szCs w:val="22"/>
                <w:lang w:eastAsia="ja-JP"/>
              </w:rPr>
              <w:t>o</w:t>
            </w:r>
          </w:p>
        </w:tc>
        <w:tc>
          <w:tcPr>
            <w:tcW w:w="5529" w:type="dxa"/>
          </w:tcPr>
          <w:p w14:paraId="4F1396C7" w14:textId="3935DF4E" w:rsidR="00152286" w:rsidRDefault="00152286" w:rsidP="00152286">
            <w:pPr>
              <w:pStyle w:val="0Maintext"/>
              <w:spacing w:after="0" w:afterAutospacing="0"/>
              <w:ind w:firstLine="0"/>
              <w:rPr>
                <w:rFonts w:asciiTheme="minorHAnsi" w:hAnsiTheme="minorHAnsi" w:cstheme="minorHAnsi"/>
                <w:sz w:val="22"/>
                <w:szCs w:val="22"/>
                <w:lang w:eastAsia="ko-KR"/>
              </w:rPr>
            </w:pPr>
            <w:r>
              <w:rPr>
                <w:rFonts w:asciiTheme="minorHAnsi" w:eastAsia="MS Mincho" w:hAnsiTheme="minorHAnsi" w:cstheme="minorHAnsi" w:hint="eastAsia"/>
                <w:sz w:val="22"/>
                <w:szCs w:val="22"/>
                <w:lang w:eastAsia="ja-JP"/>
              </w:rPr>
              <w:t>O</w:t>
            </w:r>
            <w:r>
              <w:rPr>
                <w:rFonts w:asciiTheme="minorHAnsi" w:eastAsia="MS Mincho" w:hAnsiTheme="minorHAnsi" w:cstheme="minorHAnsi"/>
                <w:sz w:val="22"/>
                <w:szCs w:val="22"/>
                <w:lang w:eastAsia="ja-JP"/>
              </w:rPr>
              <w:t>ptimization for groupcast option 1 is not necessary.</w:t>
            </w:r>
          </w:p>
        </w:tc>
      </w:tr>
      <w:tr w:rsidR="00E47519" w14:paraId="13BCFB28" w14:textId="77777777">
        <w:tc>
          <w:tcPr>
            <w:tcW w:w="1555" w:type="dxa"/>
          </w:tcPr>
          <w:p w14:paraId="247454D9" w14:textId="08959552" w:rsidR="00E47519" w:rsidRDefault="00E47519" w:rsidP="00E47519">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Lenovo</w:t>
            </w:r>
          </w:p>
        </w:tc>
        <w:tc>
          <w:tcPr>
            <w:tcW w:w="1275" w:type="dxa"/>
          </w:tcPr>
          <w:p w14:paraId="1DE7D7A9" w14:textId="6D8E3112" w:rsidR="00E47519" w:rsidRDefault="00E47519" w:rsidP="00E47519">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sz w:val="22"/>
                <w:szCs w:val="22"/>
              </w:rPr>
              <w:t>Yes</w:t>
            </w:r>
          </w:p>
        </w:tc>
        <w:tc>
          <w:tcPr>
            <w:tcW w:w="1275" w:type="dxa"/>
          </w:tcPr>
          <w:p w14:paraId="6249252A" w14:textId="02FD67EB" w:rsidR="00E47519" w:rsidRDefault="00E47519" w:rsidP="00E47519">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sz w:val="22"/>
                <w:szCs w:val="22"/>
              </w:rPr>
              <w:t>Yes</w:t>
            </w:r>
          </w:p>
        </w:tc>
        <w:tc>
          <w:tcPr>
            <w:tcW w:w="5529" w:type="dxa"/>
          </w:tcPr>
          <w:p w14:paraId="4E8856E5" w14:textId="77777777" w:rsidR="00E47519" w:rsidRDefault="00E47519" w:rsidP="00E47519">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There are two aspects for distinguishing ACK/DTX ambiguity:</w:t>
            </w:r>
          </w:p>
          <w:p w14:paraId="5F7A75B2" w14:textId="77777777" w:rsidR="00E47519" w:rsidRDefault="00E47519" w:rsidP="00E47519">
            <w:pPr>
              <w:pStyle w:val="0Maintext"/>
              <w:numPr>
                <w:ilvl w:val="0"/>
                <w:numId w:val="50"/>
              </w:numPr>
              <w:spacing w:after="0" w:afterAutospacing="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Whether a Tx UE should retransmit a TB in case of no detected feedback;</w:t>
            </w:r>
          </w:p>
          <w:p w14:paraId="78020AB9" w14:textId="77777777" w:rsidR="00E47519" w:rsidRDefault="00E47519" w:rsidP="00E47519">
            <w:pPr>
              <w:pStyle w:val="0Maintext"/>
              <w:numPr>
                <w:ilvl w:val="0"/>
                <w:numId w:val="50"/>
              </w:numPr>
              <w:spacing w:after="0" w:afterAutospacing="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Whether the CWS needs to be updated in case of no detected feedback and the corresponding GC transmission is in a reference window.</w:t>
            </w:r>
          </w:p>
          <w:p w14:paraId="01624BFA" w14:textId="77777777" w:rsidR="00E47519" w:rsidRDefault="00E47519" w:rsidP="00E47519">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We think that the solution to 1) needs to be left to Tx UE implementation.</w:t>
            </w:r>
          </w:p>
          <w:p w14:paraId="2B23B3FF" w14:textId="33097789" w:rsidR="00E47519" w:rsidRDefault="00E47519" w:rsidP="00E47519">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val="en-US" w:eastAsia="ja-JP"/>
              </w:rPr>
              <w:t xml:space="preserve">Our preferred solution to 2) is that the CB/CBR ratio is taken into account to update CWS. However if a majority of companies is </w:t>
            </w:r>
            <w:proofErr w:type="spellStart"/>
            <w:r>
              <w:rPr>
                <w:rFonts w:asciiTheme="minorHAnsi" w:eastAsia="MS Mincho" w:hAnsiTheme="minorHAnsi" w:cstheme="minorHAnsi"/>
                <w:sz w:val="22"/>
                <w:szCs w:val="22"/>
                <w:lang w:val="en-US" w:eastAsia="ja-JP"/>
              </w:rPr>
              <w:t>unwiling</w:t>
            </w:r>
            <w:proofErr w:type="spellEnd"/>
            <w:r>
              <w:rPr>
                <w:rFonts w:asciiTheme="minorHAnsi" w:eastAsia="MS Mincho" w:hAnsiTheme="minorHAnsi" w:cstheme="minorHAnsi"/>
                <w:sz w:val="22"/>
                <w:szCs w:val="22"/>
                <w:lang w:val="en-US" w:eastAsia="ja-JP"/>
              </w:rPr>
              <w:t xml:space="preserve"> to introduce such a mechanism, we think that </w:t>
            </w:r>
            <w:r>
              <w:rPr>
                <w:rFonts w:ascii="Calibri" w:hAnsi="Calibri" w:cs="Calibri"/>
                <w:sz w:val="22"/>
                <w:lang w:val="en-US"/>
              </w:rPr>
              <w:t>the</w:t>
            </w:r>
            <w:r w:rsidRPr="00D64404">
              <w:rPr>
                <w:rFonts w:ascii="Calibri" w:hAnsi="Calibri" w:cs="Calibri" w:hint="eastAsia"/>
                <w:sz w:val="22"/>
                <w:lang w:val="en-US"/>
              </w:rPr>
              <w:t xml:space="preserve"> </w:t>
            </w:r>
            <w:proofErr w:type="spellStart"/>
            <w:r w:rsidRPr="00D64404">
              <w:rPr>
                <w:rFonts w:ascii="Calibri" w:hAnsi="Calibri" w:cs="Calibri" w:hint="eastAsia"/>
                <w:sz w:val="22"/>
                <w:lang w:val="en-US"/>
              </w:rPr>
              <w:t>CWp</w:t>
            </w:r>
            <w:proofErr w:type="spellEnd"/>
            <w:r w:rsidRPr="00D64404">
              <w:rPr>
                <w:rFonts w:ascii="Calibri" w:hAnsi="Calibri" w:cs="Calibri" w:hint="eastAsia"/>
                <w:sz w:val="22"/>
                <w:lang w:val="en-US"/>
              </w:rPr>
              <w:t xml:space="preserve"> </w:t>
            </w:r>
            <w:r>
              <w:rPr>
                <w:rFonts w:ascii="Calibri" w:hAnsi="Calibri" w:cs="Calibri"/>
                <w:sz w:val="22"/>
                <w:lang w:val="en-US"/>
              </w:rPr>
              <w:t xml:space="preserve">should be increased </w:t>
            </w:r>
            <w:r w:rsidRPr="00D64404">
              <w:rPr>
                <w:rFonts w:ascii="Calibri" w:hAnsi="Calibri" w:cs="Calibri" w:hint="eastAsia"/>
                <w:sz w:val="22"/>
                <w:lang w:val="en-US"/>
              </w:rPr>
              <w:t xml:space="preserve">if the latest </w:t>
            </w:r>
            <w:proofErr w:type="spellStart"/>
            <w:proofErr w:type="gramStart"/>
            <w:r w:rsidRPr="00D64404">
              <w:rPr>
                <w:rFonts w:ascii="Calibri" w:hAnsi="Calibri" w:cs="Calibri" w:hint="eastAsia"/>
                <w:sz w:val="22"/>
                <w:lang w:val="en-US"/>
              </w:rPr>
              <w:t>CWp</w:t>
            </w:r>
            <w:proofErr w:type="spellEnd"/>
            <w:r w:rsidRPr="00D64404">
              <w:rPr>
                <w:rFonts w:ascii="Calibri" w:hAnsi="Calibri" w:cs="Calibri" w:hint="eastAsia"/>
                <w:sz w:val="22"/>
                <w:lang w:val="en-US"/>
              </w:rPr>
              <w:t xml:space="preserve"> </w:t>
            </w:r>
            <w:r>
              <w:rPr>
                <w:rFonts w:ascii="Calibri" w:hAnsi="Calibri" w:cs="Calibri"/>
                <w:sz w:val="22"/>
                <w:lang w:val="en-US"/>
              </w:rPr>
              <w:t xml:space="preserve"> </w:t>
            </w:r>
            <w:r w:rsidRPr="00D64404">
              <w:rPr>
                <w:rFonts w:ascii="Calibri" w:hAnsi="Calibri" w:cs="Calibri" w:hint="eastAsia"/>
                <w:sz w:val="22"/>
                <w:lang w:val="en-US"/>
              </w:rPr>
              <w:t>has</w:t>
            </w:r>
            <w:proofErr w:type="gramEnd"/>
            <w:r w:rsidRPr="00D64404">
              <w:rPr>
                <w:rFonts w:ascii="Calibri" w:hAnsi="Calibri" w:cs="Calibri" w:hint="eastAsia"/>
                <w:sz w:val="22"/>
                <w:lang w:val="en-US"/>
              </w:rPr>
              <w:t xml:space="preserve"> been used </w:t>
            </w:r>
            <w:r>
              <w:rPr>
                <w:rFonts w:ascii="Calibri" w:hAnsi="Calibri" w:cs="Calibri"/>
                <w:sz w:val="22"/>
                <w:lang w:val="en-US"/>
              </w:rPr>
              <w:t xml:space="preserve">e.g. </w:t>
            </w:r>
            <w:r w:rsidRPr="00D64404">
              <w:rPr>
                <w:rFonts w:ascii="Calibri" w:hAnsi="Calibri" w:cs="Calibri" w:hint="eastAsia"/>
                <w:sz w:val="22"/>
                <w:lang w:val="en-US"/>
              </w:rPr>
              <w:t>K</w:t>
            </w:r>
            <w:r w:rsidRPr="00D64404">
              <w:rPr>
                <w:rFonts w:ascii="Calibri" w:hAnsi="Calibri" w:cs="Calibri" w:hint="eastAsia"/>
                <w:sz w:val="22"/>
                <w:lang w:val="en-US"/>
              </w:rPr>
              <w:t>∈</w:t>
            </w:r>
            <w:r w:rsidRPr="00D64404">
              <w:rPr>
                <w:rFonts w:ascii="Calibri" w:hAnsi="Calibri" w:cs="Calibri" w:hint="eastAsia"/>
                <w:sz w:val="22"/>
                <w:lang w:val="en-US"/>
              </w:rPr>
              <w:t>{1,2,4} times</w:t>
            </w:r>
            <w:r>
              <w:rPr>
                <w:rFonts w:ascii="Calibri" w:hAnsi="Calibri" w:cs="Calibri"/>
                <w:sz w:val="22"/>
                <w:lang w:val="en-US"/>
              </w:rPr>
              <w:t>.</w:t>
            </w:r>
          </w:p>
        </w:tc>
      </w:tr>
      <w:tr w:rsidR="007A4EA8" w14:paraId="3FE4C928" w14:textId="77777777">
        <w:tc>
          <w:tcPr>
            <w:tcW w:w="1555" w:type="dxa"/>
          </w:tcPr>
          <w:p w14:paraId="385C4008" w14:textId="1B997A99" w:rsidR="007A4EA8" w:rsidRPr="007A4EA8" w:rsidRDefault="007A4EA8" w:rsidP="00E47519">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amsung</w:t>
            </w:r>
          </w:p>
        </w:tc>
        <w:tc>
          <w:tcPr>
            <w:tcW w:w="1275" w:type="dxa"/>
          </w:tcPr>
          <w:p w14:paraId="46113D29" w14:textId="64019305" w:rsidR="007A4EA8" w:rsidRPr="0048014A" w:rsidRDefault="0048014A" w:rsidP="00E47519">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1275" w:type="dxa"/>
          </w:tcPr>
          <w:p w14:paraId="1E6427F6" w14:textId="628EFF3E" w:rsidR="007A4EA8" w:rsidRPr="0048014A" w:rsidRDefault="0048014A" w:rsidP="00E47519">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Open</w:t>
            </w:r>
          </w:p>
        </w:tc>
        <w:tc>
          <w:tcPr>
            <w:tcW w:w="5529" w:type="dxa"/>
          </w:tcPr>
          <w:p w14:paraId="035DC896" w14:textId="339D8910" w:rsidR="007A4EA8" w:rsidRPr="0048014A" w:rsidRDefault="0048014A" w:rsidP="0048014A">
            <w:pPr>
              <w:pStyle w:val="0Maintext"/>
              <w:spacing w:after="0" w:afterAutospacing="0"/>
              <w:ind w:firstLine="0"/>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W</w:t>
            </w:r>
            <w:r>
              <w:rPr>
                <w:rFonts w:asciiTheme="minorHAnsi" w:eastAsiaTheme="minorEastAsia" w:hAnsiTheme="minorHAnsi" w:cstheme="minorHAnsi"/>
                <w:sz w:val="22"/>
                <w:szCs w:val="22"/>
                <w:lang w:val="en-US" w:eastAsia="zh-CN"/>
              </w:rPr>
              <w:t xml:space="preserve">e think some enhancement on CW adjustment according to NACK-only HARQ option is beneficial to resolve the miss detection issue. </w:t>
            </w:r>
          </w:p>
        </w:tc>
      </w:tr>
      <w:tr w:rsidR="00231153" w:rsidRPr="00CD3720" w14:paraId="26B89297" w14:textId="77777777" w:rsidTr="00231153">
        <w:tc>
          <w:tcPr>
            <w:tcW w:w="1555" w:type="dxa"/>
          </w:tcPr>
          <w:p w14:paraId="6D4C9538" w14:textId="517718E5" w:rsidR="00231153" w:rsidRPr="00CD3720" w:rsidRDefault="00231153" w:rsidP="00A23D97">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CMCC</w:t>
            </w:r>
          </w:p>
        </w:tc>
        <w:tc>
          <w:tcPr>
            <w:tcW w:w="1275" w:type="dxa"/>
          </w:tcPr>
          <w:p w14:paraId="2E057450" w14:textId="77777777" w:rsidR="00231153" w:rsidRPr="00CD3720" w:rsidRDefault="00231153" w:rsidP="00A23D97">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1275" w:type="dxa"/>
          </w:tcPr>
          <w:p w14:paraId="224BFB5A" w14:textId="77777777" w:rsidR="00231153" w:rsidRPr="00CD3720" w:rsidRDefault="00231153" w:rsidP="00A23D97">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5529" w:type="dxa"/>
          </w:tcPr>
          <w:p w14:paraId="57F680D0" w14:textId="77777777" w:rsidR="00231153" w:rsidRPr="00CD3720" w:rsidRDefault="00231153" w:rsidP="00A23D97">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W</w:t>
            </w:r>
            <w:r>
              <w:rPr>
                <w:rFonts w:asciiTheme="minorHAnsi" w:eastAsiaTheme="minorEastAsia" w:hAnsiTheme="minorHAnsi" w:cstheme="minorHAnsi"/>
                <w:sz w:val="22"/>
                <w:szCs w:val="22"/>
                <w:lang w:eastAsia="zh-CN"/>
              </w:rPr>
              <w:t xml:space="preserve">e already have the design of multiple PSFCH occasions in the PHY channel sub-agenda, which can reduce the </w:t>
            </w:r>
            <w:r w:rsidRPr="00CD3720">
              <w:rPr>
                <w:rFonts w:asciiTheme="minorHAnsi" w:eastAsiaTheme="minorEastAsia" w:hAnsiTheme="minorHAnsi" w:cstheme="minorHAnsi"/>
                <w:sz w:val="22"/>
                <w:szCs w:val="22"/>
                <w:lang w:eastAsia="zh-CN"/>
              </w:rPr>
              <w:t xml:space="preserve">appearance </w:t>
            </w:r>
            <w:r>
              <w:rPr>
                <w:rFonts w:asciiTheme="minorHAnsi" w:eastAsiaTheme="minorEastAsia" w:hAnsiTheme="minorHAnsi" w:cstheme="minorHAnsi"/>
                <w:sz w:val="22"/>
                <w:szCs w:val="22"/>
                <w:lang w:eastAsia="zh-CN"/>
              </w:rPr>
              <w:t>of the ambiguity.</w:t>
            </w:r>
          </w:p>
        </w:tc>
      </w:tr>
      <w:tr w:rsidR="00AE6366" w:rsidRPr="00884D92" w14:paraId="0817FD1D" w14:textId="77777777" w:rsidTr="00AE6366">
        <w:tc>
          <w:tcPr>
            <w:tcW w:w="1555" w:type="dxa"/>
          </w:tcPr>
          <w:p w14:paraId="73AA1709" w14:textId="77777777" w:rsidR="00AE6366" w:rsidRPr="00C86741" w:rsidRDefault="00AE6366" w:rsidP="006D4656">
            <w:pPr>
              <w:pStyle w:val="0Maintext"/>
              <w:spacing w:after="0" w:afterAutospacing="0"/>
              <w:ind w:firstLine="0"/>
              <w:rPr>
                <w:rFonts w:asciiTheme="minorHAnsi" w:eastAsia="MS Mincho" w:hAnsiTheme="minorHAnsi" w:cstheme="minorHAnsi"/>
                <w:sz w:val="22"/>
                <w:szCs w:val="22"/>
                <w:lang w:eastAsia="ja-JP"/>
              </w:rPr>
            </w:pPr>
            <w:r w:rsidRPr="00EF0871">
              <w:rPr>
                <w:rFonts w:eastAsiaTheme="minorEastAsia"/>
                <w:sz w:val="22"/>
                <w:szCs w:val="22"/>
                <w:lang w:eastAsia="zh-CN"/>
              </w:rPr>
              <w:t>Huawei, HiSilicon</w:t>
            </w:r>
          </w:p>
        </w:tc>
        <w:tc>
          <w:tcPr>
            <w:tcW w:w="1275" w:type="dxa"/>
          </w:tcPr>
          <w:p w14:paraId="5F4299DF" w14:textId="77777777" w:rsidR="00AE6366" w:rsidRPr="00C86741" w:rsidRDefault="00AE6366" w:rsidP="006D4656">
            <w:pPr>
              <w:pStyle w:val="0Maintext"/>
              <w:spacing w:after="0" w:afterAutospacing="0"/>
              <w:ind w:firstLine="0"/>
              <w:rPr>
                <w:rFonts w:asciiTheme="minorHAnsi" w:hAnsiTheme="minorHAnsi" w:cstheme="minorHAnsi"/>
                <w:sz w:val="22"/>
                <w:szCs w:val="22"/>
              </w:rPr>
            </w:pPr>
            <w:r>
              <w:rPr>
                <w:rFonts w:eastAsiaTheme="minorEastAsia"/>
                <w:sz w:val="22"/>
                <w:szCs w:val="22"/>
                <w:lang w:eastAsia="zh-CN"/>
              </w:rPr>
              <w:t>Open</w:t>
            </w:r>
          </w:p>
        </w:tc>
        <w:tc>
          <w:tcPr>
            <w:tcW w:w="1275" w:type="dxa"/>
          </w:tcPr>
          <w:p w14:paraId="1915E58B" w14:textId="77777777" w:rsidR="00AE6366" w:rsidRPr="00884D92" w:rsidRDefault="00AE6366" w:rsidP="006D4656">
            <w:pPr>
              <w:pStyle w:val="0Maintext"/>
              <w:spacing w:after="0" w:afterAutospacing="0"/>
              <w:ind w:firstLine="0"/>
              <w:rPr>
                <w:rFonts w:eastAsiaTheme="minorEastAsia"/>
                <w:color w:val="000000" w:themeColor="text1"/>
                <w:sz w:val="22"/>
                <w:szCs w:val="22"/>
                <w:lang w:eastAsia="zh-CN"/>
              </w:rPr>
            </w:pPr>
            <w:r w:rsidRPr="00884D92">
              <w:rPr>
                <w:rFonts w:eastAsiaTheme="minorEastAsia" w:hint="eastAsia"/>
                <w:color w:val="000000" w:themeColor="text1"/>
                <w:sz w:val="22"/>
                <w:szCs w:val="22"/>
                <w:lang w:eastAsia="zh-CN"/>
              </w:rPr>
              <w:t>N</w:t>
            </w:r>
            <w:r w:rsidRPr="00884D92">
              <w:rPr>
                <w:rFonts w:eastAsiaTheme="minorEastAsia"/>
                <w:color w:val="000000" w:themeColor="text1"/>
                <w:sz w:val="22"/>
                <w:szCs w:val="22"/>
                <w:lang w:eastAsia="zh-CN"/>
              </w:rPr>
              <w:t xml:space="preserve">o </w:t>
            </w:r>
          </w:p>
        </w:tc>
        <w:tc>
          <w:tcPr>
            <w:tcW w:w="5529" w:type="dxa"/>
          </w:tcPr>
          <w:p w14:paraId="7813BDB0" w14:textId="77777777" w:rsidR="00AE6366" w:rsidRDefault="00AE6366" w:rsidP="006D4656">
            <w:pPr>
              <w:pStyle w:val="0Maintext"/>
              <w:spacing w:after="0" w:afterAutospacing="0"/>
              <w:ind w:firstLine="0"/>
              <w:rPr>
                <w:rFonts w:eastAsiaTheme="minorEastAsia"/>
                <w:color w:val="000000" w:themeColor="text1"/>
                <w:sz w:val="22"/>
                <w:szCs w:val="22"/>
                <w:lang w:eastAsia="zh-CN"/>
              </w:rPr>
            </w:pPr>
            <w:r>
              <w:rPr>
                <w:rFonts w:eastAsiaTheme="minorEastAsia"/>
                <w:color w:val="000000" w:themeColor="text1"/>
                <w:sz w:val="22"/>
                <w:szCs w:val="22"/>
                <w:lang w:eastAsia="zh-CN"/>
              </w:rPr>
              <w:t>We do see the problem that CWS adjustment based on GC option 1, we are open to discuss whether to keep it or not in SL-U.</w:t>
            </w:r>
          </w:p>
          <w:p w14:paraId="286111FC" w14:textId="77777777" w:rsidR="00AE6366" w:rsidRDefault="00AE6366" w:rsidP="006D4656">
            <w:pPr>
              <w:pStyle w:val="0Maintext"/>
              <w:spacing w:after="0" w:afterAutospacing="0"/>
              <w:ind w:firstLine="0"/>
              <w:rPr>
                <w:rFonts w:eastAsiaTheme="minorEastAsia"/>
                <w:color w:val="000000" w:themeColor="text1"/>
                <w:sz w:val="22"/>
                <w:szCs w:val="22"/>
                <w:lang w:eastAsia="zh-CN"/>
              </w:rPr>
            </w:pPr>
          </w:p>
          <w:p w14:paraId="2EFBAC91" w14:textId="77777777" w:rsidR="00AE6366" w:rsidRPr="00884D92" w:rsidRDefault="00AE6366" w:rsidP="006D4656">
            <w:pPr>
              <w:pStyle w:val="0Maintext"/>
              <w:spacing w:after="0" w:afterAutospacing="0"/>
              <w:ind w:firstLine="0"/>
              <w:rPr>
                <w:rFonts w:eastAsiaTheme="minorEastAsia"/>
                <w:color w:val="000000" w:themeColor="text1"/>
                <w:sz w:val="22"/>
                <w:szCs w:val="22"/>
                <w:lang w:eastAsia="zh-CN"/>
              </w:rPr>
            </w:pPr>
            <w:r>
              <w:rPr>
                <w:rFonts w:eastAsiaTheme="minorEastAsia"/>
                <w:color w:val="000000" w:themeColor="text1"/>
                <w:sz w:val="22"/>
                <w:szCs w:val="22"/>
                <w:lang w:eastAsia="zh-CN"/>
              </w:rPr>
              <w:t>If supported, w</w:t>
            </w:r>
            <w:r w:rsidRPr="00884D92">
              <w:rPr>
                <w:rFonts w:eastAsiaTheme="minorEastAsia"/>
                <w:color w:val="000000" w:themeColor="text1"/>
                <w:sz w:val="22"/>
                <w:szCs w:val="22"/>
                <w:lang w:eastAsia="zh-CN"/>
              </w:rPr>
              <w:t xml:space="preserve">e do not think </w:t>
            </w:r>
            <w:r>
              <w:rPr>
                <w:rFonts w:eastAsiaTheme="minorEastAsia"/>
                <w:color w:val="000000" w:themeColor="text1"/>
                <w:sz w:val="22"/>
                <w:szCs w:val="22"/>
                <w:lang w:eastAsia="zh-CN"/>
              </w:rPr>
              <w:t>additional enhancement is needed for CWS adjustment</w:t>
            </w:r>
            <w:r w:rsidRPr="00884D92">
              <w:rPr>
                <w:rFonts w:eastAsiaTheme="minorEastAsia"/>
                <w:color w:val="000000" w:themeColor="text1"/>
                <w:sz w:val="22"/>
                <w:szCs w:val="22"/>
                <w:lang w:eastAsia="zh-CN"/>
              </w:rPr>
              <w:t xml:space="preserve"> and use the latest </w:t>
            </w:r>
            <m:oMath>
              <m:r>
                <w:rPr>
                  <w:rFonts w:ascii="Cambria Math" w:eastAsiaTheme="minorEastAsia" w:hAnsi="Cambria Math"/>
                  <w:color w:val="000000" w:themeColor="text1"/>
                  <w:sz w:val="22"/>
                  <w:szCs w:val="22"/>
                  <w:lang w:eastAsia="zh-CN"/>
                </w:rPr>
                <m:t>C</m:t>
              </m:r>
              <m:sSub>
                <m:sSubPr>
                  <m:ctrlPr>
                    <w:rPr>
                      <w:rFonts w:ascii="Cambria Math" w:eastAsiaTheme="minorEastAsia" w:hAnsi="Cambria Math"/>
                      <w:color w:val="000000" w:themeColor="text1"/>
                      <w:sz w:val="22"/>
                      <w:szCs w:val="22"/>
                      <w:lang w:eastAsia="zh-CN"/>
                    </w:rPr>
                  </m:ctrlPr>
                </m:sSubPr>
                <m:e>
                  <m:r>
                    <w:rPr>
                      <w:rFonts w:ascii="Cambria Math" w:eastAsiaTheme="minorEastAsia" w:hAnsi="Cambria Math"/>
                      <w:color w:val="000000" w:themeColor="text1"/>
                      <w:sz w:val="22"/>
                      <w:szCs w:val="22"/>
                      <w:lang w:eastAsia="zh-CN"/>
                    </w:rPr>
                    <m:t>W</m:t>
                  </m:r>
                </m:e>
                <m:sub>
                  <m:r>
                    <w:rPr>
                      <w:rFonts w:ascii="Cambria Math" w:eastAsiaTheme="minorEastAsia" w:hAnsi="Cambria Math"/>
                      <w:color w:val="000000" w:themeColor="text1"/>
                      <w:sz w:val="22"/>
                      <w:szCs w:val="22"/>
                      <w:lang w:eastAsia="zh-CN"/>
                    </w:rPr>
                    <m:t>p</m:t>
                  </m:r>
                </m:sub>
              </m:sSub>
            </m:oMath>
            <w:r w:rsidRPr="00884D92">
              <w:rPr>
                <w:rFonts w:eastAsiaTheme="minorEastAsia"/>
                <w:color w:val="000000" w:themeColor="text1"/>
                <w:sz w:val="22"/>
                <w:szCs w:val="22"/>
                <w:lang w:eastAsia="zh-CN"/>
              </w:rPr>
              <w:t xml:space="preserve"> used for any SL transmissions is enough</w:t>
            </w:r>
            <w:r w:rsidRPr="00884D92">
              <w:rPr>
                <w:rFonts w:eastAsiaTheme="minorEastAsia" w:hint="eastAsia"/>
                <w:color w:val="000000" w:themeColor="text1"/>
                <w:sz w:val="22"/>
                <w:szCs w:val="22"/>
                <w:lang w:eastAsia="zh-CN"/>
              </w:rPr>
              <w:t>,</w:t>
            </w:r>
            <w:r w:rsidRPr="00884D92">
              <w:rPr>
                <w:rFonts w:eastAsiaTheme="minorEastAsia"/>
                <w:color w:val="000000" w:themeColor="text1"/>
                <w:sz w:val="22"/>
                <w:szCs w:val="22"/>
                <w:lang w:eastAsia="zh-CN"/>
              </w:rPr>
              <w:t xml:space="preserve"> no need additional enhancement.</w:t>
            </w:r>
          </w:p>
        </w:tc>
      </w:tr>
      <w:tr w:rsidR="001B59B8" w:rsidRPr="00884D92" w14:paraId="79CE63D8" w14:textId="77777777" w:rsidTr="00AE6366">
        <w:tc>
          <w:tcPr>
            <w:tcW w:w="1555" w:type="dxa"/>
          </w:tcPr>
          <w:p w14:paraId="66C12D62" w14:textId="1CE27EFC" w:rsidR="001B59B8" w:rsidRPr="001B59B8" w:rsidRDefault="001B59B8" w:rsidP="006D4656">
            <w:pPr>
              <w:pStyle w:val="0Maintext"/>
              <w:spacing w:after="0" w:afterAutospacing="0"/>
              <w:ind w:firstLine="0"/>
              <w:rPr>
                <w:rFonts w:eastAsia="MS Mincho"/>
                <w:sz w:val="22"/>
                <w:szCs w:val="22"/>
                <w:lang w:eastAsia="ja-JP"/>
              </w:rPr>
            </w:pPr>
            <w:r>
              <w:rPr>
                <w:rFonts w:eastAsia="MS Mincho" w:hint="eastAsia"/>
                <w:sz w:val="22"/>
                <w:szCs w:val="22"/>
                <w:lang w:eastAsia="ja-JP"/>
              </w:rPr>
              <w:t>S</w:t>
            </w:r>
            <w:r>
              <w:rPr>
                <w:rFonts w:eastAsia="MS Mincho"/>
                <w:sz w:val="22"/>
                <w:szCs w:val="22"/>
                <w:lang w:eastAsia="ja-JP"/>
              </w:rPr>
              <w:t>harp</w:t>
            </w:r>
          </w:p>
        </w:tc>
        <w:tc>
          <w:tcPr>
            <w:tcW w:w="1275" w:type="dxa"/>
          </w:tcPr>
          <w:p w14:paraId="1BF6EFB5" w14:textId="5BD8D56B" w:rsidR="001B59B8" w:rsidRPr="001B59B8" w:rsidRDefault="001B59B8" w:rsidP="006D4656">
            <w:pPr>
              <w:pStyle w:val="0Maintext"/>
              <w:spacing w:after="0" w:afterAutospacing="0"/>
              <w:ind w:firstLine="0"/>
              <w:rPr>
                <w:rFonts w:eastAsia="MS Mincho"/>
                <w:sz w:val="22"/>
                <w:szCs w:val="22"/>
                <w:lang w:eastAsia="ja-JP"/>
              </w:rPr>
            </w:pPr>
            <w:r>
              <w:rPr>
                <w:rFonts w:eastAsia="MS Mincho" w:hint="eastAsia"/>
                <w:sz w:val="22"/>
                <w:szCs w:val="22"/>
                <w:lang w:eastAsia="ja-JP"/>
              </w:rPr>
              <w:t>Y</w:t>
            </w:r>
            <w:r>
              <w:rPr>
                <w:rFonts w:eastAsia="MS Mincho"/>
                <w:sz w:val="22"/>
                <w:szCs w:val="22"/>
                <w:lang w:eastAsia="ja-JP"/>
              </w:rPr>
              <w:t>es</w:t>
            </w:r>
          </w:p>
        </w:tc>
        <w:tc>
          <w:tcPr>
            <w:tcW w:w="1275" w:type="dxa"/>
          </w:tcPr>
          <w:p w14:paraId="6B56A3D4" w14:textId="31C3B615" w:rsidR="001B59B8" w:rsidRPr="001B59B8" w:rsidRDefault="001B59B8" w:rsidP="006D4656">
            <w:pPr>
              <w:pStyle w:val="0Maintext"/>
              <w:spacing w:after="0" w:afterAutospacing="0"/>
              <w:ind w:firstLine="0"/>
              <w:rPr>
                <w:rFonts w:eastAsia="MS Mincho"/>
                <w:color w:val="000000" w:themeColor="text1"/>
                <w:sz w:val="22"/>
                <w:szCs w:val="22"/>
                <w:lang w:eastAsia="ja-JP"/>
              </w:rPr>
            </w:pPr>
            <w:r>
              <w:rPr>
                <w:rFonts w:eastAsia="MS Mincho" w:hint="eastAsia"/>
                <w:color w:val="000000" w:themeColor="text1"/>
                <w:sz w:val="22"/>
                <w:szCs w:val="22"/>
                <w:lang w:eastAsia="ja-JP"/>
              </w:rPr>
              <w:t>o</w:t>
            </w:r>
            <w:r>
              <w:rPr>
                <w:rFonts w:eastAsia="MS Mincho"/>
                <w:color w:val="000000" w:themeColor="text1"/>
                <w:sz w:val="22"/>
                <w:szCs w:val="22"/>
                <w:lang w:eastAsia="ja-JP"/>
              </w:rPr>
              <w:t>pen</w:t>
            </w:r>
          </w:p>
        </w:tc>
        <w:tc>
          <w:tcPr>
            <w:tcW w:w="5529" w:type="dxa"/>
          </w:tcPr>
          <w:p w14:paraId="75D7FB3E" w14:textId="77777777" w:rsidR="001B59B8" w:rsidRDefault="001B59B8" w:rsidP="006D4656">
            <w:pPr>
              <w:pStyle w:val="0Maintext"/>
              <w:spacing w:after="0" w:afterAutospacing="0"/>
              <w:ind w:firstLine="0"/>
              <w:rPr>
                <w:rFonts w:eastAsiaTheme="minorEastAsia"/>
                <w:color w:val="000000" w:themeColor="text1"/>
                <w:sz w:val="22"/>
                <w:szCs w:val="22"/>
                <w:lang w:eastAsia="zh-CN"/>
              </w:rPr>
            </w:pPr>
          </w:p>
        </w:tc>
      </w:tr>
      <w:tr w:rsidR="0013290A" w:rsidRPr="00CD3720" w14:paraId="7027FF45" w14:textId="77777777" w:rsidTr="0013290A">
        <w:tc>
          <w:tcPr>
            <w:tcW w:w="1555" w:type="dxa"/>
          </w:tcPr>
          <w:p w14:paraId="221C72C2" w14:textId="77777777" w:rsidR="0013290A" w:rsidRPr="00693D9B" w:rsidRDefault="0013290A" w:rsidP="008408FD">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1275" w:type="dxa"/>
          </w:tcPr>
          <w:p w14:paraId="386B4322" w14:textId="77777777" w:rsidR="0013290A" w:rsidRPr="00693D9B" w:rsidRDefault="0013290A" w:rsidP="008408FD">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1275" w:type="dxa"/>
          </w:tcPr>
          <w:p w14:paraId="05FB5435" w14:textId="77777777" w:rsidR="0013290A" w:rsidRPr="00693D9B" w:rsidRDefault="0013290A" w:rsidP="008408FD">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N</w:t>
            </w:r>
            <w:r>
              <w:rPr>
                <w:rFonts w:asciiTheme="minorHAnsi" w:eastAsia="MS Mincho" w:hAnsiTheme="minorHAnsi" w:cstheme="minorHAnsi"/>
                <w:sz w:val="22"/>
                <w:szCs w:val="22"/>
                <w:lang w:eastAsia="ja-JP"/>
              </w:rPr>
              <w:t>o</w:t>
            </w:r>
          </w:p>
        </w:tc>
        <w:tc>
          <w:tcPr>
            <w:tcW w:w="5529" w:type="dxa"/>
          </w:tcPr>
          <w:p w14:paraId="15DA3B77" w14:textId="77777777" w:rsidR="0013290A" w:rsidRDefault="0013290A" w:rsidP="008408FD">
            <w:pPr>
              <w:pStyle w:val="0Maintext"/>
              <w:spacing w:after="0" w:afterAutospacing="0"/>
              <w:ind w:firstLine="0"/>
              <w:rPr>
                <w:rFonts w:asciiTheme="minorHAnsi" w:eastAsiaTheme="minorEastAsia" w:hAnsiTheme="minorHAnsi" w:cstheme="minorHAnsi"/>
                <w:sz w:val="22"/>
                <w:szCs w:val="22"/>
                <w:lang w:eastAsia="zh-CN"/>
              </w:rPr>
            </w:pPr>
          </w:p>
        </w:tc>
      </w:tr>
      <w:tr w:rsidR="001835E1" w:rsidRPr="00CD3720" w14:paraId="0D253F0C" w14:textId="77777777" w:rsidTr="0013290A">
        <w:tc>
          <w:tcPr>
            <w:tcW w:w="1555" w:type="dxa"/>
          </w:tcPr>
          <w:p w14:paraId="3C8CB928" w14:textId="7A828C56" w:rsidR="001835E1" w:rsidRDefault="001835E1" w:rsidP="001835E1">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sz w:val="22"/>
                <w:szCs w:val="22"/>
              </w:rPr>
              <w:t>Nokia, Nokia Shanghai Bell</w:t>
            </w:r>
          </w:p>
        </w:tc>
        <w:tc>
          <w:tcPr>
            <w:tcW w:w="1275" w:type="dxa"/>
          </w:tcPr>
          <w:p w14:paraId="7DA7F8FD" w14:textId="7D4EC67C" w:rsidR="001835E1" w:rsidRDefault="001835E1" w:rsidP="001835E1">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sz w:val="22"/>
                <w:szCs w:val="22"/>
              </w:rPr>
              <w:t>Ok to keep</w:t>
            </w:r>
          </w:p>
        </w:tc>
        <w:tc>
          <w:tcPr>
            <w:tcW w:w="1275" w:type="dxa"/>
          </w:tcPr>
          <w:p w14:paraId="3007EA5D" w14:textId="52217E01" w:rsidR="001835E1" w:rsidRDefault="001835E1" w:rsidP="001835E1">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sz w:val="22"/>
                <w:szCs w:val="22"/>
              </w:rPr>
              <w:t>No</w:t>
            </w:r>
          </w:p>
        </w:tc>
        <w:tc>
          <w:tcPr>
            <w:tcW w:w="5529" w:type="dxa"/>
          </w:tcPr>
          <w:p w14:paraId="3AB6AD5B" w14:textId="69EBC90C" w:rsidR="001835E1" w:rsidRDefault="001835E1" w:rsidP="001835E1">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sz w:val="22"/>
                <w:szCs w:val="22"/>
              </w:rPr>
              <w:t>We see no need for specific optimizations to support this case.</w:t>
            </w:r>
          </w:p>
        </w:tc>
      </w:tr>
      <w:tr w:rsidR="001835E1" w:rsidRPr="00884D92" w14:paraId="6954E7F2" w14:textId="77777777" w:rsidTr="00AE6366">
        <w:tc>
          <w:tcPr>
            <w:tcW w:w="1555" w:type="dxa"/>
          </w:tcPr>
          <w:p w14:paraId="35DB84A9" w14:textId="158CC5A7" w:rsidR="001835E1" w:rsidRDefault="001835E1" w:rsidP="001835E1">
            <w:pPr>
              <w:pStyle w:val="0Maintext"/>
              <w:spacing w:after="0" w:afterAutospacing="0"/>
              <w:ind w:firstLine="0"/>
              <w:rPr>
                <w:rFonts w:eastAsia="MS Mincho"/>
                <w:sz w:val="22"/>
                <w:szCs w:val="22"/>
                <w:lang w:eastAsia="ja-JP"/>
              </w:rPr>
            </w:pPr>
            <w:r>
              <w:rPr>
                <w:rFonts w:asciiTheme="minorHAnsi" w:eastAsiaTheme="minorEastAsia" w:hAnsiTheme="minorHAnsi" w:cstheme="minorHAnsi" w:hint="eastAsia"/>
                <w:sz w:val="22"/>
                <w:szCs w:val="22"/>
                <w:lang w:eastAsia="zh-CN"/>
              </w:rPr>
              <w:t>Z</w:t>
            </w:r>
            <w:r>
              <w:rPr>
                <w:rFonts w:asciiTheme="minorHAnsi" w:eastAsiaTheme="minorEastAsia" w:hAnsiTheme="minorHAnsi" w:cstheme="minorHAnsi"/>
                <w:sz w:val="22"/>
                <w:szCs w:val="22"/>
                <w:lang w:eastAsia="zh-CN"/>
              </w:rPr>
              <w:t>TE</w:t>
            </w:r>
          </w:p>
        </w:tc>
        <w:tc>
          <w:tcPr>
            <w:tcW w:w="1275" w:type="dxa"/>
          </w:tcPr>
          <w:p w14:paraId="417D11B9" w14:textId="5487478C" w:rsidR="001835E1" w:rsidRDefault="001835E1" w:rsidP="001835E1">
            <w:pPr>
              <w:pStyle w:val="0Maintext"/>
              <w:spacing w:after="0" w:afterAutospacing="0"/>
              <w:ind w:firstLine="0"/>
              <w:rPr>
                <w:rFonts w:eastAsia="MS Mincho"/>
                <w:sz w:val="22"/>
                <w:szCs w:val="22"/>
                <w:lang w:eastAsia="ja-JP"/>
              </w:rPr>
            </w:pPr>
            <w:r>
              <w:rPr>
                <w:rFonts w:asciiTheme="minorHAnsi" w:eastAsiaTheme="minorEastAsia" w:hAnsiTheme="minorHAnsi" w:cstheme="minorHAnsi" w:hint="eastAsia"/>
                <w:sz w:val="22"/>
                <w:szCs w:val="22"/>
                <w:lang w:eastAsia="zh-CN"/>
              </w:rPr>
              <w:t>P</w:t>
            </w:r>
            <w:r>
              <w:rPr>
                <w:rFonts w:asciiTheme="minorHAnsi" w:eastAsiaTheme="minorEastAsia" w:hAnsiTheme="minorHAnsi" w:cstheme="minorHAnsi"/>
                <w:sz w:val="22"/>
                <w:szCs w:val="22"/>
                <w:lang w:eastAsia="zh-CN"/>
              </w:rPr>
              <w:t>refer not</w:t>
            </w:r>
          </w:p>
        </w:tc>
        <w:tc>
          <w:tcPr>
            <w:tcW w:w="1275" w:type="dxa"/>
          </w:tcPr>
          <w:p w14:paraId="761DC73C" w14:textId="64D0A252" w:rsidR="001835E1" w:rsidRDefault="001835E1" w:rsidP="001835E1">
            <w:pPr>
              <w:pStyle w:val="0Maintext"/>
              <w:spacing w:after="0" w:afterAutospacing="0"/>
              <w:ind w:firstLine="0"/>
              <w:rPr>
                <w:rFonts w:eastAsia="MS Mincho"/>
                <w:color w:val="000000" w:themeColor="text1"/>
                <w:sz w:val="22"/>
                <w:szCs w:val="22"/>
                <w:lang w:eastAsia="ja-JP"/>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5529" w:type="dxa"/>
          </w:tcPr>
          <w:p w14:paraId="6F71519D" w14:textId="32F0032D" w:rsidR="001835E1" w:rsidRDefault="001835E1" w:rsidP="001835E1">
            <w:pPr>
              <w:pStyle w:val="0Maintext"/>
              <w:spacing w:after="0" w:afterAutospacing="0"/>
              <w:ind w:firstLine="0"/>
              <w:rPr>
                <w:rFonts w:eastAsiaTheme="minorEastAsia"/>
                <w:color w:val="000000" w:themeColor="text1"/>
                <w:sz w:val="22"/>
                <w:szCs w:val="22"/>
                <w:lang w:eastAsia="zh-CN"/>
              </w:rPr>
            </w:pPr>
            <w:r>
              <w:rPr>
                <w:rFonts w:asciiTheme="minorHAnsi" w:eastAsiaTheme="minorEastAsia" w:hAnsiTheme="minorHAnsi" w:cstheme="minorHAnsi" w:hint="eastAsia"/>
                <w:sz w:val="22"/>
                <w:szCs w:val="22"/>
                <w:lang w:eastAsia="zh-CN"/>
              </w:rPr>
              <w:t>I</w:t>
            </w:r>
            <w:r>
              <w:rPr>
                <w:rFonts w:asciiTheme="minorHAnsi" w:eastAsiaTheme="minorEastAsia" w:hAnsiTheme="minorHAnsi" w:cstheme="minorHAnsi"/>
                <w:sz w:val="22"/>
                <w:szCs w:val="22"/>
                <w:lang w:eastAsia="zh-CN"/>
              </w:rPr>
              <w:t xml:space="preserve">f the issue of shortage resources of PSFCH in groupcast is considered in R18, we propose to support a common ACK + common NACK solution, </w:t>
            </w:r>
            <w:proofErr w:type="gramStart"/>
            <w:r>
              <w:rPr>
                <w:rFonts w:asciiTheme="minorHAnsi" w:eastAsiaTheme="minorEastAsia" w:hAnsiTheme="minorHAnsi" w:cstheme="minorHAnsi"/>
                <w:sz w:val="22"/>
                <w:szCs w:val="22"/>
                <w:lang w:eastAsia="zh-CN"/>
              </w:rPr>
              <w:t>i.e.</w:t>
            </w:r>
            <w:proofErr w:type="gramEnd"/>
            <w:r>
              <w:rPr>
                <w:rFonts w:asciiTheme="minorHAnsi" w:eastAsiaTheme="minorEastAsia" w:hAnsiTheme="minorHAnsi" w:cstheme="minorHAnsi"/>
                <w:sz w:val="22"/>
                <w:szCs w:val="22"/>
                <w:lang w:eastAsia="zh-CN"/>
              </w:rPr>
              <w:t xml:space="preserve"> Option 5.</w:t>
            </w:r>
          </w:p>
        </w:tc>
      </w:tr>
    </w:tbl>
    <w:p w14:paraId="4F458B1A" w14:textId="77777777" w:rsidR="007B4CF9" w:rsidRDefault="007B4CF9">
      <w:pPr>
        <w:spacing w:after="0"/>
      </w:pPr>
    </w:p>
    <w:p w14:paraId="04A0F7F4" w14:textId="33AE778E" w:rsidR="00F31576" w:rsidRDefault="00F31576" w:rsidP="00F31576">
      <w:pPr>
        <w:pStyle w:val="Heading3"/>
        <w:spacing w:after="0"/>
      </w:pPr>
      <w:r>
        <w:t xml:space="preserve">FL summary, comments and proposals for </w:t>
      </w:r>
      <w:r w:rsidR="004B5C11">
        <w:t>email endorsement 2</w:t>
      </w:r>
    </w:p>
    <w:p w14:paraId="2E54ECC3" w14:textId="112F8ACA" w:rsidR="00F31576" w:rsidRDefault="00F31576" w:rsidP="00F31576">
      <w:pPr>
        <w:autoSpaceDE w:val="0"/>
        <w:autoSpaceDN w:val="0"/>
        <w:spacing w:after="0"/>
        <w:rPr>
          <w:rFonts w:ascii="Calibri" w:hAnsi="Calibri" w:cs="Calibri"/>
          <w:sz w:val="22"/>
          <w:u w:val="single"/>
        </w:rPr>
      </w:pPr>
      <w:r>
        <w:rPr>
          <w:rFonts w:ascii="Calibri" w:hAnsi="Calibri" w:cs="Calibri"/>
          <w:sz w:val="22"/>
          <w:u w:val="single"/>
        </w:rPr>
        <w:t>FL summary of Round 4 inputs and comments:</w:t>
      </w:r>
    </w:p>
    <w:p w14:paraId="4512FDD7" w14:textId="5CF2E2DE" w:rsidR="00F31576" w:rsidRDefault="000C70F0">
      <w:pPr>
        <w:spacing w:after="0"/>
      </w:pPr>
      <w:r>
        <w:t>On Question 4-5 (II), the following summary of support for GC option 1 and the need to resolve the ACK/DTX ambiguity issue:</w:t>
      </w:r>
    </w:p>
    <w:p w14:paraId="417F4FEE" w14:textId="047441AA" w:rsidR="000C70F0" w:rsidRPr="000C70F0" w:rsidRDefault="000C70F0" w:rsidP="000C70F0">
      <w:pPr>
        <w:pStyle w:val="ListParagraph"/>
        <w:numPr>
          <w:ilvl w:val="0"/>
          <w:numId w:val="14"/>
        </w:numPr>
        <w:spacing w:after="0"/>
        <w:ind w:leftChars="0"/>
        <w:rPr>
          <w:lang w:val="en-US"/>
        </w:rPr>
      </w:pPr>
      <w:r w:rsidRPr="000C70F0">
        <w:rPr>
          <w:lang w:val="en-US"/>
        </w:rPr>
        <w:t>Support GC option 1 (</w:t>
      </w:r>
      <w:r>
        <w:rPr>
          <w:lang w:val="en-US"/>
        </w:rPr>
        <w:t>20</w:t>
      </w:r>
      <w:r w:rsidRPr="000C70F0">
        <w:rPr>
          <w:lang w:val="en-US"/>
        </w:rPr>
        <w:t xml:space="preserve">): QC, LGE, vivo, OPPO, Futurewei, ETRI, </w:t>
      </w:r>
      <w:proofErr w:type="spellStart"/>
      <w:r w:rsidRPr="000C70F0">
        <w:rPr>
          <w:lang w:val="en-US"/>
        </w:rPr>
        <w:t>Transsion</w:t>
      </w:r>
      <w:proofErr w:type="spellEnd"/>
      <w:r w:rsidRPr="000C70F0">
        <w:rPr>
          <w:lang w:val="en-US"/>
        </w:rPr>
        <w:t>, Spreadtrum, WILUS, MediaTek, Panasonic, Len</w:t>
      </w:r>
      <w:r>
        <w:rPr>
          <w:lang w:val="en-US"/>
        </w:rPr>
        <w:t>ovo, Samsung, CMCC, Huawei/HiSilicon, Sharp, DCM, Nokia/NSB</w:t>
      </w:r>
    </w:p>
    <w:p w14:paraId="6B23ECD7" w14:textId="209DC0D9" w:rsidR="000C70F0" w:rsidRDefault="000C70F0" w:rsidP="000C70F0">
      <w:pPr>
        <w:pStyle w:val="ListParagraph"/>
        <w:numPr>
          <w:ilvl w:val="1"/>
          <w:numId w:val="14"/>
        </w:numPr>
        <w:spacing w:after="0"/>
        <w:ind w:leftChars="0"/>
      </w:pPr>
      <w:r>
        <w:t>Resolve ambiguity if supported (</w:t>
      </w:r>
      <w:r w:rsidR="00FD4E5B">
        <w:t>5</w:t>
      </w:r>
      <w:r>
        <w:t xml:space="preserve">): CATT/GH, Intel, </w:t>
      </w:r>
      <w:r w:rsidR="00FD4E5B">
        <w:t>Lenovo, ZTE</w:t>
      </w:r>
    </w:p>
    <w:p w14:paraId="26908D68" w14:textId="5EFBF9E1" w:rsidR="000C70F0" w:rsidRDefault="000C70F0" w:rsidP="000C70F0">
      <w:pPr>
        <w:pStyle w:val="ListParagraph"/>
        <w:numPr>
          <w:ilvl w:val="1"/>
          <w:numId w:val="14"/>
        </w:numPr>
        <w:spacing w:after="0"/>
        <w:ind w:leftChars="0"/>
      </w:pPr>
      <w:r>
        <w:t>Open to resolve ambiguity (</w:t>
      </w:r>
      <w:r w:rsidR="00FD4E5B">
        <w:t>5</w:t>
      </w:r>
      <w:r>
        <w:t xml:space="preserve">): vivo, ETRI, WILUS, </w:t>
      </w:r>
      <w:r w:rsidR="00FD4E5B">
        <w:t>Samsung, Sharp</w:t>
      </w:r>
    </w:p>
    <w:p w14:paraId="5EFB5274" w14:textId="49B4859B" w:rsidR="000C70F0" w:rsidRDefault="000C70F0" w:rsidP="000C70F0">
      <w:pPr>
        <w:pStyle w:val="ListParagraph"/>
        <w:numPr>
          <w:ilvl w:val="1"/>
          <w:numId w:val="14"/>
        </w:numPr>
        <w:spacing w:after="0"/>
        <w:ind w:leftChars="0"/>
      </w:pPr>
      <w:r>
        <w:lastRenderedPageBreak/>
        <w:t>No enhancement to resolve ambiguity (</w:t>
      </w:r>
      <w:r w:rsidR="00FD4E5B">
        <w:t>13</w:t>
      </w:r>
      <w:r>
        <w:t xml:space="preserve">): QC, LGE, OPPO, </w:t>
      </w:r>
      <w:proofErr w:type="spellStart"/>
      <w:r>
        <w:t>Transsion</w:t>
      </w:r>
      <w:proofErr w:type="spellEnd"/>
      <w:r>
        <w:t xml:space="preserve">, </w:t>
      </w:r>
      <w:r w:rsidRPr="000C70F0">
        <w:t>Spreadtrum</w:t>
      </w:r>
      <w:r>
        <w:t xml:space="preserve">, MediaTek, Panasonic, </w:t>
      </w:r>
      <w:r w:rsidR="00FD4E5B">
        <w:t>CMCC, Huawei/HiSilicon, DCM, Nokia/NSB</w:t>
      </w:r>
    </w:p>
    <w:p w14:paraId="361D35FF" w14:textId="7B07BCD1" w:rsidR="000C70F0" w:rsidRDefault="000C70F0" w:rsidP="000C70F0">
      <w:pPr>
        <w:pStyle w:val="ListParagraph"/>
        <w:numPr>
          <w:ilvl w:val="0"/>
          <w:numId w:val="14"/>
        </w:numPr>
        <w:spacing w:after="0"/>
        <w:ind w:leftChars="0"/>
      </w:pPr>
      <w:r>
        <w:t>Not support GC option 2 (4): CATT/GH, Intel, ZTE</w:t>
      </w:r>
    </w:p>
    <w:p w14:paraId="31837AF2" w14:textId="5D051C45" w:rsidR="00FD4E5B" w:rsidRDefault="00FD4E5B" w:rsidP="000C70F0">
      <w:pPr>
        <w:pStyle w:val="ListParagraph"/>
        <w:numPr>
          <w:ilvl w:val="0"/>
          <w:numId w:val="14"/>
        </w:numPr>
        <w:spacing w:after="0"/>
        <w:ind w:leftChars="0"/>
      </w:pPr>
      <w:r>
        <w:t>FL:</w:t>
      </w:r>
    </w:p>
    <w:p w14:paraId="1942413D" w14:textId="7944591F" w:rsidR="00FD4E5B" w:rsidRDefault="00FD4E5B" w:rsidP="00FD4E5B">
      <w:pPr>
        <w:pStyle w:val="ListParagraph"/>
        <w:numPr>
          <w:ilvl w:val="1"/>
          <w:numId w:val="14"/>
        </w:numPr>
        <w:spacing w:after="0"/>
        <w:ind w:leftChars="0"/>
      </w:pPr>
      <w:r>
        <w:t xml:space="preserve">After a round of collecting opinions on supporting and resolving the ambiguity of GC option 1, it is clear the majority would like to continuing support the HARQ-ACK feedback scheme for SL-U. And </w:t>
      </w:r>
      <w:proofErr w:type="gramStart"/>
      <w:r>
        <w:t>also</w:t>
      </w:r>
      <w:proofErr w:type="gramEnd"/>
      <w:r>
        <w:t xml:space="preserve"> it is clear the majority does not prefer resolving the ambiguity between ACK/DTX due to LBT failure.</w:t>
      </w:r>
    </w:p>
    <w:p w14:paraId="22D1B411" w14:textId="265FA008" w:rsidR="00FD4E5B" w:rsidRDefault="00FD4E5B" w:rsidP="00FD4E5B">
      <w:pPr>
        <w:pStyle w:val="ListParagraph"/>
        <w:numPr>
          <w:ilvl w:val="1"/>
          <w:numId w:val="14"/>
        </w:numPr>
        <w:spacing w:after="0"/>
        <w:ind w:leftChars="0"/>
      </w:pPr>
      <w:r>
        <w:t>Since GC option 1 is already supported in the spec and there is no agreement to stop supporting it, naturally the default outcome is support according to the spec. No additional agreement / conclusion is needed.</w:t>
      </w:r>
    </w:p>
    <w:p w14:paraId="6E8AF6AE" w14:textId="0E119247" w:rsidR="00FD4E5B" w:rsidRDefault="00FD4E5B" w:rsidP="00FD4E5B">
      <w:pPr>
        <w:pStyle w:val="ListParagraph"/>
        <w:numPr>
          <w:ilvl w:val="1"/>
          <w:numId w:val="14"/>
        </w:numPr>
        <w:spacing w:after="0"/>
        <w:ind w:leftChars="0"/>
      </w:pPr>
      <w:r>
        <w:t>Furthermore, since the majority is not to resolve the ambiguity, so no agreement for any action is needed.</w:t>
      </w:r>
    </w:p>
    <w:p w14:paraId="5ABB5520" w14:textId="56DE8075" w:rsidR="00FD4E5B" w:rsidRDefault="00FD4E5B" w:rsidP="00FD4E5B">
      <w:pPr>
        <w:pStyle w:val="ListParagraph"/>
        <w:numPr>
          <w:ilvl w:val="1"/>
          <w:numId w:val="14"/>
        </w:numPr>
        <w:spacing w:after="0"/>
        <w:ind w:leftChars="0"/>
      </w:pPr>
      <w:r>
        <w:t>During the 2</w:t>
      </w:r>
      <w:r w:rsidRPr="00FD4E5B">
        <w:rPr>
          <w:vertAlign w:val="superscript"/>
        </w:rPr>
        <w:t>nd</w:t>
      </w:r>
      <w:r>
        <w:t xml:space="preserve"> round of discussion, the majority preferred option 1 as the CW adjustment method for GC option 1. But Lenovo has a strong concern that there is no safeguard from always using the latest </w:t>
      </w:r>
      <w:proofErr w:type="spellStart"/>
      <w:r>
        <w:t>CWp</w:t>
      </w:r>
      <w:proofErr w:type="spellEnd"/>
      <w:r>
        <w:t xml:space="preserve">. Since it is the same issue currently under </w:t>
      </w:r>
      <w:r w:rsidR="00907482">
        <w:t>email endorsement for Proposal 4-3 (for no explicit HARQ-ACK enabled case), FL believes the same situation applies here. Let’s focus on resolving Proposal 4-3 first. If a resolution can be found for the safeguarding mechanism, we can come back to this proposal. So, it is closed for now.</w:t>
      </w:r>
    </w:p>
    <w:p w14:paraId="31FF79A2" w14:textId="77777777" w:rsidR="00F31576" w:rsidRDefault="00F31576">
      <w:pPr>
        <w:spacing w:after="0"/>
      </w:pPr>
    </w:p>
    <w:p w14:paraId="1F9C957C" w14:textId="77777777" w:rsidR="00F31576" w:rsidRDefault="00F31576">
      <w:pPr>
        <w:spacing w:after="0"/>
      </w:pPr>
    </w:p>
    <w:p w14:paraId="17C0F22B" w14:textId="7A32D849" w:rsidR="00F31576" w:rsidRDefault="00F31576" w:rsidP="00F31576">
      <w:pPr>
        <w:autoSpaceDE w:val="0"/>
        <w:autoSpaceDN w:val="0"/>
        <w:spacing w:after="0"/>
        <w:rPr>
          <w:rFonts w:ascii="Calibri" w:hAnsi="Calibri" w:cs="Calibri"/>
          <w:sz w:val="22"/>
        </w:rPr>
      </w:pPr>
      <w:bookmarkStart w:id="73" w:name="_Hlk133279965"/>
      <w:r w:rsidRPr="00065E1B">
        <w:rPr>
          <w:rFonts w:ascii="Calibri" w:hAnsi="Calibri" w:cs="Calibri"/>
          <w:b/>
          <w:bCs/>
          <w:sz w:val="22"/>
        </w:rPr>
        <w:t>Proposal 4-4 (III):</w:t>
      </w:r>
      <w:r>
        <w:rPr>
          <w:rFonts w:ascii="Calibri" w:hAnsi="Calibri" w:cs="Calibri"/>
          <w:b/>
          <w:bCs/>
          <w:sz w:val="22"/>
        </w:rPr>
        <w:t xml:space="preserve"> </w:t>
      </w:r>
    </w:p>
    <w:p w14:paraId="60171457" w14:textId="77777777" w:rsidR="00F31576" w:rsidRDefault="00F31576" w:rsidP="00F31576">
      <w:pPr>
        <w:pStyle w:val="ListParagraph"/>
        <w:numPr>
          <w:ilvl w:val="0"/>
          <w:numId w:val="14"/>
        </w:numPr>
        <w:autoSpaceDE w:val="0"/>
        <w:autoSpaceDN w:val="0"/>
        <w:spacing w:after="0"/>
        <w:ind w:leftChars="0"/>
        <w:rPr>
          <w:rFonts w:asciiTheme="minorHAnsi" w:hAnsiTheme="minorHAnsi" w:cstheme="minorHAnsi"/>
          <w:sz w:val="22"/>
          <w:lang w:val="en-US"/>
        </w:rPr>
      </w:pPr>
      <w:r>
        <w:rPr>
          <w:rFonts w:asciiTheme="minorHAnsi" w:hAnsiTheme="minorHAnsi" w:cstheme="minorHAnsi" w:hint="eastAsia"/>
          <w:color w:val="000000"/>
          <w:sz w:val="22"/>
          <w:szCs w:val="22"/>
          <w:lang w:eastAsia="ko-KR"/>
        </w:rPr>
        <w:t xml:space="preserve">The ACK/NACK HARQ-ACK feedback corresponding to the PSSCH </w:t>
      </w:r>
      <w:r>
        <w:rPr>
          <w:rFonts w:asciiTheme="minorHAnsi" w:hAnsiTheme="minorHAnsi" w:cstheme="minorHAnsi"/>
          <w:strike/>
          <w:color w:val="FF0000"/>
          <w:sz w:val="22"/>
          <w:szCs w:val="22"/>
          <w:lang w:eastAsia="ko-KR"/>
        </w:rPr>
        <w:t>(</w:t>
      </w:r>
      <w:r>
        <w:rPr>
          <w:rFonts w:asciiTheme="minorHAnsi" w:hAnsiTheme="minorHAnsi" w:cstheme="minorHAnsi" w:hint="eastAsia"/>
          <w:color w:val="000000"/>
          <w:sz w:val="22"/>
          <w:szCs w:val="22"/>
          <w:lang w:eastAsia="ko-KR"/>
        </w:rPr>
        <w:t xml:space="preserve">for </w:t>
      </w:r>
      <w:r>
        <w:rPr>
          <w:rFonts w:asciiTheme="minorHAnsi" w:hAnsiTheme="minorHAnsi" w:cstheme="minorHAnsi"/>
          <w:color w:val="000000"/>
          <w:sz w:val="22"/>
          <w:szCs w:val="22"/>
          <w:lang w:eastAsia="ko-KR"/>
        </w:rPr>
        <w:t xml:space="preserve">SL </w:t>
      </w:r>
      <w:r>
        <w:rPr>
          <w:rFonts w:asciiTheme="minorHAnsi" w:hAnsiTheme="minorHAnsi" w:cstheme="minorHAnsi" w:hint="eastAsia"/>
          <w:color w:val="000000"/>
          <w:sz w:val="22"/>
          <w:szCs w:val="22"/>
          <w:lang w:eastAsia="ko-KR"/>
        </w:rPr>
        <w:t>groupcast option 2</w:t>
      </w:r>
      <w:r>
        <w:rPr>
          <w:rFonts w:asciiTheme="minorHAnsi" w:hAnsiTheme="minorHAnsi" w:cstheme="minorHAnsi" w:hint="eastAsia"/>
          <w:strike/>
          <w:color w:val="FF0000"/>
          <w:sz w:val="22"/>
          <w:szCs w:val="22"/>
          <w:lang w:eastAsia="ko-KR"/>
        </w:rPr>
        <w:t>)</w:t>
      </w:r>
      <w:r>
        <w:rPr>
          <w:rFonts w:asciiTheme="minorHAnsi" w:hAnsiTheme="minorHAnsi" w:cstheme="minorHAnsi" w:hint="eastAsia"/>
          <w:color w:val="000000"/>
          <w:sz w:val="22"/>
          <w:szCs w:val="22"/>
          <w:lang w:eastAsia="ko-KR"/>
        </w:rPr>
        <w:t xml:space="preserve"> in the reference duration for the latest SL channel occupancy for which ACK/NACK HARQ-ACK feedback is available is used </w:t>
      </w:r>
      <w:r>
        <w:rPr>
          <w:rFonts w:asciiTheme="minorHAnsi" w:hAnsiTheme="minorHAnsi" w:cstheme="minorHAnsi"/>
          <w:color w:val="000000"/>
          <w:sz w:val="22"/>
          <w:szCs w:val="22"/>
          <w:lang w:eastAsia="ko-KR"/>
        </w:rPr>
        <w:t xml:space="preserve">according to </w:t>
      </w:r>
      <w:r>
        <w:rPr>
          <w:rFonts w:asciiTheme="minorHAnsi" w:hAnsiTheme="minorHAnsi" w:cstheme="minorHAnsi"/>
          <w:color w:val="FF0000"/>
          <w:sz w:val="22"/>
          <w:szCs w:val="22"/>
          <w:lang w:eastAsia="ko-KR"/>
        </w:rPr>
        <w:t xml:space="preserve">Option 2 when the ratio in Option 1 is not (pre-)configured; </w:t>
      </w:r>
      <w:proofErr w:type="gramStart"/>
      <w:r>
        <w:rPr>
          <w:rFonts w:asciiTheme="minorHAnsi" w:hAnsiTheme="minorHAnsi" w:cstheme="minorHAnsi"/>
          <w:color w:val="FF0000"/>
          <w:sz w:val="22"/>
          <w:szCs w:val="22"/>
          <w:lang w:eastAsia="ko-KR"/>
        </w:rPr>
        <w:t>otherwise</w:t>
      </w:r>
      <w:proofErr w:type="gramEnd"/>
      <w:r>
        <w:rPr>
          <w:rFonts w:asciiTheme="minorHAnsi" w:hAnsiTheme="minorHAnsi" w:cstheme="minorHAnsi"/>
          <w:color w:val="FF0000"/>
          <w:sz w:val="22"/>
          <w:szCs w:val="22"/>
          <w:lang w:eastAsia="ko-KR"/>
        </w:rPr>
        <w:t xml:space="preserve"> Option 1</w:t>
      </w:r>
      <w:r>
        <w:rPr>
          <w:rFonts w:asciiTheme="minorHAnsi" w:hAnsiTheme="minorHAnsi" w:cstheme="minorHAnsi"/>
          <w:color w:val="000000"/>
          <w:sz w:val="22"/>
          <w:szCs w:val="22"/>
          <w:lang w:eastAsia="ko-KR"/>
        </w:rPr>
        <w:t>.</w:t>
      </w:r>
    </w:p>
    <w:p w14:paraId="70743AB3" w14:textId="77777777" w:rsidR="00F31576" w:rsidRDefault="00F31576" w:rsidP="00F31576">
      <w:pPr>
        <w:pStyle w:val="ListParagraph"/>
        <w:numPr>
          <w:ilvl w:val="1"/>
          <w:numId w:val="14"/>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1: Based on a (pre-)configurable ratio of received SL HARQ-ACK feedbacks in the latest SL reference duration,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val="en-AU" w:eastAsia="ko-KR"/>
        </w:rPr>
        <w:t xml:space="preserve"> is reset to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val="en-AU" w:eastAsia="ko-KR"/>
              </w:rPr>
              <m:t>min,</m:t>
            </m:r>
            <m:r>
              <w:rPr>
                <w:rFonts w:ascii="Cambria Math" w:hAnsi="Cambria Math" w:cstheme="minorHAnsi"/>
                <w:color w:val="000000"/>
                <w:sz w:val="22"/>
                <w:szCs w:val="22"/>
                <w:lang w:eastAsia="ko-KR"/>
              </w:rPr>
              <m:t>p</m:t>
            </m:r>
          </m:sub>
        </m:sSub>
      </m:oMath>
      <w:r>
        <w:rPr>
          <w:rFonts w:asciiTheme="minorHAnsi" w:hAnsiTheme="minorHAnsi" w:cstheme="minorHAnsi"/>
          <w:i/>
          <w:iCs/>
          <w:color w:val="000000"/>
          <w:sz w:val="22"/>
          <w:szCs w:val="22"/>
          <w:lang w:eastAsia="ko-KR"/>
        </w:rPr>
        <w:t xml:space="preserve"> </w:t>
      </w:r>
      <w:r>
        <w:rPr>
          <w:rFonts w:asciiTheme="minorHAnsi" w:hAnsiTheme="minorHAnsi" w:cstheme="minorHAnsi"/>
          <w:color w:val="000000"/>
          <w:sz w:val="22"/>
          <w:szCs w:val="22"/>
          <w:lang w:val="en-AU" w:eastAsia="ko-KR"/>
        </w:rPr>
        <w:t xml:space="preserve">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 xml:space="preserve">, otherwise </w:t>
      </w:r>
      <w:r>
        <w:rPr>
          <w:rFonts w:asciiTheme="minorHAnsi" w:hAnsiTheme="minorHAnsi" w:cstheme="minorHAnsi"/>
          <w:color w:val="000000"/>
          <w:sz w:val="22"/>
          <w:szCs w:val="22"/>
          <w:lang w:eastAsia="ko-KR"/>
        </w:rPr>
        <w:t xml:space="preserve">increase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to the next higher allowed value.</w:t>
      </w:r>
    </w:p>
    <w:p w14:paraId="35FCD0DA" w14:textId="77777777" w:rsidR="00F31576" w:rsidRDefault="00F31576" w:rsidP="00F31576">
      <w:pPr>
        <w:pStyle w:val="ListParagraph"/>
        <w:numPr>
          <w:ilvl w:val="2"/>
          <w:numId w:val="14"/>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FFS: whether the ratio of the received SL HARQ-ACK feedbacks is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NACK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or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ACK+NACK</w:t>
      </w:r>
      <w:r>
        <w:rPr>
          <w:rFonts w:asciiTheme="minorHAnsi" w:hAnsiTheme="minorHAnsi" w:cstheme="minorHAnsi"/>
          <w:color w:val="000000"/>
          <w:sz w:val="22"/>
          <w:szCs w:val="22"/>
        </w:rPr>
        <w:t>’</w:t>
      </w:r>
    </w:p>
    <w:p w14:paraId="3EE4FD5B" w14:textId="77777777" w:rsidR="00F31576" w:rsidRDefault="00F31576" w:rsidP="00F31576">
      <w:pPr>
        <w:pStyle w:val="ListParagraph"/>
        <w:numPr>
          <w:ilvl w:val="2"/>
          <w:numId w:val="14"/>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FFS: how to calculate the ratio</w:t>
      </w:r>
    </w:p>
    <w:p w14:paraId="71D874CE" w14:textId="77777777" w:rsidR="00F31576" w:rsidRPr="00F31576" w:rsidRDefault="00F31576" w:rsidP="00F31576">
      <w:pPr>
        <w:pStyle w:val="ListParagraph"/>
        <w:numPr>
          <w:ilvl w:val="2"/>
          <w:numId w:val="14"/>
        </w:numPr>
        <w:autoSpaceDE w:val="0"/>
        <w:autoSpaceDN w:val="0"/>
        <w:spacing w:after="0"/>
        <w:ind w:leftChars="0"/>
        <w:rPr>
          <w:rFonts w:asciiTheme="minorHAnsi" w:hAnsiTheme="minorHAnsi" w:cstheme="minorHAnsi"/>
          <w:strike/>
          <w:color w:val="00B050"/>
          <w:sz w:val="22"/>
          <w:szCs w:val="22"/>
          <w:lang w:eastAsia="ko-KR"/>
        </w:rPr>
      </w:pPr>
      <w:r w:rsidRPr="00F31576">
        <w:rPr>
          <w:rFonts w:asciiTheme="minorHAnsi" w:hAnsiTheme="minorHAnsi" w:cstheme="minorHAnsi"/>
          <w:strike/>
          <w:color w:val="00B050"/>
          <w:sz w:val="22"/>
          <w:szCs w:val="22"/>
          <w:lang w:eastAsia="ko-KR"/>
        </w:rPr>
        <w:t>FFS: the (pre-)configuration ratio values (100% is the default value)</w:t>
      </w:r>
    </w:p>
    <w:p w14:paraId="20073F2F" w14:textId="64EE13C2" w:rsidR="00F31576" w:rsidRDefault="00F31576" w:rsidP="00F31576">
      <w:pPr>
        <w:pStyle w:val="ListParagraph"/>
        <w:numPr>
          <w:ilvl w:val="2"/>
          <w:numId w:val="14"/>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B050"/>
          <w:sz w:val="22"/>
          <w:szCs w:val="22"/>
          <w:lang w:eastAsia="ko-KR"/>
        </w:rPr>
        <w:t>Note: the (pre-)configuration ratio values of 100% is a valid candidate</w:t>
      </w:r>
    </w:p>
    <w:p w14:paraId="1806007E" w14:textId="77777777" w:rsidR="00F31576" w:rsidRDefault="00F31576" w:rsidP="00F31576">
      <w:pPr>
        <w:pStyle w:val="ListParagraph"/>
        <w:numPr>
          <w:ilvl w:val="1"/>
          <w:numId w:val="14"/>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2: If at least a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is increased.</w:t>
      </w:r>
    </w:p>
    <w:bookmarkEnd w:id="73"/>
    <w:p w14:paraId="56C7DAAF" w14:textId="77777777" w:rsidR="00443ADC" w:rsidRDefault="00443ADC" w:rsidP="00443ADC">
      <w:pPr>
        <w:pStyle w:val="3GPPNormalText"/>
        <w:spacing w:before="120" w:after="240"/>
        <w:rPr>
          <w:b/>
          <w:bCs/>
          <w:u w:val="single"/>
          <w:lang w:val="en-AU"/>
        </w:rPr>
      </w:pPr>
      <w:r>
        <w:rPr>
          <w:b/>
          <w:bCs/>
          <w:u w:val="single"/>
          <w:lang w:val="en-AU"/>
        </w:rPr>
        <w:t>Agreements reached over email endorsement on Week 2 Tuesday</w:t>
      </w:r>
    </w:p>
    <w:p w14:paraId="4C1D4557" w14:textId="77777777" w:rsidR="00443ADC" w:rsidRDefault="00443ADC" w:rsidP="00443ADC">
      <w:pPr>
        <w:autoSpaceDE w:val="0"/>
        <w:autoSpaceDN w:val="0"/>
        <w:spacing w:after="0"/>
        <w:rPr>
          <w:rFonts w:ascii="Times New Roman" w:hAnsi="Times New Roman"/>
          <w:b/>
          <w:bCs/>
          <w:szCs w:val="20"/>
          <w:lang w:val="en-US" w:eastAsia="zh-CN"/>
        </w:rPr>
      </w:pPr>
      <w:r w:rsidRPr="00443ADC">
        <w:rPr>
          <w:rFonts w:ascii="Times New Roman" w:hAnsi="Times New Roman"/>
          <w:b/>
          <w:bCs/>
          <w:highlight w:val="green"/>
        </w:rPr>
        <w:t>Agreement</w:t>
      </w:r>
    </w:p>
    <w:p w14:paraId="19F9E550" w14:textId="77777777" w:rsidR="00443ADC" w:rsidRDefault="00443ADC" w:rsidP="00443ADC">
      <w:pPr>
        <w:pStyle w:val="ListParagraph"/>
        <w:numPr>
          <w:ilvl w:val="0"/>
          <w:numId w:val="54"/>
        </w:numPr>
        <w:autoSpaceDE w:val="0"/>
        <w:autoSpaceDN w:val="0"/>
        <w:spacing w:after="0" w:line="240" w:lineRule="auto"/>
        <w:ind w:leftChars="0" w:left="360"/>
        <w:rPr>
          <w:rFonts w:ascii="Times New Roman" w:eastAsia="SimSun" w:hAnsi="Times New Roman"/>
          <w:sz w:val="21"/>
          <w:szCs w:val="21"/>
        </w:rPr>
      </w:pPr>
      <w:r>
        <w:rPr>
          <w:rFonts w:ascii="Times New Roman" w:eastAsia="SimSun" w:hAnsi="Times New Roman"/>
          <w:color w:val="000000"/>
          <w:lang w:eastAsia="ko-KR"/>
        </w:rPr>
        <w:t>The ACK/NACK HARQ-ACK feedback corresponding to the PSSCH for SL unicast in the reference duration for the latest SL channel occupancy for which ACK/NACK HARQ-ACK feedback is available is used as follows:</w:t>
      </w:r>
      <w:r>
        <w:rPr>
          <w:rFonts w:ascii="Times New Roman" w:eastAsia="SimSun" w:hAnsi="Times New Roman"/>
        </w:rPr>
        <w:t xml:space="preserve"> </w:t>
      </w:r>
    </w:p>
    <w:p w14:paraId="22DEE536" w14:textId="77777777" w:rsidR="00443ADC" w:rsidRPr="00443ADC" w:rsidRDefault="00443ADC" w:rsidP="00443ADC">
      <w:pPr>
        <w:pStyle w:val="ListParagraph"/>
        <w:numPr>
          <w:ilvl w:val="1"/>
          <w:numId w:val="54"/>
        </w:numPr>
        <w:autoSpaceDE w:val="0"/>
        <w:autoSpaceDN w:val="0"/>
        <w:spacing w:after="0" w:line="240" w:lineRule="auto"/>
        <w:ind w:leftChars="327" w:left="1014"/>
        <w:rPr>
          <w:rFonts w:ascii="Times New Roman" w:eastAsia="SimSun" w:hAnsi="Times New Roman"/>
          <w:color w:val="000000" w:themeColor="text1"/>
          <w:szCs w:val="20"/>
          <w:lang w:eastAsia="x-none"/>
        </w:rPr>
      </w:pPr>
      <w:r w:rsidRPr="00443ADC">
        <w:rPr>
          <w:rFonts w:ascii="Times New Roman" w:eastAsia="SimSun" w:hAnsi="Times New Roman"/>
          <w:color w:val="000000" w:themeColor="text1"/>
        </w:rPr>
        <w:t xml:space="preserve">If ‘ACK’ is received, for every priority class </w:t>
      </w:r>
      <w:r w:rsidRPr="00443ADC">
        <w:rPr>
          <w:rFonts w:ascii="Times New Roman" w:eastAsia="SimSun" w:hAnsi="Times New Roman"/>
          <w:noProof/>
          <w:color w:val="000000" w:themeColor="text1"/>
          <w:position w:val="-6"/>
        </w:rPr>
        <w:drawing>
          <wp:inline distT="0" distB="0" distL="0" distR="0" wp14:anchorId="56C6C8DE" wp14:editId="2314CD3C">
            <wp:extent cx="752475" cy="161925"/>
            <wp:effectExtent l="0" t="0" r="9525" b="9525"/>
            <wp:docPr id="438284418" name="Picture 438284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752475" cy="161925"/>
                    </a:xfrm>
                    <a:prstGeom prst="rect">
                      <a:avLst/>
                    </a:prstGeom>
                    <a:noFill/>
                    <a:ln>
                      <a:noFill/>
                    </a:ln>
                  </pic:spPr>
                </pic:pic>
              </a:graphicData>
            </a:graphic>
          </wp:inline>
        </w:drawing>
      </w:r>
      <w:r w:rsidRPr="00443ADC">
        <w:rPr>
          <w:rFonts w:ascii="Times New Roman" w:eastAsia="SimSun" w:hAnsi="Times New Roman"/>
          <w:color w:val="000000" w:themeColor="text1"/>
        </w:rPr>
        <w:t xml:space="preserve">, </w:t>
      </w:r>
      <w:r w:rsidRPr="00443ADC">
        <w:rPr>
          <w:rFonts w:ascii="Times New Roman" w:eastAsia="SimSun" w:hAnsi="Times New Roman"/>
          <w:noProof/>
          <w:color w:val="000000" w:themeColor="text1"/>
          <w:position w:val="-9"/>
        </w:rPr>
        <w:drawing>
          <wp:inline distT="0" distB="0" distL="0" distR="0" wp14:anchorId="70122F71" wp14:editId="04B2E82F">
            <wp:extent cx="952500" cy="180975"/>
            <wp:effectExtent l="0" t="0" r="0" b="9525"/>
            <wp:docPr id="1870613550" name="Picture 1870613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952500" cy="180975"/>
                    </a:xfrm>
                    <a:prstGeom prst="rect">
                      <a:avLst/>
                    </a:prstGeom>
                    <a:noFill/>
                    <a:ln>
                      <a:noFill/>
                    </a:ln>
                  </pic:spPr>
                </pic:pic>
              </a:graphicData>
            </a:graphic>
          </wp:inline>
        </w:drawing>
      </w:r>
      <w:r w:rsidRPr="00443ADC">
        <w:rPr>
          <w:rFonts w:ascii="Times New Roman" w:eastAsia="SimSun" w:hAnsi="Times New Roman"/>
          <w:color w:val="000000" w:themeColor="text1"/>
        </w:rPr>
        <w:t xml:space="preserve"> ; otherwise </w:t>
      </w:r>
      <w:r w:rsidRPr="00443ADC">
        <w:rPr>
          <w:rFonts w:ascii="Times New Roman" w:eastAsia="SimSun" w:hAnsi="Times New Roman"/>
          <w:noProof/>
          <w:color w:val="000000" w:themeColor="text1"/>
          <w:position w:val="-9"/>
        </w:rPr>
        <w:drawing>
          <wp:inline distT="0" distB="0" distL="0" distR="0" wp14:anchorId="5E81F65D" wp14:editId="3AD53CD4">
            <wp:extent cx="295275" cy="200025"/>
            <wp:effectExtent l="0" t="0" r="9525" b="9525"/>
            <wp:docPr id="1484581571" name="Picture 1484581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95275" cy="200025"/>
                    </a:xfrm>
                    <a:prstGeom prst="rect">
                      <a:avLst/>
                    </a:prstGeom>
                    <a:noFill/>
                    <a:ln>
                      <a:noFill/>
                    </a:ln>
                  </pic:spPr>
                </pic:pic>
              </a:graphicData>
            </a:graphic>
          </wp:inline>
        </w:drawing>
      </w:r>
      <w:r w:rsidRPr="00443ADC">
        <w:rPr>
          <w:rFonts w:ascii="Times New Roman" w:eastAsia="SimSun" w:hAnsi="Times New Roman"/>
          <w:color w:val="000000" w:themeColor="text1"/>
        </w:rPr>
        <w:t>is increased to the next allowed value.</w:t>
      </w:r>
    </w:p>
    <w:p w14:paraId="5C0C1677" w14:textId="77777777" w:rsidR="00443ADC" w:rsidRPr="00443ADC" w:rsidRDefault="00443ADC" w:rsidP="00443ADC">
      <w:pPr>
        <w:pStyle w:val="ListParagraph"/>
        <w:numPr>
          <w:ilvl w:val="1"/>
          <w:numId w:val="54"/>
        </w:numPr>
        <w:autoSpaceDE w:val="0"/>
        <w:autoSpaceDN w:val="0"/>
        <w:spacing w:after="0" w:line="240" w:lineRule="auto"/>
        <w:ind w:leftChars="327" w:left="1014"/>
        <w:rPr>
          <w:rFonts w:ascii="Times New Roman" w:eastAsia="SimSun" w:hAnsi="Times New Roman"/>
          <w:color w:val="000000" w:themeColor="text1"/>
        </w:rPr>
      </w:pPr>
      <w:r w:rsidRPr="00443ADC">
        <w:rPr>
          <w:rFonts w:ascii="Times New Roman" w:eastAsia="SimSun" w:hAnsi="Times New Roman"/>
          <w:color w:val="000000" w:themeColor="text1"/>
        </w:rPr>
        <w:t xml:space="preserve">Note: this is not applied to the case that reference duration includes multiple PSSCHs with </w:t>
      </w:r>
      <w:r w:rsidRPr="00443ADC">
        <w:rPr>
          <w:rFonts w:ascii="Times New Roman" w:eastAsia="SimSun" w:hAnsi="Times New Roman"/>
          <w:color w:val="000000" w:themeColor="text1"/>
          <w:lang w:eastAsia="ko-KR"/>
        </w:rPr>
        <w:t>ACK/NACK HARQ-ACK enabled, if that case is supported.</w:t>
      </w:r>
    </w:p>
    <w:p w14:paraId="31A16588" w14:textId="77777777" w:rsidR="00F31576" w:rsidRDefault="00F31576">
      <w:pPr>
        <w:spacing w:after="0"/>
      </w:pPr>
    </w:p>
    <w:p w14:paraId="5C5AB305" w14:textId="77777777" w:rsidR="00065E1B" w:rsidRDefault="00065E1B" w:rsidP="00065E1B">
      <w:pPr>
        <w:pStyle w:val="3GPPNormalText"/>
        <w:spacing w:before="120" w:after="240"/>
        <w:rPr>
          <w:b/>
          <w:bCs/>
          <w:u w:val="single"/>
          <w:lang w:val="en-AU"/>
        </w:rPr>
      </w:pPr>
      <w:r>
        <w:rPr>
          <w:b/>
          <w:bCs/>
          <w:u w:val="single"/>
          <w:lang w:val="en-AU"/>
        </w:rPr>
        <w:t>Agreements reached over email endorsement on Week 2 Wednesday</w:t>
      </w:r>
    </w:p>
    <w:p w14:paraId="1E92BE8E" w14:textId="77777777" w:rsidR="00065E1B" w:rsidRDefault="00065E1B" w:rsidP="00065E1B">
      <w:pPr>
        <w:autoSpaceDE w:val="0"/>
        <w:autoSpaceDN w:val="0"/>
        <w:spacing w:after="0"/>
        <w:rPr>
          <w:rFonts w:cs="Times"/>
          <w:szCs w:val="20"/>
          <w:lang w:val="en-US"/>
        </w:rPr>
      </w:pPr>
      <w:r>
        <w:rPr>
          <w:b/>
          <w:bCs/>
          <w:highlight w:val="green"/>
        </w:rPr>
        <w:t>Proposal 4-4 (III):</w:t>
      </w:r>
      <w:r>
        <w:rPr>
          <w:b/>
          <w:bCs/>
        </w:rPr>
        <w:t xml:space="preserve"> </w:t>
      </w:r>
    </w:p>
    <w:p w14:paraId="7EA50B19" w14:textId="77777777" w:rsidR="00065E1B" w:rsidRDefault="00065E1B" w:rsidP="00065E1B">
      <w:pPr>
        <w:pStyle w:val="ListParagraph"/>
        <w:autoSpaceDE w:val="0"/>
        <w:autoSpaceDN w:val="0"/>
        <w:spacing w:after="0"/>
        <w:ind w:leftChars="0" w:left="0"/>
        <w:rPr>
          <w:rFonts w:cs="Times"/>
          <w:szCs w:val="20"/>
        </w:rPr>
      </w:pPr>
      <w:r>
        <w:rPr>
          <w:color w:val="000000"/>
          <w:lang w:eastAsia="ko-KR"/>
        </w:rPr>
        <w:t xml:space="preserve">The ACK/NACK HARQ-ACK feedback corresponding to the PSSCH for SL groupcast option 2 in the reference duration for the latest SL channel occupancy for which ACK/NACK HARQ-ACK feedback is available is used </w:t>
      </w:r>
      <w:r>
        <w:rPr>
          <w:lang w:eastAsia="ko-KR"/>
        </w:rPr>
        <w:t xml:space="preserve">according to Option 2 when the ratio in Option 1 is not (pre-)configured; </w:t>
      </w:r>
      <w:proofErr w:type="gramStart"/>
      <w:r>
        <w:rPr>
          <w:lang w:eastAsia="ko-KR"/>
        </w:rPr>
        <w:t>otherwise</w:t>
      </w:r>
      <w:proofErr w:type="gramEnd"/>
      <w:r>
        <w:rPr>
          <w:lang w:eastAsia="ko-KR"/>
        </w:rPr>
        <w:t xml:space="preserve"> Option 1.</w:t>
      </w:r>
    </w:p>
    <w:p w14:paraId="1CA7C328" w14:textId="77777777" w:rsidR="00065E1B" w:rsidRDefault="00065E1B" w:rsidP="00065E1B">
      <w:pPr>
        <w:numPr>
          <w:ilvl w:val="0"/>
          <w:numId w:val="55"/>
        </w:numPr>
        <w:spacing w:after="0" w:line="240" w:lineRule="auto"/>
        <w:jc w:val="left"/>
        <w:rPr>
          <w:rFonts w:eastAsia="Times New Roman"/>
          <w:color w:val="000000"/>
          <w:lang w:eastAsia="ko-KR"/>
        </w:rPr>
      </w:pPr>
      <w:r>
        <w:rPr>
          <w:rFonts w:eastAsia="Times New Roman"/>
          <w:color w:val="000000"/>
          <w:lang w:val="en-AU" w:eastAsia="ko-KR"/>
        </w:rPr>
        <w:lastRenderedPageBreak/>
        <w:t xml:space="preserve">Option 1: Based on a (pre-)configurable ratio of received SL HARQ-ACK feedbacks in the latest SL reference duration, </w:t>
      </w:r>
      <w:r>
        <w:rPr>
          <w:rFonts w:eastAsia="Times New Roman"/>
          <w:noProof/>
          <w:position w:val="-9"/>
        </w:rPr>
        <w:drawing>
          <wp:inline distT="0" distB="0" distL="0" distR="0" wp14:anchorId="31868B4A" wp14:editId="119A57E6">
            <wp:extent cx="267335" cy="180975"/>
            <wp:effectExtent l="0" t="0" r="18415" b="9525"/>
            <wp:docPr id="585498787" name="Picture 585498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267335" cy="180975"/>
                    </a:xfrm>
                    <a:prstGeom prst="rect">
                      <a:avLst/>
                    </a:prstGeom>
                    <a:noFill/>
                    <a:ln>
                      <a:noFill/>
                    </a:ln>
                  </pic:spPr>
                </pic:pic>
              </a:graphicData>
            </a:graphic>
          </wp:inline>
        </w:drawing>
      </w:r>
      <w:r>
        <w:rPr>
          <w:rFonts w:eastAsia="Times New Roman"/>
          <w:color w:val="000000"/>
          <w:lang w:val="en-AU" w:eastAsia="ko-KR"/>
        </w:rPr>
        <w:t xml:space="preserve"> is reset to </w:t>
      </w:r>
      <w:r>
        <w:rPr>
          <w:rFonts w:eastAsia="Times New Roman"/>
          <w:noProof/>
          <w:position w:val="-9"/>
        </w:rPr>
        <w:drawing>
          <wp:inline distT="0" distB="0" distL="0" distR="0" wp14:anchorId="692AC701" wp14:editId="292150E6">
            <wp:extent cx="491490" cy="180975"/>
            <wp:effectExtent l="0" t="0" r="3810" b="9525"/>
            <wp:docPr id="1385430277" name="Picture 1385430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491490" cy="180975"/>
                    </a:xfrm>
                    <a:prstGeom prst="rect">
                      <a:avLst/>
                    </a:prstGeom>
                    <a:noFill/>
                    <a:ln>
                      <a:noFill/>
                    </a:ln>
                  </pic:spPr>
                </pic:pic>
              </a:graphicData>
            </a:graphic>
          </wp:inline>
        </w:drawing>
      </w:r>
      <w:r>
        <w:rPr>
          <w:rFonts w:eastAsia="Times New Roman"/>
          <w:i/>
          <w:iCs/>
          <w:color w:val="000000"/>
          <w:lang w:eastAsia="ko-KR"/>
        </w:rPr>
        <w:t> </w:t>
      </w:r>
      <w:r>
        <w:rPr>
          <w:rFonts w:eastAsia="Times New Roman"/>
          <w:color w:val="000000"/>
          <w:lang w:val="en-AU" w:eastAsia="ko-KR"/>
        </w:rPr>
        <w:t xml:space="preserve">for every priority class </w:t>
      </w:r>
      <w:r>
        <w:rPr>
          <w:rFonts w:eastAsia="Times New Roman"/>
          <w:noProof/>
          <w:position w:val="-6"/>
        </w:rPr>
        <w:drawing>
          <wp:inline distT="0" distB="0" distL="0" distR="0" wp14:anchorId="7E2951BB" wp14:editId="12316C65">
            <wp:extent cx="750570" cy="163830"/>
            <wp:effectExtent l="0" t="0" r="11430" b="7620"/>
            <wp:docPr id="1735863390" name="Picture 1735863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r:link="rId24">
                      <a:extLst>
                        <a:ext uri="{28A0092B-C50C-407E-A947-70E740481C1C}">
                          <a14:useLocalDpi xmlns:a14="http://schemas.microsoft.com/office/drawing/2010/main" val="0"/>
                        </a:ext>
                      </a:extLst>
                    </a:blip>
                    <a:srcRect/>
                    <a:stretch>
                      <a:fillRect/>
                    </a:stretch>
                  </pic:blipFill>
                  <pic:spPr bwMode="auto">
                    <a:xfrm>
                      <a:off x="0" y="0"/>
                      <a:ext cx="750570" cy="163830"/>
                    </a:xfrm>
                    <a:prstGeom prst="rect">
                      <a:avLst/>
                    </a:prstGeom>
                    <a:noFill/>
                    <a:ln>
                      <a:noFill/>
                    </a:ln>
                  </pic:spPr>
                </pic:pic>
              </a:graphicData>
            </a:graphic>
          </wp:inline>
        </w:drawing>
      </w:r>
      <w:r>
        <w:rPr>
          <w:rFonts w:eastAsia="Times New Roman"/>
          <w:color w:val="000000"/>
          <w:lang w:val="en-AU" w:eastAsia="ko-KR"/>
        </w:rPr>
        <w:t xml:space="preserve">, otherwise </w:t>
      </w:r>
      <w:r>
        <w:rPr>
          <w:rFonts w:eastAsia="Times New Roman"/>
          <w:color w:val="000000"/>
          <w:lang w:eastAsia="ko-KR"/>
        </w:rPr>
        <w:t xml:space="preserve">increase </w:t>
      </w:r>
      <w:r>
        <w:rPr>
          <w:rFonts w:eastAsia="Times New Roman"/>
          <w:noProof/>
          <w:position w:val="-9"/>
        </w:rPr>
        <w:drawing>
          <wp:inline distT="0" distB="0" distL="0" distR="0" wp14:anchorId="0D18231B" wp14:editId="72077010">
            <wp:extent cx="267335" cy="180975"/>
            <wp:effectExtent l="0" t="0" r="18415" b="9525"/>
            <wp:docPr id="759655293" name="Picture 759655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267335" cy="180975"/>
                    </a:xfrm>
                    <a:prstGeom prst="rect">
                      <a:avLst/>
                    </a:prstGeom>
                    <a:noFill/>
                    <a:ln>
                      <a:noFill/>
                    </a:ln>
                  </pic:spPr>
                </pic:pic>
              </a:graphicData>
            </a:graphic>
          </wp:inline>
        </w:drawing>
      </w:r>
      <w:r>
        <w:rPr>
          <w:rFonts w:eastAsia="Times New Roman"/>
          <w:color w:val="000000"/>
          <w:lang w:eastAsia="ko-KR"/>
        </w:rPr>
        <w:t xml:space="preserve"> for every priority class </w:t>
      </w:r>
      <w:r>
        <w:rPr>
          <w:rFonts w:eastAsia="Times New Roman"/>
          <w:noProof/>
          <w:position w:val="-6"/>
        </w:rPr>
        <w:drawing>
          <wp:inline distT="0" distB="0" distL="0" distR="0" wp14:anchorId="22630AED" wp14:editId="4CA6FC57">
            <wp:extent cx="750570" cy="163830"/>
            <wp:effectExtent l="0" t="0" r="11430" b="7620"/>
            <wp:docPr id="1420319165" name="Picture 1420319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r:link="rId24">
                      <a:extLst>
                        <a:ext uri="{28A0092B-C50C-407E-A947-70E740481C1C}">
                          <a14:useLocalDpi xmlns:a14="http://schemas.microsoft.com/office/drawing/2010/main" val="0"/>
                        </a:ext>
                      </a:extLst>
                    </a:blip>
                    <a:srcRect/>
                    <a:stretch>
                      <a:fillRect/>
                    </a:stretch>
                  </pic:blipFill>
                  <pic:spPr bwMode="auto">
                    <a:xfrm>
                      <a:off x="0" y="0"/>
                      <a:ext cx="750570" cy="163830"/>
                    </a:xfrm>
                    <a:prstGeom prst="rect">
                      <a:avLst/>
                    </a:prstGeom>
                    <a:noFill/>
                    <a:ln>
                      <a:noFill/>
                    </a:ln>
                  </pic:spPr>
                </pic:pic>
              </a:graphicData>
            </a:graphic>
          </wp:inline>
        </w:drawing>
      </w:r>
      <w:r>
        <w:rPr>
          <w:rFonts w:eastAsia="Times New Roman"/>
          <w:color w:val="000000"/>
          <w:lang w:eastAsia="ko-KR"/>
        </w:rPr>
        <w:t> to the next higher allowed value.</w:t>
      </w:r>
      <w:r>
        <w:rPr>
          <w:rFonts w:eastAsia="Times New Roman"/>
          <w:color w:val="000000"/>
        </w:rPr>
        <w:t xml:space="preserve"> </w:t>
      </w:r>
    </w:p>
    <w:p w14:paraId="6AF69FC8" w14:textId="77777777" w:rsidR="00065E1B" w:rsidRDefault="00065E1B" w:rsidP="00065E1B">
      <w:pPr>
        <w:numPr>
          <w:ilvl w:val="1"/>
          <w:numId w:val="55"/>
        </w:numPr>
        <w:spacing w:after="0" w:line="240" w:lineRule="auto"/>
        <w:jc w:val="left"/>
        <w:rPr>
          <w:rFonts w:eastAsia="Times New Roman"/>
          <w:color w:val="000000"/>
          <w:lang w:eastAsia="ko-KR"/>
        </w:rPr>
      </w:pPr>
      <w:r>
        <w:rPr>
          <w:rFonts w:eastAsia="Times New Roman"/>
          <w:color w:val="000000"/>
          <w:lang w:eastAsia="ko-KR"/>
        </w:rPr>
        <w:t xml:space="preserve">FFS: whether the ratio of the received SL HARQ-ACK feedbacks is </w:t>
      </w:r>
      <w:r>
        <w:rPr>
          <w:rFonts w:eastAsia="Times New Roman"/>
          <w:color w:val="000000"/>
        </w:rPr>
        <w:t>‘</w:t>
      </w:r>
      <w:r>
        <w:rPr>
          <w:rFonts w:eastAsia="Times New Roman"/>
          <w:color w:val="000000"/>
          <w:lang w:eastAsia="ko-KR"/>
        </w:rPr>
        <w:t>ACK</w:t>
      </w:r>
      <w:r>
        <w:rPr>
          <w:rFonts w:eastAsia="Times New Roman"/>
          <w:color w:val="000000"/>
        </w:rPr>
        <w:t>’</w:t>
      </w:r>
      <w:r>
        <w:rPr>
          <w:rFonts w:eastAsia="Times New Roman"/>
          <w:color w:val="000000"/>
          <w:lang w:eastAsia="ko-KR"/>
        </w:rPr>
        <w:t xml:space="preserve">, </w:t>
      </w:r>
      <w:r>
        <w:rPr>
          <w:rFonts w:eastAsia="Times New Roman"/>
          <w:color w:val="000000"/>
        </w:rPr>
        <w:t>‘</w:t>
      </w:r>
      <w:r>
        <w:rPr>
          <w:rFonts w:eastAsia="Times New Roman"/>
          <w:color w:val="000000"/>
          <w:lang w:eastAsia="ko-KR"/>
        </w:rPr>
        <w:t>NACK</w:t>
      </w:r>
      <w:r>
        <w:rPr>
          <w:rFonts w:eastAsia="Times New Roman"/>
          <w:color w:val="000000"/>
        </w:rPr>
        <w:t>’</w:t>
      </w:r>
      <w:r>
        <w:rPr>
          <w:rFonts w:eastAsia="Times New Roman"/>
          <w:color w:val="000000"/>
          <w:lang w:eastAsia="ko-KR"/>
        </w:rPr>
        <w:t xml:space="preserve"> or </w:t>
      </w:r>
      <w:r>
        <w:rPr>
          <w:rFonts w:eastAsia="Times New Roman"/>
          <w:color w:val="000000"/>
        </w:rPr>
        <w:t>‘</w:t>
      </w:r>
      <w:r>
        <w:rPr>
          <w:rFonts w:eastAsia="Times New Roman"/>
          <w:color w:val="000000"/>
          <w:lang w:eastAsia="ko-KR"/>
        </w:rPr>
        <w:t>ACK+NACK</w:t>
      </w:r>
      <w:r>
        <w:rPr>
          <w:rFonts w:eastAsia="Times New Roman"/>
          <w:color w:val="000000"/>
        </w:rPr>
        <w:t>’</w:t>
      </w:r>
    </w:p>
    <w:p w14:paraId="125CBC16" w14:textId="77777777" w:rsidR="00065E1B" w:rsidRDefault="00065E1B" w:rsidP="00065E1B">
      <w:pPr>
        <w:numPr>
          <w:ilvl w:val="1"/>
          <w:numId w:val="55"/>
        </w:numPr>
        <w:spacing w:after="0" w:line="240" w:lineRule="auto"/>
        <w:jc w:val="left"/>
        <w:rPr>
          <w:rFonts w:eastAsia="Times New Roman"/>
          <w:color w:val="000000"/>
          <w:lang w:eastAsia="ko-KR"/>
        </w:rPr>
      </w:pPr>
      <w:r>
        <w:rPr>
          <w:rFonts w:eastAsia="Times New Roman"/>
          <w:color w:val="000000"/>
          <w:lang w:eastAsia="ko-KR"/>
        </w:rPr>
        <w:t>FFS: how to calculate the ratio</w:t>
      </w:r>
    </w:p>
    <w:p w14:paraId="0AA8585C" w14:textId="77777777" w:rsidR="00065E1B" w:rsidRDefault="00065E1B" w:rsidP="00065E1B">
      <w:pPr>
        <w:numPr>
          <w:ilvl w:val="1"/>
          <w:numId w:val="55"/>
        </w:numPr>
        <w:spacing w:after="0" w:line="240" w:lineRule="auto"/>
        <w:jc w:val="left"/>
        <w:rPr>
          <w:rFonts w:eastAsia="Times New Roman"/>
          <w:color w:val="000000"/>
          <w:lang w:eastAsia="ko-KR"/>
        </w:rPr>
      </w:pPr>
      <w:r>
        <w:rPr>
          <w:rFonts w:eastAsia="Times New Roman"/>
          <w:color w:val="000000"/>
          <w:lang w:eastAsia="ko-KR"/>
        </w:rPr>
        <w:t>Note: the (pre-)configuration ratio values of 100% is a valid candidate</w:t>
      </w:r>
    </w:p>
    <w:p w14:paraId="77527605" w14:textId="77777777" w:rsidR="00065E1B" w:rsidRDefault="00065E1B" w:rsidP="00065E1B">
      <w:pPr>
        <w:numPr>
          <w:ilvl w:val="0"/>
          <w:numId w:val="55"/>
        </w:numPr>
        <w:spacing w:after="0" w:line="240" w:lineRule="auto"/>
        <w:jc w:val="left"/>
        <w:rPr>
          <w:rFonts w:eastAsia="Times New Roman"/>
          <w:color w:val="000000"/>
          <w:lang w:eastAsia="ko-KR"/>
        </w:rPr>
      </w:pPr>
      <w:r>
        <w:rPr>
          <w:rFonts w:eastAsia="Times New Roman"/>
          <w:color w:val="000000"/>
          <w:lang w:eastAsia="ko-KR"/>
        </w:rPr>
        <w:t xml:space="preserve">Option 2: If at least a </w:t>
      </w:r>
      <w:r>
        <w:rPr>
          <w:rFonts w:eastAsia="Times New Roman"/>
          <w:color w:val="000000"/>
        </w:rPr>
        <w:t>‘</w:t>
      </w:r>
      <w:r>
        <w:rPr>
          <w:rFonts w:eastAsia="Times New Roman"/>
          <w:color w:val="000000"/>
          <w:lang w:eastAsia="ko-KR"/>
        </w:rPr>
        <w:t>ACK</w:t>
      </w:r>
      <w:r>
        <w:rPr>
          <w:rFonts w:eastAsia="Times New Roman"/>
          <w:color w:val="000000"/>
        </w:rPr>
        <w:t>’</w:t>
      </w:r>
      <w:r>
        <w:rPr>
          <w:rFonts w:eastAsia="Times New Roman"/>
          <w:color w:val="000000"/>
          <w:lang w:eastAsia="ko-KR"/>
        </w:rPr>
        <w:t xml:space="preserve"> is received </w:t>
      </w:r>
      <w:r>
        <w:rPr>
          <w:rFonts w:eastAsia="Times New Roman"/>
          <w:color w:val="000000"/>
          <w:lang w:val="en-AU"/>
        </w:rPr>
        <w:t xml:space="preserve">related to any transmissions within the latest </w:t>
      </w:r>
      <w:r>
        <w:rPr>
          <w:rFonts w:eastAsia="Times New Roman"/>
          <w:color w:val="000000"/>
        </w:rPr>
        <w:t>SL reference duration</w:t>
      </w:r>
      <w:r>
        <w:rPr>
          <w:rFonts w:eastAsia="Times New Roman"/>
          <w:color w:val="000000"/>
          <w:lang w:eastAsia="ko-KR"/>
        </w:rPr>
        <w:t xml:space="preserve">, for each priority class </w:t>
      </w:r>
      <w:r>
        <w:rPr>
          <w:rFonts w:eastAsia="Times New Roman"/>
          <w:noProof/>
          <w:position w:val="-6"/>
        </w:rPr>
        <w:drawing>
          <wp:inline distT="0" distB="0" distL="0" distR="0" wp14:anchorId="3D2B7211" wp14:editId="46C3D58F">
            <wp:extent cx="750570" cy="163830"/>
            <wp:effectExtent l="0" t="0" r="11430" b="7620"/>
            <wp:docPr id="14529411" name="Picture 14529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r:link="rId24">
                      <a:extLst>
                        <a:ext uri="{28A0092B-C50C-407E-A947-70E740481C1C}">
                          <a14:useLocalDpi xmlns:a14="http://schemas.microsoft.com/office/drawing/2010/main" val="0"/>
                        </a:ext>
                      </a:extLst>
                    </a:blip>
                    <a:srcRect/>
                    <a:stretch>
                      <a:fillRect/>
                    </a:stretch>
                  </pic:blipFill>
                  <pic:spPr bwMode="auto">
                    <a:xfrm>
                      <a:off x="0" y="0"/>
                      <a:ext cx="750570" cy="163830"/>
                    </a:xfrm>
                    <a:prstGeom prst="rect">
                      <a:avLst/>
                    </a:prstGeom>
                    <a:noFill/>
                    <a:ln>
                      <a:noFill/>
                    </a:ln>
                  </pic:spPr>
                </pic:pic>
              </a:graphicData>
            </a:graphic>
          </wp:inline>
        </w:drawing>
      </w:r>
      <w:r>
        <w:rPr>
          <w:rFonts w:eastAsia="Times New Roman"/>
          <w:color w:val="000000"/>
          <w:lang w:eastAsia="ko-KR"/>
        </w:rPr>
        <w:t> </w:t>
      </w:r>
      <w:r>
        <w:rPr>
          <w:rFonts w:eastAsia="Times New Roman"/>
          <w:noProof/>
          <w:position w:val="-9"/>
        </w:rPr>
        <w:drawing>
          <wp:inline distT="0" distB="0" distL="0" distR="0" wp14:anchorId="61E4B18E" wp14:editId="1D7C6FED">
            <wp:extent cx="948690" cy="180975"/>
            <wp:effectExtent l="0" t="0" r="3810" b="9525"/>
            <wp:docPr id="1983314530" name="Picture 1983314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r:link="rId25">
                      <a:extLst>
                        <a:ext uri="{28A0092B-C50C-407E-A947-70E740481C1C}">
                          <a14:useLocalDpi xmlns:a14="http://schemas.microsoft.com/office/drawing/2010/main" val="0"/>
                        </a:ext>
                      </a:extLst>
                    </a:blip>
                    <a:srcRect/>
                    <a:stretch>
                      <a:fillRect/>
                    </a:stretch>
                  </pic:blipFill>
                  <pic:spPr bwMode="auto">
                    <a:xfrm>
                      <a:off x="0" y="0"/>
                      <a:ext cx="948690" cy="180975"/>
                    </a:xfrm>
                    <a:prstGeom prst="rect">
                      <a:avLst/>
                    </a:prstGeom>
                    <a:noFill/>
                    <a:ln>
                      <a:noFill/>
                    </a:ln>
                  </pic:spPr>
                </pic:pic>
              </a:graphicData>
            </a:graphic>
          </wp:inline>
        </w:drawing>
      </w:r>
      <w:r>
        <w:rPr>
          <w:rFonts w:eastAsia="Times New Roman"/>
          <w:color w:val="000000"/>
          <w:lang w:eastAsia="ko-KR"/>
        </w:rPr>
        <w:t xml:space="preserve">; otherwise </w:t>
      </w:r>
      <w:r>
        <w:rPr>
          <w:rFonts w:eastAsia="Times New Roman"/>
          <w:noProof/>
          <w:position w:val="-9"/>
        </w:rPr>
        <w:drawing>
          <wp:inline distT="0" distB="0" distL="0" distR="0" wp14:anchorId="49DE9AAF" wp14:editId="7BE0FF44">
            <wp:extent cx="293370" cy="198120"/>
            <wp:effectExtent l="0" t="0" r="11430" b="11430"/>
            <wp:docPr id="1889389434" name="Picture 1889389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r:link="rId26">
                      <a:extLst>
                        <a:ext uri="{28A0092B-C50C-407E-A947-70E740481C1C}">
                          <a14:useLocalDpi xmlns:a14="http://schemas.microsoft.com/office/drawing/2010/main" val="0"/>
                        </a:ext>
                      </a:extLst>
                    </a:blip>
                    <a:srcRect/>
                    <a:stretch>
                      <a:fillRect/>
                    </a:stretch>
                  </pic:blipFill>
                  <pic:spPr bwMode="auto">
                    <a:xfrm>
                      <a:off x="0" y="0"/>
                      <a:ext cx="293370" cy="198120"/>
                    </a:xfrm>
                    <a:prstGeom prst="rect">
                      <a:avLst/>
                    </a:prstGeom>
                    <a:noFill/>
                    <a:ln>
                      <a:noFill/>
                    </a:ln>
                  </pic:spPr>
                </pic:pic>
              </a:graphicData>
            </a:graphic>
          </wp:inline>
        </w:drawing>
      </w:r>
      <w:r>
        <w:rPr>
          <w:rFonts w:eastAsia="Times New Roman"/>
          <w:color w:val="000000"/>
          <w:lang w:eastAsia="ko-KR"/>
        </w:rPr>
        <w:t>is increased.</w:t>
      </w:r>
    </w:p>
    <w:p w14:paraId="46A5A93F" w14:textId="77777777" w:rsidR="00065E1B" w:rsidRDefault="00065E1B">
      <w:pPr>
        <w:spacing w:after="0"/>
      </w:pPr>
    </w:p>
    <w:p w14:paraId="3C9BC2D7" w14:textId="77777777" w:rsidR="00DC3F70" w:rsidRDefault="00DC3F70">
      <w:pPr>
        <w:spacing w:after="0"/>
      </w:pPr>
    </w:p>
    <w:p w14:paraId="15746CCF" w14:textId="65239E4F" w:rsidR="00DC3F70" w:rsidRDefault="00DC3F70" w:rsidP="00DC3F70">
      <w:pPr>
        <w:pStyle w:val="Heading3"/>
        <w:spacing w:after="0"/>
      </w:pPr>
      <w:r>
        <w:t>Update of agreed Proposal 4-4 for Week 2 Wednesday GTW</w:t>
      </w:r>
    </w:p>
    <w:p w14:paraId="692FC77C" w14:textId="77777777" w:rsidR="00DC3F70" w:rsidRDefault="00DC3F70" w:rsidP="00DC3F70">
      <w:pPr>
        <w:autoSpaceDE w:val="0"/>
        <w:autoSpaceDN w:val="0"/>
        <w:spacing w:after="0"/>
        <w:rPr>
          <w:b/>
          <w:bCs/>
          <w:highlight w:val="yellow"/>
        </w:rPr>
      </w:pPr>
    </w:p>
    <w:p w14:paraId="17FF1FB3" w14:textId="667AA836" w:rsidR="00DC3F70" w:rsidRPr="00DC3F70" w:rsidRDefault="00DC3F70" w:rsidP="00DC3F70">
      <w:pPr>
        <w:autoSpaceDE w:val="0"/>
        <w:autoSpaceDN w:val="0"/>
        <w:spacing w:after="0"/>
        <w:rPr>
          <w:rFonts w:asciiTheme="minorHAnsi" w:hAnsiTheme="minorHAnsi" w:cstheme="minorHAnsi"/>
          <w:sz w:val="22"/>
          <w:szCs w:val="22"/>
          <w:lang w:val="en-US"/>
        </w:rPr>
      </w:pPr>
      <w:r w:rsidRPr="0015468D">
        <w:rPr>
          <w:rFonts w:asciiTheme="minorHAnsi" w:hAnsiTheme="minorHAnsi" w:cstheme="minorHAnsi"/>
          <w:b/>
          <w:bCs/>
          <w:sz w:val="22"/>
          <w:szCs w:val="28"/>
          <w:highlight w:val="green"/>
        </w:rPr>
        <w:t>Proposal 4-4 (</w:t>
      </w:r>
      <w:r w:rsidR="0015468D">
        <w:rPr>
          <w:rFonts w:asciiTheme="minorHAnsi" w:hAnsiTheme="minorHAnsi" w:cstheme="minorHAnsi"/>
          <w:b/>
          <w:bCs/>
          <w:sz w:val="22"/>
          <w:szCs w:val="28"/>
          <w:highlight w:val="green"/>
        </w:rPr>
        <w:t>updated</w:t>
      </w:r>
      <w:r w:rsidRPr="0015468D">
        <w:rPr>
          <w:rFonts w:asciiTheme="minorHAnsi" w:hAnsiTheme="minorHAnsi" w:cstheme="minorHAnsi"/>
          <w:b/>
          <w:bCs/>
          <w:sz w:val="22"/>
          <w:szCs w:val="28"/>
          <w:highlight w:val="green"/>
        </w:rPr>
        <w:t>):</w:t>
      </w:r>
      <w:r w:rsidRPr="00DC3F70">
        <w:rPr>
          <w:rFonts w:asciiTheme="minorHAnsi" w:hAnsiTheme="minorHAnsi" w:cstheme="minorHAnsi"/>
          <w:b/>
          <w:bCs/>
          <w:sz w:val="22"/>
          <w:szCs w:val="28"/>
        </w:rPr>
        <w:t xml:space="preserve"> </w:t>
      </w:r>
    </w:p>
    <w:p w14:paraId="316FE394" w14:textId="77777777" w:rsidR="00DC3F70" w:rsidRPr="00DC3F70" w:rsidRDefault="00DC3F70" w:rsidP="00DC3F70">
      <w:pPr>
        <w:pStyle w:val="ListParagraph"/>
        <w:autoSpaceDE w:val="0"/>
        <w:autoSpaceDN w:val="0"/>
        <w:spacing w:after="0"/>
        <w:ind w:leftChars="0" w:left="0"/>
        <w:rPr>
          <w:rFonts w:asciiTheme="minorHAnsi" w:hAnsiTheme="minorHAnsi" w:cstheme="minorHAnsi"/>
          <w:sz w:val="22"/>
          <w:szCs w:val="22"/>
        </w:rPr>
      </w:pPr>
      <w:r w:rsidRPr="00DC3F70">
        <w:rPr>
          <w:rFonts w:asciiTheme="minorHAnsi" w:hAnsiTheme="minorHAnsi" w:cstheme="minorHAnsi"/>
          <w:color w:val="000000"/>
          <w:sz w:val="22"/>
          <w:szCs w:val="28"/>
          <w:lang w:eastAsia="ko-KR"/>
        </w:rPr>
        <w:t xml:space="preserve">The ACK/NACK HARQ-ACK feedback corresponding to the PSSCH for SL groupcast option 2 in the reference duration for the latest SL channel occupancy for which ACK/NACK HARQ-ACK feedback is available is used </w:t>
      </w:r>
      <w:r w:rsidRPr="00DC3F70">
        <w:rPr>
          <w:rFonts w:asciiTheme="minorHAnsi" w:hAnsiTheme="minorHAnsi" w:cstheme="minorHAnsi"/>
          <w:sz w:val="22"/>
          <w:szCs w:val="28"/>
          <w:lang w:eastAsia="ko-KR"/>
        </w:rPr>
        <w:t xml:space="preserve">according to Option 2 when the ratio in Option 1 is not (pre-)configured; </w:t>
      </w:r>
      <w:proofErr w:type="gramStart"/>
      <w:r w:rsidRPr="00DC3F70">
        <w:rPr>
          <w:rFonts w:asciiTheme="minorHAnsi" w:hAnsiTheme="minorHAnsi" w:cstheme="minorHAnsi"/>
          <w:sz w:val="22"/>
          <w:szCs w:val="28"/>
          <w:lang w:eastAsia="ko-KR"/>
        </w:rPr>
        <w:t>otherwise</w:t>
      </w:r>
      <w:proofErr w:type="gramEnd"/>
      <w:r w:rsidRPr="00DC3F70">
        <w:rPr>
          <w:rFonts w:asciiTheme="minorHAnsi" w:hAnsiTheme="minorHAnsi" w:cstheme="minorHAnsi"/>
          <w:sz w:val="22"/>
          <w:szCs w:val="28"/>
          <w:lang w:eastAsia="ko-KR"/>
        </w:rPr>
        <w:t xml:space="preserve"> Option 1.</w:t>
      </w:r>
    </w:p>
    <w:p w14:paraId="2C7A7E88" w14:textId="77777777" w:rsidR="00DC3F70" w:rsidRPr="00DC3F70" w:rsidRDefault="00DC3F70" w:rsidP="00DC3F70">
      <w:pPr>
        <w:numPr>
          <w:ilvl w:val="0"/>
          <w:numId w:val="55"/>
        </w:numPr>
        <w:spacing w:after="0" w:line="240" w:lineRule="auto"/>
        <w:jc w:val="left"/>
        <w:rPr>
          <w:rFonts w:asciiTheme="minorHAnsi" w:eastAsia="Times New Roman" w:hAnsiTheme="minorHAnsi" w:cstheme="minorHAnsi"/>
          <w:color w:val="000000"/>
          <w:sz w:val="22"/>
          <w:szCs w:val="28"/>
          <w:lang w:eastAsia="ko-KR"/>
        </w:rPr>
      </w:pPr>
      <w:r w:rsidRPr="00DC3F70">
        <w:rPr>
          <w:rFonts w:asciiTheme="minorHAnsi" w:eastAsia="Times New Roman" w:hAnsiTheme="minorHAnsi" w:cstheme="minorHAnsi"/>
          <w:color w:val="000000"/>
          <w:sz w:val="22"/>
          <w:szCs w:val="28"/>
          <w:lang w:val="en-AU" w:eastAsia="ko-KR"/>
        </w:rPr>
        <w:t xml:space="preserve">Option 1: Based on a (pre-)configurable ratio of received SL HARQ-ACK feedbacks in the latest SL reference duration, </w:t>
      </w:r>
      <w:r w:rsidRPr="00DC3F70">
        <w:rPr>
          <w:rFonts w:asciiTheme="minorHAnsi" w:eastAsia="Times New Roman" w:hAnsiTheme="minorHAnsi" w:cstheme="minorHAnsi"/>
          <w:noProof/>
          <w:position w:val="-9"/>
          <w:sz w:val="22"/>
          <w:szCs w:val="28"/>
        </w:rPr>
        <w:drawing>
          <wp:inline distT="0" distB="0" distL="0" distR="0" wp14:anchorId="1FB0BB99" wp14:editId="5A19AC3B">
            <wp:extent cx="267335" cy="180975"/>
            <wp:effectExtent l="0" t="0" r="18415" b="9525"/>
            <wp:docPr id="113038295" name="Picture 113038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267335" cy="180975"/>
                    </a:xfrm>
                    <a:prstGeom prst="rect">
                      <a:avLst/>
                    </a:prstGeom>
                    <a:noFill/>
                    <a:ln>
                      <a:noFill/>
                    </a:ln>
                  </pic:spPr>
                </pic:pic>
              </a:graphicData>
            </a:graphic>
          </wp:inline>
        </w:drawing>
      </w:r>
      <w:r w:rsidRPr="00DC3F70">
        <w:rPr>
          <w:rFonts w:asciiTheme="minorHAnsi" w:eastAsia="Times New Roman" w:hAnsiTheme="minorHAnsi" w:cstheme="minorHAnsi"/>
          <w:color w:val="000000"/>
          <w:sz w:val="22"/>
          <w:szCs w:val="28"/>
          <w:lang w:val="en-AU" w:eastAsia="ko-KR"/>
        </w:rPr>
        <w:t xml:space="preserve"> is reset to </w:t>
      </w:r>
      <w:r w:rsidRPr="00DC3F70">
        <w:rPr>
          <w:rFonts w:asciiTheme="minorHAnsi" w:eastAsia="Times New Roman" w:hAnsiTheme="minorHAnsi" w:cstheme="minorHAnsi"/>
          <w:noProof/>
          <w:position w:val="-9"/>
          <w:sz w:val="22"/>
          <w:szCs w:val="28"/>
        </w:rPr>
        <w:drawing>
          <wp:inline distT="0" distB="0" distL="0" distR="0" wp14:anchorId="25F1307F" wp14:editId="30DE428B">
            <wp:extent cx="491490" cy="180975"/>
            <wp:effectExtent l="0" t="0" r="3810" b="9525"/>
            <wp:docPr id="634433587" name="Picture 634433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491490" cy="180975"/>
                    </a:xfrm>
                    <a:prstGeom prst="rect">
                      <a:avLst/>
                    </a:prstGeom>
                    <a:noFill/>
                    <a:ln>
                      <a:noFill/>
                    </a:ln>
                  </pic:spPr>
                </pic:pic>
              </a:graphicData>
            </a:graphic>
          </wp:inline>
        </w:drawing>
      </w:r>
      <w:r w:rsidRPr="00DC3F70">
        <w:rPr>
          <w:rFonts w:asciiTheme="minorHAnsi" w:eastAsia="Times New Roman" w:hAnsiTheme="minorHAnsi" w:cstheme="minorHAnsi"/>
          <w:i/>
          <w:iCs/>
          <w:color w:val="000000"/>
          <w:sz w:val="22"/>
          <w:szCs w:val="28"/>
          <w:lang w:eastAsia="ko-KR"/>
        </w:rPr>
        <w:t> </w:t>
      </w:r>
      <w:r w:rsidRPr="00DC3F70">
        <w:rPr>
          <w:rFonts w:asciiTheme="minorHAnsi" w:eastAsia="Times New Roman" w:hAnsiTheme="minorHAnsi" w:cstheme="minorHAnsi"/>
          <w:color w:val="000000"/>
          <w:sz w:val="22"/>
          <w:szCs w:val="28"/>
          <w:lang w:val="en-AU" w:eastAsia="ko-KR"/>
        </w:rPr>
        <w:t xml:space="preserve">for every priority class </w:t>
      </w:r>
      <w:r w:rsidRPr="00DC3F70">
        <w:rPr>
          <w:rFonts w:asciiTheme="minorHAnsi" w:eastAsia="Times New Roman" w:hAnsiTheme="minorHAnsi" w:cstheme="minorHAnsi"/>
          <w:noProof/>
          <w:position w:val="-6"/>
          <w:sz w:val="22"/>
          <w:szCs w:val="28"/>
        </w:rPr>
        <w:drawing>
          <wp:inline distT="0" distB="0" distL="0" distR="0" wp14:anchorId="59AB9022" wp14:editId="25C546B0">
            <wp:extent cx="750570" cy="163830"/>
            <wp:effectExtent l="0" t="0" r="11430" b="7620"/>
            <wp:docPr id="1100176804" name="Picture 1100176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r:link="rId24">
                      <a:extLst>
                        <a:ext uri="{28A0092B-C50C-407E-A947-70E740481C1C}">
                          <a14:useLocalDpi xmlns:a14="http://schemas.microsoft.com/office/drawing/2010/main" val="0"/>
                        </a:ext>
                      </a:extLst>
                    </a:blip>
                    <a:srcRect/>
                    <a:stretch>
                      <a:fillRect/>
                    </a:stretch>
                  </pic:blipFill>
                  <pic:spPr bwMode="auto">
                    <a:xfrm>
                      <a:off x="0" y="0"/>
                      <a:ext cx="750570" cy="163830"/>
                    </a:xfrm>
                    <a:prstGeom prst="rect">
                      <a:avLst/>
                    </a:prstGeom>
                    <a:noFill/>
                    <a:ln>
                      <a:noFill/>
                    </a:ln>
                  </pic:spPr>
                </pic:pic>
              </a:graphicData>
            </a:graphic>
          </wp:inline>
        </w:drawing>
      </w:r>
      <w:r w:rsidRPr="00DC3F70">
        <w:rPr>
          <w:rFonts w:asciiTheme="minorHAnsi" w:eastAsia="Times New Roman" w:hAnsiTheme="minorHAnsi" w:cstheme="minorHAnsi"/>
          <w:color w:val="000000"/>
          <w:sz w:val="22"/>
          <w:szCs w:val="28"/>
          <w:lang w:val="en-AU" w:eastAsia="ko-KR"/>
        </w:rPr>
        <w:t xml:space="preserve">, otherwise </w:t>
      </w:r>
      <w:r w:rsidRPr="00DC3F70">
        <w:rPr>
          <w:rFonts w:asciiTheme="minorHAnsi" w:eastAsia="Times New Roman" w:hAnsiTheme="minorHAnsi" w:cstheme="minorHAnsi"/>
          <w:color w:val="000000"/>
          <w:sz w:val="22"/>
          <w:szCs w:val="28"/>
          <w:lang w:eastAsia="ko-KR"/>
        </w:rPr>
        <w:t xml:space="preserve">increase </w:t>
      </w:r>
      <w:r w:rsidRPr="00DC3F70">
        <w:rPr>
          <w:rFonts w:asciiTheme="minorHAnsi" w:eastAsia="Times New Roman" w:hAnsiTheme="minorHAnsi" w:cstheme="minorHAnsi"/>
          <w:noProof/>
          <w:position w:val="-9"/>
          <w:sz w:val="22"/>
          <w:szCs w:val="28"/>
        </w:rPr>
        <w:drawing>
          <wp:inline distT="0" distB="0" distL="0" distR="0" wp14:anchorId="1C359BB7" wp14:editId="4FA383C9">
            <wp:extent cx="267335" cy="180975"/>
            <wp:effectExtent l="0" t="0" r="18415" b="9525"/>
            <wp:docPr id="1189572228" name="Picture 118957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267335" cy="180975"/>
                    </a:xfrm>
                    <a:prstGeom prst="rect">
                      <a:avLst/>
                    </a:prstGeom>
                    <a:noFill/>
                    <a:ln>
                      <a:noFill/>
                    </a:ln>
                  </pic:spPr>
                </pic:pic>
              </a:graphicData>
            </a:graphic>
          </wp:inline>
        </w:drawing>
      </w:r>
      <w:r w:rsidRPr="00DC3F70">
        <w:rPr>
          <w:rFonts w:asciiTheme="minorHAnsi" w:eastAsia="Times New Roman" w:hAnsiTheme="minorHAnsi" w:cstheme="minorHAnsi"/>
          <w:color w:val="000000"/>
          <w:sz w:val="22"/>
          <w:szCs w:val="28"/>
          <w:lang w:eastAsia="ko-KR"/>
        </w:rPr>
        <w:t xml:space="preserve"> for every priority class </w:t>
      </w:r>
      <w:r w:rsidRPr="00DC3F70">
        <w:rPr>
          <w:rFonts w:asciiTheme="minorHAnsi" w:eastAsia="Times New Roman" w:hAnsiTheme="minorHAnsi" w:cstheme="minorHAnsi"/>
          <w:noProof/>
          <w:position w:val="-6"/>
          <w:sz w:val="22"/>
          <w:szCs w:val="28"/>
        </w:rPr>
        <w:drawing>
          <wp:inline distT="0" distB="0" distL="0" distR="0" wp14:anchorId="4F039AB9" wp14:editId="585389D7">
            <wp:extent cx="750570" cy="163830"/>
            <wp:effectExtent l="0" t="0" r="11430" b="7620"/>
            <wp:docPr id="178679181" name="Picture 178679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r:link="rId24">
                      <a:extLst>
                        <a:ext uri="{28A0092B-C50C-407E-A947-70E740481C1C}">
                          <a14:useLocalDpi xmlns:a14="http://schemas.microsoft.com/office/drawing/2010/main" val="0"/>
                        </a:ext>
                      </a:extLst>
                    </a:blip>
                    <a:srcRect/>
                    <a:stretch>
                      <a:fillRect/>
                    </a:stretch>
                  </pic:blipFill>
                  <pic:spPr bwMode="auto">
                    <a:xfrm>
                      <a:off x="0" y="0"/>
                      <a:ext cx="750570" cy="163830"/>
                    </a:xfrm>
                    <a:prstGeom prst="rect">
                      <a:avLst/>
                    </a:prstGeom>
                    <a:noFill/>
                    <a:ln>
                      <a:noFill/>
                    </a:ln>
                  </pic:spPr>
                </pic:pic>
              </a:graphicData>
            </a:graphic>
          </wp:inline>
        </w:drawing>
      </w:r>
      <w:r w:rsidRPr="00DC3F70">
        <w:rPr>
          <w:rFonts w:asciiTheme="minorHAnsi" w:eastAsia="Times New Roman" w:hAnsiTheme="minorHAnsi" w:cstheme="minorHAnsi"/>
          <w:color w:val="000000"/>
          <w:sz w:val="22"/>
          <w:szCs w:val="28"/>
          <w:lang w:eastAsia="ko-KR"/>
        </w:rPr>
        <w:t> to the next higher allowed value.</w:t>
      </w:r>
      <w:r w:rsidRPr="00DC3F70">
        <w:rPr>
          <w:rFonts w:asciiTheme="minorHAnsi" w:eastAsia="Times New Roman" w:hAnsiTheme="minorHAnsi" w:cstheme="minorHAnsi"/>
          <w:color w:val="000000"/>
          <w:sz w:val="22"/>
          <w:szCs w:val="28"/>
        </w:rPr>
        <w:t xml:space="preserve"> </w:t>
      </w:r>
    </w:p>
    <w:p w14:paraId="7254F21B" w14:textId="77777777" w:rsidR="00DC3F70" w:rsidRPr="00DC3F70" w:rsidRDefault="00DC3F70" w:rsidP="00DC3F70">
      <w:pPr>
        <w:numPr>
          <w:ilvl w:val="1"/>
          <w:numId w:val="55"/>
        </w:numPr>
        <w:spacing w:after="0" w:line="240" w:lineRule="auto"/>
        <w:jc w:val="left"/>
        <w:rPr>
          <w:rFonts w:asciiTheme="minorHAnsi" w:eastAsia="Times New Roman" w:hAnsiTheme="minorHAnsi" w:cstheme="minorHAnsi"/>
          <w:color w:val="000000"/>
          <w:sz w:val="22"/>
          <w:szCs w:val="28"/>
          <w:lang w:eastAsia="ko-KR"/>
        </w:rPr>
      </w:pPr>
      <w:r w:rsidRPr="00DC3F70">
        <w:rPr>
          <w:rFonts w:asciiTheme="minorHAnsi" w:eastAsia="Times New Roman" w:hAnsiTheme="minorHAnsi" w:cstheme="minorHAnsi"/>
          <w:color w:val="000000"/>
          <w:sz w:val="22"/>
          <w:szCs w:val="28"/>
          <w:lang w:eastAsia="ko-KR"/>
        </w:rPr>
        <w:t xml:space="preserve">FFS: whether the ratio of the received SL HARQ-ACK feedbacks is </w:t>
      </w:r>
      <w:r w:rsidRPr="00DC3F70">
        <w:rPr>
          <w:rFonts w:asciiTheme="minorHAnsi" w:eastAsia="Times New Roman" w:hAnsiTheme="minorHAnsi" w:cstheme="minorHAnsi"/>
          <w:color w:val="000000"/>
          <w:sz w:val="22"/>
          <w:szCs w:val="28"/>
        </w:rPr>
        <w:t>‘</w:t>
      </w:r>
      <w:r w:rsidRPr="00DC3F70">
        <w:rPr>
          <w:rFonts w:asciiTheme="minorHAnsi" w:eastAsia="Times New Roman" w:hAnsiTheme="minorHAnsi" w:cstheme="minorHAnsi"/>
          <w:color w:val="000000"/>
          <w:sz w:val="22"/>
          <w:szCs w:val="28"/>
          <w:lang w:eastAsia="ko-KR"/>
        </w:rPr>
        <w:t>ACK</w:t>
      </w:r>
      <w:r w:rsidRPr="00DC3F70">
        <w:rPr>
          <w:rFonts w:asciiTheme="minorHAnsi" w:eastAsia="Times New Roman" w:hAnsiTheme="minorHAnsi" w:cstheme="minorHAnsi"/>
          <w:color w:val="000000"/>
          <w:sz w:val="22"/>
          <w:szCs w:val="28"/>
        </w:rPr>
        <w:t>’</w:t>
      </w:r>
      <w:r w:rsidRPr="00DC3F70">
        <w:rPr>
          <w:rFonts w:asciiTheme="minorHAnsi" w:eastAsia="Times New Roman" w:hAnsiTheme="minorHAnsi" w:cstheme="minorHAnsi"/>
          <w:color w:val="000000"/>
          <w:sz w:val="22"/>
          <w:szCs w:val="28"/>
          <w:lang w:eastAsia="ko-KR"/>
        </w:rPr>
        <w:t xml:space="preserve">, </w:t>
      </w:r>
      <w:r w:rsidRPr="00DC3F70">
        <w:rPr>
          <w:rFonts w:asciiTheme="minorHAnsi" w:eastAsia="Times New Roman" w:hAnsiTheme="minorHAnsi" w:cstheme="minorHAnsi"/>
          <w:color w:val="000000"/>
          <w:sz w:val="22"/>
          <w:szCs w:val="28"/>
        </w:rPr>
        <w:t>‘</w:t>
      </w:r>
      <w:r w:rsidRPr="00DC3F70">
        <w:rPr>
          <w:rFonts w:asciiTheme="minorHAnsi" w:eastAsia="Times New Roman" w:hAnsiTheme="minorHAnsi" w:cstheme="minorHAnsi"/>
          <w:color w:val="000000"/>
          <w:sz w:val="22"/>
          <w:szCs w:val="28"/>
          <w:lang w:eastAsia="ko-KR"/>
        </w:rPr>
        <w:t>NACK</w:t>
      </w:r>
      <w:r w:rsidRPr="00DC3F70">
        <w:rPr>
          <w:rFonts w:asciiTheme="minorHAnsi" w:eastAsia="Times New Roman" w:hAnsiTheme="minorHAnsi" w:cstheme="minorHAnsi"/>
          <w:color w:val="000000"/>
          <w:sz w:val="22"/>
          <w:szCs w:val="28"/>
        </w:rPr>
        <w:t>’</w:t>
      </w:r>
      <w:r w:rsidRPr="00DC3F70">
        <w:rPr>
          <w:rFonts w:asciiTheme="minorHAnsi" w:eastAsia="Times New Roman" w:hAnsiTheme="minorHAnsi" w:cstheme="minorHAnsi"/>
          <w:color w:val="000000"/>
          <w:sz w:val="22"/>
          <w:szCs w:val="28"/>
          <w:lang w:eastAsia="ko-KR"/>
        </w:rPr>
        <w:t xml:space="preserve"> or </w:t>
      </w:r>
      <w:r w:rsidRPr="00DC3F70">
        <w:rPr>
          <w:rFonts w:asciiTheme="minorHAnsi" w:eastAsia="Times New Roman" w:hAnsiTheme="minorHAnsi" w:cstheme="minorHAnsi"/>
          <w:color w:val="000000"/>
          <w:sz w:val="22"/>
          <w:szCs w:val="28"/>
        </w:rPr>
        <w:t>‘</w:t>
      </w:r>
      <w:r w:rsidRPr="00DC3F70">
        <w:rPr>
          <w:rFonts w:asciiTheme="minorHAnsi" w:eastAsia="Times New Roman" w:hAnsiTheme="minorHAnsi" w:cstheme="minorHAnsi"/>
          <w:color w:val="000000"/>
          <w:sz w:val="22"/>
          <w:szCs w:val="28"/>
          <w:lang w:eastAsia="ko-KR"/>
        </w:rPr>
        <w:t>ACK+NACK</w:t>
      </w:r>
      <w:r w:rsidRPr="00DC3F70">
        <w:rPr>
          <w:rFonts w:asciiTheme="minorHAnsi" w:eastAsia="Times New Roman" w:hAnsiTheme="minorHAnsi" w:cstheme="minorHAnsi"/>
          <w:color w:val="000000"/>
          <w:sz w:val="22"/>
          <w:szCs w:val="28"/>
        </w:rPr>
        <w:t>’</w:t>
      </w:r>
    </w:p>
    <w:p w14:paraId="3FD8F9AF" w14:textId="77777777" w:rsidR="00DC3F70" w:rsidRPr="00DC3F70" w:rsidRDefault="00DC3F70" w:rsidP="00DC3F70">
      <w:pPr>
        <w:numPr>
          <w:ilvl w:val="1"/>
          <w:numId w:val="55"/>
        </w:numPr>
        <w:spacing w:after="0" w:line="240" w:lineRule="auto"/>
        <w:jc w:val="left"/>
        <w:rPr>
          <w:rFonts w:asciiTheme="minorHAnsi" w:eastAsia="Times New Roman" w:hAnsiTheme="minorHAnsi" w:cstheme="minorHAnsi"/>
          <w:color w:val="000000"/>
          <w:sz w:val="22"/>
          <w:szCs w:val="28"/>
          <w:lang w:eastAsia="ko-KR"/>
        </w:rPr>
      </w:pPr>
      <w:r w:rsidRPr="00DC3F70">
        <w:rPr>
          <w:rFonts w:asciiTheme="minorHAnsi" w:eastAsia="Times New Roman" w:hAnsiTheme="minorHAnsi" w:cstheme="minorHAnsi"/>
          <w:color w:val="000000"/>
          <w:sz w:val="22"/>
          <w:szCs w:val="28"/>
          <w:lang w:eastAsia="ko-KR"/>
        </w:rPr>
        <w:t>FFS: how to calculate the ratio</w:t>
      </w:r>
    </w:p>
    <w:p w14:paraId="01EF7C6E" w14:textId="77777777" w:rsidR="00DC3F70" w:rsidRPr="00DC3F70" w:rsidRDefault="00DC3F70" w:rsidP="00DC3F70">
      <w:pPr>
        <w:numPr>
          <w:ilvl w:val="1"/>
          <w:numId w:val="55"/>
        </w:numPr>
        <w:spacing w:after="0" w:line="240" w:lineRule="auto"/>
        <w:jc w:val="left"/>
        <w:rPr>
          <w:rFonts w:asciiTheme="minorHAnsi" w:eastAsia="Times New Roman" w:hAnsiTheme="minorHAnsi" w:cstheme="minorHAnsi"/>
          <w:color w:val="000000"/>
          <w:sz w:val="22"/>
          <w:szCs w:val="28"/>
          <w:lang w:eastAsia="ko-KR"/>
        </w:rPr>
      </w:pPr>
      <w:r w:rsidRPr="00DC3F70">
        <w:rPr>
          <w:rFonts w:asciiTheme="minorHAnsi" w:eastAsia="Times New Roman" w:hAnsiTheme="minorHAnsi" w:cstheme="minorHAnsi"/>
          <w:color w:val="000000"/>
          <w:sz w:val="22"/>
          <w:szCs w:val="28"/>
          <w:lang w:eastAsia="ko-KR"/>
        </w:rPr>
        <w:t>Note: the (pre-)configuration ratio values of 100% is a valid candidate</w:t>
      </w:r>
    </w:p>
    <w:p w14:paraId="5B8530DF" w14:textId="3B3671E1" w:rsidR="00DC3F70" w:rsidRPr="00DC3F70" w:rsidRDefault="00DC3F70" w:rsidP="00DC3F70">
      <w:pPr>
        <w:numPr>
          <w:ilvl w:val="0"/>
          <w:numId w:val="55"/>
        </w:numPr>
        <w:spacing w:after="0" w:line="240" w:lineRule="auto"/>
        <w:jc w:val="left"/>
        <w:rPr>
          <w:rFonts w:asciiTheme="minorHAnsi" w:eastAsia="Times New Roman" w:hAnsiTheme="minorHAnsi" w:cstheme="minorHAnsi"/>
          <w:color w:val="000000"/>
          <w:sz w:val="22"/>
          <w:szCs w:val="28"/>
          <w:lang w:eastAsia="ko-KR"/>
        </w:rPr>
      </w:pPr>
      <w:r w:rsidRPr="00DC3F70">
        <w:rPr>
          <w:rFonts w:asciiTheme="minorHAnsi" w:eastAsia="Times New Roman" w:hAnsiTheme="minorHAnsi" w:cstheme="minorHAnsi"/>
          <w:color w:val="000000"/>
          <w:sz w:val="22"/>
          <w:szCs w:val="28"/>
          <w:lang w:eastAsia="ko-KR"/>
        </w:rPr>
        <w:t xml:space="preserve">Option 2: If at least a </w:t>
      </w:r>
      <w:r w:rsidRPr="00DC3F70">
        <w:rPr>
          <w:rFonts w:asciiTheme="minorHAnsi" w:eastAsia="Times New Roman" w:hAnsiTheme="minorHAnsi" w:cstheme="minorHAnsi"/>
          <w:color w:val="000000"/>
          <w:sz w:val="22"/>
          <w:szCs w:val="28"/>
        </w:rPr>
        <w:t>‘</w:t>
      </w:r>
      <w:r w:rsidRPr="00DC3F70">
        <w:rPr>
          <w:rFonts w:asciiTheme="minorHAnsi" w:eastAsia="Times New Roman" w:hAnsiTheme="minorHAnsi" w:cstheme="minorHAnsi"/>
          <w:color w:val="000000"/>
          <w:sz w:val="22"/>
          <w:szCs w:val="28"/>
          <w:lang w:eastAsia="ko-KR"/>
        </w:rPr>
        <w:t>ACK</w:t>
      </w:r>
      <w:r w:rsidRPr="00DC3F70">
        <w:rPr>
          <w:rFonts w:asciiTheme="minorHAnsi" w:eastAsia="Times New Roman" w:hAnsiTheme="minorHAnsi" w:cstheme="minorHAnsi"/>
          <w:color w:val="000000"/>
          <w:sz w:val="22"/>
          <w:szCs w:val="28"/>
        </w:rPr>
        <w:t>’</w:t>
      </w:r>
      <w:r w:rsidRPr="00DC3F70">
        <w:rPr>
          <w:rFonts w:asciiTheme="minorHAnsi" w:eastAsia="Times New Roman" w:hAnsiTheme="minorHAnsi" w:cstheme="minorHAnsi"/>
          <w:color w:val="000000"/>
          <w:sz w:val="22"/>
          <w:szCs w:val="28"/>
          <w:lang w:eastAsia="ko-KR"/>
        </w:rPr>
        <w:t xml:space="preserve"> is received </w:t>
      </w:r>
      <w:r w:rsidRPr="00DC3F70">
        <w:rPr>
          <w:rFonts w:asciiTheme="minorHAnsi" w:eastAsia="Times New Roman" w:hAnsiTheme="minorHAnsi" w:cstheme="minorHAnsi"/>
          <w:color w:val="000000"/>
          <w:sz w:val="22"/>
          <w:szCs w:val="28"/>
          <w:lang w:val="en-AU"/>
        </w:rPr>
        <w:t xml:space="preserve">related to any transmissions within the latest </w:t>
      </w:r>
      <w:r w:rsidRPr="00DC3F70">
        <w:rPr>
          <w:rFonts w:asciiTheme="minorHAnsi" w:eastAsia="Times New Roman" w:hAnsiTheme="minorHAnsi" w:cstheme="minorHAnsi"/>
          <w:color w:val="000000"/>
          <w:sz w:val="22"/>
          <w:szCs w:val="28"/>
        </w:rPr>
        <w:t>SL reference duration</w:t>
      </w:r>
      <w:r w:rsidRPr="00DC3F70">
        <w:rPr>
          <w:rFonts w:asciiTheme="minorHAnsi" w:eastAsia="Times New Roman" w:hAnsiTheme="minorHAnsi" w:cstheme="minorHAnsi"/>
          <w:color w:val="000000"/>
          <w:sz w:val="22"/>
          <w:szCs w:val="28"/>
          <w:lang w:eastAsia="ko-KR"/>
        </w:rPr>
        <w:t xml:space="preserve">, for </w:t>
      </w:r>
      <w:proofErr w:type="gramStart"/>
      <w:r w:rsidRPr="00DC3F70">
        <w:rPr>
          <w:rFonts w:asciiTheme="minorHAnsi" w:eastAsia="Times New Roman" w:hAnsiTheme="minorHAnsi" w:cstheme="minorHAnsi"/>
          <w:strike/>
          <w:color w:val="FF0000"/>
          <w:sz w:val="22"/>
          <w:szCs w:val="28"/>
          <w:lang w:eastAsia="ko-KR"/>
        </w:rPr>
        <w:t>each</w:t>
      </w:r>
      <w:r w:rsidRPr="00DC3F70">
        <w:rPr>
          <w:rFonts w:asciiTheme="minorHAnsi" w:eastAsia="Times New Roman" w:hAnsiTheme="minorHAnsi" w:cstheme="minorHAnsi"/>
          <w:color w:val="FF0000"/>
          <w:sz w:val="22"/>
          <w:szCs w:val="28"/>
          <w:lang w:eastAsia="ko-KR"/>
        </w:rPr>
        <w:t xml:space="preserve"> every</w:t>
      </w:r>
      <w:proofErr w:type="gramEnd"/>
      <w:r w:rsidRPr="00DC3F70">
        <w:rPr>
          <w:rFonts w:asciiTheme="minorHAnsi" w:eastAsia="Times New Roman" w:hAnsiTheme="minorHAnsi" w:cstheme="minorHAnsi"/>
          <w:color w:val="000000"/>
          <w:sz w:val="22"/>
          <w:szCs w:val="28"/>
          <w:lang w:eastAsia="ko-KR"/>
        </w:rPr>
        <w:t xml:space="preserve"> priority class </w:t>
      </w:r>
      <w:r w:rsidRPr="00DC3F70">
        <w:rPr>
          <w:rFonts w:asciiTheme="minorHAnsi" w:eastAsia="Times New Roman" w:hAnsiTheme="minorHAnsi" w:cstheme="minorHAnsi"/>
          <w:noProof/>
          <w:position w:val="-6"/>
          <w:sz w:val="22"/>
          <w:szCs w:val="28"/>
        </w:rPr>
        <w:drawing>
          <wp:inline distT="0" distB="0" distL="0" distR="0" wp14:anchorId="17DBE6C2" wp14:editId="6A30584C">
            <wp:extent cx="750570" cy="163830"/>
            <wp:effectExtent l="0" t="0" r="11430" b="7620"/>
            <wp:docPr id="1925899258" name="Picture 1925899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r:link="rId24">
                      <a:extLst>
                        <a:ext uri="{28A0092B-C50C-407E-A947-70E740481C1C}">
                          <a14:useLocalDpi xmlns:a14="http://schemas.microsoft.com/office/drawing/2010/main" val="0"/>
                        </a:ext>
                      </a:extLst>
                    </a:blip>
                    <a:srcRect/>
                    <a:stretch>
                      <a:fillRect/>
                    </a:stretch>
                  </pic:blipFill>
                  <pic:spPr bwMode="auto">
                    <a:xfrm>
                      <a:off x="0" y="0"/>
                      <a:ext cx="750570" cy="163830"/>
                    </a:xfrm>
                    <a:prstGeom prst="rect">
                      <a:avLst/>
                    </a:prstGeom>
                    <a:noFill/>
                    <a:ln>
                      <a:noFill/>
                    </a:ln>
                  </pic:spPr>
                </pic:pic>
              </a:graphicData>
            </a:graphic>
          </wp:inline>
        </w:drawing>
      </w:r>
      <w:r w:rsidRPr="00DC3F70">
        <w:rPr>
          <w:rFonts w:asciiTheme="minorHAnsi" w:eastAsia="Times New Roman" w:hAnsiTheme="minorHAnsi" w:cstheme="minorHAnsi"/>
          <w:color w:val="000000"/>
          <w:sz w:val="22"/>
          <w:szCs w:val="28"/>
          <w:lang w:eastAsia="ko-KR"/>
        </w:rPr>
        <w:t> </w:t>
      </w:r>
      <w:r w:rsidRPr="00DC3F70">
        <w:rPr>
          <w:rFonts w:asciiTheme="minorHAnsi" w:eastAsia="Times New Roman" w:hAnsiTheme="minorHAnsi" w:cstheme="minorHAnsi"/>
          <w:noProof/>
          <w:position w:val="-9"/>
          <w:sz w:val="22"/>
          <w:szCs w:val="28"/>
        </w:rPr>
        <w:drawing>
          <wp:inline distT="0" distB="0" distL="0" distR="0" wp14:anchorId="5BB841CF" wp14:editId="46C1991C">
            <wp:extent cx="948690" cy="180975"/>
            <wp:effectExtent l="0" t="0" r="3810" b="9525"/>
            <wp:docPr id="1125902552" name="Picture 1125902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r:link="rId25">
                      <a:extLst>
                        <a:ext uri="{28A0092B-C50C-407E-A947-70E740481C1C}">
                          <a14:useLocalDpi xmlns:a14="http://schemas.microsoft.com/office/drawing/2010/main" val="0"/>
                        </a:ext>
                      </a:extLst>
                    </a:blip>
                    <a:srcRect/>
                    <a:stretch>
                      <a:fillRect/>
                    </a:stretch>
                  </pic:blipFill>
                  <pic:spPr bwMode="auto">
                    <a:xfrm>
                      <a:off x="0" y="0"/>
                      <a:ext cx="948690" cy="180975"/>
                    </a:xfrm>
                    <a:prstGeom prst="rect">
                      <a:avLst/>
                    </a:prstGeom>
                    <a:noFill/>
                    <a:ln>
                      <a:noFill/>
                    </a:ln>
                  </pic:spPr>
                </pic:pic>
              </a:graphicData>
            </a:graphic>
          </wp:inline>
        </w:drawing>
      </w:r>
      <w:r w:rsidRPr="00DC3F70">
        <w:rPr>
          <w:rFonts w:asciiTheme="minorHAnsi" w:eastAsia="Times New Roman" w:hAnsiTheme="minorHAnsi" w:cstheme="minorHAnsi"/>
          <w:color w:val="000000"/>
          <w:sz w:val="22"/>
          <w:szCs w:val="28"/>
          <w:lang w:eastAsia="ko-KR"/>
        </w:rPr>
        <w:t xml:space="preserve">; otherwise </w:t>
      </w:r>
      <w:r w:rsidRPr="00DC3F70">
        <w:rPr>
          <w:rFonts w:asciiTheme="minorHAnsi" w:eastAsia="Times New Roman" w:hAnsiTheme="minorHAnsi" w:cstheme="minorHAnsi"/>
          <w:noProof/>
          <w:position w:val="-9"/>
          <w:sz w:val="22"/>
          <w:szCs w:val="28"/>
        </w:rPr>
        <w:drawing>
          <wp:inline distT="0" distB="0" distL="0" distR="0" wp14:anchorId="0C1BAB21" wp14:editId="1C80D04E">
            <wp:extent cx="293370" cy="198120"/>
            <wp:effectExtent l="0" t="0" r="11430" b="11430"/>
            <wp:docPr id="1337478055" name="Picture 1337478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r:link="rId26">
                      <a:extLst>
                        <a:ext uri="{28A0092B-C50C-407E-A947-70E740481C1C}">
                          <a14:useLocalDpi xmlns:a14="http://schemas.microsoft.com/office/drawing/2010/main" val="0"/>
                        </a:ext>
                      </a:extLst>
                    </a:blip>
                    <a:srcRect/>
                    <a:stretch>
                      <a:fillRect/>
                    </a:stretch>
                  </pic:blipFill>
                  <pic:spPr bwMode="auto">
                    <a:xfrm>
                      <a:off x="0" y="0"/>
                      <a:ext cx="293370" cy="198120"/>
                    </a:xfrm>
                    <a:prstGeom prst="rect">
                      <a:avLst/>
                    </a:prstGeom>
                    <a:noFill/>
                    <a:ln>
                      <a:noFill/>
                    </a:ln>
                  </pic:spPr>
                </pic:pic>
              </a:graphicData>
            </a:graphic>
          </wp:inline>
        </w:drawing>
      </w:r>
      <w:r w:rsidRPr="00DC3F70">
        <w:rPr>
          <w:rFonts w:asciiTheme="minorHAnsi" w:eastAsia="Times New Roman" w:hAnsiTheme="minorHAnsi" w:cstheme="minorHAnsi"/>
          <w:color w:val="000000"/>
          <w:sz w:val="22"/>
          <w:szCs w:val="28"/>
          <w:lang w:eastAsia="ko-KR"/>
        </w:rPr>
        <w:t>is increased.</w:t>
      </w:r>
    </w:p>
    <w:p w14:paraId="7E8A29D9" w14:textId="77777777" w:rsidR="00DC3F70" w:rsidRDefault="00DC3F70">
      <w:pPr>
        <w:spacing w:after="0"/>
      </w:pPr>
    </w:p>
    <w:p w14:paraId="4E0649CE" w14:textId="77777777" w:rsidR="0015468D" w:rsidRPr="00231153" w:rsidRDefault="0015468D">
      <w:pPr>
        <w:spacing w:after="0"/>
      </w:pPr>
    </w:p>
    <w:p w14:paraId="39F644E1" w14:textId="2F514D98" w:rsidR="007B4CF9" w:rsidRDefault="00A239CF">
      <w:pPr>
        <w:pStyle w:val="Heading2"/>
        <w:rPr>
          <w:rFonts w:cs="Arial"/>
          <w:color w:val="000000" w:themeColor="text1"/>
          <w:szCs w:val="24"/>
        </w:rPr>
      </w:pPr>
      <w:r>
        <w:rPr>
          <w:color w:val="000000" w:themeColor="text1"/>
        </w:rPr>
        <w:t>[</w:t>
      </w:r>
      <w:r w:rsidR="000359D3">
        <w:rPr>
          <w:color w:val="000000" w:themeColor="text1"/>
        </w:rPr>
        <w:t>CLOSED</w:t>
      </w:r>
      <w:r>
        <w:rPr>
          <w:color w:val="000000" w:themeColor="text1"/>
        </w:rPr>
        <w:t xml:space="preserve">] </w:t>
      </w:r>
      <w:r>
        <w:rPr>
          <w:rFonts w:cs="Arial"/>
          <w:color w:val="000000" w:themeColor="text1"/>
          <w:szCs w:val="24"/>
        </w:rPr>
        <w:t>Topic #5: UE-to-UE COT sharing</w:t>
      </w:r>
    </w:p>
    <w:p w14:paraId="37BD3CD0" w14:textId="77777777" w:rsidR="007B4CF9" w:rsidRDefault="00A239CF">
      <w:pPr>
        <w:autoSpaceDE w:val="0"/>
        <w:autoSpaceDN w:val="0"/>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w:t>
      </w:r>
    </w:p>
    <w:tbl>
      <w:tblPr>
        <w:tblStyle w:val="TableGrid"/>
        <w:tblW w:w="9631" w:type="dxa"/>
        <w:tblLayout w:type="fixed"/>
        <w:tblLook w:val="04A0" w:firstRow="1" w:lastRow="0" w:firstColumn="1" w:lastColumn="0" w:noHBand="0" w:noVBand="1"/>
      </w:tblPr>
      <w:tblGrid>
        <w:gridCol w:w="9631"/>
      </w:tblGrid>
      <w:tr w:rsidR="007B4CF9" w14:paraId="6EF3BEE1" w14:textId="77777777">
        <w:tc>
          <w:tcPr>
            <w:tcW w:w="9631" w:type="dxa"/>
          </w:tcPr>
          <w:p w14:paraId="71D2BF91" w14:textId="77777777" w:rsidR="007B4CF9" w:rsidRDefault="00A239CF">
            <w:pPr>
              <w:autoSpaceDE w:val="0"/>
              <w:autoSpaceDN w:val="0"/>
              <w:spacing w:after="0"/>
              <w:rPr>
                <w:rFonts w:cs="Times"/>
                <w:b/>
                <w:bCs/>
              </w:rPr>
            </w:pPr>
            <w:r>
              <w:rPr>
                <w:rFonts w:cs="Times"/>
                <w:b/>
                <w:bCs/>
                <w:highlight w:val="green"/>
              </w:rPr>
              <w:t>Agreement</w:t>
            </w:r>
          </w:p>
          <w:p w14:paraId="3D0C0CDF" w14:textId="77777777" w:rsidR="007B4CF9" w:rsidRDefault="00A239CF">
            <w:pPr>
              <w:pStyle w:val="ListParagraph"/>
              <w:numPr>
                <w:ilvl w:val="0"/>
                <w:numId w:val="14"/>
              </w:numPr>
              <w:autoSpaceDE w:val="0"/>
              <w:autoSpaceDN w:val="0"/>
              <w:spacing w:after="0"/>
              <w:ind w:leftChars="0"/>
              <w:rPr>
                <w:rFonts w:cs="Times"/>
              </w:rPr>
            </w:pPr>
            <w:r>
              <w:rPr>
                <w:rFonts w:cs="Times"/>
              </w:rPr>
              <w:t>UE-to-UE COT sharing is supported in NR sidelink operation in a shared channel (SL-U).</w:t>
            </w:r>
          </w:p>
          <w:p w14:paraId="12568FC5" w14:textId="77777777" w:rsidR="007B4CF9" w:rsidRDefault="00A239CF">
            <w:pPr>
              <w:pStyle w:val="ListParagraph"/>
              <w:numPr>
                <w:ilvl w:val="1"/>
                <w:numId w:val="14"/>
              </w:numPr>
              <w:autoSpaceDE w:val="0"/>
              <w:autoSpaceDN w:val="0"/>
              <w:spacing w:after="0"/>
              <w:ind w:leftChars="0"/>
              <w:rPr>
                <w:rFonts w:cs="Times"/>
              </w:rPr>
            </w:pPr>
            <w:r>
              <w:rPr>
                <w:rFonts w:cs="Times"/>
              </w:rPr>
              <w:t>FFS applicable SL channels and signals (e.g., PSCCH/PSSCH, PSFCH, S-SSB) for shared COT access and any restrictions (</w:t>
            </w:r>
            <w:proofErr w:type="gramStart"/>
            <w:r>
              <w:rPr>
                <w:rFonts w:cs="Times"/>
              </w:rPr>
              <w:t>e.g.</w:t>
            </w:r>
            <w:proofErr w:type="gramEnd"/>
            <w:r>
              <w:rPr>
                <w:rFonts w:cs="Times"/>
              </w:rPr>
              <w:t xml:space="preserve"> whether the COT can be shared with a single UE or multiple UEs)</w:t>
            </w:r>
          </w:p>
          <w:p w14:paraId="1DD63A5B" w14:textId="77777777" w:rsidR="007B4CF9" w:rsidRDefault="00A239CF">
            <w:pPr>
              <w:pStyle w:val="ListParagraph"/>
              <w:numPr>
                <w:ilvl w:val="1"/>
                <w:numId w:val="14"/>
              </w:numPr>
              <w:autoSpaceDE w:val="0"/>
              <w:autoSpaceDN w:val="0"/>
              <w:spacing w:after="0"/>
              <w:ind w:leftChars="0"/>
              <w:rPr>
                <w:rFonts w:cs="Times"/>
              </w:rPr>
            </w:pPr>
            <w:r>
              <w:rPr>
                <w:rFonts w:cs="Times"/>
              </w:rPr>
              <w:t>FFS all other details in compliance with the regulatory requirement</w:t>
            </w:r>
            <w:r>
              <w:rPr>
                <w:rFonts w:cs="Times"/>
                <w:color w:val="7030A0"/>
              </w:rPr>
              <w:t>s</w:t>
            </w:r>
          </w:p>
          <w:p w14:paraId="3E897AF8" w14:textId="77777777" w:rsidR="007B4CF9" w:rsidRDefault="007B4CF9">
            <w:pPr>
              <w:autoSpaceDE w:val="0"/>
              <w:autoSpaceDN w:val="0"/>
              <w:spacing w:after="0"/>
              <w:rPr>
                <w:rFonts w:ascii="Times New Roman" w:hAnsi="Times New Roman"/>
              </w:rPr>
            </w:pPr>
          </w:p>
          <w:p w14:paraId="3B3F41A1" w14:textId="77777777" w:rsidR="007B4CF9" w:rsidRDefault="00A239CF">
            <w:pPr>
              <w:autoSpaceDE w:val="0"/>
              <w:autoSpaceDN w:val="0"/>
              <w:spacing w:after="0"/>
              <w:rPr>
                <w:rFonts w:ascii="Times New Roman" w:hAnsi="Times New Roman"/>
                <w:szCs w:val="20"/>
              </w:rPr>
            </w:pPr>
            <w:r>
              <w:rPr>
                <w:rFonts w:ascii="Times New Roman" w:hAnsi="Times New Roman"/>
                <w:b/>
                <w:bCs/>
                <w:szCs w:val="20"/>
                <w:highlight w:val="green"/>
              </w:rPr>
              <w:t>Agreement</w:t>
            </w:r>
          </w:p>
          <w:p w14:paraId="04C5868C" w14:textId="77777777" w:rsidR="007B4CF9" w:rsidRDefault="00A239CF">
            <w:pPr>
              <w:pStyle w:val="ListParagraph"/>
              <w:numPr>
                <w:ilvl w:val="0"/>
                <w:numId w:val="14"/>
              </w:numPr>
              <w:autoSpaceDE w:val="0"/>
              <w:autoSpaceDN w:val="0"/>
              <w:spacing w:after="0"/>
              <w:ind w:leftChars="0"/>
              <w:rPr>
                <w:rFonts w:ascii="Times New Roman" w:hAnsi="Times New Roman"/>
                <w:szCs w:val="20"/>
              </w:rPr>
            </w:pPr>
            <w:r>
              <w:rPr>
                <w:rFonts w:ascii="Times New Roman" w:hAnsi="Times New Roman"/>
                <w:szCs w:val="20"/>
              </w:rPr>
              <w:t>For UE-to-UE COT sharing, continue considering the following alternatives:</w:t>
            </w:r>
          </w:p>
          <w:p w14:paraId="28C76028" w14:textId="77777777" w:rsidR="007B4CF9" w:rsidRDefault="00A239CF">
            <w:pPr>
              <w:pStyle w:val="ListParagraph"/>
              <w:numPr>
                <w:ilvl w:val="1"/>
                <w:numId w:val="14"/>
              </w:numPr>
              <w:autoSpaceDE w:val="0"/>
              <w:autoSpaceDN w:val="0"/>
              <w:spacing w:after="0"/>
              <w:ind w:leftChars="0"/>
              <w:rPr>
                <w:rFonts w:ascii="Times New Roman" w:hAnsi="Times New Roman"/>
                <w:szCs w:val="20"/>
              </w:rPr>
            </w:pPr>
            <w:r>
              <w:rPr>
                <w:rFonts w:ascii="Times New Roman" w:hAnsi="Times New Roman"/>
                <w:szCs w:val="20"/>
              </w:rPr>
              <w:t>Alt. 1: A responding SL UE can utilize a COT shared by a COT initiating UE when the responding SL UE is a target receiver of the at least COT initiating UE’s PSSCH data transmission in the COT.</w:t>
            </w:r>
          </w:p>
          <w:p w14:paraId="03C0BA53"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bookmarkStart w:id="74" w:name="_Hlk128588531"/>
            <w:r>
              <w:rPr>
                <w:rFonts w:ascii="Times New Roman" w:hAnsi="Times New Roman"/>
                <w:szCs w:val="20"/>
              </w:rPr>
              <w:t>When the responding UE uses the shared COT for its transmission has an equal or smaller CAPC value than the CAPC value indicated in a shared COT information</w:t>
            </w:r>
            <w:bookmarkEnd w:id="74"/>
          </w:p>
          <w:p w14:paraId="13B8A2D3"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FFS any additional conditions</w:t>
            </w:r>
          </w:p>
          <w:p w14:paraId="2D4B339F" w14:textId="77777777" w:rsidR="007B4CF9" w:rsidRDefault="00A239CF">
            <w:pPr>
              <w:pStyle w:val="ListParagraph"/>
              <w:numPr>
                <w:ilvl w:val="1"/>
                <w:numId w:val="14"/>
              </w:numPr>
              <w:autoSpaceDE w:val="0"/>
              <w:autoSpaceDN w:val="0"/>
              <w:spacing w:after="0"/>
              <w:ind w:leftChars="0"/>
              <w:rPr>
                <w:rFonts w:ascii="Times New Roman" w:hAnsi="Times New Roman"/>
                <w:szCs w:val="20"/>
              </w:rPr>
            </w:pPr>
            <w:r>
              <w:rPr>
                <w:rFonts w:ascii="Times New Roman" w:hAnsi="Times New Roman"/>
                <w:szCs w:val="20"/>
              </w:rPr>
              <w:t>Alt. 2: A responding SL UE can utilize a COT shared by a COT initiating UE when the responding SL UE is a target receiver of the COT initiating UE’s transmission in the COT.</w:t>
            </w:r>
          </w:p>
          <w:p w14:paraId="390832BA"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0A8EECDB"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FFS how to determine a SL UE is a target receiver</w:t>
            </w:r>
          </w:p>
          <w:p w14:paraId="28213486"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FFS: details of the channel type of the COT initiating UE’s transmission</w:t>
            </w:r>
          </w:p>
          <w:p w14:paraId="1CE8BD8B"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FFS any additional conditions</w:t>
            </w:r>
          </w:p>
          <w:p w14:paraId="27BC2E34" w14:textId="77777777" w:rsidR="007B4CF9" w:rsidRDefault="00A239CF">
            <w:pPr>
              <w:pStyle w:val="ListParagraph"/>
              <w:numPr>
                <w:ilvl w:val="1"/>
                <w:numId w:val="14"/>
              </w:numPr>
              <w:autoSpaceDE w:val="0"/>
              <w:autoSpaceDN w:val="0"/>
              <w:spacing w:after="0"/>
              <w:ind w:leftChars="0"/>
              <w:rPr>
                <w:rFonts w:ascii="Times New Roman" w:hAnsi="Times New Roman"/>
                <w:szCs w:val="20"/>
              </w:rPr>
            </w:pPr>
            <w:r>
              <w:rPr>
                <w:rFonts w:ascii="Times New Roman" w:hAnsi="Times New Roman"/>
                <w:szCs w:val="20"/>
              </w:rPr>
              <w:t>For Alt1 and Alt2: When a responding UE uses a shared COT for its transmission(s), the COT initiating UE is a target receiver of the responding UE’s transmission(s).</w:t>
            </w:r>
          </w:p>
          <w:p w14:paraId="794536E9"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lastRenderedPageBreak/>
              <w:t>FFS: details of the channel type of the responding UE’s transmission(s)</w:t>
            </w:r>
          </w:p>
          <w:p w14:paraId="6F58876C" w14:textId="77777777" w:rsidR="007B4CF9" w:rsidRDefault="00A239CF">
            <w:pPr>
              <w:pStyle w:val="ListParagraph"/>
              <w:numPr>
                <w:ilvl w:val="0"/>
                <w:numId w:val="14"/>
              </w:numPr>
              <w:autoSpaceDE w:val="0"/>
              <w:autoSpaceDN w:val="0"/>
              <w:spacing w:after="0"/>
              <w:ind w:leftChars="0"/>
              <w:rPr>
                <w:rFonts w:ascii="Times New Roman" w:hAnsi="Times New Roman"/>
                <w:szCs w:val="20"/>
              </w:rPr>
            </w:pPr>
            <w:r>
              <w:rPr>
                <w:rFonts w:ascii="Times New Roman" w:hAnsi="Times New Roman"/>
                <w:szCs w:val="20"/>
              </w:rPr>
              <w:t>gNB relaying/forwarding a UE initiated COT to another UE is not supported in Rel-18</w:t>
            </w:r>
          </w:p>
          <w:p w14:paraId="325020F6" w14:textId="77777777" w:rsidR="007B4CF9" w:rsidRDefault="00A239CF">
            <w:pPr>
              <w:pStyle w:val="ListParagraph"/>
              <w:numPr>
                <w:ilvl w:val="0"/>
                <w:numId w:val="14"/>
              </w:numPr>
              <w:autoSpaceDE w:val="0"/>
              <w:autoSpaceDN w:val="0"/>
              <w:spacing w:after="0"/>
              <w:ind w:leftChars="0"/>
              <w:rPr>
                <w:rFonts w:ascii="Times New Roman" w:hAnsi="Times New Roman"/>
                <w:szCs w:val="20"/>
              </w:rPr>
            </w:pPr>
            <w:r>
              <w:rPr>
                <w:rFonts w:ascii="Times New Roman" w:hAnsi="Times New Roman"/>
                <w:szCs w:val="20"/>
              </w:rPr>
              <w:t>FFS whether a Mode 1 UE can report a COT or related information to gNB for aiding Mode 1 RA</w:t>
            </w:r>
          </w:p>
          <w:p w14:paraId="470D5868" w14:textId="77777777" w:rsidR="007B4CF9" w:rsidRDefault="007B4CF9">
            <w:pPr>
              <w:autoSpaceDE w:val="0"/>
              <w:autoSpaceDN w:val="0"/>
              <w:spacing w:after="0"/>
              <w:rPr>
                <w:rFonts w:ascii="Times New Roman" w:hAnsi="Times New Roman"/>
              </w:rPr>
            </w:pPr>
          </w:p>
          <w:p w14:paraId="66055BDB" w14:textId="77777777" w:rsidR="007B4CF9" w:rsidRDefault="00A239CF">
            <w:pPr>
              <w:autoSpaceDE w:val="0"/>
              <w:autoSpaceDN w:val="0"/>
              <w:spacing w:after="0"/>
              <w:rPr>
                <w:rFonts w:ascii="Times New Roman" w:hAnsi="Times New Roman"/>
                <w:szCs w:val="22"/>
              </w:rPr>
            </w:pPr>
            <w:r>
              <w:rPr>
                <w:rFonts w:ascii="Times New Roman" w:hAnsi="Times New Roman"/>
                <w:b/>
                <w:bCs/>
                <w:szCs w:val="22"/>
                <w:highlight w:val="green"/>
              </w:rPr>
              <w:t>Agreement</w:t>
            </w:r>
          </w:p>
          <w:p w14:paraId="76A1C4BC" w14:textId="77777777" w:rsidR="007B4CF9" w:rsidRDefault="00A239CF">
            <w:pPr>
              <w:pStyle w:val="0Maintext"/>
              <w:tabs>
                <w:tab w:val="left" w:pos="720"/>
              </w:tabs>
              <w:spacing w:after="0" w:afterAutospacing="0" w:line="240" w:lineRule="auto"/>
              <w:rPr>
                <w:lang w:val="en-US" w:eastAsia="zh-CN"/>
              </w:rPr>
            </w:pPr>
            <w:r>
              <w:rPr>
                <w:lang w:val="en-AU" w:eastAsia="zh-CN"/>
              </w:rPr>
              <w:t>For UE-to-UE COT sharing,</w:t>
            </w:r>
          </w:p>
          <w:p w14:paraId="37055AE1" w14:textId="77777777" w:rsidR="007B4CF9" w:rsidRDefault="00A239CF">
            <w:pPr>
              <w:pStyle w:val="0Maintext"/>
              <w:numPr>
                <w:ilvl w:val="0"/>
                <w:numId w:val="30"/>
              </w:numPr>
              <w:spacing w:after="0" w:afterAutospacing="0" w:line="240" w:lineRule="auto"/>
              <w:rPr>
                <w:color w:val="000000"/>
                <w:lang w:val="en-US" w:eastAsia="zh-CN"/>
              </w:rPr>
            </w:pPr>
            <w:r>
              <w:rPr>
                <w:color w:val="000000"/>
                <w:lang w:eastAsia="zh-CN"/>
              </w:rPr>
              <w:t xml:space="preserve">When performing S-SSB transmission(s), a responding UE can utilize a COT shared by a COT initiating UE (using type 1 channel access) when the responding UE is intended to transmit S-SSB within RB set(s) corresponding to the shared COT. </w:t>
            </w:r>
          </w:p>
          <w:p w14:paraId="637C49DF" w14:textId="77777777" w:rsidR="007B4CF9" w:rsidRDefault="00A239CF">
            <w:pPr>
              <w:pStyle w:val="0Maintext"/>
              <w:numPr>
                <w:ilvl w:val="0"/>
                <w:numId w:val="30"/>
              </w:numPr>
              <w:spacing w:after="0" w:afterAutospacing="0" w:line="240" w:lineRule="auto"/>
              <w:rPr>
                <w:color w:val="000000"/>
                <w:lang w:val="en-US" w:eastAsia="zh-CN"/>
              </w:rPr>
            </w:pPr>
            <w:r>
              <w:rPr>
                <w:color w:val="000000"/>
                <w:lang w:eastAsia="zh-CN"/>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322ACB93" w14:textId="77777777" w:rsidR="007B4CF9" w:rsidRDefault="00A239CF">
            <w:pPr>
              <w:pStyle w:val="0Maintext"/>
              <w:numPr>
                <w:ilvl w:val="1"/>
                <w:numId w:val="30"/>
              </w:numPr>
              <w:tabs>
                <w:tab w:val="left" w:pos="2160"/>
              </w:tabs>
              <w:spacing w:after="0" w:afterAutospacing="0" w:line="240" w:lineRule="auto"/>
              <w:rPr>
                <w:color w:val="000000"/>
                <w:lang w:val="en-US" w:eastAsia="zh-CN"/>
              </w:rPr>
            </w:pPr>
            <w:r>
              <w:rPr>
                <w:color w:val="000000"/>
                <w:lang w:eastAsia="zh-CN"/>
              </w:rPr>
              <w:t>FFS: whether a responding UE can transmit PSFCH(s) to UE(s) other than the initiator</w:t>
            </w:r>
          </w:p>
          <w:p w14:paraId="2ED09EE5" w14:textId="77777777" w:rsidR="007B4CF9" w:rsidRDefault="00A239CF">
            <w:pPr>
              <w:pStyle w:val="0Maintext"/>
              <w:numPr>
                <w:ilvl w:val="0"/>
                <w:numId w:val="30"/>
              </w:numPr>
              <w:spacing w:after="0" w:afterAutospacing="0" w:line="240" w:lineRule="auto"/>
              <w:rPr>
                <w:color w:val="000000"/>
                <w:lang w:val="en-US" w:eastAsia="zh-CN"/>
              </w:rPr>
            </w:pPr>
            <w:r>
              <w:rPr>
                <w:color w:val="000000"/>
                <w:lang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14:paraId="146C7E87" w14:textId="77777777" w:rsidR="007B4CF9" w:rsidRDefault="00A239CF">
            <w:pPr>
              <w:pStyle w:val="0Maintext"/>
              <w:numPr>
                <w:ilvl w:val="1"/>
                <w:numId w:val="30"/>
              </w:numPr>
              <w:tabs>
                <w:tab w:val="left" w:pos="2160"/>
              </w:tabs>
              <w:spacing w:after="0" w:afterAutospacing="0" w:line="240" w:lineRule="auto"/>
              <w:rPr>
                <w:color w:val="000000"/>
                <w:lang w:val="en-US" w:eastAsia="zh-CN"/>
              </w:rPr>
            </w:pPr>
            <w:r>
              <w:rPr>
                <w:color w:val="000000"/>
                <w:lang w:eastAsia="zh-CN"/>
              </w:rPr>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213EB186" w14:textId="77777777" w:rsidR="007B4CF9" w:rsidRDefault="00A239CF">
            <w:pPr>
              <w:pStyle w:val="0Maintext"/>
              <w:numPr>
                <w:ilvl w:val="2"/>
                <w:numId w:val="30"/>
              </w:numPr>
              <w:tabs>
                <w:tab w:val="left" w:pos="2880"/>
              </w:tabs>
              <w:spacing w:after="0" w:afterAutospacing="0" w:line="240" w:lineRule="auto"/>
              <w:rPr>
                <w:color w:val="000000"/>
                <w:lang w:val="en-US" w:eastAsia="zh-CN"/>
              </w:rPr>
            </w:pPr>
            <w:r>
              <w:rPr>
                <w:color w:val="000000"/>
                <w:lang w:eastAsia="zh-CN"/>
              </w:rPr>
              <w:t>FFS: how to determine / what are the restrictions to the destination ID of the responding UE’s PSSCH/PSCCH transmission(s) to utilize the COT shared by the initiating UE.</w:t>
            </w:r>
          </w:p>
          <w:p w14:paraId="7D2D2928" w14:textId="77777777" w:rsidR="007B4CF9" w:rsidRDefault="00A239CF">
            <w:pPr>
              <w:pStyle w:val="0Maintext"/>
              <w:numPr>
                <w:ilvl w:val="2"/>
                <w:numId w:val="30"/>
              </w:numPr>
              <w:tabs>
                <w:tab w:val="left" w:pos="2880"/>
              </w:tabs>
              <w:spacing w:after="0" w:afterAutospacing="0" w:line="240" w:lineRule="auto"/>
              <w:rPr>
                <w:color w:val="000000"/>
                <w:lang w:val="en-US" w:eastAsia="zh-CN"/>
              </w:rPr>
            </w:pPr>
            <w:r>
              <w:rPr>
                <w:color w:val="000000"/>
                <w:lang w:val="en-US" w:eastAsia="zh-CN"/>
              </w:rPr>
              <w:t>FFS whether the responding UE can utilize the COT when at least the responding UE’s PSCCH transmission in the reserved resources within the shared COT or MCSt is intended for the COT initiating UE and what are the restrictions (e.g., priority, etc.) and indication to the responding UE.</w:t>
            </w:r>
          </w:p>
          <w:p w14:paraId="4890EEAC" w14:textId="77777777" w:rsidR="007B4CF9" w:rsidRDefault="00A239CF">
            <w:pPr>
              <w:pStyle w:val="0Maintext"/>
              <w:numPr>
                <w:ilvl w:val="0"/>
                <w:numId w:val="30"/>
              </w:numPr>
              <w:spacing w:after="0" w:afterAutospacing="0" w:line="240" w:lineRule="auto"/>
              <w:rPr>
                <w:color w:val="000000"/>
                <w:lang w:val="en-US" w:eastAsia="zh-CN"/>
              </w:rPr>
            </w:pPr>
            <w:r>
              <w:rPr>
                <w:color w:val="000000"/>
                <w:lang w:eastAsia="zh-CN"/>
              </w:rPr>
              <w:t>FFS: UE forwarding/relaying information about a COT initiated by another UE.</w:t>
            </w:r>
          </w:p>
          <w:p w14:paraId="7B212229" w14:textId="77777777" w:rsidR="007B4CF9" w:rsidRDefault="007B4CF9">
            <w:pPr>
              <w:autoSpaceDE w:val="0"/>
              <w:autoSpaceDN w:val="0"/>
              <w:spacing w:after="0"/>
              <w:rPr>
                <w:rFonts w:ascii="Times New Roman" w:hAnsi="Times New Roman"/>
                <w:lang w:val="en-US"/>
              </w:rPr>
            </w:pPr>
          </w:p>
          <w:p w14:paraId="41286B64" w14:textId="77777777" w:rsidR="007B4CF9" w:rsidRDefault="00A239CF">
            <w:pPr>
              <w:autoSpaceDE w:val="0"/>
              <w:autoSpaceDN w:val="0"/>
              <w:spacing w:after="0"/>
              <w:rPr>
                <w:rFonts w:ascii="Times New Roman" w:hAnsi="Times New Roman"/>
                <w:szCs w:val="20"/>
                <w:lang w:val="en-US"/>
              </w:rPr>
            </w:pPr>
            <w:r>
              <w:rPr>
                <w:rFonts w:ascii="Times New Roman" w:hAnsi="Times New Roman"/>
                <w:b/>
                <w:bCs/>
                <w:szCs w:val="20"/>
                <w:highlight w:val="green"/>
                <w:lang w:val="en-US"/>
              </w:rPr>
              <w:t>Agreement</w:t>
            </w:r>
          </w:p>
          <w:p w14:paraId="46ACB5C4" w14:textId="77777777" w:rsidR="007B4CF9" w:rsidRDefault="00A239CF">
            <w:pPr>
              <w:pStyle w:val="ListParagraph"/>
              <w:numPr>
                <w:ilvl w:val="0"/>
                <w:numId w:val="14"/>
              </w:numPr>
              <w:autoSpaceDE w:val="0"/>
              <w:autoSpaceDN w:val="0"/>
              <w:spacing w:after="0"/>
              <w:ind w:leftChars="0"/>
              <w:rPr>
                <w:rFonts w:ascii="Times New Roman" w:hAnsi="Times New Roman"/>
                <w:szCs w:val="20"/>
                <w:lang w:val="en-US"/>
              </w:rPr>
            </w:pPr>
            <w:r>
              <w:rPr>
                <w:rFonts w:ascii="Times New Roman" w:hAnsi="Times New Roman"/>
                <w:szCs w:val="20"/>
                <w:lang w:val="en-US"/>
              </w:rPr>
              <w:t>A responding UE over a shared COT can be:</w:t>
            </w:r>
          </w:p>
          <w:p w14:paraId="6AC60342" w14:textId="77777777" w:rsidR="007B4CF9" w:rsidRDefault="00A239CF">
            <w:pPr>
              <w:pStyle w:val="ListParagraph"/>
              <w:numPr>
                <w:ilvl w:val="1"/>
                <w:numId w:val="14"/>
              </w:numPr>
              <w:autoSpaceDE w:val="0"/>
              <w:autoSpaceDN w:val="0"/>
              <w:spacing w:after="0"/>
              <w:ind w:leftChars="0"/>
              <w:rPr>
                <w:rFonts w:ascii="Times New Roman" w:hAnsi="Times New Roman"/>
                <w:szCs w:val="20"/>
                <w:lang w:val="en-US"/>
              </w:rPr>
            </w:pPr>
            <w:r>
              <w:rPr>
                <w:rFonts w:ascii="Times New Roman" w:hAnsi="Times New Roman"/>
                <w:szCs w:val="20"/>
                <w:lang w:val="en-US"/>
              </w:rPr>
              <w:t>a receiving UE, which is the target of a PSCCH/PSSCH transmission of a COT initiator</w:t>
            </w:r>
          </w:p>
          <w:p w14:paraId="4977D9C3" w14:textId="77777777" w:rsidR="007B4CF9" w:rsidRDefault="00A239CF">
            <w:pPr>
              <w:numPr>
                <w:ilvl w:val="2"/>
                <w:numId w:val="31"/>
              </w:numPr>
              <w:tabs>
                <w:tab w:val="left" w:pos="720"/>
              </w:tabs>
              <w:autoSpaceDE w:val="0"/>
              <w:autoSpaceDN w:val="0"/>
              <w:spacing w:after="0"/>
              <w:rPr>
                <w:rFonts w:ascii="Times New Roman" w:hAnsi="Times New Roman"/>
                <w:szCs w:val="20"/>
                <w:lang w:val="en-US" w:eastAsia="zh-CN"/>
              </w:rPr>
            </w:pPr>
            <w:r>
              <w:rPr>
                <w:rFonts w:ascii="Times New Roman" w:hAnsi="Times New Roman"/>
                <w:szCs w:val="20"/>
                <w:lang w:val="en-US" w:eastAsia="zh-CN"/>
              </w:rPr>
              <w:t>In the case of unicast from the COT initiator, within the same COT when the source and destination IDs contained in the COT initiator’s SCI match to the corresponding destination and source IDs relating to the same unicast at the receiving UE</w:t>
            </w:r>
          </w:p>
          <w:p w14:paraId="15E9DF24" w14:textId="77777777" w:rsidR="007B4CF9" w:rsidRDefault="00A239CF">
            <w:pPr>
              <w:numPr>
                <w:ilvl w:val="2"/>
                <w:numId w:val="31"/>
              </w:numPr>
              <w:tabs>
                <w:tab w:val="left" w:pos="720"/>
              </w:tabs>
              <w:autoSpaceDE w:val="0"/>
              <w:autoSpaceDN w:val="0"/>
              <w:spacing w:after="0"/>
              <w:rPr>
                <w:rFonts w:ascii="Times New Roman" w:hAnsi="Times New Roman"/>
                <w:szCs w:val="20"/>
                <w:lang w:val="en-US" w:eastAsia="zh-CN"/>
              </w:rPr>
            </w:pPr>
            <w:r>
              <w:rPr>
                <w:rFonts w:ascii="Times New Roman" w:hAnsi="Times New Roman"/>
                <w:szCs w:val="20"/>
                <w:lang w:val="en-US" w:eastAsia="zh-CN"/>
              </w:rPr>
              <w:t>In the case of groupcast and broadcast, when the destination ID contained in the COT initiator’s SCI match to a destination ID known at the receiving UE</w:t>
            </w:r>
          </w:p>
          <w:p w14:paraId="48221EA0" w14:textId="77777777" w:rsidR="007B4CF9" w:rsidRDefault="00A239CF">
            <w:pPr>
              <w:numPr>
                <w:ilvl w:val="1"/>
                <w:numId w:val="31"/>
              </w:numPr>
              <w:tabs>
                <w:tab w:val="left" w:pos="720"/>
              </w:tabs>
              <w:autoSpaceDE w:val="0"/>
              <w:autoSpaceDN w:val="0"/>
              <w:spacing w:after="0"/>
              <w:rPr>
                <w:rFonts w:ascii="Times New Roman" w:hAnsi="Times New Roman"/>
                <w:szCs w:val="20"/>
                <w:lang w:val="en-US" w:eastAsia="zh-CN"/>
              </w:rPr>
            </w:pPr>
            <w:r>
              <w:rPr>
                <w:rFonts w:ascii="Times New Roman" w:hAnsi="Times New Roman"/>
                <w:szCs w:val="20"/>
                <w:lang w:val="en-US" w:eastAsia="zh-CN"/>
              </w:rPr>
              <w:t xml:space="preserve">a UE identified by ID(s), if additional IDs are supported in the COT sharing information (in addition to the source and destination IDs of the </w:t>
            </w:r>
            <w:r>
              <w:rPr>
                <w:rFonts w:ascii="Times New Roman" w:hAnsi="Times New Roman"/>
                <w:szCs w:val="20"/>
                <w:lang w:val="en-US"/>
              </w:rPr>
              <w:t>PSCCH/PSSCH</w:t>
            </w:r>
            <w:r>
              <w:rPr>
                <w:rFonts w:ascii="Times New Roman" w:hAnsi="Times New Roman"/>
                <w:szCs w:val="20"/>
                <w:lang w:val="en-US" w:eastAsia="zh-CN"/>
              </w:rPr>
              <w:t xml:space="preserve"> transmission), when additional IDs are included in the COT sharing information from the COT initiator</w:t>
            </w:r>
          </w:p>
          <w:p w14:paraId="5FFDC2F4" w14:textId="77777777" w:rsidR="007B4CF9" w:rsidRDefault="00A239CF">
            <w:pPr>
              <w:numPr>
                <w:ilvl w:val="2"/>
                <w:numId w:val="31"/>
              </w:numPr>
              <w:tabs>
                <w:tab w:val="left" w:pos="720"/>
              </w:tabs>
              <w:autoSpaceDE w:val="0"/>
              <w:autoSpaceDN w:val="0"/>
              <w:spacing w:after="0"/>
              <w:rPr>
                <w:rFonts w:ascii="Times New Roman" w:hAnsi="Times New Roman"/>
                <w:szCs w:val="20"/>
                <w:lang w:val="en-US" w:eastAsia="zh-CN"/>
              </w:rPr>
            </w:pPr>
            <w:r>
              <w:rPr>
                <w:rFonts w:ascii="Times New Roman" w:hAnsi="Times New Roman"/>
                <w:szCs w:val="20"/>
                <w:lang w:val="en-US" w:eastAsia="zh-CN"/>
              </w:rPr>
              <w:t>FFS Limitations on what additional IDs may be included and how they may be indicated</w:t>
            </w:r>
          </w:p>
          <w:p w14:paraId="252CFAE3" w14:textId="77777777" w:rsidR="007B4CF9" w:rsidRDefault="007B4CF9">
            <w:pPr>
              <w:autoSpaceDE w:val="0"/>
              <w:autoSpaceDN w:val="0"/>
              <w:spacing w:after="0"/>
              <w:rPr>
                <w:rFonts w:ascii="Times New Roman" w:hAnsi="Times New Roman"/>
                <w:b/>
                <w:bCs/>
                <w:szCs w:val="20"/>
                <w:highlight w:val="green"/>
                <w:lang w:val="en-US"/>
              </w:rPr>
            </w:pPr>
          </w:p>
          <w:p w14:paraId="49A18DB0" w14:textId="77777777" w:rsidR="007B4CF9" w:rsidRDefault="00A239CF">
            <w:pPr>
              <w:autoSpaceDE w:val="0"/>
              <w:autoSpaceDN w:val="0"/>
              <w:spacing w:after="0"/>
              <w:rPr>
                <w:rFonts w:ascii="Times New Roman" w:hAnsi="Times New Roman"/>
                <w:szCs w:val="20"/>
                <w:lang w:val="en-US"/>
              </w:rPr>
            </w:pPr>
            <w:r>
              <w:rPr>
                <w:rFonts w:ascii="Times New Roman" w:hAnsi="Times New Roman"/>
                <w:b/>
                <w:bCs/>
                <w:szCs w:val="20"/>
                <w:highlight w:val="green"/>
                <w:lang w:val="en-US"/>
              </w:rPr>
              <w:t>Agreement</w:t>
            </w:r>
          </w:p>
          <w:p w14:paraId="55C56DC1" w14:textId="77777777" w:rsidR="007B4CF9" w:rsidRDefault="00A239CF">
            <w:pPr>
              <w:spacing w:after="0"/>
              <w:rPr>
                <w:szCs w:val="20"/>
              </w:rPr>
            </w:pPr>
            <w:r>
              <w:rPr>
                <w:szCs w:val="20"/>
              </w:rPr>
              <w:t>A responding UE’s SL transmission(s) within RB set(s) corresponding to a shared COT can be transmitted when the CAPC value(s) of the SL transmission(s) have an equal or smaller CAPC value than the CAPC value indicated in the COT sharing information.</w:t>
            </w:r>
          </w:p>
          <w:p w14:paraId="121076A2" w14:textId="77777777" w:rsidR="007B4CF9" w:rsidRDefault="007B4CF9">
            <w:pPr>
              <w:spacing w:after="0"/>
              <w:rPr>
                <w:lang w:val="en-US"/>
              </w:rPr>
            </w:pPr>
          </w:p>
          <w:p w14:paraId="1CA3DF73" w14:textId="77777777" w:rsidR="007B4CF9" w:rsidRDefault="00A239CF">
            <w:pPr>
              <w:autoSpaceDE w:val="0"/>
              <w:autoSpaceDN w:val="0"/>
              <w:spacing w:after="0"/>
              <w:rPr>
                <w:rFonts w:ascii="Times New Roman" w:hAnsi="Times New Roman"/>
                <w:szCs w:val="20"/>
                <w:lang w:val="en-US"/>
              </w:rPr>
            </w:pPr>
            <w:r>
              <w:rPr>
                <w:rFonts w:ascii="Times New Roman" w:hAnsi="Times New Roman"/>
                <w:b/>
                <w:bCs/>
                <w:szCs w:val="20"/>
                <w:highlight w:val="green"/>
                <w:lang w:val="en-US"/>
              </w:rPr>
              <w:t>Agreement</w:t>
            </w:r>
          </w:p>
          <w:p w14:paraId="55BFF3E7" w14:textId="77777777" w:rsidR="007B4CF9" w:rsidRDefault="00A239CF">
            <w:pPr>
              <w:pStyle w:val="ListParagraph"/>
              <w:autoSpaceDE w:val="0"/>
              <w:autoSpaceDN w:val="0"/>
              <w:spacing w:after="0"/>
              <w:ind w:leftChars="0" w:left="0"/>
              <w:rPr>
                <w:rFonts w:ascii="Times New Roman" w:hAnsi="Times New Roman"/>
                <w:lang w:val="en-US"/>
              </w:rPr>
            </w:pPr>
            <w:r>
              <w:rPr>
                <w:rFonts w:ascii="Times New Roman" w:hAnsi="Times New Roman"/>
                <w:lang w:val="en-US"/>
              </w:rPr>
              <w:t>A responding UE’s PSSCH/PSCCH transmission(s) within RB set(s) corresponding to a shared COT is intended for the COT initiating UE when,</w:t>
            </w:r>
          </w:p>
          <w:p w14:paraId="3FFCB671" w14:textId="77777777" w:rsidR="007B4CF9" w:rsidRDefault="00A239CF">
            <w:pPr>
              <w:pStyle w:val="ListParagraph"/>
              <w:numPr>
                <w:ilvl w:val="0"/>
                <w:numId w:val="14"/>
              </w:numPr>
              <w:autoSpaceDE w:val="0"/>
              <w:autoSpaceDN w:val="0"/>
              <w:spacing w:after="0"/>
              <w:ind w:leftChars="0"/>
              <w:rPr>
                <w:rFonts w:ascii="Times New Roman" w:hAnsi="Times New Roman"/>
                <w:szCs w:val="20"/>
                <w:lang w:val="en-US"/>
              </w:rPr>
            </w:pPr>
            <w:r>
              <w:rPr>
                <w:rFonts w:ascii="Times New Roman" w:hAnsi="Times New Roman"/>
                <w:szCs w:val="20"/>
                <w:lang w:val="en-US"/>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14:paraId="5CEFD881" w14:textId="77777777" w:rsidR="007B4CF9" w:rsidRDefault="00A239CF">
            <w:pPr>
              <w:pStyle w:val="ListParagraph"/>
              <w:numPr>
                <w:ilvl w:val="0"/>
                <w:numId w:val="14"/>
              </w:numPr>
              <w:autoSpaceDE w:val="0"/>
              <w:autoSpaceDN w:val="0"/>
              <w:spacing w:after="0"/>
              <w:ind w:leftChars="0"/>
              <w:rPr>
                <w:rFonts w:ascii="Times New Roman" w:hAnsi="Times New Roman"/>
                <w:szCs w:val="20"/>
                <w:lang w:val="en-US"/>
              </w:rPr>
            </w:pPr>
            <w:r>
              <w:rPr>
                <w:rFonts w:ascii="Times New Roman" w:hAnsi="Times New Roman"/>
                <w:szCs w:val="20"/>
                <w:lang w:val="en-US"/>
              </w:rPr>
              <w:t xml:space="preserve">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w:t>
            </w:r>
          </w:p>
          <w:p w14:paraId="7851A354" w14:textId="77777777" w:rsidR="007B4CF9" w:rsidRDefault="00A239CF">
            <w:pPr>
              <w:pStyle w:val="ListParagraph"/>
              <w:numPr>
                <w:ilvl w:val="0"/>
                <w:numId w:val="14"/>
              </w:numPr>
              <w:autoSpaceDE w:val="0"/>
              <w:autoSpaceDN w:val="0"/>
              <w:spacing w:after="0"/>
              <w:ind w:leftChars="0"/>
              <w:rPr>
                <w:rFonts w:ascii="Times New Roman" w:hAnsi="Times New Roman"/>
                <w:szCs w:val="20"/>
                <w:lang w:val="en-US"/>
              </w:rPr>
            </w:pPr>
            <w:r>
              <w:rPr>
                <w:rFonts w:ascii="Times New Roman" w:hAnsi="Times New Roman"/>
                <w:szCs w:val="20"/>
                <w:lang w:val="en-US"/>
              </w:rPr>
              <w:t>FFS: all other details and additional restrictions</w:t>
            </w:r>
          </w:p>
        </w:tc>
      </w:tr>
    </w:tbl>
    <w:p w14:paraId="17EEB733" w14:textId="77777777" w:rsidR="007B4CF9" w:rsidRDefault="00A239CF">
      <w:pPr>
        <w:pStyle w:val="ListParagraph"/>
        <w:numPr>
          <w:ilvl w:val="0"/>
          <w:numId w:val="16"/>
        </w:numPr>
        <w:autoSpaceDE w:val="0"/>
        <w:autoSpaceDN w:val="0"/>
        <w:spacing w:before="120" w:after="0"/>
        <w:ind w:leftChars="0"/>
        <w:rPr>
          <w:rFonts w:ascii="Calibri" w:hAnsi="Calibri" w:cs="Calibri"/>
          <w:color w:val="000000" w:themeColor="text1"/>
          <w:sz w:val="22"/>
          <w:u w:val="single"/>
        </w:rPr>
      </w:pPr>
      <w:r>
        <w:rPr>
          <w:rFonts w:ascii="Calibri" w:hAnsi="Calibri" w:cs="Calibri"/>
          <w:color w:val="000000" w:themeColor="text1"/>
          <w:sz w:val="22"/>
          <w:u w:val="single"/>
        </w:rPr>
        <w:lastRenderedPageBreak/>
        <w:t>UE forwarding / relaying a COT shared by another UE</w:t>
      </w:r>
    </w:p>
    <w:p w14:paraId="3BF6E3F0" w14:textId="77777777" w:rsidR="007B4CF9" w:rsidRDefault="00A239CF">
      <w:pPr>
        <w:autoSpaceDE w:val="0"/>
        <w:autoSpaceDN w:val="0"/>
        <w:spacing w:before="120" w:after="0"/>
        <w:rPr>
          <w:rFonts w:ascii="Calibri" w:hAnsi="Calibri" w:cs="Calibri"/>
          <w:color w:val="000000" w:themeColor="text1"/>
          <w:sz w:val="22"/>
        </w:rPr>
      </w:pPr>
      <w:r>
        <w:rPr>
          <w:rFonts w:ascii="Calibri" w:hAnsi="Calibri" w:cs="Calibri"/>
          <w:color w:val="000000" w:themeColor="text1"/>
          <w:sz w:val="22"/>
        </w:rPr>
        <w:lastRenderedPageBreak/>
        <w:t>There is an overwhelming majority still has the opinion that a UE (even a responding UE) cannot forward / relay COT sharing information from the COT initiating UE. This may even violet regional regulations relating to COT sharing. FL proposes to close this FFS issue in this meeting with the following Proposal 5-1.</w:t>
      </w:r>
    </w:p>
    <w:p w14:paraId="099341D0" w14:textId="77777777" w:rsidR="007B4CF9" w:rsidRDefault="00A239CF">
      <w:pPr>
        <w:pStyle w:val="ListParagraph"/>
        <w:numPr>
          <w:ilvl w:val="0"/>
          <w:numId w:val="16"/>
        </w:numPr>
        <w:autoSpaceDE w:val="0"/>
        <w:autoSpaceDN w:val="0"/>
        <w:spacing w:before="120" w:after="0"/>
        <w:ind w:leftChars="0"/>
        <w:rPr>
          <w:rFonts w:ascii="Calibri" w:hAnsi="Calibri" w:cs="Calibri"/>
          <w:color w:val="000000" w:themeColor="text1"/>
          <w:sz w:val="22"/>
          <w:u w:val="single"/>
        </w:rPr>
      </w:pPr>
      <w:r>
        <w:rPr>
          <w:rFonts w:ascii="Calibri" w:hAnsi="Calibri" w:cs="Calibri"/>
          <w:color w:val="000000" w:themeColor="text1"/>
          <w:sz w:val="22"/>
          <w:u w:val="single"/>
        </w:rPr>
        <w:t>PSFCH (Proposal 8-3)</w:t>
      </w:r>
    </w:p>
    <w:p w14:paraId="715070F2" w14:textId="77777777" w:rsidR="007B4CF9" w:rsidRDefault="00A239CF">
      <w:pPr>
        <w:autoSpaceDE w:val="0"/>
        <w:autoSpaceDN w:val="0"/>
        <w:spacing w:after="0"/>
        <w:rPr>
          <w:rFonts w:ascii="Calibri" w:hAnsi="Calibri" w:cs="Calibri"/>
          <w:color w:val="000000" w:themeColor="text1"/>
          <w:sz w:val="22"/>
        </w:rPr>
      </w:pPr>
      <w:r>
        <w:rPr>
          <w:rFonts w:ascii="Calibri" w:hAnsi="Calibri" w:cs="Calibri"/>
          <w:color w:val="000000" w:themeColor="text1"/>
          <w:sz w:val="22"/>
        </w:rPr>
        <w:t>In RAN1#112 meeting, a proposal 8-3 was made by FL to support the case where “</w:t>
      </w:r>
      <w:r>
        <w:rPr>
          <w:rFonts w:ascii="Calibri" w:hAnsi="Calibri" w:cs="Calibri"/>
          <w:b/>
          <w:bCs/>
          <w:color w:val="000000" w:themeColor="text1"/>
          <w:sz w:val="22"/>
        </w:rPr>
        <w:t>a responding UE’s PSFCH transmission(s) within RB set(s) corresponding to a shared COT can be transmitted to UEs other than the COT initiator without requiring that at least one of PSFCH transmissions is intended for the COT initiator</w:t>
      </w:r>
      <w:r>
        <w:rPr>
          <w:rFonts w:ascii="Calibri" w:hAnsi="Calibri" w:cs="Calibri"/>
          <w:color w:val="000000" w:themeColor="text1"/>
          <w:sz w:val="22"/>
        </w:rPr>
        <w:t>”. The main motivations were [4, 6]:</w:t>
      </w:r>
    </w:p>
    <w:p w14:paraId="3609F072" w14:textId="77777777" w:rsidR="007B4CF9" w:rsidRDefault="00A239CF">
      <w:pPr>
        <w:pStyle w:val="ListParagraph"/>
        <w:numPr>
          <w:ilvl w:val="0"/>
          <w:numId w:val="32"/>
        </w:numPr>
        <w:spacing w:before="60" w:after="0"/>
        <w:ind w:leftChars="0"/>
        <w:rPr>
          <w:rFonts w:asciiTheme="minorHAnsi" w:hAnsiTheme="minorHAnsi" w:cstheme="minorHAnsi"/>
          <w:sz w:val="22"/>
          <w:szCs w:val="28"/>
        </w:rPr>
      </w:pPr>
      <w:r>
        <w:rPr>
          <w:rFonts w:asciiTheme="minorHAnsi" w:hAnsiTheme="minorHAnsi" w:cstheme="minorHAnsi"/>
          <w:sz w:val="22"/>
          <w:szCs w:val="28"/>
        </w:rPr>
        <w:t>More transmissions ensuring continuity of transmissions over the COT (e.g., the initiator may lose the COT due to large gap if there is a slot in the COT with PSFCH symbols and the initiator neither expects to receive PSFCH nor has a PSFCH to transmit).</w:t>
      </w:r>
    </w:p>
    <w:p w14:paraId="365A1B0F" w14:textId="77777777" w:rsidR="007B4CF9" w:rsidRDefault="00A239CF">
      <w:pPr>
        <w:pStyle w:val="ListParagraph"/>
        <w:numPr>
          <w:ilvl w:val="0"/>
          <w:numId w:val="32"/>
        </w:numPr>
        <w:spacing w:before="60" w:after="0"/>
        <w:ind w:leftChars="0"/>
        <w:rPr>
          <w:rFonts w:asciiTheme="minorHAnsi" w:hAnsiTheme="minorHAnsi" w:cstheme="minorHAnsi"/>
          <w:sz w:val="22"/>
          <w:szCs w:val="28"/>
        </w:rPr>
      </w:pPr>
      <w:r>
        <w:rPr>
          <w:rFonts w:asciiTheme="minorHAnsi" w:hAnsiTheme="minorHAnsi" w:cstheme="minorHAnsi"/>
          <w:sz w:val="22"/>
          <w:szCs w:val="28"/>
        </w:rPr>
        <w:t xml:space="preserve">More chances to deliver HARQ feedback for all UEs (a UE that wants to transmit a PSFCH to another UE (not </w:t>
      </w:r>
      <w:proofErr w:type="gramStart"/>
      <w:r>
        <w:rPr>
          <w:rFonts w:asciiTheme="minorHAnsi" w:hAnsiTheme="minorHAnsi" w:cstheme="minorHAnsi"/>
          <w:sz w:val="22"/>
          <w:szCs w:val="28"/>
        </w:rPr>
        <w:t>an</w:t>
      </w:r>
      <w:proofErr w:type="gramEnd"/>
      <w:r>
        <w:rPr>
          <w:rFonts w:asciiTheme="minorHAnsi" w:hAnsiTheme="minorHAnsi" w:cstheme="minorHAnsi"/>
          <w:sz w:val="22"/>
          <w:szCs w:val="28"/>
        </w:rPr>
        <w:t xml:space="preserve"> COT initiator UE) may not be able to complete Type 1 channel access procedure within the gap in symbol #10 but it is in proximity of a COT initiator UE). Even it is able to complete the Type 1 LBT, the additional LBT sensing length would be different to other UEs who are sharing the COT. In this case, they would have different CPE starting position and cause blocking to Type 1 LBT UEs. Subsequently, more SL retransmissions are needed and increase system load, channel occupancy and traffic congestion.</w:t>
      </w:r>
    </w:p>
    <w:p w14:paraId="39CCD987" w14:textId="77777777" w:rsidR="007B4CF9" w:rsidRDefault="00A239CF">
      <w:pPr>
        <w:pStyle w:val="ListParagraph"/>
        <w:numPr>
          <w:ilvl w:val="0"/>
          <w:numId w:val="32"/>
        </w:numPr>
        <w:spacing w:before="60" w:after="0"/>
        <w:ind w:leftChars="0"/>
        <w:rPr>
          <w:rFonts w:asciiTheme="minorHAnsi" w:hAnsiTheme="minorHAnsi" w:cstheme="minorHAnsi"/>
          <w:sz w:val="22"/>
          <w:szCs w:val="28"/>
        </w:rPr>
      </w:pPr>
      <w:r>
        <w:rPr>
          <w:rFonts w:asciiTheme="minorHAnsi" w:hAnsiTheme="minorHAnsi" w:cstheme="minorHAnsi"/>
          <w:sz w:val="22"/>
          <w:szCs w:val="28"/>
        </w:rPr>
        <w:t>There won’t be any damage in terms of collision if we allow more UEs to send PSFCH.</w:t>
      </w:r>
    </w:p>
    <w:p w14:paraId="02C1EA09" w14:textId="77777777" w:rsidR="007B4CF9" w:rsidRDefault="00A239CF">
      <w:pPr>
        <w:pStyle w:val="ListParagraph"/>
        <w:numPr>
          <w:ilvl w:val="0"/>
          <w:numId w:val="32"/>
        </w:numPr>
        <w:spacing w:before="60" w:after="0"/>
        <w:ind w:leftChars="0"/>
        <w:rPr>
          <w:rFonts w:asciiTheme="minorHAnsi" w:hAnsiTheme="minorHAnsi" w:cstheme="minorHAnsi"/>
          <w:sz w:val="22"/>
          <w:szCs w:val="28"/>
        </w:rPr>
      </w:pPr>
      <w:r>
        <w:rPr>
          <w:rFonts w:asciiTheme="minorHAnsi" w:hAnsiTheme="minorHAnsi" w:cstheme="minorHAnsi"/>
          <w:sz w:val="22"/>
          <w:szCs w:val="28"/>
        </w:rPr>
        <w:t>As per regulation, only the responding UE receiving the grant from the COT initiating UE can use a shared resource for its transmission, thus for the case PSFCH transmitted within shared COT, only the resource indicated by COT initiating UE, the shared UE can use the resource for PSFCH transmission. However, there should be no limitation that at least one responding UE’s PSFCH transmissions should be intended for the COT initiating UE. Based on the regulation, any UE can share the COT once a grant is received from COT initiating UE.</w:t>
      </w:r>
    </w:p>
    <w:p w14:paraId="643C1483" w14:textId="77777777" w:rsidR="007B4CF9" w:rsidRDefault="00A239CF">
      <w:pPr>
        <w:spacing w:before="60" w:after="0"/>
        <w:rPr>
          <w:rFonts w:asciiTheme="minorHAnsi" w:hAnsiTheme="minorHAnsi" w:cstheme="minorHAnsi"/>
          <w:sz w:val="22"/>
          <w:szCs w:val="28"/>
        </w:rPr>
      </w:pPr>
      <w:r>
        <w:rPr>
          <w:rFonts w:asciiTheme="minorHAnsi" w:hAnsiTheme="minorHAnsi" w:cstheme="minorHAnsi"/>
          <w:sz w:val="22"/>
          <w:szCs w:val="28"/>
        </w:rPr>
        <w:t>Based on reviewing the contributions submitted to this meeting, there is a very clear majority who want to support this feature. Therefore, FL is proposing accordingly in Proposal 5-2 below.</w:t>
      </w:r>
    </w:p>
    <w:p w14:paraId="6FEBDD1A" w14:textId="77777777" w:rsidR="007B4CF9" w:rsidRDefault="00A239CF">
      <w:pPr>
        <w:pStyle w:val="ListParagraph"/>
        <w:numPr>
          <w:ilvl w:val="0"/>
          <w:numId w:val="16"/>
        </w:numPr>
        <w:autoSpaceDE w:val="0"/>
        <w:autoSpaceDN w:val="0"/>
        <w:spacing w:before="120" w:after="0"/>
        <w:ind w:leftChars="0"/>
        <w:rPr>
          <w:rFonts w:ascii="Calibri" w:hAnsi="Calibri" w:cs="Calibri"/>
          <w:color w:val="000000" w:themeColor="text1"/>
          <w:sz w:val="22"/>
          <w:u w:val="single"/>
        </w:rPr>
      </w:pPr>
      <w:r>
        <w:rPr>
          <w:rFonts w:ascii="Calibri" w:hAnsi="Calibri" w:cs="Calibri"/>
          <w:color w:val="000000" w:themeColor="text1"/>
          <w:sz w:val="22"/>
          <w:u w:val="single"/>
        </w:rPr>
        <w:t>Additional ID(s)</w:t>
      </w:r>
    </w:p>
    <w:p w14:paraId="468E146C" w14:textId="77777777" w:rsidR="007B4CF9" w:rsidRDefault="00A239CF">
      <w:pPr>
        <w:autoSpaceDE w:val="0"/>
        <w:autoSpaceDN w:val="0"/>
        <w:spacing w:before="120" w:after="0"/>
        <w:rPr>
          <w:rFonts w:ascii="Calibri" w:hAnsi="Calibri" w:cs="Calibri"/>
          <w:color w:val="000000" w:themeColor="text1"/>
          <w:sz w:val="22"/>
        </w:rPr>
      </w:pPr>
      <w:r>
        <w:rPr>
          <w:rFonts w:ascii="Calibri" w:hAnsi="Calibri" w:cs="Calibri"/>
          <w:color w:val="000000" w:themeColor="text1"/>
          <w:sz w:val="22"/>
        </w:rPr>
        <w:t>The usage and benefits of supporting additional ID(s) are extensive discussed in the last RAN1#112 meeting and in the submitted contributions this time. The main benefits at least to FL’s understanding include 1) allowing more SL UEs to access the channel and utilize the resources within the COT duration which will anywhere be used for SL transmissions; 2) to improve resource usage efficiency and reduced system load/congestions due to less UEs performing Type 1 channel access; 3) the additional ID(s) are intended for the COT initiating UE as such it does not violet the regulations.</w:t>
      </w:r>
    </w:p>
    <w:p w14:paraId="53B25551" w14:textId="77777777" w:rsidR="007B4CF9" w:rsidRDefault="00A239CF">
      <w:pPr>
        <w:autoSpaceDE w:val="0"/>
        <w:autoSpaceDN w:val="0"/>
        <w:spacing w:before="120" w:after="0"/>
        <w:rPr>
          <w:rFonts w:ascii="Calibri" w:hAnsi="Calibri" w:cs="Calibri"/>
          <w:color w:val="000000" w:themeColor="text1"/>
          <w:sz w:val="22"/>
        </w:rPr>
      </w:pPr>
      <w:r>
        <w:rPr>
          <w:rFonts w:ascii="Calibri" w:hAnsi="Calibri" w:cs="Calibri"/>
          <w:color w:val="000000" w:themeColor="text1"/>
          <w:sz w:val="22"/>
        </w:rPr>
        <w:t>Based on Tdoc review summary provided in Section 4.6, there is a very clear majority who wants to / can accept to introduce the additional ID(s) as part of the COT sharing information from the COT initiator UE. There was one concern on the payload for this additional ID(s) field, especially when it is carried in SCI (which is the majority preference for the COT sharing container). So, FL proposes to support the inclusion of the additional ID(s) as part of the COT sharing information from the COT initiator UE and FFS on the number of additional ID(s) / payload size and the container.</w:t>
      </w:r>
    </w:p>
    <w:p w14:paraId="7B7FD558" w14:textId="77777777" w:rsidR="007B4CF9" w:rsidRDefault="00A239CF">
      <w:pPr>
        <w:pStyle w:val="ListParagraph"/>
        <w:numPr>
          <w:ilvl w:val="0"/>
          <w:numId w:val="16"/>
        </w:numPr>
        <w:autoSpaceDE w:val="0"/>
        <w:autoSpaceDN w:val="0"/>
        <w:spacing w:before="120" w:after="0"/>
        <w:ind w:leftChars="0"/>
        <w:rPr>
          <w:rFonts w:ascii="Calibri" w:hAnsi="Calibri" w:cs="Calibri"/>
          <w:color w:val="000000" w:themeColor="text1"/>
          <w:sz w:val="22"/>
          <w:u w:val="single"/>
        </w:rPr>
      </w:pPr>
      <w:r>
        <w:rPr>
          <w:rFonts w:ascii="Calibri" w:hAnsi="Calibri" w:cs="Calibri"/>
          <w:color w:val="000000" w:themeColor="text1"/>
          <w:sz w:val="22"/>
          <w:u w:val="single"/>
        </w:rPr>
        <w:t>Contents of COT sharing information</w:t>
      </w:r>
    </w:p>
    <w:p w14:paraId="722897C3" w14:textId="77777777" w:rsidR="007B4CF9" w:rsidRDefault="00A239CF">
      <w:pPr>
        <w:autoSpaceDE w:val="0"/>
        <w:autoSpaceDN w:val="0"/>
        <w:spacing w:before="120" w:after="0"/>
        <w:rPr>
          <w:rFonts w:ascii="Calibri" w:hAnsi="Calibri" w:cs="Calibri"/>
          <w:color w:val="000000" w:themeColor="text1"/>
          <w:sz w:val="22"/>
        </w:rPr>
      </w:pPr>
      <w:r>
        <w:rPr>
          <w:rFonts w:ascii="Calibri" w:hAnsi="Calibri" w:cs="Calibri"/>
          <w:color w:val="000000" w:themeColor="text1"/>
          <w:sz w:val="22"/>
        </w:rPr>
        <w:t>Based on the submitted contributions in this meeting (the same has been observed over the last few meeting), the following contents of COT sharing information are supported by majority of companies. Therefore, FL proposes to include at least these information fields and FFS others.</w:t>
      </w:r>
    </w:p>
    <w:p w14:paraId="1A530B5A" w14:textId="77777777" w:rsidR="007B4CF9" w:rsidRDefault="00A239CF">
      <w:pPr>
        <w:pStyle w:val="ListParagraph"/>
        <w:numPr>
          <w:ilvl w:val="0"/>
          <w:numId w:val="12"/>
        </w:numPr>
        <w:autoSpaceDE w:val="0"/>
        <w:autoSpaceDN w:val="0"/>
        <w:spacing w:before="120" w:after="0"/>
        <w:ind w:leftChars="0"/>
        <w:rPr>
          <w:rFonts w:ascii="Calibri" w:hAnsi="Calibri" w:cs="Calibri"/>
          <w:color w:val="000000" w:themeColor="text1"/>
          <w:sz w:val="22"/>
        </w:rPr>
      </w:pPr>
      <w:r>
        <w:rPr>
          <w:rFonts w:ascii="Calibri" w:hAnsi="Calibri" w:cs="Calibri"/>
          <w:color w:val="000000" w:themeColor="text1"/>
          <w:sz w:val="22"/>
        </w:rPr>
        <w:t>COT length (remaining COT duration)</w:t>
      </w:r>
    </w:p>
    <w:p w14:paraId="7EE74ABE" w14:textId="77777777" w:rsidR="007B4CF9" w:rsidRDefault="00A239CF">
      <w:pPr>
        <w:pStyle w:val="ListParagraph"/>
        <w:numPr>
          <w:ilvl w:val="0"/>
          <w:numId w:val="12"/>
        </w:numPr>
        <w:autoSpaceDE w:val="0"/>
        <w:autoSpaceDN w:val="0"/>
        <w:spacing w:before="120" w:after="0"/>
        <w:ind w:leftChars="0"/>
        <w:rPr>
          <w:rFonts w:ascii="Calibri" w:hAnsi="Calibri" w:cs="Calibri"/>
          <w:color w:val="000000" w:themeColor="text1"/>
          <w:sz w:val="22"/>
        </w:rPr>
      </w:pPr>
      <w:r>
        <w:rPr>
          <w:rFonts w:ascii="Calibri" w:hAnsi="Calibri" w:cs="Calibri"/>
          <w:color w:val="000000" w:themeColor="text1"/>
          <w:sz w:val="22"/>
        </w:rPr>
        <w:lastRenderedPageBreak/>
        <w:t>Existing L1 source and destination IDs</w:t>
      </w:r>
    </w:p>
    <w:p w14:paraId="0A2B4D11" w14:textId="77777777" w:rsidR="007B4CF9" w:rsidRDefault="00A239CF">
      <w:pPr>
        <w:pStyle w:val="ListParagraph"/>
        <w:numPr>
          <w:ilvl w:val="0"/>
          <w:numId w:val="12"/>
        </w:numPr>
        <w:autoSpaceDE w:val="0"/>
        <w:autoSpaceDN w:val="0"/>
        <w:spacing w:before="120" w:after="0"/>
        <w:ind w:leftChars="0"/>
        <w:rPr>
          <w:rFonts w:ascii="Calibri" w:hAnsi="Calibri" w:cs="Calibri"/>
          <w:color w:val="000000" w:themeColor="text1"/>
          <w:sz w:val="22"/>
        </w:rPr>
      </w:pPr>
      <w:r>
        <w:rPr>
          <w:rFonts w:ascii="Calibri" w:hAnsi="Calibri" w:cs="Calibri"/>
          <w:color w:val="000000" w:themeColor="text1"/>
          <w:sz w:val="22"/>
        </w:rPr>
        <w:t>CAPC level</w:t>
      </w:r>
    </w:p>
    <w:p w14:paraId="3A384A56" w14:textId="77777777" w:rsidR="007B4CF9" w:rsidRDefault="00A239CF">
      <w:pPr>
        <w:pStyle w:val="ListParagraph"/>
        <w:numPr>
          <w:ilvl w:val="0"/>
          <w:numId w:val="12"/>
        </w:numPr>
        <w:autoSpaceDE w:val="0"/>
        <w:autoSpaceDN w:val="0"/>
        <w:spacing w:before="120" w:after="0"/>
        <w:ind w:leftChars="0"/>
        <w:rPr>
          <w:rFonts w:ascii="Calibri" w:hAnsi="Calibri" w:cs="Calibri"/>
          <w:color w:val="000000" w:themeColor="text1"/>
          <w:sz w:val="22"/>
        </w:rPr>
      </w:pPr>
      <w:r>
        <w:rPr>
          <w:rFonts w:ascii="Calibri" w:hAnsi="Calibri" w:cs="Calibri"/>
          <w:color w:val="000000" w:themeColor="text1"/>
          <w:sz w:val="22"/>
        </w:rPr>
        <w:t>Sensed RB sets</w:t>
      </w:r>
    </w:p>
    <w:p w14:paraId="1C8891D2" w14:textId="77777777" w:rsidR="007B4CF9" w:rsidRDefault="00A239CF">
      <w:pPr>
        <w:pStyle w:val="ListParagraph"/>
        <w:numPr>
          <w:ilvl w:val="0"/>
          <w:numId w:val="16"/>
        </w:numPr>
        <w:autoSpaceDE w:val="0"/>
        <w:autoSpaceDN w:val="0"/>
        <w:spacing w:before="120" w:after="0"/>
        <w:ind w:leftChars="0"/>
        <w:rPr>
          <w:rFonts w:ascii="Calibri" w:hAnsi="Calibri" w:cs="Calibri"/>
          <w:color w:val="000000" w:themeColor="text1"/>
          <w:sz w:val="22"/>
          <w:u w:val="single"/>
        </w:rPr>
      </w:pPr>
      <w:r>
        <w:rPr>
          <w:rFonts w:ascii="Calibri" w:hAnsi="Calibri" w:cs="Calibri"/>
          <w:color w:val="000000" w:themeColor="text1"/>
          <w:sz w:val="22"/>
          <w:u w:val="single"/>
        </w:rPr>
        <w:t>Container for COT sharing information</w:t>
      </w:r>
    </w:p>
    <w:p w14:paraId="3E4EF131" w14:textId="77777777" w:rsidR="007B4CF9" w:rsidRDefault="00A239CF">
      <w:pPr>
        <w:autoSpaceDE w:val="0"/>
        <w:autoSpaceDN w:val="0"/>
        <w:spacing w:before="120" w:after="0"/>
        <w:rPr>
          <w:rFonts w:ascii="Calibri" w:hAnsi="Calibri" w:cs="Calibri"/>
          <w:color w:val="000000" w:themeColor="text1"/>
          <w:sz w:val="22"/>
        </w:rPr>
      </w:pPr>
      <w:r>
        <w:rPr>
          <w:rFonts w:ascii="Calibri" w:hAnsi="Calibri" w:cs="Calibri"/>
          <w:color w:val="000000" w:themeColor="text1"/>
          <w:sz w:val="22"/>
        </w:rPr>
        <w:t>As for the container to carry the COT sharing information, according to submitted contributions, all companies think SCI (1</w:t>
      </w:r>
      <w:r>
        <w:rPr>
          <w:rFonts w:ascii="Calibri" w:hAnsi="Calibri" w:cs="Calibri"/>
          <w:color w:val="000000" w:themeColor="text1"/>
          <w:sz w:val="22"/>
          <w:vertAlign w:val="superscript"/>
        </w:rPr>
        <w:t>st</w:t>
      </w:r>
      <w:r>
        <w:rPr>
          <w:rFonts w:ascii="Calibri" w:hAnsi="Calibri" w:cs="Calibri"/>
          <w:color w:val="000000" w:themeColor="text1"/>
          <w:sz w:val="22"/>
        </w:rPr>
        <w:t xml:space="preserve"> and/or 2</w:t>
      </w:r>
      <w:r>
        <w:rPr>
          <w:rFonts w:ascii="Calibri" w:hAnsi="Calibri" w:cs="Calibri"/>
          <w:color w:val="000000" w:themeColor="text1"/>
          <w:sz w:val="22"/>
          <w:vertAlign w:val="superscript"/>
        </w:rPr>
        <w:t>nd</w:t>
      </w:r>
      <w:r>
        <w:rPr>
          <w:rFonts w:ascii="Calibri" w:hAnsi="Calibri" w:cs="Calibri"/>
          <w:color w:val="000000" w:themeColor="text1"/>
          <w:sz w:val="22"/>
        </w:rPr>
        <w:t xml:space="preserve"> stage) should be used. Given the above discussion on the payload for the additional ID(s), FL proposes to FFS whether MAC CE could be additionally used to carry some COT sharing information (e.g., additional ID(s)).</w:t>
      </w:r>
    </w:p>
    <w:p w14:paraId="7587BEB6" w14:textId="77777777" w:rsidR="007B4CF9" w:rsidRDefault="007B4CF9">
      <w:pPr>
        <w:autoSpaceDE w:val="0"/>
        <w:autoSpaceDN w:val="0"/>
        <w:spacing w:before="120" w:after="0"/>
        <w:rPr>
          <w:rFonts w:ascii="Calibri" w:hAnsi="Calibri" w:cs="Calibri"/>
          <w:color w:val="000000" w:themeColor="text1"/>
          <w:sz w:val="22"/>
        </w:rPr>
      </w:pPr>
    </w:p>
    <w:p w14:paraId="73AC4B1E" w14:textId="77777777" w:rsidR="007B4CF9" w:rsidRDefault="00A239CF">
      <w:pPr>
        <w:pStyle w:val="Heading3"/>
        <w:spacing w:after="0"/>
      </w:pPr>
      <w:r>
        <w:t>FL Proposal for round 1 discussion</w:t>
      </w:r>
    </w:p>
    <w:p w14:paraId="33CAB99B"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 xml:space="preserve">Proposal 5-1 (I): </w:t>
      </w:r>
    </w:p>
    <w:p w14:paraId="033F44F5"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UE forwarding/relaying information relating to a COT initiated by another UE is not supported in Rel-18.</w:t>
      </w:r>
    </w:p>
    <w:p w14:paraId="2D450FB8" w14:textId="77777777" w:rsidR="007B4CF9" w:rsidRDefault="007B4CF9">
      <w:pPr>
        <w:autoSpaceDE w:val="0"/>
        <w:autoSpaceDN w:val="0"/>
        <w:spacing w:after="0"/>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7B4CF9" w14:paraId="1E90EEDC" w14:textId="77777777">
        <w:tc>
          <w:tcPr>
            <w:tcW w:w="1555" w:type="dxa"/>
          </w:tcPr>
          <w:p w14:paraId="4D78DFD6"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312FE4FE"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14:paraId="1570AC5B"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10635107" w14:textId="77777777">
        <w:tc>
          <w:tcPr>
            <w:tcW w:w="1555" w:type="dxa"/>
          </w:tcPr>
          <w:p w14:paraId="3928328F" w14:textId="77777777" w:rsidR="007B4CF9" w:rsidRDefault="00A239CF">
            <w:pPr>
              <w:pStyle w:val="0Maintext"/>
              <w:spacing w:after="0" w:afterAutospacing="0"/>
              <w:ind w:firstLine="0"/>
            </w:pPr>
            <w:r>
              <w:t>OPPO</w:t>
            </w:r>
          </w:p>
        </w:tc>
        <w:tc>
          <w:tcPr>
            <w:tcW w:w="1417" w:type="dxa"/>
          </w:tcPr>
          <w:p w14:paraId="56285A1C" w14:textId="77777777" w:rsidR="007B4CF9" w:rsidRDefault="00A239CF">
            <w:pPr>
              <w:pStyle w:val="0Maintext"/>
              <w:spacing w:after="0" w:afterAutospacing="0"/>
              <w:ind w:firstLine="0"/>
            </w:pPr>
            <w:r>
              <w:t>Support</w:t>
            </w:r>
          </w:p>
        </w:tc>
        <w:tc>
          <w:tcPr>
            <w:tcW w:w="6662" w:type="dxa"/>
          </w:tcPr>
          <w:p w14:paraId="6515CCEB" w14:textId="77777777" w:rsidR="007B4CF9" w:rsidRDefault="007B4CF9">
            <w:pPr>
              <w:pStyle w:val="0Maintext"/>
              <w:spacing w:after="0" w:afterAutospacing="0"/>
              <w:ind w:firstLine="0"/>
            </w:pPr>
          </w:p>
        </w:tc>
      </w:tr>
      <w:tr w:rsidR="007B4CF9" w14:paraId="1A8F142B" w14:textId="77777777">
        <w:tc>
          <w:tcPr>
            <w:tcW w:w="1555" w:type="dxa"/>
          </w:tcPr>
          <w:p w14:paraId="4D284479" w14:textId="77777777" w:rsidR="007B4CF9" w:rsidRDefault="00A239CF">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1417" w:type="dxa"/>
          </w:tcPr>
          <w:p w14:paraId="1CD7A203" w14:textId="77777777" w:rsidR="007B4CF9" w:rsidRDefault="00A239CF">
            <w:pPr>
              <w:pStyle w:val="0Maintext"/>
              <w:spacing w:after="0" w:afterAutospacing="0"/>
              <w:ind w:firstLine="0"/>
              <w:rPr>
                <w:rFonts w:eastAsia="MS Mincho"/>
                <w:lang w:eastAsia="ja-JP"/>
              </w:rPr>
            </w:pPr>
            <w:r>
              <w:rPr>
                <w:rFonts w:eastAsia="MS Mincho" w:hint="eastAsia"/>
                <w:lang w:eastAsia="ja-JP"/>
              </w:rPr>
              <w:t>Y</w:t>
            </w:r>
            <w:r>
              <w:rPr>
                <w:rFonts w:eastAsia="MS Mincho"/>
                <w:lang w:eastAsia="ja-JP"/>
              </w:rPr>
              <w:t>ES</w:t>
            </w:r>
          </w:p>
        </w:tc>
        <w:tc>
          <w:tcPr>
            <w:tcW w:w="6662" w:type="dxa"/>
          </w:tcPr>
          <w:p w14:paraId="176F0E94" w14:textId="77777777" w:rsidR="007B4CF9" w:rsidRDefault="007B4CF9">
            <w:pPr>
              <w:pStyle w:val="0Maintext"/>
              <w:spacing w:after="0" w:afterAutospacing="0"/>
              <w:ind w:firstLine="0"/>
            </w:pPr>
          </w:p>
        </w:tc>
      </w:tr>
      <w:tr w:rsidR="007B4CF9" w14:paraId="29CDB69F" w14:textId="77777777">
        <w:tc>
          <w:tcPr>
            <w:tcW w:w="1555" w:type="dxa"/>
          </w:tcPr>
          <w:p w14:paraId="7E056546" w14:textId="77777777" w:rsidR="007B4CF9" w:rsidRDefault="00A239CF">
            <w:pPr>
              <w:pStyle w:val="0Maintext"/>
              <w:spacing w:after="0" w:afterAutospacing="0"/>
              <w:ind w:firstLine="0"/>
            </w:pPr>
            <w:r>
              <w:rPr>
                <w:rFonts w:hint="eastAsia"/>
                <w:lang w:eastAsia="ko-KR"/>
              </w:rPr>
              <w:t>LGE</w:t>
            </w:r>
          </w:p>
        </w:tc>
        <w:tc>
          <w:tcPr>
            <w:tcW w:w="1417" w:type="dxa"/>
          </w:tcPr>
          <w:p w14:paraId="300B1C5A" w14:textId="77777777" w:rsidR="007B4CF9" w:rsidRDefault="007B4CF9">
            <w:pPr>
              <w:pStyle w:val="0Maintext"/>
              <w:spacing w:after="0" w:afterAutospacing="0"/>
              <w:ind w:firstLine="0"/>
            </w:pPr>
          </w:p>
        </w:tc>
        <w:tc>
          <w:tcPr>
            <w:tcW w:w="6662" w:type="dxa"/>
          </w:tcPr>
          <w:p w14:paraId="354B6E28" w14:textId="77777777" w:rsidR="007B4CF9" w:rsidRDefault="00A239CF">
            <w:pPr>
              <w:pStyle w:val="0Maintext"/>
              <w:spacing w:after="0" w:afterAutospacing="0"/>
              <w:ind w:firstLine="0"/>
            </w:pPr>
            <w:r>
              <w:rPr>
                <w:rFonts w:hint="eastAsia"/>
                <w:lang w:eastAsia="ko-KR"/>
              </w:rPr>
              <w:t xml:space="preserve">UE </w:t>
            </w:r>
            <w:r>
              <w:rPr>
                <w:lang w:eastAsia="ko-KR"/>
              </w:rPr>
              <w:t>forwarding</w:t>
            </w:r>
            <w:r>
              <w:rPr>
                <w:rFonts w:hint="eastAsia"/>
                <w:lang w:eastAsia="ko-KR"/>
              </w:rPr>
              <w:t xml:space="preserve">/relaying </w:t>
            </w:r>
            <w:r>
              <w:rPr>
                <w:lang w:eastAsia="ko-KR"/>
              </w:rPr>
              <w:t>information</w:t>
            </w:r>
            <w:r>
              <w:rPr>
                <w:rFonts w:hint="eastAsia"/>
                <w:lang w:eastAsia="ko-KR"/>
              </w:rPr>
              <w:t xml:space="preserve"> </w:t>
            </w:r>
            <w:r>
              <w:rPr>
                <w:lang w:eastAsia="ko-KR"/>
              </w:rPr>
              <w:t>related to COT sharing is not supported</w:t>
            </w:r>
          </w:p>
        </w:tc>
      </w:tr>
      <w:tr w:rsidR="007B4CF9" w14:paraId="3D975349" w14:textId="77777777">
        <w:tc>
          <w:tcPr>
            <w:tcW w:w="1555" w:type="dxa"/>
          </w:tcPr>
          <w:p w14:paraId="53E3AD2E" w14:textId="77777777" w:rsidR="007B4CF9" w:rsidRDefault="00A239CF">
            <w:pPr>
              <w:pStyle w:val="0Maintext"/>
              <w:spacing w:after="0" w:afterAutospacing="0"/>
              <w:ind w:firstLine="0"/>
            </w:pPr>
            <w:r>
              <w:t>InterDigital</w:t>
            </w:r>
          </w:p>
        </w:tc>
        <w:tc>
          <w:tcPr>
            <w:tcW w:w="1417" w:type="dxa"/>
          </w:tcPr>
          <w:p w14:paraId="6077991F" w14:textId="77777777" w:rsidR="007B4CF9" w:rsidRDefault="00A239CF">
            <w:pPr>
              <w:pStyle w:val="0Maintext"/>
              <w:spacing w:after="0" w:afterAutospacing="0"/>
              <w:ind w:firstLine="0"/>
            </w:pPr>
            <w:r>
              <w:t>Support</w:t>
            </w:r>
          </w:p>
        </w:tc>
        <w:tc>
          <w:tcPr>
            <w:tcW w:w="6662" w:type="dxa"/>
          </w:tcPr>
          <w:p w14:paraId="673A2B2D" w14:textId="77777777" w:rsidR="007B4CF9" w:rsidRDefault="00A239CF">
            <w:pPr>
              <w:pStyle w:val="0Maintext"/>
              <w:spacing w:after="0" w:afterAutospacing="0"/>
              <w:ind w:firstLine="0"/>
            </w:pPr>
            <w:r>
              <w:t>We support the proposal (not to support UE forwarding the information related to a shared COT)</w:t>
            </w:r>
          </w:p>
        </w:tc>
      </w:tr>
      <w:tr w:rsidR="007B4CF9" w14:paraId="73982855" w14:textId="77777777">
        <w:tc>
          <w:tcPr>
            <w:tcW w:w="1555" w:type="dxa"/>
          </w:tcPr>
          <w:p w14:paraId="7162ED9C" w14:textId="77777777" w:rsidR="007B4CF9" w:rsidRDefault="00A239CF">
            <w:pPr>
              <w:pStyle w:val="0Maintext"/>
              <w:spacing w:after="0" w:afterAutospacing="0"/>
              <w:ind w:firstLine="0"/>
            </w:pPr>
            <w:r>
              <w:t>NOKIA, Nokia Shanghai Bell</w:t>
            </w:r>
          </w:p>
        </w:tc>
        <w:tc>
          <w:tcPr>
            <w:tcW w:w="1417" w:type="dxa"/>
          </w:tcPr>
          <w:p w14:paraId="7B426E8F" w14:textId="77777777" w:rsidR="007B4CF9" w:rsidRDefault="00A239CF">
            <w:pPr>
              <w:pStyle w:val="0Maintext"/>
              <w:spacing w:after="0" w:afterAutospacing="0"/>
              <w:ind w:firstLine="0"/>
            </w:pPr>
            <w:r>
              <w:t>Yes</w:t>
            </w:r>
          </w:p>
        </w:tc>
        <w:tc>
          <w:tcPr>
            <w:tcW w:w="6662" w:type="dxa"/>
          </w:tcPr>
          <w:p w14:paraId="3E984B93" w14:textId="77777777" w:rsidR="007B4CF9" w:rsidRDefault="007B4CF9">
            <w:pPr>
              <w:pStyle w:val="0Maintext"/>
              <w:spacing w:after="0" w:afterAutospacing="0"/>
              <w:ind w:firstLine="0"/>
            </w:pPr>
          </w:p>
        </w:tc>
      </w:tr>
      <w:tr w:rsidR="007B4CF9" w14:paraId="53A742F2" w14:textId="77777777">
        <w:tc>
          <w:tcPr>
            <w:tcW w:w="1555" w:type="dxa"/>
          </w:tcPr>
          <w:p w14:paraId="2F502E3B" w14:textId="77777777" w:rsidR="007B4CF9" w:rsidRDefault="00A239CF">
            <w:pPr>
              <w:pStyle w:val="0Maintext"/>
              <w:spacing w:after="0" w:afterAutospacing="0"/>
              <w:ind w:firstLine="0"/>
            </w:pPr>
            <w:r>
              <w:t>Ericsson</w:t>
            </w:r>
          </w:p>
        </w:tc>
        <w:tc>
          <w:tcPr>
            <w:tcW w:w="1417" w:type="dxa"/>
          </w:tcPr>
          <w:p w14:paraId="320A4FE5" w14:textId="77777777" w:rsidR="007B4CF9" w:rsidRDefault="00A239CF">
            <w:pPr>
              <w:pStyle w:val="0Maintext"/>
              <w:spacing w:after="0" w:afterAutospacing="0"/>
              <w:ind w:firstLine="0"/>
            </w:pPr>
            <w:r>
              <w:t>Support</w:t>
            </w:r>
          </w:p>
        </w:tc>
        <w:tc>
          <w:tcPr>
            <w:tcW w:w="6662" w:type="dxa"/>
          </w:tcPr>
          <w:p w14:paraId="50A7E273" w14:textId="77777777" w:rsidR="007B4CF9" w:rsidRDefault="007B4CF9">
            <w:pPr>
              <w:pStyle w:val="0Maintext"/>
              <w:spacing w:after="0" w:afterAutospacing="0"/>
              <w:ind w:firstLine="0"/>
            </w:pPr>
          </w:p>
        </w:tc>
      </w:tr>
      <w:tr w:rsidR="007B4CF9" w14:paraId="70D3CDE3" w14:textId="77777777">
        <w:tc>
          <w:tcPr>
            <w:tcW w:w="1555" w:type="dxa"/>
          </w:tcPr>
          <w:p w14:paraId="52C030B4" w14:textId="77777777" w:rsidR="007B4CF9" w:rsidRDefault="00A239CF">
            <w:pPr>
              <w:pStyle w:val="0Maintext"/>
              <w:spacing w:after="0" w:afterAutospacing="0"/>
              <w:ind w:firstLine="0"/>
            </w:pPr>
            <w:r>
              <w:t>Lenovo</w:t>
            </w:r>
          </w:p>
        </w:tc>
        <w:tc>
          <w:tcPr>
            <w:tcW w:w="1417" w:type="dxa"/>
          </w:tcPr>
          <w:p w14:paraId="32194DB9" w14:textId="77777777" w:rsidR="007B4CF9" w:rsidRDefault="00A239CF">
            <w:pPr>
              <w:pStyle w:val="0Maintext"/>
              <w:spacing w:after="0" w:afterAutospacing="0"/>
              <w:ind w:firstLine="0"/>
            </w:pPr>
            <w:r>
              <w:t>Yes</w:t>
            </w:r>
          </w:p>
        </w:tc>
        <w:tc>
          <w:tcPr>
            <w:tcW w:w="6662" w:type="dxa"/>
          </w:tcPr>
          <w:p w14:paraId="0FC76E01" w14:textId="77777777" w:rsidR="007B4CF9" w:rsidRDefault="00A239CF">
            <w:pPr>
              <w:pStyle w:val="0Maintext"/>
              <w:spacing w:after="0" w:afterAutospacing="0"/>
              <w:ind w:firstLine="0"/>
            </w:pPr>
            <w:r>
              <w:t>We don’t see COT forwarding as a fundamental feature in Rel-18.</w:t>
            </w:r>
          </w:p>
        </w:tc>
      </w:tr>
      <w:tr w:rsidR="007B4CF9" w14:paraId="57EA9EA1" w14:textId="77777777">
        <w:tc>
          <w:tcPr>
            <w:tcW w:w="1555" w:type="dxa"/>
          </w:tcPr>
          <w:p w14:paraId="088E8025" w14:textId="77777777" w:rsidR="007B4CF9" w:rsidRDefault="00A239CF">
            <w:pPr>
              <w:pStyle w:val="0Maintext"/>
              <w:spacing w:after="0" w:afterAutospacing="0"/>
              <w:ind w:firstLine="0"/>
            </w:pPr>
            <w:r>
              <w:t>Apple</w:t>
            </w:r>
          </w:p>
        </w:tc>
        <w:tc>
          <w:tcPr>
            <w:tcW w:w="1417" w:type="dxa"/>
          </w:tcPr>
          <w:p w14:paraId="5DD6B686" w14:textId="77777777" w:rsidR="007B4CF9" w:rsidRDefault="00A239CF">
            <w:pPr>
              <w:pStyle w:val="0Maintext"/>
              <w:spacing w:after="0" w:afterAutospacing="0"/>
              <w:ind w:firstLine="0"/>
            </w:pPr>
            <w:r>
              <w:t>Support</w:t>
            </w:r>
          </w:p>
        </w:tc>
        <w:tc>
          <w:tcPr>
            <w:tcW w:w="6662" w:type="dxa"/>
          </w:tcPr>
          <w:p w14:paraId="11251D88" w14:textId="77777777" w:rsidR="007B4CF9" w:rsidRDefault="007B4CF9">
            <w:pPr>
              <w:pStyle w:val="0Maintext"/>
              <w:spacing w:after="0" w:afterAutospacing="0"/>
              <w:ind w:firstLine="0"/>
            </w:pPr>
          </w:p>
        </w:tc>
      </w:tr>
      <w:tr w:rsidR="007B4CF9" w14:paraId="6BED8BE5" w14:textId="77777777">
        <w:tc>
          <w:tcPr>
            <w:tcW w:w="1555" w:type="dxa"/>
          </w:tcPr>
          <w:p w14:paraId="5ED4777B" w14:textId="77777777" w:rsidR="007B4CF9" w:rsidRDefault="00A239CF">
            <w:pPr>
              <w:pStyle w:val="0Maintext"/>
              <w:spacing w:after="0" w:afterAutospacing="0"/>
              <w:ind w:firstLine="0"/>
            </w:pPr>
            <w:proofErr w:type="spellStart"/>
            <w:r>
              <w:t>CableLabs</w:t>
            </w:r>
            <w:proofErr w:type="spellEnd"/>
          </w:p>
        </w:tc>
        <w:tc>
          <w:tcPr>
            <w:tcW w:w="1417" w:type="dxa"/>
          </w:tcPr>
          <w:p w14:paraId="17F8803B" w14:textId="77777777" w:rsidR="007B4CF9" w:rsidRDefault="00A239CF">
            <w:pPr>
              <w:pStyle w:val="0Maintext"/>
              <w:spacing w:after="0" w:afterAutospacing="0"/>
              <w:ind w:firstLine="0"/>
            </w:pPr>
            <w:r>
              <w:t>Yes</w:t>
            </w:r>
          </w:p>
        </w:tc>
        <w:tc>
          <w:tcPr>
            <w:tcW w:w="6662" w:type="dxa"/>
          </w:tcPr>
          <w:p w14:paraId="335C030B" w14:textId="77777777" w:rsidR="007B4CF9" w:rsidRDefault="00A239CF">
            <w:pPr>
              <w:pStyle w:val="0Maintext"/>
              <w:spacing w:after="0" w:afterAutospacing="0"/>
              <w:ind w:firstLine="0"/>
            </w:pPr>
            <w:r>
              <w:t xml:space="preserve">Since the proposal is backed by a negation and to avoid any misunderstanding: UE to UE COT forwarding is not supported in </w:t>
            </w:r>
            <w:proofErr w:type="spellStart"/>
            <w:r>
              <w:t>Rel</w:t>
            </w:r>
            <w:proofErr w:type="spellEnd"/>
            <w:r>
              <w:t xml:space="preserve"> 18</w:t>
            </w:r>
          </w:p>
        </w:tc>
      </w:tr>
      <w:tr w:rsidR="007B4CF9" w14:paraId="6301B989" w14:textId="77777777">
        <w:tc>
          <w:tcPr>
            <w:tcW w:w="1555" w:type="dxa"/>
          </w:tcPr>
          <w:p w14:paraId="131CB44C" w14:textId="77777777" w:rsidR="007B4CF9" w:rsidRDefault="00A239CF">
            <w:pPr>
              <w:pStyle w:val="0Maintext"/>
              <w:spacing w:after="0" w:afterAutospacing="0"/>
              <w:ind w:firstLine="0"/>
            </w:pPr>
            <w:r>
              <w:t>QC</w:t>
            </w:r>
          </w:p>
        </w:tc>
        <w:tc>
          <w:tcPr>
            <w:tcW w:w="1417" w:type="dxa"/>
          </w:tcPr>
          <w:p w14:paraId="4F3D94DC" w14:textId="77777777" w:rsidR="007B4CF9" w:rsidRDefault="00A239CF">
            <w:pPr>
              <w:pStyle w:val="0Maintext"/>
              <w:spacing w:after="0" w:afterAutospacing="0"/>
              <w:ind w:firstLine="0"/>
            </w:pPr>
            <w:r>
              <w:t>Yes</w:t>
            </w:r>
          </w:p>
        </w:tc>
        <w:tc>
          <w:tcPr>
            <w:tcW w:w="6662" w:type="dxa"/>
          </w:tcPr>
          <w:p w14:paraId="0884A02E" w14:textId="77777777" w:rsidR="007B4CF9" w:rsidRDefault="00A239CF">
            <w:pPr>
              <w:pStyle w:val="0Maintext"/>
              <w:spacing w:after="0" w:afterAutospacing="0"/>
              <w:ind w:firstLine="720"/>
            </w:pPr>
            <w:r>
              <w:t>We support the FL proposal (forwarding is NOT supported)</w:t>
            </w:r>
          </w:p>
        </w:tc>
      </w:tr>
      <w:tr w:rsidR="007B4CF9" w14:paraId="410D2D80" w14:textId="77777777">
        <w:tc>
          <w:tcPr>
            <w:tcW w:w="1555" w:type="dxa"/>
          </w:tcPr>
          <w:p w14:paraId="543798C8" w14:textId="77777777" w:rsidR="007B4CF9" w:rsidRDefault="00A239CF">
            <w:pPr>
              <w:pStyle w:val="0Maintext"/>
              <w:spacing w:after="0" w:afterAutospacing="0"/>
              <w:ind w:firstLine="0"/>
            </w:pPr>
            <w:r>
              <w:t>Intel</w:t>
            </w:r>
          </w:p>
        </w:tc>
        <w:tc>
          <w:tcPr>
            <w:tcW w:w="1417" w:type="dxa"/>
          </w:tcPr>
          <w:p w14:paraId="73ED0C97" w14:textId="77777777" w:rsidR="007B4CF9" w:rsidRDefault="00A239CF">
            <w:pPr>
              <w:pStyle w:val="0Maintext"/>
              <w:spacing w:after="0" w:afterAutospacing="0"/>
              <w:ind w:firstLine="0"/>
            </w:pPr>
            <w:r>
              <w:t>No</w:t>
            </w:r>
          </w:p>
        </w:tc>
        <w:tc>
          <w:tcPr>
            <w:tcW w:w="6662" w:type="dxa"/>
          </w:tcPr>
          <w:p w14:paraId="6808F82F" w14:textId="77777777" w:rsidR="007B4CF9" w:rsidRDefault="00A239CF">
            <w:pPr>
              <w:pStyle w:val="3GPPText"/>
              <w:spacing w:before="0" w:line="276" w:lineRule="auto"/>
              <w:rPr>
                <w:rFonts w:eastAsia="Malgun Gothic" w:cs="Batang"/>
                <w:sz w:val="20"/>
                <w:lang w:val="en-GB" w:eastAsia="ko-KR"/>
              </w:rPr>
            </w:pPr>
            <w:r>
              <w:rPr>
                <w:rFonts w:eastAsia="Malgun Gothic" w:cs="Batang"/>
                <w:sz w:val="20"/>
                <w:lang w:val="en-GB" w:eastAsia="ko-KR"/>
              </w:rPr>
              <w:t xml:space="preserve">As the SL UEs suffer half-duplexing issue, we believe that the responding devices able to decode the COT sharing information could also redundantly provide some information about the shared COT information. In fact, considering that the group of beneficiaries of a shared COT is quite limited, and the COT sharing information may be transmitted by the initiating device in the first symbols of the COT, it may be possible that some UEs may miss this information due to half-duplexing, which may lead to unutilized resources, and increased congestion either among SL UEs or incumbent technology. </w:t>
            </w:r>
          </w:p>
          <w:p w14:paraId="3B2622AD" w14:textId="77777777" w:rsidR="007B4CF9" w:rsidRDefault="00A239CF">
            <w:pPr>
              <w:pStyle w:val="0Maintext"/>
              <w:spacing w:after="0" w:afterAutospacing="0"/>
              <w:ind w:firstLine="720"/>
            </w:pPr>
            <w:r>
              <w:rPr>
                <w:lang w:eastAsia="ko-KR"/>
              </w:rPr>
              <w:t>As we also believe that the shared COT information may need to be indicated in stage 1</w:t>
            </w:r>
            <w:r>
              <w:rPr>
                <w:vertAlign w:val="superscript"/>
                <w:lang w:eastAsia="ko-KR"/>
              </w:rPr>
              <w:t>st</w:t>
            </w:r>
            <w:r>
              <w:rPr>
                <w:lang w:eastAsia="ko-KR"/>
              </w:rPr>
              <w:t xml:space="preserve"> stage SCI as this is a time sensitive information, if this is not provided by all UEs regardless of whether they are initiating or responding UEs, this may increase complexity at the RX since blind decoding may be required as effectively a UE may expect two SCI types with different payload in 1</w:t>
            </w:r>
            <w:r>
              <w:rPr>
                <w:vertAlign w:val="superscript"/>
                <w:lang w:eastAsia="ko-KR"/>
              </w:rPr>
              <w:t>st</w:t>
            </w:r>
            <w:r>
              <w:rPr>
                <w:lang w:eastAsia="ko-KR"/>
              </w:rPr>
              <w:t xml:space="preserve"> stage. For this reason, we may prefer to conclude on this topic soon after we conclude on the detail of the container of the COT sharing information. </w:t>
            </w:r>
          </w:p>
        </w:tc>
      </w:tr>
      <w:tr w:rsidR="007B4CF9" w14:paraId="5FA2AA7B" w14:textId="77777777">
        <w:tc>
          <w:tcPr>
            <w:tcW w:w="1555" w:type="dxa"/>
          </w:tcPr>
          <w:p w14:paraId="31975B7F" w14:textId="77777777" w:rsidR="007B4CF9" w:rsidRDefault="00A239CF">
            <w:pPr>
              <w:pStyle w:val="0Maintext"/>
              <w:spacing w:after="0" w:afterAutospacing="0"/>
              <w:ind w:firstLine="0"/>
            </w:pPr>
            <w:r>
              <w:rPr>
                <w:rFonts w:ascii="Calibri" w:eastAsia="Batang" w:hAnsi="Calibri" w:cs="Calibri"/>
                <w:sz w:val="22"/>
                <w:szCs w:val="24"/>
                <w:lang w:val="en-US"/>
              </w:rPr>
              <w:t>V</w:t>
            </w:r>
            <w:r>
              <w:rPr>
                <w:rFonts w:ascii="Calibri" w:eastAsia="Batang" w:hAnsi="Calibri" w:cs="Calibri" w:hint="eastAsia"/>
                <w:sz w:val="22"/>
                <w:szCs w:val="24"/>
                <w:lang w:val="en-US"/>
              </w:rPr>
              <w:t>ivo</w:t>
            </w:r>
          </w:p>
        </w:tc>
        <w:tc>
          <w:tcPr>
            <w:tcW w:w="1417" w:type="dxa"/>
          </w:tcPr>
          <w:p w14:paraId="169DE25E" w14:textId="77777777" w:rsidR="007B4CF9" w:rsidRDefault="00A239CF">
            <w:pPr>
              <w:pStyle w:val="0Maintext"/>
              <w:spacing w:after="0" w:afterAutospacing="0"/>
              <w:ind w:firstLine="0"/>
            </w:pPr>
            <w:r>
              <w:rPr>
                <w:rFonts w:ascii="Calibri" w:eastAsia="Batang" w:hAnsi="Calibri" w:cs="Calibri"/>
                <w:sz w:val="22"/>
                <w:szCs w:val="24"/>
                <w:lang w:val="en-US"/>
              </w:rPr>
              <w:t xml:space="preserve">Agree </w:t>
            </w:r>
          </w:p>
        </w:tc>
        <w:tc>
          <w:tcPr>
            <w:tcW w:w="6662" w:type="dxa"/>
          </w:tcPr>
          <w:p w14:paraId="4201F1B6" w14:textId="77777777" w:rsidR="007B4CF9" w:rsidRDefault="007B4CF9">
            <w:pPr>
              <w:pStyle w:val="3GPPText"/>
              <w:spacing w:before="0" w:line="276" w:lineRule="auto"/>
              <w:rPr>
                <w:rFonts w:eastAsia="Malgun Gothic" w:cs="Batang"/>
                <w:sz w:val="20"/>
                <w:lang w:val="en-GB" w:eastAsia="ko-KR"/>
              </w:rPr>
            </w:pPr>
          </w:p>
        </w:tc>
      </w:tr>
      <w:tr w:rsidR="007B4CF9" w14:paraId="5E1E528A" w14:textId="77777777">
        <w:tc>
          <w:tcPr>
            <w:tcW w:w="1555" w:type="dxa"/>
          </w:tcPr>
          <w:p w14:paraId="7E7328F1" w14:textId="77777777" w:rsidR="007B4CF9" w:rsidRDefault="00A239CF">
            <w:pPr>
              <w:pStyle w:val="0Maintext"/>
              <w:spacing w:after="0" w:afterAutospacing="0"/>
              <w:ind w:firstLine="0"/>
              <w:rPr>
                <w:rFonts w:eastAsiaTheme="minorEastAsia"/>
                <w:lang w:eastAsia="zh-CN"/>
              </w:rPr>
            </w:pPr>
            <w:r>
              <w:rPr>
                <w:rFonts w:eastAsiaTheme="minorEastAsia"/>
                <w:lang w:eastAsia="zh-CN"/>
              </w:rPr>
              <w:t>CMCC</w:t>
            </w:r>
          </w:p>
        </w:tc>
        <w:tc>
          <w:tcPr>
            <w:tcW w:w="1417" w:type="dxa"/>
          </w:tcPr>
          <w:p w14:paraId="22F693D9" w14:textId="77777777" w:rsidR="007B4CF9" w:rsidRDefault="00A239CF">
            <w:pPr>
              <w:pStyle w:val="0Maintext"/>
              <w:spacing w:after="0" w:afterAutospacing="0"/>
              <w:ind w:firstLine="0"/>
              <w:rPr>
                <w:rFonts w:eastAsiaTheme="minorEastAsia"/>
                <w:lang w:eastAsia="zh-CN"/>
              </w:rPr>
            </w:pPr>
            <w:r>
              <w:rPr>
                <w:rFonts w:eastAsiaTheme="minorEastAsia"/>
                <w:lang w:eastAsia="zh-CN"/>
              </w:rPr>
              <w:t>Yes</w:t>
            </w:r>
          </w:p>
        </w:tc>
        <w:tc>
          <w:tcPr>
            <w:tcW w:w="6662" w:type="dxa"/>
          </w:tcPr>
          <w:p w14:paraId="6892ADB1" w14:textId="77777777" w:rsidR="007B4CF9" w:rsidRDefault="007B4CF9">
            <w:pPr>
              <w:pStyle w:val="0Maintext"/>
              <w:spacing w:after="0" w:afterAutospacing="0"/>
              <w:ind w:firstLine="0"/>
            </w:pPr>
          </w:p>
        </w:tc>
      </w:tr>
      <w:tr w:rsidR="007B4CF9" w14:paraId="7D7BA32D" w14:textId="77777777">
        <w:tc>
          <w:tcPr>
            <w:tcW w:w="1555" w:type="dxa"/>
          </w:tcPr>
          <w:p w14:paraId="4C515FE8"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ony</w:t>
            </w:r>
          </w:p>
        </w:tc>
        <w:tc>
          <w:tcPr>
            <w:tcW w:w="1417" w:type="dxa"/>
          </w:tcPr>
          <w:p w14:paraId="68D93712"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Y</w:t>
            </w:r>
            <w:r>
              <w:rPr>
                <w:rFonts w:eastAsia="MS Mincho"/>
                <w:lang w:eastAsia="ja-JP"/>
              </w:rPr>
              <w:t>es</w:t>
            </w:r>
          </w:p>
        </w:tc>
        <w:tc>
          <w:tcPr>
            <w:tcW w:w="6662" w:type="dxa"/>
          </w:tcPr>
          <w:p w14:paraId="7022AE0A" w14:textId="77777777" w:rsidR="007B4CF9" w:rsidRDefault="007B4CF9">
            <w:pPr>
              <w:pStyle w:val="0Maintext"/>
              <w:spacing w:after="0" w:afterAutospacing="0"/>
              <w:ind w:firstLine="0"/>
            </w:pPr>
          </w:p>
        </w:tc>
      </w:tr>
      <w:tr w:rsidR="007B4CF9" w14:paraId="10AA6BD4" w14:textId="77777777">
        <w:tc>
          <w:tcPr>
            <w:tcW w:w="1555" w:type="dxa"/>
          </w:tcPr>
          <w:p w14:paraId="0B2FE4C5"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S</w:t>
            </w:r>
            <w:r>
              <w:rPr>
                <w:rFonts w:eastAsiaTheme="minorEastAsia"/>
                <w:lang w:eastAsia="zh-CN"/>
              </w:rPr>
              <w:t>preadtrum</w:t>
            </w:r>
          </w:p>
        </w:tc>
        <w:tc>
          <w:tcPr>
            <w:tcW w:w="1417" w:type="dxa"/>
          </w:tcPr>
          <w:p w14:paraId="476810F0" w14:textId="77777777" w:rsidR="007B4CF9" w:rsidRDefault="00A239CF">
            <w:pPr>
              <w:pStyle w:val="0Maintext"/>
              <w:spacing w:after="0" w:afterAutospacing="0"/>
              <w:ind w:firstLine="0"/>
              <w:rPr>
                <w:rFonts w:eastAsia="MS Mincho"/>
                <w:lang w:eastAsia="ja-JP"/>
              </w:rPr>
            </w:pPr>
            <w:r>
              <w:rPr>
                <w:rFonts w:eastAsiaTheme="minorEastAsia"/>
                <w:lang w:eastAsia="zh-CN"/>
              </w:rPr>
              <w:t>Yes</w:t>
            </w:r>
          </w:p>
        </w:tc>
        <w:tc>
          <w:tcPr>
            <w:tcW w:w="6662" w:type="dxa"/>
          </w:tcPr>
          <w:p w14:paraId="7E5EA9F1" w14:textId="77777777" w:rsidR="007B4CF9" w:rsidRDefault="007B4CF9">
            <w:pPr>
              <w:pStyle w:val="0Maintext"/>
              <w:spacing w:after="0" w:afterAutospacing="0"/>
              <w:ind w:firstLine="0"/>
            </w:pPr>
          </w:p>
        </w:tc>
      </w:tr>
      <w:tr w:rsidR="007B4CF9" w14:paraId="3DCF968E" w14:textId="77777777">
        <w:tc>
          <w:tcPr>
            <w:tcW w:w="1555" w:type="dxa"/>
          </w:tcPr>
          <w:p w14:paraId="74F75F6E" w14:textId="77777777" w:rsidR="007B4CF9" w:rsidRDefault="00A239CF">
            <w:pPr>
              <w:pStyle w:val="0Maintext"/>
              <w:spacing w:after="0" w:afterAutospacing="0"/>
              <w:ind w:firstLine="0"/>
            </w:pPr>
            <w:r>
              <w:lastRenderedPageBreak/>
              <w:t>Futurewei</w:t>
            </w:r>
          </w:p>
        </w:tc>
        <w:tc>
          <w:tcPr>
            <w:tcW w:w="1417" w:type="dxa"/>
          </w:tcPr>
          <w:p w14:paraId="511500BC" w14:textId="77777777" w:rsidR="007B4CF9" w:rsidRDefault="00A239CF">
            <w:pPr>
              <w:pStyle w:val="0Maintext"/>
              <w:spacing w:after="0" w:afterAutospacing="0"/>
              <w:ind w:firstLine="0"/>
            </w:pPr>
            <w:r>
              <w:t>Yes</w:t>
            </w:r>
          </w:p>
        </w:tc>
        <w:tc>
          <w:tcPr>
            <w:tcW w:w="6662" w:type="dxa"/>
          </w:tcPr>
          <w:p w14:paraId="2DCA1D37" w14:textId="77777777" w:rsidR="007B4CF9" w:rsidRDefault="007B4CF9">
            <w:pPr>
              <w:pStyle w:val="3GPPText"/>
              <w:spacing w:before="0" w:line="276" w:lineRule="auto"/>
              <w:rPr>
                <w:rFonts w:eastAsia="Malgun Gothic" w:cs="Batang"/>
                <w:sz w:val="20"/>
                <w:lang w:val="en-GB" w:eastAsia="ko-KR"/>
              </w:rPr>
            </w:pPr>
          </w:p>
        </w:tc>
      </w:tr>
      <w:tr w:rsidR="007B4CF9" w14:paraId="47B7D697" w14:textId="77777777">
        <w:tc>
          <w:tcPr>
            <w:tcW w:w="1555" w:type="dxa"/>
          </w:tcPr>
          <w:p w14:paraId="5FCF9BAD"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3A9430BD"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662" w:type="dxa"/>
          </w:tcPr>
          <w:p w14:paraId="621E83EC" w14:textId="77777777" w:rsidR="007B4CF9" w:rsidRDefault="007B4CF9">
            <w:pPr>
              <w:pStyle w:val="3GPPText"/>
              <w:spacing w:before="0" w:line="276" w:lineRule="auto"/>
              <w:rPr>
                <w:rFonts w:eastAsia="Malgun Gothic" w:cs="Batang"/>
                <w:sz w:val="20"/>
                <w:lang w:val="en-GB" w:eastAsia="ko-KR"/>
              </w:rPr>
            </w:pPr>
          </w:p>
        </w:tc>
      </w:tr>
      <w:tr w:rsidR="007B4CF9" w14:paraId="4A9B1E44" w14:textId="77777777">
        <w:tc>
          <w:tcPr>
            <w:tcW w:w="1555" w:type="dxa"/>
            <w:tcBorders>
              <w:top w:val="single" w:sz="4" w:space="0" w:color="auto"/>
              <w:left w:val="single" w:sz="4" w:space="0" w:color="auto"/>
              <w:bottom w:val="single" w:sz="4" w:space="0" w:color="auto"/>
              <w:right w:val="single" w:sz="4" w:space="0" w:color="auto"/>
            </w:tcBorders>
          </w:tcPr>
          <w:p w14:paraId="72B0413C" w14:textId="77777777" w:rsidR="007B4CF9" w:rsidRDefault="00A239CF">
            <w:pPr>
              <w:pStyle w:val="0Maintext"/>
              <w:spacing w:after="0" w:afterAutospacing="0"/>
              <w:ind w:firstLine="0"/>
              <w:rPr>
                <w:rFonts w:eastAsiaTheme="minorEastAsia"/>
                <w:lang w:eastAsia="zh-CN"/>
              </w:rPr>
            </w:pPr>
            <w:r>
              <w:rPr>
                <w:rFonts w:eastAsiaTheme="minorEastAsia"/>
                <w:lang w:eastAsia="zh-CN"/>
              </w:rPr>
              <w:t>NEC</w:t>
            </w:r>
          </w:p>
        </w:tc>
        <w:tc>
          <w:tcPr>
            <w:tcW w:w="1417" w:type="dxa"/>
            <w:tcBorders>
              <w:top w:val="single" w:sz="4" w:space="0" w:color="auto"/>
              <w:left w:val="single" w:sz="4" w:space="0" w:color="auto"/>
              <w:bottom w:val="single" w:sz="4" w:space="0" w:color="auto"/>
              <w:right w:val="single" w:sz="4" w:space="0" w:color="auto"/>
            </w:tcBorders>
          </w:tcPr>
          <w:p w14:paraId="6EC38797" w14:textId="77777777" w:rsidR="007B4CF9" w:rsidRDefault="00A239CF">
            <w:pPr>
              <w:pStyle w:val="0Maintext"/>
              <w:spacing w:after="0" w:afterAutospacing="0"/>
              <w:ind w:firstLine="0"/>
              <w:rPr>
                <w:rFonts w:eastAsiaTheme="minorEastAsia"/>
                <w:lang w:eastAsia="zh-CN"/>
              </w:rPr>
            </w:pPr>
            <w:r>
              <w:rPr>
                <w:rFonts w:eastAsiaTheme="minorEastAsia"/>
                <w:lang w:eastAsia="zh-CN"/>
              </w:rPr>
              <w:t>No</w:t>
            </w:r>
          </w:p>
        </w:tc>
        <w:tc>
          <w:tcPr>
            <w:tcW w:w="6662" w:type="dxa"/>
            <w:tcBorders>
              <w:top w:val="single" w:sz="4" w:space="0" w:color="auto"/>
              <w:left w:val="single" w:sz="4" w:space="0" w:color="auto"/>
              <w:bottom w:val="single" w:sz="4" w:space="0" w:color="auto"/>
              <w:right w:val="single" w:sz="4" w:space="0" w:color="auto"/>
            </w:tcBorders>
          </w:tcPr>
          <w:p w14:paraId="5E35A22A" w14:textId="77777777" w:rsidR="007B4CF9" w:rsidRDefault="00A239CF">
            <w:pPr>
              <w:pStyle w:val="0Maintext"/>
              <w:spacing w:after="0" w:afterAutospacing="0"/>
              <w:ind w:firstLine="0"/>
            </w:pPr>
            <w:r>
              <w:rPr>
                <w:rFonts w:eastAsia="SimSun" w:cs="Times New Roman"/>
              </w:rPr>
              <w:t xml:space="preserve">As the COT sharing related SCI from the initial UE may be not detected by some UEs, and the initial UE may not repeat the SCI on each slot within the CO, the relevant information of the SL CO should be relayed during the CO </w:t>
            </w:r>
            <w:r>
              <w:rPr>
                <w:rFonts w:eastAsia="SimSun" w:cs="Times New Roman"/>
                <w:lang w:eastAsia="zh-CN"/>
              </w:rPr>
              <w:t>by other UEs</w:t>
            </w:r>
            <w:r>
              <w:rPr>
                <w:rFonts w:eastAsia="SimSun" w:cs="Times New Roman"/>
              </w:rPr>
              <w:t>.</w:t>
            </w:r>
          </w:p>
        </w:tc>
      </w:tr>
      <w:tr w:rsidR="007B4CF9" w14:paraId="727F9A9B" w14:textId="77777777">
        <w:tc>
          <w:tcPr>
            <w:tcW w:w="1555" w:type="dxa"/>
          </w:tcPr>
          <w:p w14:paraId="3BE4FDF4" w14:textId="77777777" w:rsidR="007B4CF9" w:rsidRDefault="00A239CF">
            <w:pPr>
              <w:pStyle w:val="0Maintext"/>
              <w:spacing w:after="0" w:afterAutospacing="0"/>
              <w:ind w:firstLine="0"/>
              <w:rPr>
                <w:rFonts w:eastAsiaTheme="minorEastAsia"/>
                <w:lang w:val="en-US" w:eastAsia="zh-CN"/>
              </w:rPr>
            </w:pPr>
            <w:r>
              <w:rPr>
                <w:rFonts w:hint="eastAsia"/>
              </w:rPr>
              <w:t>E</w:t>
            </w:r>
            <w:r>
              <w:t>TRI</w:t>
            </w:r>
          </w:p>
        </w:tc>
        <w:tc>
          <w:tcPr>
            <w:tcW w:w="1417" w:type="dxa"/>
          </w:tcPr>
          <w:p w14:paraId="5AEF5F04" w14:textId="77777777" w:rsidR="007B4CF9" w:rsidRDefault="00A239CF">
            <w:pPr>
              <w:pStyle w:val="0Maintext"/>
              <w:spacing w:after="0" w:afterAutospacing="0"/>
              <w:ind w:firstLine="0"/>
              <w:rPr>
                <w:rFonts w:eastAsiaTheme="minorEastAsia"/>
                <w:lang w:eastAsia="zh-CN"/>
              </w:rPr>
            </w:pPr>
            <w:r>
              <w:rPr>
                <w:rFonts w:hint="eastAsia"/>
              </w:rPr>
              <w:t>A</w:t>
            </w:r>
            <w:r>
              <w:t>gree</w:t>
            </w:r>
          </w:p>
        </w:tc>
        <w:tc>
          <w:tcPr>
            <w:tcW w:w="6662" w:type="dxa"/>
          </w:tcPr>
          <w:p w14:paraId="2C1D1371" w14:textId="77777777" w:rsidR="007B4CF9" w:rsidRDefault="00A239CF">
            <w:pPr>
              <w:pStyle w:val="3GPPText"/>
              <w:spacing w:before="0" w:line="276" w:lineRule="auto"/>
              <w:rPr>
                <w:rFonts w:eastAsia="Malgun Gothic" w:cs="Batang"/>
                <w:sz w:val="20"/>
                <w:lang w:val="en-GB" w:eastAsia="ko-KR"/>
              </w:rPr>
            </w:pPr>
            <w:r>
              <w:rPr>
                <w:rFonts w:eastAsia="Malgun Gothic" w:cs="Batang" w:hint="eastAsia"/>
                <w:sz w:val="20"/>
                <w:lang w:val="en-GB" w:eastAsia="ko-KR"/>
              </w:rPr>
              <w:t>W</w:t>
            </w:r>
            <w:r>
              <w:rPr>
                <w:rFonts w:eastAsia="Malgun Gothic" w:cs="Batang"/>
                <w:sz w:val="20"/>
                <w:lang w:val="en-GB" w:eastAsia="ko-KR"/>
              </w:rPr>
              <w:t>e support the FL’s proposal</w:t>
            </w:r>
          </w:p>
        </w:tc>
      </w:tr>
      <w:tr w:rsidR="007B4CF9" w14:paraId="4AF58AD3" w14:textId="77777777">
        <w:tc>
          <w:tcPr>
            <w:tcW w:w="1555" w:type="dxa"/>
          </w:tcPr>
          <w:p w14:paraId="245B343B" w14:textId="77777777" w:rsidR="007B4CF9" w:rsidRDefault="00A239CF">
            <w:pPr>
              <w:pStyle w:val="0Maintext"/>
              <w:spacing w:after="0" w:afterAutospacing="0"/>
              <w:ind w:firstLine="0"/>
            </w:pPr>
            <w:r>
              <w:rPr>
                <w:rFonts w:eastAsia="MS Mincho" w:hint="eastAsia"/>
                <w:lang w:eastAsia="ja-JP"/>
              </w:rPr>
              <w:t>P</w:t>
            </w:r>
            <w:r>
              <w:rPr>
                <w:rFonts w:eastAsia="MS Mincho"/>
                <w:lang w:eastAsia="ja-JP"/>
              </w:rPr>
              <w:t>anasonic</w:t>
            </w:r>
          </w:p>
        </w:tc>
        <w:tc>
          <w:tcPr>
            <w:tcW w:w="1417" w:type="dxa"/>
          </w:tcPr>
          <w:p w14:paraId="59EF8217" w14:textId="77777777" w:rsidR="007B4CF9" w:rsidRDefault="00A239CF">
            <w:pPr>
              <w:pStyle w:val="0Maintext"/>
              <w:spacing w:after="0" w:afterAutospacing="0"/>
              <w:ind w:firstLine="0"/>
            </w:pPr>
            <w:r>
              <w:rPr>
                <w:rFonts w:eastAsia="MS Mincho"/>
                <w:lang w:eastAsia="ja-JP"/>
              </w:rPr>
              <w:t>Support</w:t>
            </w:r>
          </w:p>
        </w:tc>
        <w:tc>
          <w:tcPr>
            <w:tcW w:w="6662" w:type="dxa"/>
          </w:tcPr>
          <w:p w14:paraId="545E9135" w14:textId="77777777" w:rsidR="007B4CF9" w:rsidRDefault="00A239CF">
            <w:pPr>
              <w:pStyle w:val="3GPPText"/>
              <w:spacing w:before="0" w:line="276" w:lineRule="auto"/>
              <w:rPr>
                <w:rFonts w:eastAsia="Malgun Gothic" w:cs="Batang"/>
                <w:sz w:val="20"/>
                <w:lang w:val="en-GB" w:eastAsia="ko-KR"/>
              </w:rPr>
            </w:pPr>
            <w:r>
              <w:t>We support the proposal</w:t>
            </w:r>
            <w:r>
              <w:rPr>
                <w:rFonts w:eastAsia="MS Mincho"/>
                <w:lang w:eastAsia="ja-JP"/>
              </w:rPr>
              <w:t xml:space="preserve"> (Forwarding/relaying is not supported.)</w:t>
            </w:r>
          </w:p>
        </w:tc>
      </w:tr>
      <w:tr w:rsidR="007B4CF9" w14:paraId="5E1F548A" w14:textId="77777777">
        <w:tc>
          <w:tcPr>
            <w:tcW w:w="1555" w:type="dxa"/>
          </w:tcPr>
          <w:p w14:paraId="48DBA20F" w14:textId="77777777" w:rsidR="007B4CF9" w:rsidRDefault="00A239CF">
            <w:pPr>
              <w:pStyle w:val="0Maintext"/>
              <w:spacing w:after="0" w:afterAutospacing="0"/>
              <w:ind w:firstLine="0"/>
              <w:rPr>
                <w:rFonts w:eastAsia="MS Mincho"/>
                <w:lang w:eastAsia="ja-JP"/>
              </w:rPr>
            </w:pPr>
            <w:r>
              <w:rPr>
                <w:rFonts w:eastAsia="SimSun" w:hint="eastAsia"/>
                <w:lang w:val="en-US" w:eastAsia="zh-CN"/>
              </w:rPr>
              <w:t>Sharp</w:t>
            </w:r>
          </w:p>
        </w:tc>
        <w:tc>
          <w:tcPr>
            <w:tcW w:w="1417" w:type="dxa"/>
          </w:tcPr>
          <w:p w14:paraId="2CE4F863" w14:textId="77777777" w:rsidR="007B4CF9" w:rsidRDefault="00A239CF">
            <w:pPr>
              <w:pStyle w:val="0Maintext"/>
              <w:spacing w:after="0" w:afterAutospacing="0"/>
              <w:ind w:firstLine="0"/>
              <w:rPr>
                <w:rFonts w:eastAsia="MS Mincho"/>
                <w:lang w:eastAsia="ja-JP"/>
              </w:rPr>
            </w:pPr>
            <w:r>
              <w:rPr>
                <w:rFonts w:eastAsia="SimSun" w:hint="eastAsia"/>
                <w:lang w:val="en-US" w:eastAsia="zh-CN"/>
              </w:rPr>
              <w:t>Yes</w:t>
            </w:r>
          </w:p>
        </w:tc>
        <w:tc>
          <w:tcPr>
            <w:tcW w:w="6662" w:type="dxa"/>
          </w:tcPr>
          <w:p w14:paraId="6719A6C2" w14:textId="77777777" w:rsidR="007B4CF9" w:rsidRDefault="007B4CF9">
            <w:pPr>
              <w:pStyle w:val="3GPPText"/>
              <w:spacing w:before="0" w:line="276" w:lineRule="auto"/>
            </w:pPr>
          </w:p>
        </w:tc>
      </w:tr>
      <w:tr w:rsidR="007B4CF9" w14:paraId="22D2D4D9" w14:textId="77777777">
        <w:tc>
          <w:tcPr>
            <w:tcW w:w="1555" w:type="dxa"/>
          </w:tcPr>
          <w:p w14:paraId="72FB19D5" w14:textId="77777777" w:rsidR="007B4CF9" w:rsidRDefault="00A239CF">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1417" w:type="dxa"/>
          </w:tcPr>
          <w:p w14:paraId="261AE935" w14:textId="77777777" w:rsidR="007B4CF9" w:rsidRDefault="00A239CF">
            <w:pPr>
              <w:pStyle w:val="0Maintext"/>
              <w:spacing w:after="0" w:afterAutospacing="0"/>
              <w:ind w:firstLine="0"/>
              <w:rPr>
                <w:rFonts w:eastAsiaTheme="minorEastAsia"/>
                <w:lang w:eastAsia="zh-CN"/>
              </w:rPr>
            </w:pPr>
            <w:r>
              <w:rPr>
                <w:rFonts w:eastAsiaTheme="minorEastAsia"/>
                <w:lang w:eastAsia="zh-CN"/>
              </w:rPr>
              <w:t>Yes</w:t>
            </w:r>
          </w:p>
        </w:tc>
        <w:tc>
          <w:tcPr>
            <w:tcW w:w="6662" w:type="dxa"/>
          </w:tcPr>
          <w:p w14:paraId="71714E39" w14:textId="77777777" w:rsidR="007B4CF9" w:rsidRDefault="00A239CF">
            <w:pPr>
              <w:pStyle w:val="0Maintext"/>
              <w:spacing w:after="0" w:afterAutospacing="0"/>
              <w:ind w:firstLine="0"/>
              <w:rPr>
                <w:rFonts w:eastAsiaTheme="minorEastAsia"/>
                <w:lang w:eastAsia="zh-CN"/>
              </w:rPr>
            </w:pPr>
            <w:r>
              <w:rPr>
                <w:rFonts w:eastAsiaTheme="minorEastAsia"/>
                <w:lang w:eastAsia="zh-CN"/>
              </w:rPr>
              <w:t>It might cause the resource collision, because more than one UEs use the sam</w:t>
            </w:r>
            <w:r>
              <w:rPr>
                <w:rFonts w:eastAsiaTheme="minorEastAsia" w:hint="eastAsia"/>
                <w:lang w:eastAsia="zh-CN"/>
              </w:rPr>
              <w:t>e</w:t>
            </w:r>
            <w:r>
              <w:rPr>
                <w:rFonts w:eastAsiaTheme="minorEastAsia"/>
                <w:lang w:eastAsia="zh-CN"/>
              </w:rPr>
              <w:t xml:space="preserve"> COT.</w:t>
            </w:r>
          </w:p>
        </w:tc>
      </w:tr>
      <w:tr w:rsidR="007B4CF9" w14:paraId="2C0CD9EB" w14:textId="77777777">
        <w:tc>
          <w:tcPr>
            <w:tcW w:w="1555" w:type="dxa"/>
            <w:tcBorders>
              <w:top w:val="single" w:sz="4" w:space="0" w:color="auto"/>
              <w:left w:val="single" w:sz="4" w:space="0" w:color="auto"/>
              <w:bottom w:val="single" w:sz="4" w:space="0" w:color="auto"/>
              <w:right w:val="single" w:sz="4" w:space="0" w:color="auto"/>
            </w:tcBorders>
          </w:tcPr>
          <w:p w14:paraId="0D3C514B"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ZTE</w:t>
            </w:r>
          </w:p>
        </w:tc>
        <w:tc>
          <w:tcPr>
            <w:tcW w:w="1417" w:type="dxa"/>
            <w:tcBorders>
              <w:top w:val="single" w:sz="4" w:space="0" w:color="auto"/>
              <w:left w:val="nil"/>
              <w:bottom w:val="single" w:sz="4" w:space="0" w:color="auto"/>
              <w:right w:val="single" w:sz="4" w:space="0" w:color="auto"/>
            </w:tcBorders>
          </w:tcPr>
          <w:p w14:paraId="5E075029"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Support</w:t>
            </w:r>
          </w:p>
        </w:tc>
        <w:tc>
          <w:tcPr>
            <w:tcW w:w="6662" w:type="dxa"/>
            <w:tcBorders>
              <w:top w:val="single" w:sz="4" w:space="0" w:color="auto"/>
              <w:left w:val="nil"/>
              <w:bottom w:val="single" w:sz="4" w:space="0" w:color="auto"/>
              <w:right w:val="single" w:sz="4" w:space="0" w:color="auto"/>
            </w:tcBorders>
          </w:tcPr>
          <w:p w14:paraId="599B0B49" w14:textId="77777777" w:rsidR="007B4CF9" w:rsidRDefault="007B4CF9">
            <w:pPr>
              <w:pStyle w:val="0Maintext"/>
              <w:spacing w:after="0" w:afterAutospacing="0"/>
              <w:ind w:firstLine="0"/>
              <w:rPr>
                <w:rFonts w:eastAsiaTheme="minorEastAsia"/>
                <w:lang w:eastAsia="zh-CN"/>
              </w:rPr>
            </w:pPr>
          </w:p>
        </w:tc>
      </w:tr>
      <w:tr w:rsidR="007B4CF9" w14:paraId="6E22A35A" w14:textId="77777777">
        <w:tc>
          <w:tcPr>
            <w:tcW w:w="1555" w:type="dxa"/>
          </w:tcPr>
          <w:p w14:paraId="0410E384" w14:textId="77777777" w:rsidR="007B4CF9" w:rsidRDefault="00A239CF">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417" w:type="dxa"/>
          </w:tcPr>
          <w:p w14:paraId="16F4FBF3" w14:textId="77777777" w:rsidR="007B4CF9" w:rsidRDefault="00A239CF">
            <w:pPr>
              <w:pStyle w:val="0Maintext"/>
              <w:spacing w:after="0" w:afterAutospacing="0"/>
              <w:ind w:firstLine="0"/>
              <w:rPr>
                <w:rFonts w:eastAsiaTheme="minorEastAsia"/>
                <w:lang w:eastAsia="zh-CN"/>
              </w:rPr>
            </w:pPr>
            <w:r>
              <w:rPr>
                <w:lang w:eastAsia="ko-KR"/>
              </w:rPr>
              <w:t>Yes</w:t>
            </w:r>
          </w:p>
        </w:tc>
        <w:tc>
          <w:tcPr>
            <w:tcW w:w="6662" w:type="dxa"/>
          </w:tcPr>
          <w:p w14:paraId="4F724735" w14:textId="77777777" w:rsidR="007B4CF9" w:rsidRDefault="007B4CF9">
            <w:pPr>
              <w:pStyle w:val="0Maintext"/>
              <w:spacing w:after="0" w:afterAutospacing="0"/>
              <w:ind w:firstLine="0"/>
              <w:rPr>
                <w:rFonts w:eastAsiaTheme="minorEastAsia"/>
                <w:lang w:eastAsia="zh-CN"/>
              </w:rPr>
            </w:pPr>
          </w:p>
        </w:tc>
      </w:tr>
      <w:tr w:rsidR="007B4CF9" w14:paraId="076FD280" w14:textId="77777777">
        <w:tc>
          <w:tcPr>
            <w:tcW w:w="1555" w:type="dxa"/>
          </w:tcPr>
          <w:p w14:paraId="41E1B180" w14:textId="77777777" w:rsidR="007B4CF9" w:rsidRDefault="00A239CF">
            <w:pPr>
              <w:pStyle w:val="0Maintext"/>
              <w:spacing w:after="0" w:afterAutospacing="0"/>
              <w:ind w:firstLine="0"/>
            </w:pPr>
            <w:r>
              <w:rPr>
                <w:rFonts w:eastAsiaTheme="minorEastAsia"/>
                <w:lang w:eastAsia="zh-CN"/>
              </w:rPr>
              <w:t>Huawei, HiSilicon</w:t>
            </w:r>
          </w:p>
        </w:tc>
        <w:tc>
          <w:tcPr>
            <w:tcW w:w="1417" w:type="dxa"/>
          </w:tcPr>
          <w:p w14:paraId="0A635472" w14:textId="77777777" w:rsidR="007B4CF9" w:rsidRDefault="00A239CF">
            <w:pPr>
              <w:pStyle w:val="0Maintext"/>
              <w:spacing w:after="0" w:afterAutospacing="0"/>
              <w:ind w:firstLine="0"/>
              <w:rPr>
                <w:rFonts w:eastAsiaTheme="minorEastAsia"/>
                <w:lang w:eastAsia="zh-CN"/>
              </w:rPr>
            </w:pPr>
            <w:r>
              <w:rPr>
                <w:rFonts w:eastAsiaTheme="minorEastAsia"/>
                <w:lang w:eastAsia="zh-CN"/>
              </w:rPr>
              <w:t>Yes</w:t>
            </w:r>
          </w:p>
        </w:tc>
        <w:tc>
          <w:tcPr>
            <w:tcW w:w="6662" w:type="dxa"/>
          </w:tcPr>
          <w:p w14:paraId="1FAB3DD5" w14:textId="77777777" w:rsidR="007B4CF9" w:rsidRDefault="007B4CF9">
            <w:pPr>
              <w:pStyle w:val="0Maintext"/>
              <w:spacing w:after="0" w:afterAutospacing="0"/>
              <w:ind w:firstLine="0"/>
            </w:pPr>
          </w:p>
        </w:tc>
      </w:tr>
      <w:tr w:rsidR="007B4CF9" w14:paraId="4A170BE3" w14:textId="77777777">
        <w:tc>
          <w:tcPr>
            <w:tcW w:w="1555" w:type="dxa"/>
          </w:tcPr>
          <w:p w14:paraId="67EB1BDD"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1417" w:type="dxa"/>
          </w:tcPr>
          <w:p w14:paraId="4198E34C"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c>
          <w:tcPr>
            <w:tcW w:w="6662" w:type="dxa"/>
          </w:tcPr>
          <w:p w14:paraId="2154B7AC" w14:textId="77777777" w:rsidR="007B4CF9" w:rsidRDefault="007B4CF9">
            <w:pPr>
              <w:pStyle w:val="0Maintext"/>
              <w:spacing w:after="0" w:afterAutospacing="0"/>
              <w:ind w:firstLine="0"/>
            </w:pPr>
          </w:p>
        </w:tc>
      </w:tr>
      <w:tr w:rsidR="007B4CF9" w14:paraId="6FA59451" w14:textId="77777777">
        <w:tc>
          <w:tcPr>
            <w:tcW w:w="1555" w:type="dxa"/>
          </w:tcPr>
          <w:p w14:paraId="712FEB76"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M</w:t>
            </w:r>
            <w:r>
              <w:rPr>
                <w:rFonts w:eastAsia="PMingLiU"/>
                <w:lang w:eastAsia="zh-TW"/>
              </w:rPr>
              <w:t>ediaTek</w:t>
            </w:r>
          </w:p>
        </w:tc>
        <w:tc>
          <w:tcPr>
            <w:tcW w:w="1417" w:type="dxa"/>
          </w:tcPr>
          <w:p w14:paraId="56691290"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Y</w:t>
            </w:r>
            <w:r>
              <w:rPr>
                <w:rFonts w:eastAsia="PMingLiU"/>
                <w:lang w:eastAsia="zh-TW"/>
              </w:rPr>
              <w:t>es</w:t>
            </w:r>
          </w:p>
        </w:tc>
        <w:tc>
          <w:tcPr>
            <w:tcW w:w="6662" w:type="dxa"/>
          </w:tcPr>
          <w:p w14:paraId="17FA1287" w14:textId="77777777" w:rsidR="007B4CF9" w:rsidRDefault="007B4CF9">
            <w:pPr>
              <w:pStyle w:val="0Maintext"/>
              <w:spacing w:after="0" w:afterAutospacing="0"/>
              <w:ind w:firstLine="0"/>
            </w:pPr>
          </w:p>
        </w:tc>
      </w:tr>
      <w:tr w:rsidR="007B4CF9" w14:paraId="2E67BE12" w14:textId="77777777">
        <w:tc>
          <w:tcPr>
            <w:tcW w:w="1555" w:type="dxa"/>
          </w:tcPr>
          <w:p w14:paraId="3E37C802" w14:textId="77777777" w:rsidR="007B4CF9" w:rsidRDefault="00A239CF">
            <w:pPr>
              <w:pStyle w:val="0Maintext"/>
              <w:spacing w:after="0" w:afterAutospacing="0"/>
              <w:ind w:firstLine="0"/>
              <w:rPr>
                <w:rFonts w:eastAsia="PMingLiU"/>
                <w:lang w:eastAsia="zh-TW"/>
              </w:rPr>
            </w:pPr>
            <w:proofErr w:type="spellStart"/>
            <w:r>
              <w:rPr>
                <w:rFonts w:eastAsiaTheme="minorEastAsia" w:hint="eastAsia"/>
                <w:lang w:val="en-US" w:eastAsia="zh-CN"/>
              </w:rPr>
              <w:t>Transsion</w:t>
            </w:r>
            <w:proofErr w:type="spellEnd"/>
          </w:p>
        </w:tc>
        <w:tc>
          <w:tcPr>
            <w:tcW w:w="1417" w:type="dxa"/>
          </w:tcPr>
          <w:p w14:paraId="7D00D3CF" w14:textId="77777777" w:rsidR="007B4CF9" w:rsidRDefault="00A239CF">
            <w:pPr>
              <w:pStyle w:val="0Maintext"/>
              <w:spacing w:after="0" w:afterAutospacing="0"/>
              <w:ind w:firstLine="0"/>
              <w:rPr>
                <w:rFonts w:eastAsia="PMingLiU"/>
                <w:lang w:eastAsia="zh-TW"/>
              </w:rPr>
            </w:pPr>
            <w:r>
              <w:rPr>
                <w:rFonts w:eastAsiaTheme="minorEastAsia" w:hint="eastAsia"/>
                <w:lang w:val="en-US" w:eastAsia="zh-CN"/>
              </w:rPr>
              <w:t>Yes</w:t>
            </w:r>
          </w:p>
        </w:tc>
        <w:tc>
          <w:tcPr>
            <w:tcW w:w="6662" w:type="dxa"/>
          </w:tcPr>
          <w:p w14:paraId="23CA994C" w14:textId="77777777" w:rsidR="007B4CF9" w:rsidRDefault="007B4CF9">
            <w:pPr>
              <w:pStyle w:val="0Maintext"/>
              <w:spacing w:after="0" w:afterAutospacing="0"/>
              <w:ind w:firstLine="0"/>
            </w:pPr>
          </w:p>
        </w:tc>
      </w:tr>
    </w:tbl>
    <w:p w14:paraId="5CF37AA0" w14:textId="77777777" w:rsidR="007B4CF9" w:rsidRDefault="007B4CF9">
      <w:pPr>
        <w:autoSpaceDE w:val="0"/>
        <w:autoSpaceDN w:val="0"/>
        <w:spacing w:after="0"/>
        <w:rPr>
          <w:rFonts w:ascii="Calibri" w:hAnsi="Calibri" w:cs="Calibri"/>
          <w:sz w:val="22"/>
        </w:rPr>
      </w:pPr>
    </w:p>
    <w:p w14:paraId="03B42DE9" w14:textId="77777777" w:rsidR="007B4CF9" w:rsidRDefault="007B4CF9">
      <w:pPr>
        <w:autoSpaceDE w:val="0"/>
        <w:autoSpaceDN w:val="0"/>
        <w:spacing w:after="0"/>
        <w:rPr>
          <w:rFonts w:ascii="Calibri" w:hAnsi="Calibri" w:cs="Calibri"/>
          <w:sz w:val="22"/>
        </w:rPr>
      </w:pPr>
    </w:p>
    <w:p w14:paraId="3251F8B2"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 xml:space="preserve">Proposal 5-2 (I): </w:t>
      </w:r>
    </w:p>
    <w:p w14:paraId="0DBE8F39"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A responding UE’s PSFCH transmission(s) within RB set(s) corresponding to a shared COT can be transmitted to UEs other than the COT initiator without requiring that at least one of PSFCH transmissions is intended for the COT initiator.</w:t>
      </w:r>
    </w:p>
    <w:p w14:paraId="628926EA" w14:textId="77777777" w:rsidR="007B4CF9" w:rsidRDefault="007B4CF9">
      <w:pPr>
        <w:autoSpaceDE w:val="0"/>
        <w:autoSpaceDN w:val="0"/>
        <w:spacing w:after="0"/>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7B4CF9" w14:paraId="5E6C1D84" w14:textId="77777777">
        <w:tc>
          <w:tcPr>
            <w:tcW w:w="1555" w:type="dxa"/>
          </w:tcPr>
          <w:p w14:paraId="42A6DB77"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163E32C2"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14:paraId="6B2DFDBD"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6F10C0D3" w14:textId="77777777">
        <w:tc>
          <w:tcPr>
            <w:tcW w:w="1555" w:type="dxa"/>
          </w:tcPr>
          <w:p w14:paraId="74B5337B" w14:textId="77777777" w:rsidR="007B4CF9" w:rsidRDefault="00A239CF">
            <w:pPr>
              <w:pStyle w:val="0Maintext"/>
              <w:spacing w:after="0" w:afterAutospacing="0"/>
              <w:ind w:firstLine="0"/>
            </w:pPr>
            <w:r>
              <w:t>OPPO</w:t>
            </w:r>
          </w:p>
        </w:tc>
        <w:tc>
          <w:tcPr>
            <w:tcW w:w="1417" w:type="dxa"/>
          </w:tcPr>
          <w:p w14:paraId="6684F06A" w14:textId="77777777" w:rsidR="007B4CF9" w:rsidRDefault="00A239CF">
            <w:pPr>
              <w:pStyle w:val="0Maintext"/>
              <w:spacing w:after="0" w:afterAutospacing="0"/>
              <w:ind w:firstLine="0"/>
            </w:pPr>
            <w:r>
              <w:t>Support</w:t>
            </w:r>
          </w:p>
        </w:tc>
        <w:tc>
          <w:tcPr>
            <w:tcW w:w="6662" w:type="dxa"/>
          </w:tcPr>
          <w:p w14:paraId="150800BB" w14:textId="77777777" w:rsidR="007B4CF9" w:rsidRDefault="00A239CF">
            <w:pPr>
              <w:pStyle w:val="0Maintext"/>
              <w:spacing w:after="0" w:afterAutospacing="0"/>
              <w:ind w:firstLine="0"/>
            </w:pPr>
            <w:r>
              <w:t>For the same reasons cited in the background section.</w:t>
            </w:r>
          </w:p>
        </w:tc>
      </w:tr>
      <w:tr w:rsidR="007B4CF9" w14:paraId="3FB17FB6" w14:textId="77777777">
        <w:tc>
          <w:tcPr>
            <w:tcW w:w="1555" w:type="dxa"/>
          </w:tcPr>
          <w:p w14:paraId="70C25603" w14:textId="77777777" w:rsidR="007B4CF9" w:rsidRDefault="00A239CF">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1417" w:type="dxa"/>
          </w:tcPr>
          <w:p w14:paraId="6A6A9890" w14:textId="77777777" w:rsidR="007B4CF9" w:rsidRDefault="007B4CF9">
            <w:pPr>
              <w:pStyle w:val="0Maintext"/>
              <w:spacing w:after="0" w:afterAutospacing="0"/>
              <w:ind w:firstLine="0"/>
            </w:pPr>
          </w:p>
        </w:tc>
        <w:tc>
          <w:tcPr>
            <w:tcW w:w="6662" w:type="dxa"/>
          </w:tcPr>
          <w:p w14:paraId="166BC6AC" w14:textId="77777777" w:rsidR="007B4CF9" w:rsidRDefault="00A239CF">
            <w:pPr>
              <w:pStyle w:val="0Maintext"/>
              <w:spacing w:after="0" w:afterAutospacing="0"/>
              <w:ind w:firstLine="0"/>
              <w:rPr>
                <w:rFonts w:eastAsia="MS Mincho"/>
                <w:lang w:eastAsia="ja-JP"/>
              </w:rPr>
            </w:pPr>
            <w:r>
              <w:rPr>
                <w:rFonts w:eastAsia="MS Mincho" w:hint="eastAsia"/>
                <w:lang w:eastAsia="ja-JP"/>
              </w:rPr>
              <w:t>I</w:t>
            </w:r>
            <w:r>
              <w:rPr>
                <w:rFonts w:eastAsia="MS Mincho"/>
                <w:lang w:eastAsia="ja-JP"/>
              </w:rPr>
              <w:t>f this is allowed from regulation perspective, we are fine with this proposal.</w:t>
            </w:r>
          </w:p>
        </w:tc>
      </w:tr>
      <w:tr w:rsidR="007B4CF9" w14:paraId="6F011192" w14:textId="77777777">
        <w:tc>
          <w:tcPr>
            <w:tcW w:w="1555" w:type="dxa"/>
          </w:tcPr>
          <w:p w14:paraId="177D510C" w14:textId="77777777" w:rsidR="007B4CF9" w:rsidRDefault="00A239CF">
            <w:pPr>
              <w:pStyle w:val="0Maintext"/>
              <w:spacing w:after="0" w:afterAutospacing="0"/>
              <w:ind w:firstLine="0"/>
            </w:pPr>
            <w:r>
              <w:rPr>
                <w:rFonts w:hint="eastAsia"/>
                <w:lang w:eastAsia="ko-KR"/>
              </w:rPr>
              <w:t>LGE</w:t>
            </w:r>
          </w:p>
        </w:tc>
        <w:tc>
          <w:tcPr>
            <w:tcW w:w="1417" w:type="dxa"/>
          </w:tcPr>
          <w:p w14:paraId="3D9AEA5D" w14:textId="77777777" w:rsidR="007B4CF9" w:rsidRDefault="00A239CF">
            <w:pPr>
              <w:pStyle w:val="0Maintext"/>
              <w:spacing w:after="0" w:afterAutospacing="0"/>
              <w:ind w:firstLine="0"/>
            </w:pPr>
            <w:r>
              <w:rPr>
                <w:rFonts w:hint="eastAsia"/>
                <w:lang w:eastAsia="ko-KR"/>
              </w:rPr>
              <w:t>No</w:t>
            </w:r>
          </w:p>
        </w:tc>
        <w:tc>
          <w:tcPr>
            <w:tcW w:w="6662" w:type="dxa"/>
          </w:tcPr>
          <w:p w14:paraId="7B1DC3AE" w14:textId="77777777" w:rsidR="007B4CF9" w:rsidRDefault="00A239CF">
            <w:pPr>
              <w:pStyle w:val="0Maintext"/>
              <w:spacing w:after="0" w:afterAutospacing="0"/>
              <w:ind w:firstLine="0"/>
              <w:rPr>
                <w:lang w:eastAsia="ko-KR"/>
              </w:rPr>
            </w:pPr>
            <w:r>
              <w:rPr>
                <w:rFonts w:hint="eastAsia"/>
                <w:lang w:eastAsia="ko-KR"/>
              </w:rPr>
              <w:t xml:space="preserve">According to TS 37.213, the above proposal is not </w:t>
            </w:r>
            <w:r>
              <w:rPr>
                <w:lang w:eastAsia="ko-KR"/>
              </w:rPr>
              <w:t>aligned</w:t>
            </w:r>
            <w:r>
              <w:rPr>
                <w:rFonts w:hint="eastAsia"/>
                <w:lang w:eastAsia="ko-KR"/>
              </w:rPr>
              <w:t xml:space="preserve"> </w:t>
            </w:r>
            <w:r>
              <w:rPr>
                <w:lang w:eastAsia="ko-KR"/>
              </w:rPr>
              <w:t>with NR-U:</w:t>
            </w:r>
          </w:p>
          <w:tbl>
            <w:tblPr>
              <w:tblStyle w:val="TableGrid"/>
              <w:tblW w:w="6124" w:type="dxa"/>
              <w:tblInd w:w="284" w:type="dxa"/>
              <w:tblLayout w:type="fixed"/>
              <w:tblLook w:val="04A0" w:firstRow="1" w:lastRow="0" w:firstColumn="1" w:lastColumn="0" w:noHBand="0" w:noVBand="1"/>
            </w:tblPr>
            <w:tblGrid>
              <w:gridCol w:w="6124"/>
            </w:tblGrid>
            <w:tr w:rsidR="007B4CF9" w14:paraId="7C1E003B" w14:textId="77777777">
              <w:tc>
                <w:tcPr>
                  <w:tcW w:w="6124" w:type="dxa"/>
                </w:tcPr>
                <w:p w14:paraId="3FE8D881" w14:textId="77777777" w:rsidR="007B4CF9" w:rsidRDefault="00A239CF">
                  <w:pPr>
                    <w:rPr>
                      <w:rFonts w:eastAsia="Malgun Gothic"/>
                    </w:rPr>
                  </w:pPr>
                  <w:r>
                    <w:rPr>
                      <w:rFonts w:eastAsia="Malgun Gothic"/>
                      <w:highlight w:val="yellow"/>
                    </w:rPr>
                    <w:t>If a gNB shares a channel occupancy initiated by a UE</w:t>
                  </w:r>
                  <w:r>
                    <w:rPr>
                      <w:rFonts w:eastAsia="Malgun Gothic"/>
                    </w:rPr>
                    <w:t xml:space="preserve"> using the channel access procedures described in clause 4.2.1.1 on a channel, the gNB may transmit a transmission that follows a UL transmission on scheduled resources or a PUSCH transmission on configured resources by the UE after a gap as follows:</w:t>
                  </w:r>
                </w:p>
                <w:p w14:paraId="62C6B516" w14:textId="77777777" w:rsidR="007B4CF9" w:rsidRDefault="00A239CF">
                  <w:pPr>
                    <w:ind w:left="568"/>
                    <w:rPr>
                      <w:rFonts w:ascii="Calibri" w:eastAsia="Malgun Gothic" w:hAnsi="Calibri"/>
                      <w:kern w:val="2"/>
                      <w:szCs w:val="22"/>
                    </w:rPr>
                  </w:pPr>
                  <w:r>
                    <w:rPr>
                      <w:rFonts w:eastAsia="Malgun Gothic"/>
                      <w:kern w:val="2"/>
                      <w:szCs w:val="22"/>
                    </w:rPr>
                    <w:t>-</w:t>
                  </w:r>
                  <w:r>
                    <w:rPr>
                      <w:rFonts w:eastAsia="Malgun Gothic"/>
                      <w:kern w:val="2"/>
                      <w:szCs w:val="22"/>
                    </w:rPr>
                    <w:tab/>
                  </w:r>
                  <w:r>
                    <w:rPr>
                      <w:rFonts w:eastAsia="Malgun Gothic"/>
                      <w:kern w:val="2"/>
                      <w:szCs w:val="22"/>
                      <w:highlight w:val="yellow"/>
                    </w:rPr>
                    <w:t>The transmission shall contain transmission to the UE that initiated the channel occupancy</w:t>
                  </w:r>
                  <w:r>
                    <w:rPr>
                      <w:rFonts w:eastAsia="Malgun Gothic"/>
                      <w:kern w:val="2"/>
                      <w:szCs w:val="22"/>
                    </w:rPr>
                    <w:t xml:space="preserve"> and can include non-unicast and/or unicast transmissions where any unicast transmission that includes user plane data is only transmitted to the UE that initiated the channel occupancy.</w:t>
                  </w:r>
                  <w:r>
                    <w:rPr>
                      <w:rFonts w:ascii="Calibri" w:eastAsia="Malgun Gothic" w:hAnsi="Calibri"/>
                      <w:kern w:val="2"/>
                      <w:szCs w:val="22"/>
                    </w:rPr>
                    <w:t xml:space="preserve"> </w:t>
                  </w:r>
                </w:p>
              </w:tc>
            </w:tr>
          </w:tbl>
          <w:p w14:paraId="25FBBF36" w14:textId="77777777" w:rsidR="007B4CF9" w:rsidRDefault="007B4CF9">
            <w:pPr>
              <w:pStyle w:val="0Maintext"/>
              <w:spacing w:after="0" w:afterAutospacing="0"/>
              <w:ind w:firstLine="0"/>
              <w:rPr>
                <w:lang w:eastAsia="ko-KR"/>
              </w:rPr>
            </w:pPr>
          </w:p>
          <w:p w14:paraId="45E3441F" w14:textId="77777777" w:rsidR="007B4CF9" w:rsidRDefault="00A239CF">
            <w:pPr>
              <w:pStyle w:val="0Maintext"/>
              <w:spacing w:after="0" w:afterAutospacing="0"/>
              <w:ind w:firstLine="0"/>
              <w:rPr>
                <w:lang w:eastAsia="ko-KR"/>
              </w:rPr>
            </w:pPr>
            <w:r>
              <w:rPr>
                <w:rFonts w:hint="eastAsia"/>
                <w:lang w:eastAsia="ko-KR"/>
              </w:rPr>
              <w:t xml:space="preserve">In NR-U, double COT sharing </w:t>
            </w:r>
            <w:r>
              <w:rPr>
                <w:lang w:eastAsia="ko-KR"/>
              </w:rPr>
              <w:t xml:space="preserve">which is that the node A utilize a COT initiated by node B for its transmission to node C </w:t>
            </w:r>
            <w:r>
              <w:rPr>
                <w:rFonts w:hint="eastAsia"/>
                <w:lang w:eastAsia="ko-KR"/>
              </w:rPr>
              <w:t>is not supported.</w:t>
            </w:r>
            <w:r>
              <w:rPr>
                <w:lang w:eastAsia="ko-KR"/>
              </w:rPr>
              <w:t xml:space="preserve"> Moreover, with this understanding, we also </w:t>
            </w:r>
            <w:proofErr w:type="gramStart"/>
            <w:r>
              <w:rPr>
                <w:lang w:eastAsia="ko-KR"/>
              </w:rPr>
              <w:t>does</w:t>
            </w:r>
            <w:proofErr w:type="gramEnd"/>
            <w:r>
              <w:rPr>
                <w:lang w:eastAsia="ko-KR"/>
              </w:rPr>
              <w:t xml:space="preserve"> not support Proposal 5-1. However, this proposal 5-2 itself tries to support this </w:t>
            </w:r>
            <w:r>
              <w:rPr>
                <w:b/>
                <w:color w:val="FF0000"/>
                <w:lang w:eastAsia="ko-KR"/>
              </w:rPr>
              <w:t>double COT sharing</w:t>
            </w:r>
            <w:r>
              <w:rPr>
                <w:lang w:eastAsia="ko-KR"/>
              </w:rPr>
              <w:t xml:space="preserve">. It should not be supported. </w:t>
            </w:r>
          </w:p>
          <w:p w14:paraId="3AB93A5F" w14:textId="77777777" w:rsidR="007B4CF9" w:rsidRDefault="007B4CF9">
            <w:pPr>
              <w:pStyle w:val="0Maintext"/>
              <w:spacing w:after="0" w:afterAutospacing="0"/>
              <w:ind w:firstLine="0"/>
            </w:pPr>
          </w:p>
        </w:tc>
      </w:tr>
      <w:tr w:rsidR="007B4CF9" w14:paraId="5D4F89C8" w14:textId="77777777">
        <w:tc>
          <w:tcPr>
            <w:tcW w:w="1555" w:type="dxa"/>
          </w:tcPr>
          <w:p w14:paraId="170BFDAF" w14:textId="77777777" w:rsidR="007B4CF9" w:rsidRDefault="00A239CF">
            <w:pPr>
              <w:pStyle w:val="0Maintext"/>
              <w:spacing w:after="0" w:afterAutospacing="0"/>
              <w:ind w:firstLine="0"/>
            </w:pPr>
            <w:r>
              <w:t>InterDigital</w:t>
            </w:r>
          </w:p>
        </w:tc>
        <w:tc>
          <w:tcPr>
            <w:tcW w:w="1417" w:type="dxa"/>
          </w:tcPr>
          <w:p w14:paraId="420FEEED" w14:textId="77777777" w:rsidR="007B4CF9" w:rsidRDefault="00A239CF">
            <w:pPr>
              <w:pStyle w:val="0Maintext"/>
              <w:spacing w:after="0" w:afterAutospacing="0"/>
              <w:ind w:firstLine="0"/>
            </w:pPr>
            <w:r>
              <w:rPr>
                <w:sz w:val="22"/>
                <w:szCs w:val="22"/>
              </w:rPr>
              <w:t>Support</w:t>
            </w:r>
          </w:p>
        </w:tc>
        <w:tc>
          <w:tcPr>
            <w:tcW w:w="6662" w:type="dxa"/>
          </w:tcPr>
          <w:p w14:paraId="784DD775" w14:textId="77777777" w:rsidR="007B4CF9" w:rsidRDefault="00A239CF">
            <w:pPr>
              <w:pStyle w:val="0Maintext"/>
              <w:spacing w:after="0" w:afterAutospacing="0"/>
              <w:ind w:firstLine="0"/>
            </w:pPr>
            <w:r>
              <w:t xml:space="preserve">It can maximize the COT usage and it does not violate the regulation. </w:t>
            </w:r>
          </w:p>
        </w:tc>
      </w:tr>
      <w:tr w:rsidR="007B4CF9" w14:paraId="30400300" w14:textId="77777777">
        <w:tc>
          <w:tcPr>
            <w:tcW w:w="1555" w:type="dxa"/>
          </w:tcPr>
          <w:p w14:paraId="4F65953F" w14:textId="77777777" w:rsidR="007B4CF9" w:rsidRDefault="00A239CF">
            <w:pPr>
              <w:pStyle w:val="0Maintext"/>
              <w:spacing w:after="0" w:afterAutospacing="0"/>
              <w:ind w:firstLine="0"/>
            </w:pPr>
            <w:r>
              <w:t>NOKIA, Nokia Shanghai Bell</w:t>
            </w:r>
          </w:p>
        </w:tc>
        <w:tc>
          <w:tcPr>
            <w:tcW w:w="1417" w:type="dxa"/>
          </w:tcPr>
          <w:p w14:paraId="071B78B1" w14:textId="77777777" w:rsidR="007B4CF9" w:rsidRDefault="00A239CF">
            <w:pPr>
              <w:pStyle w:val="0Maintext"/>
              <w:spacing w:after="0" w:afterAutospacing="0"/>
              <w:ind w:firstLine="0"/>
            </w:pPr>
            <w:r>
              <w:t>No</w:t>
            </w:r>
          </w:p>
        </w:tc>
        <w:tc>
          <w:tcPr>
            <w:tcW w:w="6662" w:type="dxa"/>
          </w:tcPr>
          <w:p w14:paraId="43F1D9DE" w14:textId="77777777" w:rsidR="007B4CF9" w:rsidRDefault="00A239CF">
            <w:pPr>
              <w:pStyle w:val="0Maintext"/>
              <w:spacing w:after="0" w:afterAutospacing="0"/>
              <w:ind w:firstLine="0"/>
            </w:pPr>
            <w:r>
              <w:t>If there is no PSFCH towards COT initiator, the UE transmitting PSFCH needs to either perform Type 1 LBT or Type 2A LBT if SCSt channel access is supported for PSFCH.</w:t>
            </w:r>
          </w:p>
        </w:tc>
      </w:tr>
      <w:tr w:rsidR="007B4CF9" w14:paraId="46064583" w14:textId="77777777">
        <w:tc>
          <w:tcPr>
            <w:tcW w:w="1555" w:type="dxa"/>
          </w:tcPr>
          <w:p w14:paraId="22BFD950" w14:textId="77777777" w:rsidR="007B4CF9" w:rsidRDefault="00A239CF">
            <w:pPr>
              <w:pStyle w:val="0Maintext"/>
              <w:spacing w:after="0" w:afterAutospacing="0"/>
              <w:ind w:firstLine="0"/>
            </w:pPr>
            <w:r>
              <w:lastRenderedPageBreak/>
              <w:t>Lenovo</w:t>
            </w:r>
          </w:p>
        </w:tc>
        <w:tc>
          <w:tcPr>
            <w:tcW w:w="1417" w:type="dxa"/>
          </w:tcPr>
          <w:p w14:paraId="3500A263" w14:textId="77777777" w:rsidR="007B4CF9" w:rsidRDefault="00A239CF">
            <w:pPr>
              <w:pStyle w:val="0Maintext"/>
              <w:spacing w:after="0" w:afterAutospacing="0"/>
              <w:ind w:firstLine="0"/>
            </w:pPr>
            <w:r>
              <w:t>Yes; see comment</w:t>
            </w:r>
          </w:p>
        </w:tc>
        <w:tc>
          <w:tcPr>
            <w:tcW w:w="6662" w:type="dxa"/>
          </w:tcPr>
          <w:p w14:paraId="74627F03" w14:textId="77777777" w:rsidR="007B4CF9" w:rsidRDefault="00A239CF">
            <w:pPr>
              <w:pStyle w:val="0Maintext"/>
              <w:spacing w:after="0" w:afterAutospacing="0"/>
              <w:ind w:firstLine="0"/>
            </w:pPr>
            <w:r>
              <w:t>(1) S-SSB transmission should be allowed for UEs regardless of whether the COT initiator is a recipient or not.</w:t>
            </w:r>
          </w:p>
          <w:p w14:paraId="01AF8823" w14:textId="77777777" w:rsidR="007B4CF9" w:rsidRDefault="00A239CF">
            <w:pPr>
              <w:pStyle w:val="0Maintext"/>
              <w:spacing w:after="0" w:afterAutospacing="0"/>
              <w:ind w:firstLine="0"/>
            </w:pPr>
            <w:r>
              <w:rPr>
                <w:rFonts w:eastAsia="Times New Roman" w:cs="Arial"/>
              </w:rPr>
              <w:t xml:space="preserve">(2) If periodic PSFCH is configured, the COT may be interrupted by the periodic PFSCH occasions. It is noted that the periodic PSFCH occasions may be used by a Rx UE to transmit PSFCH corresponding to PSSCHs transmitted by the COT initiator UE or other UEs other than the COT initiator UE (e.g., a UE sharing the COT for transmitting PSSCHs). Therefore, it is required that a </w:t>
            </w:r>
            <w:r>
              <w:rPr>
                <w:rFonts w:eastAsia="DengXian" w:cs="Times New Roman"/>
                <w:color w:val="000000"/>
              </w:rPr>
              <w:t>responding UE can transmit periodic PSFCH(s) in a COT to UE(s) other than the COT initiator UE.</w:t>
            </w:r>
          </w:p>
        </w:tc>
      </w:tr>
      <w:tr w:rsidR="007B4CF9" w14:paraId="6976724A" w14:textId="77777777">
        <w:tc>
          <w:tcPr>
            <w:tcW w:w="1555" w:type="dxa"/>
          </w:tcPr>
          <w:p w14:paraId="79A57F2A" w14:textId="77777777" w:rsidR="007B4CF9" w:rsidRDefault="00A239CF">
            <w:pPr>
              <w:pStyle w:val="0Maintext"/>
              <w:spacing w:after="0" w:afterAutospacing="0"/>
              <w:ind w:firstLine="0"/>
            </w:pPr>
            <w:r>
              <w:t xml:space="preserve">Apple </w:t>
            </w:r>
          </w:p>
        </w:tc>
        <w:tc>
          <w:tcPr>
            <w:tcW w:w="1417" w:type="dxa"/>
          </w:tcPr>
          <w:p w14:paraId="5D0C7786" w14:textId="77777777" w:rsidR="007B4CF9" w:rsidRDefault="00A239CF">
            <w:pPr>
              <w:pStyle w:val="0Maintext"/>
              <w:spacing w:after="0" w:afterAutospacing="0"/>
              <w:ind w:firstLine="0"/>
            </w:pPr>
            <w:r>
              <w:t>No</w:t>
            </w:r>
          </w:p>
        </w:tc>
        <w:tc>
          <w:tcPr>
            <w:tcW w:w="6662" w:type="dxa"/>
          </w:tcPr>
          <w:p w14:paraId="425246E4" w14:textId="77777777" w:rsidR="007B4CF9" w:rsidRDefault="00A239CF">
            <w:pPr>
              <w:pStyle w:val="0Maintext"/>
              <w:spacing w:after="0" w:afterAutospacing="0"/>
              <w:ind w:firstLine="0"/>
            </w:pPr>
            <w:r>
              <w:t xml:space="preserve">Agree with LGE’s comments. </w:t>
            </w:r>
          </w:p>
        </w:tc>
      </w:tr>
      <w:tr w:rsidR="007B4CF9" w14:paraId="277FDEAB" w14:textId="77777777">
        <w:tc>
          <w:tcPr>
            <w:tcW w:w="1555" w:type="dxa"/>
          </w:tcPr>
          <w:p w14:paraId="000B7C72" w14:textId="77777777" w:rsidR="007B4CF9" w:rsidRDefault="00A239CF">
            <w:pPr>
              <w:pStyle w:val="0Maintext"/>
              <w:spacing w:after="0" w:afterAutospacing="0"/>
              <w:ind w:firstLine="0"/>
            </w:pPr>
            <w:proofErr w:type="spellStart"/>
            <w:r>
              <w:t>CableLabs</w:t>
            </w:r>
            <w:proofErr w:type="spellEnd"/>
          </w:p>
        </w:tc>
        <w:tc>
          <w:tcPr>
            <w:tcW w:w="1417" w:type="dxa"/>
          </w:tcPr>
          <w:p w14:paraId="53B1C2AE" w14:textId="77777777" w:rsidR="007B4CF9" w:rsidRDefault="00A239CF">
            <w:pPr>
              <w:pStyle w:val="0Maintext"/>
              <w:spacing w:after="0" w:afterAutospacing="0"/>
              <w:ind w:firstLine="0"/>
            </w:pPr>
            <w:r>
              <w:t>No</w:t>
            </w:r>
          </w:p>
        </w:tc>
        <w:tc>
          <w:tcPr>
            <w:tcW w:w="6662" w:type="dxa"/>
          </w:tcPr>
          <w:p w14:paraId="65867FED" w14:textId="77777777" w:rsidR="007B4CF9" w:rsidRDefault="00A239CF">
            <w:pPr>
              <w:pStyle w:val="0Maintext"/>
              <w:spacing w:after="0" w:afterAutospacing="0"/>
              <w:ind w:firstLine="0"/>
            </w:pPr>
            <w:r>
              <w:t>For a few reasons:</w:t>
            </w:r>
          </w:p>
          <w:p w14:paraId="73E69218" w14:textId="77777777" w:rsidR="007B4CF9" w:rsidRDefault="00A239CF">
            <w:pPr>
              <w:pStyle w:val="0Maintext"/>
              <w:numPr>
                <w:ilvl w:val="0"/>
                <w:numId w:val="12"/>
              </w:numPr>
              <w:spacing w:after="0" w:afterAutospacing="0"/>
            </w:pPr>
            <w:r>
              <w:t>Not clear what is the use case</w:t>
            </w:r>
          </w:p>
          <w:p w14:paraId="6F7F8B3E" w14:textId="77777777" w:rsidR="007B4CF9" w:rsidRDefault="00A239CF">
            <w:pPr>
              <w:pStyle w:val="0Maintext"/>
              <w:numPr>
                <w:ilvl w:val="0"/>
                <w:numId w:val="12"/>
              </w:numPr>
              <w:spacing w:after="0" w:afterAutospacing="0"/>
            </w:pPr>
            <w:r>
              <w:t>Perform Type 1 LBT</w:t>
            </w:r>
          </w:p>
          <w:p w14:paraId="0B0DB25A" w14:textId="77777777" w:rsidR="007B4CF9" w:rsidRDefault="00A239CF">
            <w:pPr>
              <w:pStyle w:val="0Maintext"/>
              <w:spacing w:after="0" w:afterAutospacing="0"/>
              <w:ind w:firstLine="0"/>
            </w:pPr>
            <w:r>
              <w:t>Not compliant with 37.213</w:t>
            </w:r>
          </w:p>
        </w:tc>
      </w:tr>
      <w:tr w:rsidR="007B4CF9" w14:paraId="59B27AA1" w14:textId="77777777">
        <w:tc>
          <w:tcPr>
            <w:tcW w:w="1555" w:type="dxa"/>
          </w:tcPr>
          <w:p w14:paraId="6F8E13E5" w14:textId="77777777" w:rsidR="007B4CF9" w:rsidRDefault="00A239CF">
            <w:pPr>
              <w:pStyle w:val="0Maintext"/>
              <w:spacing w:after="0" w:afterAutospacing="0"/>
              <w:ind w:firstLine="0"/>
            </w:pPr>
            <w:r>
              <w:t>QC</w:t>
            </w:r>
          </w:p>
        </w:tc>
        <w:tc>
          <w:tcPr>
            <w:tcW w:w="1417" w:type="dxa"/>
          </w:tcPr>
          <w:p w14:paraId="389E26DC" w14:textId="77777777" w:rsidR="007B4CF9" w:rsidRDefault="00A239CF">
            <w:pPr>
              <w:pStyle w:val="0Maintext"/>
              <w:spacing w:after="0" w:afterAutospacing="0"/>
              <w:ind w:firstLine="0"/>
            </w:pPr>
            <w:r>
              <w:t>Yes</w:t>
            </w:r>
          </w:p>
        </w:tc>
        <w:tc>
          <w:tcPr>
            <w:tcW w:w="6662" w:type="dxa"/>
          </w:tcPr>
          <w:p w14:paraId="2645AAB4" w14:textId="77777777" w:rsidR="007B4CF9" w:rsidRDefault="00A239CF">
            <w:pPr>
              <w:pStyle w:val="0Maintext"/>
              <w:spacing w:after="0" w:afterAutospacing="0"/>
              <w:ind w:firstLine="0"/>
            </w:pPr>
            <w:r>
              <w:t>Agree with FL background description</w:t>
            </w:r>
          </w:p>
        </w:tc>
      </w:tr>
      <w:tr w:rsidR="007B4CF9" w14:paraId="510038DF" w14:textId="77777777">
        <w:tc>
          <w:tcPr>
            <w:tcW w:w="1555" w:type="dxa"/>
          </w:tcPr>
          <w:p w14:paraId="2F175804" w14:textId="77777777" w:rsidR="007B4CF9" w:rsidRDefault="00A239CF">
            <w:pPr>
              <w:pStyle w:val="0Maintext"/>
              <w:spacing w:after="0" w:afterAutospacing="0"/>
              <w:ind w:firstLine="0"/>
            </w:pPr>
            <w:r>
              <w:t>Intel</w:t>
            </w:r>
          </w:p>
        </w:tc>
        <w:tc>
          <w:tcPr>
            <w:tcW w:w="1417" w:type="dxa"/>
          </w:tcPr>
          <w:p w14:paraId="2D987004" w14:textId="77777777" w:rsidR="007B4CF9" w:rsidRDefault="00A239CF">
            <w:pPr>
              <w:pStyle w:val="0Maintext"/>
              <w:spacing w:after="0" w:afterAutospacing="0"/>
              <w:ind w:firstLine="0"/>
            </w:pPr>
            <w:r>
              <w:t>No</w:t>
            </w:r>
          </w:p>
        </w:tc>
        <w:tc>
          <w:tcPr>
            <w:tcW w:w="6662" w:type="dxa"/>
          </w:tcPr>
          <w:p w14:paraId="4C0E05C5" w14:textId="77777777" w:rsidR="007B4CF9" w:rsidRDefault="00A239CF">
            <w:pPr>
              <w:pStyle w:val="0Maintext"/>
              <w:spacing w:after="0" w:afterAutospacing="0"/>
              <w:ind w:firstLine="0"/>
            </w:pPr>
            <w:r>
              <w:rPr>
                <w:rFonts w:eastAsia="Times New Roman" w:cs="Arial"/>
              </w:rPr>
              <w:t xml:space="preserve">We believe that, as no regulatory constraints exist, within a shared COT a responding UE can indeed perform PSFCH and PSSCH/PSCCH meant to other devices. However, a responding device should transmit at least one transmission within a shared COT to the initiating device, as this is a condition necessary to ensure re-transmissions or PSFCH transmissions from other device rather than the initiating and responding device would be somewhat limited during a shared COT so that to limit potential blocking and interference. </w:t>
            </w:r>
          </w:p>
        </w:tc>
      </w:tr>
      <w:tr w:rsidR="007B4CF9" w14:paraId="42F4BC4D" w14:textId="77777777">
        <w:tc>
          <w:tcPr>
            <w:tcW w:w="1555" w:type="dxa"/>
          </w:tcPr>
          <w:p w14:paraId="1092A8D8" w14:textId="77777777" w:rsidR="007B4CF9" w:rsidRDefault="00A239CF">
            <w:pPr>
              <w:pStyle w:val="0Maintext"/>
              <w:spacing w:after="0" w:afterAutospacing="0"/>
              <w:ind w:firstLine="0"/>
            </w:pPr>
            <w:r>
              <w:rPr>
                <w:rFonts w:ascii="Calibri" w:hAnsi="Calibri" w:cs="Calibri"/>
                <w:sz w:val="22"/>
                <w:lang w:val="en-US"/>
              </w:rPr>
              <w:t>V</w:t>
            </w:r>
            <w:r>
              <w:rPr>
                <w:rFonts w:ascii="Calibri" w:hAnsi="Calibri" w:cs="Calibri" w:hint="eastAsia"/>
                <w:sz w:val="22"/>
                <w:lang w:val="en-US"/>
              </w:rPr>
              <w:t>ivo</w:t>
            </w:r>
          </w:p>
        </w:tc>
        <w:tc>
          <w:tcPr>
            <w:tcW w:w="1417" w:type="dxa"/>
          </w:tcPr>
          <w:p w14:paraId="6564142C" w14:textId="77777777" w:rsidR="007B4CF9" w:rsidRDefault="00A239CF">
            <w:pPr>
              <w:pStyle w:val="0Maintext"/>
              <w:spacing w:after="0" w:afterAutospacing="0"/>
              <w:ind w:firstLine="0"/>
            </w:pPr>
            <w:r>
              <w:rPr>
                <w:rFonts w:ascii="Calibri" w:hAnsi="Calibri" w:cs="Calibri" w:hint="eastAsia"/>
                <w:sz w:val="22"/>
                <w:lang w:val="en-US"/>
              </w:rPr>
              <w:t>No</w:t>
            </w:r>
          </w:p>
        </w:tc>
        <w:tc>
          <w:tcPr>
            <w:tcW w:w="6662" w:type="dxa"/>
          </w:tcPr>
          <w:p w14:paraId="4B66D48B" w14:textId="77777777" w:rsidR="007B4CF9" w:rsidRDefault="00A239CF">
            <w:pPr>
              <w:pStyle w:val="0Maintext"/>
              <w:spacing w:after="0" w:afterAutospacing="0"/>
              <w:ind w:firstLine="0"/>
              <w:rPr>
                <w:rFonts w:eastAsia="Times New Roman" w:cs="Arial"/>
              </w:rPr>
            </w:pPr>
            <w:r>
              <w:rPr>
                <w:rFonts w:ascii="Calibri" w:hAnsi="Calibri" w:cs="Calibri"/>
                <w:sz w:val="22"/>
                <w:lang w:val="en-US"/>
              </w:rPr>
              <w:t>We prefer to use the same principle for PSSCH and PSFCH COT sharing, i.e., at least one of PSFCH transmissions is intended for the COT initiator</w:t>
            </w:r>
          </w:p>
        </w:tc>
      </w:tr>
      <w:tr w:rsidR="007B4CF9" w14:paraId="352A64FC" w14:textId="77777777">
        <w:tc>
          <w:tcPr>
            <w:tcW w:w="1555" w:type="dxa"/>
          </w:tcPr>
          <w:p w14:paraId="41E8ADB7"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417" w:type="dxa"/>
          </w:tcPr>
          <w:p w14:paraId="165D13DC"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662" w:type="dxa"/>
          </w:tcPr>
          <w:p w14:paraId="0BCF9240" w14:textId="77777777" w:rsidR="007B4CF9" w:rsidRDefault="00A239CF">
            <w:pPr>
              <w:pStyle w:val="0Maintext"/>
              <w:spacing w:after="0" w:afterAutospacing="0"/>
              <w:ind w:firstLine="0"/>
              <w:rPr>
                <w:rFonts w:eastAsiaTheme="minorEastAsia"/>
                <w:lang w:eastAsia="zh-CN"/>
              </w:rPr>
            </w:pPr>
            <w:r>
              <w:rPr>
                <w:rFonts w:eastAsiaTheme="minorEastAsia"/>
                <w:lang w:eastAsia="zh-CN"/>
              </w:rPr>
              <w:t>We agree with LGE’s comments.</w:t>
            </w:r>
          </w:p>
        </w:tc>
      </w:tr>
      <w:tr w:rsidR="007B4CF9" w14:paraId="1290DFA0" w14:textId="77777777">
        <w:tc>
          <w:tcPr>
            <w:tcW w:w="1555" w:type="dxa"/>
          </w:tcPr>
          <w:p w14:paraId="3670F92E"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ony</w:t>
            </w:r>
          </w:p>
        </w:tc>
        <w:tc>
          <w:tcPr>
            <w:tcW w:w="1417" w:type="dxa"/>
          </w:tcPr>
          <w:p w14:paraId="27142730"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Y</w:t>
            </w:r>
            <w:r>
              <w:rPr>
                <w:rFonts w:eastAsia="MS Mincho"/>
                <w:lang w:eastAsia="ja-JP"/>
              </w:rPr>
              <w:t>es</w:t>
            </w:r>
          </w:p>
        </w:tc>
        <w:tc>
          <w:tcPr>
            <w:tcW w:w="6662" w:type="dxa"/>
          </w:tcPr>
          <w:p w14:paraId="4B302F3C" w14:textId="77777777" w:rsidR="007B4CF9" w:rsidRDefault="007B4CF9">
            <w:pPr>
              <w:pStyle w:val="0Maintext"/>
              <w:spacing w:after="0" w:afterAutospacing="0"/>
              <w:ind w:firstLine="0"/>
              <w:rPr>
                <w:rFonts w:eastAsiaTheme="minorEastAsia"/>
                <w:lang w:eastAsia="zh-CN"/>
              </w:rPr>
            </w:pPr>
          </w:p>
        </w:tc>
      </w:tr>
      <w:tr w:rsidR="007B4CF9" w14:paraId="368FC788" w14:textId="77777777">
        <w:tc>
          <w:tcPr>
            <w:tcW w:w="1555" w:type="dxa"/>
          </w:tcPr>
          <w:p w14:paraId="5ADFB3E5" w14:textId="77777777" w:rsidR="007B4CF9" w:rsidRDefault="00A239CF">
            <w:pPr>
              <w:pStyle w:val="0Maintext"/>
              <w:spacing w:after="0" w:afterAutospacing="0"/>
              <w:ind w:firstLine="0"/>
              <w:rPr>
                <w:rFonts w:eastAsia="MS Mincho"/>
                <w:lang w:eastAsia="ja-JP"/>
              </w:rPr>
            </w:pPr>
            <w:r>
              <w:rPr>
                <w:rFonts w:eastAsiaTheme="minorEastAsia"/>
                <w:lang w:eastAsia="zh-CN"/>
              </w:rPr>
              <w:t>Spread rum</w:t>
            </w:r>
          </w:p>
        </w:tc>
        <w:tc>
          <w:tcPr>
            <w:tcW w:w="1417" w:type="dxa"/>
          </w:tcPr>
          <w:p w14:paraId="53054FED"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Y</w:t>
            </w:r>
            <w:r>
              <w:rPr>
                <w:rFonts w:eastAsiaTheme="minorEastAsia"/>
                <w:lang w:eastAsia="zh-CN"/>
              </w:rPr>
              <w:t>es</w:t>
            </w:r>
          </w:p>
        </w:tc>
        <w:tc>
          <w:tcPr>
            <w:tcW w:w="6662" w:type="dxa"/>
          </w:tcPr>
          <w:p w14:paraId="0DD81AFB" w14:textId="77777777" w:rsidR="007B4CF9" w:rsidRDefault="00A239CF">
            <w:pPr>
              <w:pStyle w:val="0Maintext"/>
              <w:spacing w:after="0" w:afterAutospacing="0"/>
              <w:ind w:firstLine="0"/>
              <w:rPr>
                <w:rFonts w:eastAsiaTheme="minorEastAsia"/>
                <w:lang w:eastAsia="zh-CN"/>
              </w:rPr>
            </w:pPr>
            <w:r>
              <w:t>There is no PSFCH resources collision between different UEs. Without requiring that at least one of PSFCH transmissions is intended for the COT initiator can improve the utilization of COT and reduce the risk of COT interruption.</w:t>
            </w:r>
          </w:p>
        </w:tc>
      </w:tr>
      <w:tr w:rsidR="007B4CF9" w14:paraId="337AE8A8" w14:textId="77777777">
        <w:tc>
          <w:tcPr>
            <w:tcW w:w="1555" w:type="dxa"/>
          </w:tcPr>
          <w:p w14:paraId="44E676A9" w14:textId="77777777" w:rsidR="007B4CF9" w:rsidRDefault="00A239CF">
            <w:pPr>
              <w:pStyle w:val="0Maintext"/>
              <w:spacing w:after="0" w:afterAutospacing="0"/>
              <w:ind w:firstLine="0"/>
              <w:rPr>
                <w:rFonts w:eastAsiaTheme="minorEastAsia"/>
                <w:lang w:eastAsia="zh-CN"/>
              </w:rPr>
            </w:pPr>
            <w:r>
              <w:rPr>
                <w:rFonts w:eastAsiaTheme="minorEastAsia"/>
                <w:lang w:eastAsia="zh-CN"/>
              </w:rPr>
              <w:t>JHUAPL</w:t>
            </w:r>
          </w:p>
        </w:tc>
        <w:tc>
          <w:tcPr>
            <w:tcW w:w="1417" w:type="dxa"/>
          </w:tcPr>
          <w:p w14:paraId="58630B75" w14:textId="77777777" w:rsidR="007B4CF9" w:rsidRDefault="00A239CF">
            <w:pPr>
              <w:pStyle w:val="0Maintext"/>
              <w:spacing w:after="0" w:afterAutospacing="0"/>
              <w:ind w:firstLine="0"/>
              <w:rPr>
                <w:rFonts w:eastAsiaTheme="minorEastAsia"/>
                <w:lang w:eastAsia="zh-CN"/>
              </w:rPr>
            </w:pPr>
            <w:r>
              <w:rPr>
                <w:rFonts w:eastAsiaTheme="minorEastAsia"/>
                <w:lang w:eastAsia="zh-CN"/>
              </w:rPr>
              <w:t>Yes</w:t>
            </w:r>
          </w:p>
        </w:tc>
        <w:tc>
          <w:tcPr>
            <w:tcW w:w="6662" w:type="dxa"/>
          </w:tcPr>
          <w:p w14:paraId="6ABB6E14" w14:textId="77777777" w:rsidR="007B4CF9" w:rsidRDefault="007B4CF9">
            <w:pPr>
              <w:pStyle w:val="0Maintext"/>
              <w:spacing w:after="0" w:afterAutospacing="0"/>
              <w:ind w:firstLine="0"/>
            </w:pPr>
          </w:p>
        </w:tc>
      </w:tr>
      <w:tr w:rsidR="007B4CF9" w14:paraId="5E0A2191" w14:textId="77777777">
        <w:tc>
          <w:tcPr>
            <w:tcW w:w="1555" w:type="dxa"/>
          </w:tcPr>
          <w:p w14:paraId="0D3C4462" w14:textId="77777777" w:rsidR="007B4CF9" w:rsidRDefault="00A239CF">
            <w:pPr>
              <w:pStyle w:val="0Maintext"/>
              <w:spacing w:after="0" w:afterAutospacing="0"/>
              <w:ind w:firstLine="0"/>
            </w:pPr>
            <w:r>
              <w:t>Futurewei</w:t>
            </w:r>
          </w:p>
        </w:tc>
        <w:tc>
          <w:tcPr>
            <w:tcW w:w="1417" w:type="dxa"/>
          </w:tcPr>
          <w:p w14:paraId="5C1824CA" w14:textId="77777777" w:rsidR="007B4CF9" w:rsidRDefault="00A239CF">
            <w:pPr>
              <w:pStyle w:val="0Maintext"/>
              <w:spacing w:after="0" w:afterAutospacing="0"/>
              <w:ind w:firstLine="0"/>
            </w:pPr>
            <w:r>
              <w:t>Yes</w:t>
            </w:r>
          </w:p>
        </w:tc>
        <w:tc>
          <w:tcPr>
            <w:tcW w:w="6662" w:type="dxa"/>
          </w:tcPr>
          <w:p w14:paraId="25483446" w14:textId="77777777" w:rsidR="007B4CF9" w:rsidRDefault="00A239CF">
            <w:pPr>
              <w:pStyle w:val="0Maintext"/>
              <w:spacing w:after="0" w:afterAutospacing="0"/>
              <w:ind w:firstLine="0"/>
              <w:rPr>
                <w:rFonts w:eastAsia="Times New Roman" w:cs="Arial"/>
              </w:rPr>
            </w:pPr>
            <w:r>
              <w:rPr>
                <w:rFonts w:eastAsia="Times New Roman" w:cs="Arial"/>
              </w:rPr>
              <w:t xml:space="preserve">If the UE that transmits PSFCH is sharing the COT. For instance, when a SL UE (other than the COT initiator) transmits a multicast (which is allowed because the COT initiator is among </w:t>
            </w:r>
            <w:proofErr w:type="gramStart"/>
            <w:r>
              <w:rPr>
                <w:rFonts w:eastAsia="Times New Roman" w:cs="Arial"/>
              </w:rPr>
              <w:t>receivers)  are</w:t>
            </w:r>
            <w:proofErr w:type="gramEnd"/>
            <w:r>
              <w:rPr>
                <w:rFonts w:eastAsia="Times New Roman" w:cs="Arial"/>
              </w:rPr>
              <w:t xml:space="preserve"> the other SL UEs that share that COT allowed to send a ACK/NACK?</w:t>
            </w:r>
          </w:p>
        </w:tc>
      </w:tr>
      <w:tr w:rsidR="007B4CF9" w14:paraId="2626E577" w14:textId="77777777">
        <w:tc>
          <w:tcPr>
            <w:tcW w:w="1555" w:type="dxa"/>
          </w:tcPr>
          <w:p w14:paraId="45B6A419"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0AC2268E"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662" w:type="dxa"/>
          </w:tcPr>
          <w:p w14:paraId="554DD666" w14:textId="77777777" w:rsidR="007B4CF9" w:rsidRDefault="00A239CF">
            <w:pPr>
              <w:pStyle w:val="0Maintext"/>
              <w:spacing w:after="0" w:afterAutospacing="0"/>
              <w:ind w:firstLine="0"/>
              <w:rPr>
                <w:rFonts w:eastAsia="Times New Roman" w:cs="Arial"/>
              </w:rPr>
            </w:pPr>
            <w:r>
              <w:rPr>
                <w:rFonts w:eastAsiaTheme="minorEastAsia" w:hint="eastAsia"/>
                <w:lang w:eastAsia="zh-CN"/>
              </w:rPr>
              <w:t>OK w</w:t>
            </w:r>
            <w:r>
              <w:rPr>
                <w:rFonts w:eastAsiaTheme="minorEastAsia"/>
                <w:lang w:eastAsia="zh-CN"/>
              </w:rPr>
              <w:t>ith the proposal if such UE behaviour can be allowed by regulation</w:t>
            </w:r>
          </w:p>
        </w:tc>
      </w:tr>
      <w:tr w:rsidR="007B4CF9" w14:paraId="06015E2B" w14:textId="77777777">
        <w:tc>
          <w:tcPr>
            <w:tcW w:w="1555" w:type="dxa"/>
          </w:tcPr>
          <w:p w14:paraId="3D3DDAFA"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EC</w:t>
            </w:r>
          </w:p>
        </w:tc>
        <w:tc>
          <w:tcPr>
            <w:tcW w:w="1417" w:type="dxa"/>
          </w:tcPr>
          <w:p w14:paraId="09066D02" w14:textId="77777777" w:rsidR="007B4CF9" w:rsidRDefault="00A239CF">
            <w:pPr>
              <w:pStyle w:val="0Maintext"/>
              <w:spacing w:after="0" w:afterAutospacing="0"/>
              <w:ind w:firstLine="0"/>
              <w:rPr>
                <w:rFonts w:eastAsiaTheme="minorEastAsia"/>
                <w:lang w:eastAsia="zh-CN"/>
              </w:rPr>
            </w:pPr>
            <w:r>
              <w:rPr>
                <w:rFonts w:eastAsiaTheme="minorEastAsia"/>
                <w:lang w:eastAsia="zh-CN"/>
              </w:rPr>
              <w:t xml:space="preserve">Yes </w:t>
            </w:r>
          </w:p>
        </w:tc>
        <w:tc>
          <w:tcPr>
            <w:tcW w:w="6662" w:type="dxa"/>
          </w:tcPr>
          <w:p w14:paraId="5690A471" w14:textId="77777777" w:rsidR="007B4CF9" w:rsidRDefault="007B4CF9">
            <w:pPr>
              <w:pStyle w:val="0Maintext"/>
              <w:spacing w:after="0" w:afterAutospacing="0"/>
              <w:ind w:firstLine="0"/>
              <w:rPr>
                <w:rFonts w:eastAsiaTheme="minorEastAsia"/>
                <w:lang w:eastAsia="zh-CN"/>
              </w:rPr>
            </w:pPr>
          </w:p>
        </w:tc>
      </w:tr>
      <w:tr w:rsidR="007B4CF9" w14:paraId="7304EDDA" w14:textId="77777777">
        <w:tc>
          <w:tcPr>
            <w:tcW w:w="1555" w:type="dxa"/>
          </w:tcPr>
          <w:p w14:paraId="7D86464C" w14:textId="77777777" w:rsidR="007B4CF9" w:rsidRDefault="00A239CF">
            <w:pPr>
              <w:pStyle w:val="0Maintext"/>
              <w:spacing w:after="0" w:afterAutospacing="0"/>
              <w:ind w:firstLine="0"/>
              <w:rPr>
                <w:rFonts w:eastAsiaTheme="minorEastAsia"/>
                <w:lang w:eastAsia="zh-CN"/>
              </w:rPr>
            </w:pPr>
            <w:r>
              <w:rPr>
                <w:rFonts w:hint="eastAsia"/>
              </w:rPr>
              <w:t>E</w:t>
            </w:r>
            <w:r>
              <w:t>TRI</w:t>
            </w:r>
          </w:p>
        </w:tc>
        <w:tc>
          <w:tcPr>
            <w:tcW w:w="1417" w:type="dxa"/>
          </w:tcPr>
          <w:p w14:paraId="2343D808" w14:textId="77777777" w:rsidR="007B4CF9" w:rsidRDefault="00A239CF">
            <w:pPr>
              <w:pStyle w:val="0Maintext"/>
              <w:spacing w:after="0" w:afterAutospacing="0"/>
              <w:ind w:firstLine="0"/>
              <w:rPr>
                <w:rFonts w:eastAsiaTheme="minorEastAsia"/>
                <w:lang w:eastAsia="zh-CN"/>
              </w:rPr>
            </w:pPr>
            <w:r>
              <w:rPr>
                <w:rFonts w:hint="eastAsia"/>
              </w:rPr>
              <w:t>Y</w:t>
            </w:r>
            <w:r>
              <w:t>es</w:t>
            </w:r>
          </w:p>
        </w:tc>
        <w:tc>
          <w:tcPr>
            <w:tcW w:w="6662" w:type="dxa"/>
          </w:tcPr>
          <w:p w14:paraId="7CC37FA6" w14:textId="77777777" w:rsidR="007B4CF9" w:rsidRDefault="00A239CF">
            <w:pPr>
              <w:pStyle w:val="0Maintext"/>
              <w:spacing w:after="0" w:afterAutospacing="0"/>
              <w:ind w:firstLine="0"/>
              <w:rPr>
                <w:rFonts w:eastAsiaTheme="minorEastAsia"/>
                <w:lang w:eastAsia="zh-CN"/>
              </w:rPr>
            </w:pPr>
            <w:r>
              <w:rPr>
                <w:rFonts w:hint="eastAsia"/>
              </w:rPr>
              <w:t>I</w:t>
            </w:r>
            <w:r>
              <w:t>t should be supported.</w:t>
            </w:r>
          </w:p>
        </w:tc>
      </w:tr>
      <w:tr w:rsidR="007B4CF9" w14:paraId="6661627D" w14:textId="77777777">
        <w:tc>
          <w:tcPr>
            <w:tcW w:w="1555" w:type="dxa"/>
          </w:tcPr>
          <w:p w14:paraId="1F25A96D" w14:textId="77777777" w:rsidR="007B4CF9" w:rsidRDefault="00A239CF">
            <w:pPr>
              <w:pStyle w:val="0Maintext"/>
              <w:spacing w:after="0" w:afterAutospacing="0"/>
              <w:ind w:firstLine="0"/>
            </w:pPr>
            <w:r>
              <w:rPr>
                <w:rFonts w:eastAsia="MS Mincho" w:hint="eastAsia"/>
                <w:lang w:eastAsia="ja-JP"/>
              </w:rPr>
              <w:t>P</w:t>
            </w:r>
            <w:r>
              <w:rPr>
                <w:rFonts w:eastAsia="MS Mincho"/>
                <w:lang w:eastAsia="ja-JP"/>
              </w:rPr>
              <w:t>anasonic</w:t>
            </w:r>
          </w:p>
        </w:tc>
        <w:tc>
          <w:tcPr>
            <w:tcW w:w="1417" w:type="dxa"/>
          </w:tcPr>
          <w:p w14:paraId="02E17D5D" w14:textId="77777777" w:rsidR="007B4CF9" w:rsidRDefault="007B4CF9">
            <w:pPr>
              <w:pStyle w:val="0Maintext"/>
              <w:spacing w:after="0" w:afterAutospacing="0"/>
              <w:ind w:firstLine="0"/>
            </w:pPr>
          </w:p>
        </w:tc>
        <w:tc>
          <w:tcPr>
            <w:tcW w:w="6662" w:type="dxa"/>
          </w:tcPr>
          <w:p w14:paraId="1F930632" w14:textId="77777777" w:rsidR="007B4CF9" w:rsidRDefault="00A239CF">
            <w:pPr>
              <w:pStyle w:val="0Maintext"/>
              <w:spacing w:after="0" w:afterAutospacing="0"/>
              <w:ind w:firstLine="0"/>
            </w:pPr>
            <w:r>
              <w:rPr>
                <w:rFonts w:eastAsia="MS Mincho"/>
                <w:lang w:eastAsia="ja-JP"/>
              </w:rPr>
              <w:t xml:space="preserve">Same view with DCM. </w:t>
            </w:r>
            <w:r>
              <w:rPr>
                <w:rFonts w:eastAsia="MS Mincho" w:hint="eastAsia"/>
                <w:lang w:eastAsia="ja-JP"/>
              </w:rPr>
              <w:t>I</w:t>
            </w:r>
            <w:r>
              <w:rPr>
                <w:rFonts w:eastAsia="MS Mincho"/>
                <w:lang w:eastAsia="ja-JP"/>
              </w:rPr>
              <w:t>f it is allowed by regulation, we support the proposal.</w:t>
            </w:r>
          </w:p>
        </w:tc>
      </w:tr>
      <w:tr w:rsidR="007B4CF9" w14:paraId="7A3285DB" w14:textId="77777777">
        <w:tc>
          <w:tcPr>
            <w:tcW w:w="1555" w:type="dxa"/>
          </w:tcPr>
          <w:p w14:paraId="410C3A57" w14:textId="77777777" w:rsidR="007B4CF9" w:rsidRDefault="00A239CF">
            <w:pPr>
              <w:pStyle w:val="0Maintext"/>
              <w:spacing w:after="0" w:afterAutospacing="0"/>
              <w:ind w:firstLine="0"/>
              <w:rPr>
                <w:rFonts w:eastAsia="MS Mincho"/>
                <w:lang w:eastAsia="ja-JP"/>
              </w:rPr>
            </w:pPr>
            <w:r>
              <w:rPr>
                <w:rFonts w:eastAsia="SimSun" w:hint="eastAsia"/>
                <w:lang w:val="en-US" w:eastAsia="zh-CN"/>
              </w:rPr>
              <w:t>Sharp</w:t>
            </w:r>
          </w:p>
        </w:tc>
        <w:tc>
          <w:tcPr>
            <w:tcW w:w="1417" w:type="dxa"/>
          </w:tcPr>
          <w:p w14:paraId="0D26E8C9" w14:textId="77777777" w:rsidR="007B4CF9" w:rsidRDefault="00A239CF">
            <w:pPr>
              <w:pStyle w:val="0Maintext"/>
              <w:spacing w:after="0" w:afterAutospacing="0"/>
              <w:ind w:firstLine="0"/>
            </w:pPr>
            <w:r>
              <w:rPr>
                <w:rFonts w:eastAsia="SimSun" w:hint="eastAsia"/>
                <w:lang w:val="en-US" w:eastAsia="zh-CN"/>
              </w:rPr>
              <w:t>No</w:t>
            </w:r>
          </w:p>
        </w:tc>
        <w:tc>
          <w:tcPr>
            <w:tcW w:w="6662" w:type="dxa"/>
          </w:tcPr>
          <w:p w14:paraId="28BD1DF2" w14:textId="77777777" w:rsidR="007B4CF9" w:rsidRDefault="007B4CF9">
            <w:pPr>
              <w:pStyle w:val="0Maintext"/>
              <w:spacing w:after="0" w:afterAutospacing="0"/>
              <w:ind w:firstLine="0"/>
              <w:rPr>
                <w:rFonts w:eastAsia="MS Mincho"/>
                <w:lang w:eastAsia="ja-JP"/>
              </w:rPr>
            </w:pPr>
          </w:p>
        </w:tc>
      </w:tr>
      <w:tr w:rsidR="007B4CF9" w14:paraId="25DE100A" w14:textId="77777777">
        <w:tc>
          <w:tcPr>
            <w:tcW w:w="1555" w:type="dxa"/>
          </w:tcPr>
          <w:p w14:paraId="7F46248E" w14:textId="77777777" w:rsidR="007B4CF9" w:rsidRDefault="00A239CF">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1417" w:type="dxa"/>
          </w:tcPr>
          <w:p w14:paraId="40F5617C" w14:textId="77777777" w:rsidR="007B4CF9" w:rsidRDefault="00A239CF">
            <w:pPr>
              <w:pStyle w:val="0Maintext"/>
              <w:spacing w:after="0" w:afterAutospacing="0"/>
              <w:ind w:firstLine="0"/>
              <w:rPr>
                <w:rFonts w:eastAsiaTheme="minorEastAsia"/>
                <w:lang w:eastAsia="zh-CN"/>
              </w:rPr>
            </w:pPr>
            <w:r>
              <w:rPr>
                <w:rFonts w:eastAsiaTheme="minorEastAsia"/>
                <w:lang w:eastAsia="zh-CN"/>
              </w:rPr>
              <w:t>Yes</w:t>
            </w:r>
          </w:p>
        </w:tc>
        <w:tc>
          <w:tcPr>
            <w:tcW w:w="6662" w:type="dxa"/>
          </w:tcPr>
          <w:p w14:paraId="20A99C4E" w14:textId="77777777" w:rsidR="007B4CF9" w:rsidRDefault="007B4CF9">
            <w:pPr>
              <w:pStyle w:val="0Maintext"/>
              <w:spacing w:after="0" w:afterAutospacing="0"/>
              <w:ind w:firstLine="0"/>
            </w:pPr>
          </w:p>
        </w:tc>
      </w:tr>
      <w:tr w:rsidR="007B4CF9" w14:paraId="58DE6D9E" w14:textId="77777777">
        <w:tc>
          <w:tcPr>
            <w:tcW w:w="1555" w:type="dxa"/>
            <w:tcBorders>
              <w:top w:val="single" w:sz="4" w:space="0" w:color="auto"/>
              <w:left w:val="single" w:sz="4" w:space="0" w:color="auto"/>
              <w:bottom w:val="single" w:sz="4" w:space="0" w:color="auto"/>
              <w:right w:val="single" w:sz="4" w:space="0" w:color="auto"/>
            </w:tcBorders>
          </w:tcPr>
          <w:p w14:paraId="531A0FD8"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ZTE</w:t>
            </w:r>
          </w:p>
        </w:tc>
        <w:tc>
          <w:tcPr>
            <w:tcW w:w="1417" w:type="dxa"/>
            <w:tcBorders>
              <w:top w:val="single" w:sz="4" w:space="0" w:color="auto"/>
              <w:left w:val="nil"/>
              <w:bottom w:val="single" w:sz="4" w:space="0" w:color="auto"/>
              <w:right w:val="single" w:sz="4" w:space="0" w:color="auto"/>
            </w:tcBorders>
          </w:tcPr>
          <w:p w14:paraId="29DEC4DC"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Support</w:t>
            </w:r>
          </w:p>
        </w:tc>
        <w:tc>
          <w:tcPr>
            <w:tcW w:w="6662" w:type="dxa"/>
            <w:tcBorders>
              <w:top w:val="single" w:sz="4" w:space="0" w:color="auto"/>
              <w:left w:val="nil"/>
              <w:bottom w:val="single" w:sz="4" w:space="0" w:color="auto"/>
              <w:right w:val="single" w:sz="4" w:space="0" w:color="auto"/>
            </w:tcBorders>
          </w:tcPr>
          <w:p w14:paraId="6232FB45" w14:textId="77777777" w:rsidR="007B4CF9" w:rsidRDefault="00A239CF">
            <w:pPr>
              <w:pStyle w:val="YJ--"/>
              <w:spacing w:before="120" w:after="120" w:line="276" w:lineRule="auto"/>
              <w:ind w:firstLineChars="0" w:firstLine="0"/>
              <w:rPr>
                <w:rFonts w:ascii="Times New Roman" w:eastAsiaTheme="minorEastAsia" w:hAnsi="Times New Roman" w:cs="Batang"/>
                <w:sz w:val="20"/>
                <w:szCs w:val="20"/>
                <w:lang w:val="en-GB"/>
              </w:rPr>
            </w:pPr>
            <w:r>
              <w:rPr>
                <w:rFonts w:ascii="Times New Roman" w:eastAsiaTheme="minorEastAsia" w:hAnsi="Times New Roman" w:cs="Batang" w:hint="eastAsia"/>
                <w:sz w:val="20"/>
                <w:szCs w:val="20"/>
                <w:lang w:val="en-GB"/>
              </w:rPr>
              <w:t>Considering more channel access opportunities of PSFCH transmission in COT sharing, we agree with the above proposal.</w:t>
            </w:r>
          </w:p>
        </w:tc>
      </w:tr>
      <w:tr w:rsidR="007B4CF9" w14:paraId="1470E7A2" w14:textId="77777777">
        <w:tc>
          <w:tcPr>
            <w:tcW w:w="1555" w:type="dxa"/>
          </w:tcPr>
          <w:p w14:paraId="68202149" w14:textId="77777777" w:rsidR="007B4CF9" w:rsidRDefault="00A239CF">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417" w:type="dxa"/>
          </w:tcPr>
          <w:p w14:paraId="33A9D406" w14:textId="77777777" w:rsidR="007B4CF9" w:rsidRDefault="00A239CF">
            <w:pPr>
              <w:pStyle w:val="0Maintext"/>
              <w:spacing w:after="0" w:afterAutospacing="0"/>
              <w:ind w:firstLine="0"/>
              <w:rPr>
                <w:rFonts w:eastAsiaTheme="minorEastAsia"/>
                <w:lang w:eastAsia="zh-CN"/>
              </w:rPr>
            </w:pPr>
            <w:r>
              <w:rPr>
                <w:rFonts w:hint="eastAsia"/>
                <w:lang w:eastAsia="ko-KR"/>
              </w:rPr>
              <w:t>N</w:t>
            </w:r>
            <w:r>
              <w:rPr>
                <w:lang w:eastAsia="ko-KR"/>
              </w:rPr>
              <w:t>o</w:t>
            </w:r>
          </w:p>
        </w:tc>
        <w:tc>
          <w:tcPr>
            <w:tcW w:w="6662" w:type="dxa"/>
          </w:tcPr>
          <w:p w14:paraId="1537B03E" w14:textId="77777777" w:rsidR="007B4CF9" w:rsidRDefault="00A239CF">
            <w:pPr>
              <w:pStyle w:val="0Maintext"/>
              <w:spacing w:after="0" w:afterAutospacing="0"/>
              <w:ind w:firstLine="0"/>
            </w:pPr>
            <w:r>
              <w:rPr>
                <w:rFonts w:eastAsia="MS Mincho"/>
                <w:lang w:eastAsia="ja-JP"/>
              </w:rPr>
              <w:t>We prefer to apply the same principle for PSSCH to PSFCH COT sharing, i.e., at least one of PSFCH transmissions is intended to the UE that initiated the channel occupancy.</w:t>
            </w:r>
          </w:p>
        </w:tc>
      </w:tr>
      <w:tr w:rsidR="007B4CF9" w14:paraId="3908259C" w14:textId="77777777">
        <w:tc>
          <w:tcPr>
            <w:tcW w:w="1555" w:type="dxa"/>
          </w:tcPr>
          <w:p w14:paraId="4A72F2AA" w14:textId="77777777" w:rsidR="007B4CF9" w:rsidRDefault="00A239CF">
            <w:pPr>
              <w:pStyle w:val="0Maintext"/>
              <w:spacing w:after="0" w:afterAutospacing="0"/>
              <w:ind w:firstLine="0"/>
            </w:pPr>
            <w:r>
              <w:rPr>
                <w:rFonts w:eastAsiaTheme="minorEastAsia"/>
                <w:lang w:eastAsia="zh-CN"/>
              </w:rPr>
              <w:t>Huawei, HiSilicon</w:t>
            </w:r>
          </w:p>
        </w:tc>
        <w:tc>
          <w:tcPr>
            <w:tcW w:w="1417" w:type="dxa"/>
          </w:tcPr>
          <w:p w14:paraId="36D4422B" w14:textId="77777777" w:rsidR="007B4CF9" w:rsidRDefault="00A239CF">
            <w:pPr>
              <w:pStyle w:val="0Maintext"/>
              <w:spacing w:after="0" w:afterAutospacing="0"/>
              <w:ind w:firstLine="0"/>
              <w:rPr>
                <w:rFonts w:eastAsiaTheme="minorEastAsia"/>
                <w:lang w:eastAsia="zh-CN"/>
              </w:rPr>
            </w:pPr>
            <w:r>
              <w:rPr>
                <w:rFonts w:eastAsiaTheme="minorEastAsia"/>
                <w:lang w:eastAsia="zh-CN"/>
              </w:rPr>
              <w:t>Yes</w:t>
            </w:r>
          </w:p>
        </w:tc>
        <w:tc>
          <w:tcPr>
            <w:tcW w:w="6662" w:type="dxa"/>
          </w:tcPr>
          <w:p w14:paraId="07FB405E" w14:textId="77777777" w:rsidR="007B4CF9" w:rsidRDefault="00A239CF">
            <w:pPr>
              <w:pStyle w:val="0Maintext"/>
              <w:spacing w:after="0" w:afterAutospacing="0"/>
              <w:ind w:firstLine="0"/>
              <w:rPr>
                <w:rFonts w:eastAsiaTheme="minorEastAsia"/>
                <w:lang w:eastAsia="zh-CN"/>
              </w:rPr>
            </w:pPr>
            <w:r>
              <w:rPr>
                <w:rFonts w:eastAsiaTheme="minorEastAsia"/>
                <w:lang w:eastAsia="zh-CN"/>
              </w:rPr>
              <w:t>PSFCH does not have such a restriction and explanations are given as follow,</w:t>
            </w:r>
          </w:p>
          <w:p w14:paraId="4CE11A55" w14:textId="77777777" w:rsidR="007B4CF9" w:rsidRDefault="00A239CF">
            <w:pPr>
              <w:pStyle w:val="ListParagraph"/>
              <w:numPr>
                <w:ilvl w:val="0"/>
                <w:numId w:val="12"/>
              </w:numPr>
              <w:ind w:leftChars="0"/>
            </w:pPr>
            <w:r>
              <w:t>Based on the regulation, any UE can share the COT once a grant is received from COT initiating UE.</w:t>
            </w:r>
          </w:p>
          <w:p w14:paraId="72BC13F4" w14:textId="77777777" w:rsidR="007B4CF9" w:rsidRDefault="00A239CF">
            <w:pPr>
              <w:pStyle w:val="ListParagraph"/>
              <w:numPr>
                <w:ilvl w:val="0"/>
                <w:numId w:val="12"/>
              </w:numPr>
              <w:ind w:leftChars="0"/>
            </w:pPr>
            <w:r>
              <w:rPr>
                <w:rFonts w:ascii="Times New Roman" w:eastAsiaTheme="minorEastAsia" w:hAnsi="Times New Roman"/>
                <w:szCs w:val="20"/>
                <w:lang w:eastAsia="zh-CN"/>
              </w:rPr>
              <w:t>PSFCH is a kind of controlling signalling and in NR-U</w:t>
            </w:r>
            <w:r>
              <w:rPr>
                <w:rFonts w:eastAsiaTheme="minorEastAsia"/>
                <w:lang w:eastAsia="zh-CN"/>
              </w:rPr>
              <w:t xml:space="preserve"> design, there is no limitation that at least one of the transmissions shall be transmitted </w:t>
            </w:r>
            <w:r>
              <w:rPr>
                <w:rFonts w:eastAsiaTheme="minorEastAsia"/>
                <w:lang w:eastAsia="zh-CN"/>
              </w:rPr>
              <w:lastRenderedPageBreak/>
              <w:t>to the UE initiating the channel occupancy. This also can resolve LGE and Apple’s concern.</w:t>
            </w:r>
          </w:p>
          <w:p w14:paraId="3456791E" w14:textId="77777777" w:rsidR="007B4CF9" w:rsidRDefault="00A239CF">
            <w:pPr>
              <w:pStyle w:val="ListParagraph"/>
              <w:numPr>
                <w:ilvl w:val="0"/>
                <w:numId w:val="12"/>
              </w:numPr>
              <w:ind w:leftChars="0"/>
              <w:rPr>
                <w:rFonts w:eastAsiaTheme="minorEastAsia"/>
                <w:lang w:eastAsia="zh-CN"/>
              </w:rPr>
            </w:pPr>
            <w:r>
              <w:rPr>
                <w:rFonts w:eastAsiaTheme="minorEastAsia"/>
                <w:lang w:eastAsia="zh-CN"/>
              </w:rPr>
              <w:t>If</w:t>
            </w:r>
            <w:r>
              <w:t xml:space="preserve"> </w:t>
            </w:r>
            <w:r>
              <w:rPr>
                <w:rFonts w:eastAsiaTheme="minorEastAsia"/>
                <w:lang w:eastAsia="zh-CN"/>
              </w:rPr>
              <w:t>PSFCH can be transmitted to UEs other than the COT initiator, thus one PSFCH position is used by multiple UEs, which can improve system performance.</w:t>
            </w:r>
          </w:p>
          <w:p w14:paraId="747148F0" w14:textId="77777777" w:rsidR="007B4CF9" w:rsidRDefault="007B4CF9">
            <w:pPr>
              <w:pStyle w:val="0Maintext"/>
              <w:spacing w:after="0" w:afterAutospacing="0"/>
              <w:ind w:firstLine="0"/>
              <w:rPr>
                <w:rFonts w:eastAsiaTheme="minorEastAsia"/>
                <w:lang w:eastAsia="zh-CN"/>
              </w:rPr>
            </w:pPr>
          </w:p>
        </w:tc>
      </w:tr>
      <w:tr w:rsidR="007B4CF9" w14:paraId="1FD59F5F" w14:textId="77777777">
        <w:tc>
          <w:tcPr>
            <w:tcW w:w="1555" w:type="dxa"/>
          </w:tcPr>
          <w:p w14:paraId="0897A66B"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lastRenderedPageBreak/>
              <w:t>CA</w:t>
            </w:r>
            <w:r>
              <w:rPr>
                <w:rFonts w:eastAsiaTheme="minorEastAsia"/>
                <w:lang w:eastAsia="zh-CN"/>
              </w:rPr>
              <w:t>TT/GH</w:t>
            </w:r>
          </w:p>
        </w:tc>
        <w:tc>
          <w:tcPr>
            <w:tcW w:w="1417" w:type="dxa"/>
          </w:tcPr>
          <w:p w14:paraId="3CD81B0E"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c>
          <w:tcPr>
            <w:tcW w:w="6662" w:type="dxa"/>
          </w:tcPr>
          <w:p w14:paraId="4992CD2A" w14:textId="77777777" w:rsidR="007B4CF9" w:rsidRDefault="00A239CF">
            <w:pPr>
              <w:pStyle w:val="0Maintext"/>
              <w:spacing w:after="0" w:afterAutospacing="0"/>
              <w:ind w:firstLine="0"/>
              <w:rPr>
                <w:rFonts w:eastAsiaTheme="minorEastAsia"/>
                <w:lang w:eastAsia="zh-CN"/>
              </w:rPr>
            </w:pPr>
            <w:r>
              <w:t>Allowing a responding UE to transmit PSFCH to the UE other than the initiator can provide more opportunity to the responding UE to transmit PSFCH.</w:t>
            </w:r>
          </w:p>
        </w:tc>
      </w:tr>
      <w:tr w:rsidR="007B4CF9" w14:paraId="28A4BD62" w14:textId="77777777">
        <w:tc>
          <w:tcPr>
            <w:tcW w:w="1555" w:type="dxa"/>
          </w:tcPr>
          <w:p w14:paraId="614FD48E" w14:textId="77777777" w:rsidR="007B4CF9" w:rsidRDefault="00A239CF">
            <w:pPr>
              <w:pStyle w:val="0Maintext"/>
              <w:spacing w:after="0" w:afterAutospacing="0"/>
              <w:ind w:firstLine="0"/>
              <w:rPr>
                <w:rFonts w:eastAsia="PMingLiU"/>
                <w:lang w:eastAsia="zh-TW"/>
              </w:rPr>
            </w:pPr>
            <w:r>
              <w:rPr>
                <w:rFonts w:eastAsia="PMingLiU" w:hint="eastAsia"/>
                <w:lang w:eastAsia="zh-TW"/>
              </w:rPr>
              <w:t>M</w:t>
            </w:r>
            <w:r>
              <w:rPr>
                <w:rFonts w:eastAsia="PMingLiU"/>
                <w:lang w:eastAsia="zh-TW"/>
              </w:rPr>
              <w:t>ediaTek</w:t>
            </w:r>
          </w:p>
        </w:tc>
        <w:tc>
          <w:tcPr>
            <w:tcW w:w="1417" w:type="dxa"/>
          </w:tcPr>
          <w:p w14:paraId="4E9A2BA5" w14:textId="77777777" w:rsidR="007B4CF9" w:rsidRDefault="00A239CF">
            <w:pPr>
              <w:pStyle w:val="0Maintext"/>
              <w:spacing w:after="0" w:afterAutospacing="0"/>
              <w:ind w:firstLine="0"/>
              <w:rPr>
                <w:rFonts w:eastAsia="PMingLiU"/>
                <w:lang w:eastAsia="zh-TW"/>
              </w:rPr>
            </w:pPr>
            <w:r>
              <w:rPr>
                <w:rFonts w:eastAsia="PMingLiU"/>
                <w:lang w:eastAsia="zh-TW"/>
              </w:rPr>
              <w:t>OK</w:t>
            </w:r>
          </w:p>
        </w:tc>
        <w:tc>
          <w:tcPr>
            <w:tcW w:w="6662" w:type="dxa"/>
          </w:tcPr>
          <w:p w14:paraId="0B892D8A" w14:textId="77777777" w:rsidR="007B4CF9" w:rsidRDefault="007B4CF9">
            <w:pPr>
              <w:pStyle w:val="0Maintext"/>
              <w:spacing w:after="0" w:afterAutospacing="0"/>
              <w:ind w:firstLine="0"/>
            </w:pPr>
          </w:p>
        </w:tc>
      </w:tr>
      <w:tr w:rsidR="007B4CF9" w14:paraId="4CA48CB6" w14:textId="77777777">
        <w:tc>
          <w:tcPr>
            <w:tcW w:w="1555" w:type="dxa"/>
          </w:tcPr>
          <w:p w14:paraId="53021F8F" w14:textId="77777777" w:rsidR="007B4CF9" w:rsidRDefault="00A239CF">
            <w:pPr>
              <w:pStyle w:val="0Maintext"/>
              <w:spacing w:after="0" w:afterAutospacing="0"/>
              <w:ind w:firstLine="0"/>
              <w:rPr>
                <w:rFonts w:eastAsia="PMingLiU"/>
                <w:lang w:eastAsia="zh-TW"/>
              </w:rPr>
            </w:pPr>
            <w:proofErr w:type="spellStart"/>
            <w:r>
              <w:rPr>
                <w:rFonts w:eastAsiaTheme="minorEastAsia" w:hint="eastAsia"/>
                <w:lang w:val="en-US" w:eastAsia="zh-CN"/>
              </w:rPr>
              <w:t>Transsion</w:t>
            </w:r>
            <w:proofErr w:type="spellEnd"/>
          </w:p>
        </w:tc>
        <w:tc>
          <w:tcPr>
            <w:tcW w:w="1417" w:type="dxa"/>
          </w:tcPr>
          <w:p w14:paraId="13818B51" w14:textId="77777777" w:rsidR="007B4CF9" w:rsidRDefault="00A239CF">
            <w:pPr>
              <w:pStyle w:val="0Maintext"/>
              <w:spacing w:after="0" w:afterAutospacing="0"/>
              <w:ind w:firstLine="0"/>
              <w:rPr>
                <w:rFonts w:eastAsia="PMingLiU"/>
                <w:lang w:eastAsia="zh-TW"/>
              </w:rPr>
            </w:pPr>
            <w:r>
              <w:rPr>
                <w:rFonts w:eastAsiaTheme="minorEastAsia" w:hint="eastAsia"/>
                <w:lang w:val="en-US" w:eastAsia="zh-CN"/>
              </w:rPr>
              <w:t>No</w:t>
            </w:r>
          </w:p>
        </w:tc>
        <w:tc>
          <w:tcPr>
            <w:tcW w:w="6662" w:type="dxa"/>
          </w:tcPr>
          <w:p w14:paraId="6BCA5826" w14:textId="77777777" w:rsidR="007B4CF9" w:rsidRDefault="007B4CF9">
            <w:pPr>
              <w:pStyle w:val="0Maintext"/>
              <w:spacing w:after="0" w:afterAutospacing="0"/>
              <w:ind w:firstLine="0"/>
            </w:pPr>
          </w:p>
        </w:tc>
      </w:tr>
      <w:tr w:rsidR="00CE650C" w14:paraId="4A4F59F1" w14:textId="77777777">
        <w:tc>
          <w:tcPr>
            <w:tcW w:w="1555" w:type="dxa"/>
          </w:tcPr>
          <w:p w14:paraId="58516122" w14:textId="2E9B56FB" w:rsidR="00CE650C" w:rsidRDefault="00CE650C" w:rsidP="00CE650C">
            <w:pPr>
              <w:pStyle w:val="0Maintext"/>
              <w:spacing w:after="0" w:afterAutospacing="0"/>
              <w:ind w:firstLine="0"/>
              <w:rPr>
                <w:rFonts w:eastAsiaTheme="minorEastAsia"/>
                <w:lang w:val="en-US" w:eastAsia="zh-CN"/>
              </w:rPr>
            </w:pPr>
            <w:r>
              <w:rPr>
                <w:rFonts w:hint="eastAsia"/>
                <w:sz w:val="22"/>
                <w:szCs w:val="22"/>
                <w:lang w:eastAsia="ko-KR"/>
              </w:rPr>
              <w:t>W</w:t>
            </w:r>
            <w:r>
              <w:rPr>
                <w:sz w:val="22"/>
                <w:szCs w:val="22"/>
                <w:lang w:eastAsia="ko-KR"/>
              </w:rPr>
              <w:t>ILUS</w:t>
            </w:r>
          </w:p>
        </w:tc>
        <w:tc>
          <w:tcPr>
            <w:tcW w:w="1417" w:type="dxa"/>
          </w:tcPr>
          <w:p w14:paraId="450835A2" w14:textId="1864AE5B" w:rsidR="00CE650C" w:rsidRDefault="00CE650C" w:rsidP="00CE650C">
            <w:pPr>
              <w:pStyle w:val="0Maintext"/>
              <w:spacing w:after="0" w:afterAutospacing="0"/>
              <w:ind w:firstLine="0"/>
              <w:rPr>
                <w:rFonts w:eastAsiaTheme="minorEastAsia"/>
                <w:lang w:val="en-US" w:eastAsia="zh-CN"/>
              </w:rPr>
            </w:pPr>
            <w:r>
              <w:rPr>
                <w:rFonts w:hint="eastAsia"/>
                <w:sz w:val="22"/>
                <w:szCs w:val="22"/>
                <w:lang w:eastAsia="ko-KR"/>
              </w:rPr>
              <w:t>N</w:t>
            </w:r>
            <w:r>
              <w:rPr>
                <w:sz w:val="22"/>
                <w:szCs w:val="22"/>
                <w:lang w:eastAsia="ko-KR"/>
              </w:rPr>
              <w:t>o</w:t>
            </w:r>
          </w:p>
        </w:tc>
        <w:tc>
          <w:tcPr>
            <w:tcW w:w="6662" w:type="dxa"/>
          </w:tcPr>
          <w:p w14:paraId="66FE7159" w14:textId="6981A45C" w:rsidR="00CE650C" w:rsidRDefault="00CE650C" w:rsidP="00CE650C">
            <w:pPr>
              <w:pStyle w:val="0Maintext"/>
              <w:spacing w:after="0" w:afterAutospacing="0"/>
              <w:ind w:firstLine="0"/>
            </w:pPr>
            <w:r>
              <w:rPr>
                <w:rFonts w:cs="Times New Roman" w:hint="eastAsia"/>
                <w:sz w:val="22"/>
                <w:szCs w:val="22"/>
                <w:lang w:eastAsia="ko-KR"/>
              </w:rPr>
              <w:t>A</w:t>
            </w:r>
            <w:r>
              <w:rPr>
                <w:rFonts w:cs="Times New Roman"/>
                <w:sz w:val="22"/>
                <w:szCs w:val="22"/>
                <w:lang w:eastAsia="ko-KR"/>
              </w:rPr>
              <w:t>gree with LGE</w:t>
            </w:r>
          </w:p>
        </w:tc>
      </w:tr>
    </w:tbl>
    <w:p w14:paraId="5FB6F2F7" w14:textId="77777777" w:rsidR="007B4CF9" w:rsidRDefault="007B4CF9">
      <w:pPr>
        <w:autoSpaceDE w:val="0"/>
        <w:autoSpaceDN w:val="0"/>
        <w:spacing w:after="0"/>
        <w:rPr>
          <w:rFonts w:ascii="Calibri" w:hAnsi="Calibri" w:cs="Calibri"/>
          <w:sz w:val="22"/>
        </w:rPr>
      </w:pPr>
    </w:p>
    <w:p w14:paraId="0893C733" w14:textId="77777777" w:rsidR="007B4CF9" w:rsidRDefault="007B4CF9">
      <w:pPr>
        <w:autoSpaceDE w:val="0"/>
        <w:autoSpaceDN w:val="0"/>
        <w:spacing w:after="0"/>
        <w:rPr>
          <w:rFonts w:ascii="Calibri" w:hAnsi="Calibri" w:cs="Calibri"/>
          <w:sz w:val="22"/>
        </w:rPr>
      </w:pPr>
    </w:p>
    <w:p w14:paraId="284D9E5C"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 xml:space="preserve">Proposal 5-3 (I): </w:t>
      </w:r>
    </w:p>
    <w:p w14:paraId="44C0F70E"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Additional ID(s) can be included as part of COT sharing information from the COT initiator UE.</w:t>
      </w:r>
    </w:p>
    <w:p w14:paraId="39D2A070"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FFS the payload size / number of additional ID(s) can be included</w:t>
      </w:r>
    </w:p>
    <w:p w14:paraId="6061C60C"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FFS the additional ID(s) are L1 ID(s) or layer 2 logical ID(s)</w:t>
      </w:r>
    </w:p>
    <w:p w14:paraId="21F7A0A3"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FFS the container for the additional ID(s) (e.g., SCI or MAC CE)</w:t>
      </w:r>
    </w:p>
    <w:p w14:paraId="33DA64BB" w14:textId="77777777" w:rsidR="007B4CF9" w:rsidRDefault="007B4CF9">
      <w:pPr>
        <w:autoSpaceDE w:val="0"/>
        <w:autoSpaceDN w:val="0"/>
        <w:spacing w:after="0"/>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7B4CF9" w14:paraId="405EFEB0" w14:textId="77777777">
        <w:tc>
          <w:tcPr>
            <w:tcW w:w="1555" w:type="dxa"/>
          </w:tcPr>
          <w:p w14:paraId="5C5739C4"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194FFA42"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14:paraId="2C407897"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63F79092" w14:textId="77777777">
        <w:tc>
          <w:tcPr>
            <w:tcW w:w="1555" w:type="dxa"/>
          </w:tcPr>
          <w:p w14:paraId="175D8ADE" w14:textId="77777777" w:rsidR="007B4CF9" w:rsidRDefault="00A239CF">
            <w:pPr>
              <w:pStyle w:val="0Maintext"/>
              <w:spacing w:after="0" w:afterAutospacing="0"/>
              <w:ind w:firstLine="0"/>
            </w:pPr>
            <w:r>
              <w:t>OPPO</w:t>
            </w:r>
          </w:p>
        </w:tc>
        <w:tc>
          <w:tcPr>
            <w:tcW w:w="1417" w:type="dxa"/>
          </w:tcPr>
          <w:p w14:paraId="7AA533D2" w14:textId="77777777" w:rsidR="007B4CF9" w:rsidRDefault="00A239CF">
            <w:pPr>
              <w:pStyle w:val="0Maintext"/>
              <w:spacing w:after="0" w:afterAutospacing="0"/>
              <w:ind w:firstLine="0"/>
            </w:pPr>
            <w:r>
              <w:t>Support</w:t>
            </w:r>
          </w:p>
        </w:tc>
        <w:tc>
          <w:tcPr>
            <w:tcW w:w="6662" w:type="dxa"/>
          </w:tcPr>
          <w:p w14:paraId="2EC202F0" w14:textId="77777777" w:rsidR="007B4CF9" w:rsidRDefault="007B4CF9">
            <w:pPr>
              <w:pStyle w:val="0Maintext"/>
              <w:spacing w:after="0" w:afterAutospacing="0"/>
              <w:ind w:firstLine="0"/>
            </w:pPr>
          </w:p>
        </w:tc>
      </w:tr>
      <w:tr w:rsidR="007B4CF9" w14:paraId="4D3AE1B8" w14:textId="77777777">
        <w:tc>
          <w:tcPr>
            <w:tcW w:w="1555" w:type="dxa"/>
          </w:tcPr>
          <w:p w14:paraId="2B7213A5" w14:textId="77777777" w:rsidR="007B4CF9" w:rsidRDefault="00A239CF">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1417" w:type="dxa"/>
          </w:tcPr>
          <w:p w14:paraId="52687C47" w14:textId="77777777" w:rsidR="007B4CF9" w:rsidRDefault="007B4CF9">
            <w:pPr>
              <w:pStyle w:val="0Maintext"/>
              <w:spacing w:after="0" w:afterAutospacing="0"/>
              <w:ind w:firstLine="0"/>
            </w:pPr>
          </w:p>
        </w:tc>
        <w:tc>
          <w:tcPr>
            <w:tcW w:w="6662" w:type="dxa"/>
          </w:tcPr>
          <w:p w14:paraId="0D7499BF" w14:textId="77777777" w:rsidR="007B4CF9" w:rsidRDefault="00A239CF">
            <w:pPr>
              <w:pStyle w:val="0Maintext"/>
              <w:spacing w:after="0" w:afterAutospacing="0"/>
              <w:ind w:firstLine="0"/>
              <w:rPr>
                <w:rFonts w:eastAsia="MS Mincho"/>
                <w:lang w:eastAsia="ja-JP"/>
              </w:rPr>
            </w:pPr>
            <w:r>
              <w:rPr>
                <w:rFonts w:eastAsia="MS Mincho" w:hint="eastAsia"/>
                <w:lang w:eastAsia="ja-JP"/>
              </w:rPr>
              <w:t>B</w:t>
            </w:r>
            <w:r>
              <w:rPr>
                <w:rFonts w:eastAsia="MS Mincho"/>
                <w:lang w:eastAsia="ja-JP"/>
              </w:rPr>
              <w:t>efore agreeing this proposal, usage of additional ID(s) should be clarified in detail. Even when a UE is not destination UE of the COT initiating UE’s TX, the first UE can use the COT if additional ID is matched? If YES, is this allowed in regulation?</w:t>
            </w:r>
          </w:p>
        </w:tc>
      </w:tr>
      <w:tr w:rsidR="007B4CF9" w14:paraId="01D2294A" w14:textId="77777777">
        <w:tc>
          <w:tcPr>
            <w:tcW w:w="1555" w:type="dxa"/>
          </w:tcPr>
          <w:p w14:paraId="66F2258F" w14:textId="77777777" w:rsidR="007B4CF9" w:rsidRDefault="00A239CF">
            <w:pPr>
              <w:pStyle w:val="0Maintext"/>
              <w:spacing w:after="0" w:afterAutospacing="0"/>
              <w:ind w:firstLine="0"/>
            </w:pPr>
            <w:r>
              <w:rPr>
                <w:rFonts w:hint="eastAsia"/>
                <w:lang w:eastAsia="ko-KR"/>
              </w:rPr>
              <w:t>LGE</w:t>
            </w:r>
          </w:p>
        </w:tc>
        <w:tc>
          <w:tcPr>
            <w:tcW w:w="1417" w:type="dxa"/>
          </w:tcPr>
          <w:p w14:paraId="7297D75B" w14:textId="77777777" w:rsidR="007B4CF9" w:rsidRDefault="00A239CF">
            <w:pPr>
              <w:pStyle w:val="0Maintext"/>
              <w:spacing w:after="0" w:afterAutospacing="0"/>
              <w:ind w:firstLine="0"/>
            </w:pPr>
            <w:r>
              <w:rPr>
                <w:rFonts w:hint="eastAsia"/>
                <w:lang w:eastAsia="ko-KR"/>
              </w:rPr>
              <w:t>No</w:t>
            </w:r>
          </w:p>
        </w:tc>
        <w:tc>
          <w:tcPr>
            <w:tcW w:w="6662" w:type="dxa"/>
          </w:tcPr>
          <w:p w14:paraId="462DBA4A" w14:textId="77777777" w:rsidR="007B4CF9" w:rsidRDefault="00A239CF">
            <w:pPr>
              <w:pStyle w:val="0Maintext"/>
              <w:spacing w:after="0" w:afterAutospacing="0"/>
              <w:ind w:firstLine="0"/>
              <w:rPr>
                <w:lang w:eastAsia="ko-KR"/>
              </w:rPr>
            </w:pPr>
            <w:r>
              <w:rPr>
                <w:rFonts w:hint="eastAsia"/>
                <w:lang w:eastAsia="ko-KR"/>
              </w:rPr>
              <w:t xml:space="preserve">To decide this, some </w:t>
            </w:r>
            <w:r>
              <w:rPr>
                <w:lang w:eastAsia="ko-KR"/>
              </w:rPr>
              <w:t>clarification</w:t>
            </w:r>
            <w:r>
              <w:rPr>
                <w:rFonts w:hint="eastAsia"/>
                <w:lang w:eastAsia="ko-KR"/>
              </w:rPr>
              <w:t xml:space="preserve"> </w:t>
            </w:r>
            <w:r>
              <w:rPr>
                <w:lang w:eastAsia="ko-KR"/>
              </w:rPr>
              <w:t xml:space="preserve">on the benefits is needed. </w:t>
            </w:r>
          </w:p>
          <w:p w14:paraId="63508904" w14:textId="77777777" w:rsidR="007B4CF9" w:rsidRDefault="007B4CF9">
            <w:pPr>
              <w:pStyle w:val="0Maintext"/>
              <w:spacing w:after="0" w:afterAutospacing="0"/>
              <w:ind w:firstLine="0"/>
              <w:rPr>
                <w:lang w:eastAsia="ko-KR"/>
              </w:rPr>
            </w:pPr>
          </w:p>
          <w:p w14:paraId="23A53A04" w14:textId="77777777" w:rsidR="007B4CF9" w:rsidRDefault="00A239CF">
            <w:pPr>
              <w:pStyle w:val="0Maintext"/>
              <w:spacing w:after="0" w:afterAutospacing="0"/>
              <w:ind w:firstLine="0"/>
              <w:rPr>
                <w:lang w:eastAsia="ko-KR"/>
              </w:rPr>
            </w:pPr>
            <w:r>
              <w:rPr>
                <w:lang w:eastAsia="ko-KR"/>
              </w:rPr>
              <w:t xml:space="preserve">It is necessary to check whether or how the COT initiator UE will know when the UE associated with the additional ID will have data to the COT initiator UE. </w:t>
            </w:r>
          </w:p>
          <w:p w14:paraId="14AF83F2" w14:textId="77777777" w:rsidR="007B4CF9" w:rsidRDefault="007B4CF9">
            <w:pPr>
              <w:pStyle w:val="0Maintext"/>
              <w:spacing w:after="0" w:afterAutospacing="0"/>
              <w:ind w:firstLine="0"/>
              <w:rPr>
                <w:lang w:eastAsia="ko-KR"/>
              </w:rPr>
            </w:pPr>
          </w:p>
          <w:p w14:paraId="2C65A23F" w14:textId="77777777" w:rsidR="007B4CF9" w:rsidRDefault="00A239CF">
            <w:pPr>
              <w:pStyle w:val="0Maintext"/>
              <w:spacing w:after="0" w:afterAutospacing="0"/>
              <w:ind w:firstLine="0"/>
              <w:rPr>
                <w:lang w:eastAsia="ko-KR"/>
              </w:rPr>
            </w:pPr>
            <w:r>
              <w:rPr>
                <w:lang w:eastAsia="ko-KR"/>
              </w:rPr>
              <w:t xml:space="preserve">If the COT initiator UE does not know this situation and the UE associated with the additional ID does not have data to the COT initiator UE, it just </w:t>
            </w:r>
            <w:proofErr w:type="gramStart"/>
            <w:r>
              <w:rPr>
                <w:lang w:eastAsia="ko-KR"/>
              </w:rPr>
              <w:t>waste</w:t>
            </w:r>
            <w:proofErr w:type="gramEnd"/>
            <w:r>
              <w:rPr>
                <w:lang w:eastAsia="ko-KR"/>
              </w:rPr>
              <w:t xml:space="preserve"> the SCI fields or transmission resources for indicating the additional ID. In this case, the additional ID is useless. </w:t>
            </w:r>
          </w:p>
          <w:p w14:paraId="520E21BA" w14:textId="77777777" w:rsidR="007B4CF9" w:rsidRDefault="007B4CF9">
            <w:pPr>
              <w:pStyle w:val="0Maintext"/>
              <w:spacing w:after="0" w:afterAutospacing="0"/>
              <w:ind w:firstLine="0"/>
              <w:rPr>
                <w:lang w:eastAsia="ko-KR"/>
              </w:rPr>
            </w:pPr>
          </w:p>
          <w:p w14:paraId="0330CA6B" w14:textId="77777777" w:rsidR="007B4CF9" w:rsidRDefault="00A239CF">
            <w:pPr>
              <w:pStyle w:val="0Maintext"/>
              <w:spacing w:after="0" w:afterAutospacing="0"/>
              <w:ind w:firstLine="0"/>
            </w:pPr>
            <w:r>
              <w:rPr>
                <w:lang w:eastAsia="ko-KR"/>
              </w:rPr>
              <w:t xml:space="preserve">The possibility that TX UE provide data to be transmitted to the RX UE is under the discussion in RAN2. Depending on the outcome of the discussion, the additional ID may or may not be needed. </w:t>
            </w:r>
          </w:p>
        </w:tc>
      </w:tr>
      <w:tr w:rsidR="007B4CF9" w14:paraId="760183CF" w14:textId="77777777">
        <w:tc>
          <w:tcPr>
            <w:tcW w:w="1555" w:type="dxa"/>
          </w:tcPr>
          <w:p w14:paraId="7686BB1F" w14:textId="77777777" w:rsidR="007B4CF9" w:rsidRDefault="00A239CF">
            <w:pPr>
              <w:pStyle w:val="0Maintext"/>
              <w:spacing w:after="0" w:afterAutospacing="0"/>
              <w:ind w:firstLine="0"/>
            </w:pPr>
            <w:r>
              <w:t>InterDigital</w:t>
            </w:r>
          </w:p>
        </w:tc>
        <w:tc>
          <w:tcPr>
            <w:tcW w:w="1417" w:type="dxa"/>
          </w:tcPr>
          <w:p w14:paraId="29C590CA" w14:textId="77777777" w:rsidR="007B4CF9" w:rsidRDefault="00A239CF">
            <w:pPr>
              <w:pStyle w:val="0Maintext"/>
              <w:spacing w:after="0" w:afterAutospacing="0"/>
              <w:ind w:firstLine="0"/>
            </w:pPr>
            <w:r>
              <w:t>Support</w:t>
            </w:r>
          </w:p>
        </w:tc>
        <w:tc>
          <w:tcPr>
            <w:tcW w:w="6662" w:type="dxa"/>
          </w:tcPr>
          <w:p w14:paraId="1B506363" w14:textId="77777777" w:rsidR="007B4CF9" w:rsidRDefault="00A239CF">
            <w:pPr>
              <w:pStyle w:val="0Maintext"/>
              <w:spacing w:after="0" w:afterAutospacing="0"/>
              <w:ind w:firstLine="0"/>
            </w:pPr>
            <w:r>
              <w:rPr>
                <w:lang w:eastAsia="zh-CN"/>
              </w:rPr>
              <w:t>Allowing COT sharing to a list of additional IDs sent by the COT initiator UE will increase the COT sharing efficiency.</w:t>
            </w:r>
          </w:p>
        </w:tc>
      </w:tr>
      <w:tr w:rsidR="007B4CF9" w14:paraId="4A5A3E32" w14:textId="77777777">
        <w:tc>
          <w:tcPr>
            <w:tcW w:w="1555" w:type="dxa"/>
          </w:tcPr>
          <w:p w14:paraId="332A9AE7" w14:textId="77777777" w:rsidR="007B4CF9" w:rsidRDefault="00A239CF">
            <w:pPr>
              <w:pStyle w:val="0Maintext"/>
              <w:spacing w:after="0" w:afterAutospacing="0"/>
              <w:ind w:firstLine="0"/>
            </w:pPr>
            <w:r>
              <w:t>NOKIA, Nokia Shanghai Bell</w:t>
            </w:r>
          </w:p>
        </w:tc>
        <w:tc>
          <w:tcPr>
            <w:tcW w:w="1417" w:type="dxa"/>
          </w:tcPr>
          <w:p w14:paraId="04856FC1" w14:textId="77777777" w:rsidR="007B4CF9" w:rsidRDefault="00A239CF">
            <w:pPr>
              <w:pStyle w:val="0Maintext"/>
              <w:spacing w:after="0" w:afterAutospacing="0"/>
              <w:ind w:firstLine="0"/>
            </w:pPr>
            <w:r>
              <w:t>No</w:t>
            </w:r>
          </w:p>
        </w:tc>
        <w:tc>
          <w:tcPr>
            <w:tcW w:w="6662" w:type="dxa"/>
          </w:tcPr>
          <w:p w14:paraId="0E1CFECE" w14:textId="77777777" w:rsidR="007B4CF9" w:rsidRDefault="00A239CF">
            <w:pPr>
              <w:pStyle w:val="0Maintext"/>
              <w:spacing w:after="0" w:afterAutospacing="0"/>
              <w:ind w:firstLine="0"/>
            </w:pPr>
            <w:r>
              <w:t>In our view, the benefit of supporting Additional IDs is not so clear, and the specification effort may be quite high.</w:t>
            </w:r>
          </w:p>
          <w:p w14:paraId="0967E773" w14:textId="77777777" w:rsidR="007B4CF9" w:rsidRDefault="007B4CF9">
            <w:pPr>
              <w:pStyle w:val="0Maintext"/>
              <w:spacing w:after="0" w:afterAutospacing="0"/>
              <w:ind w:firstLine="0"/>
            </w:pPr>
          </w:p>
          <w:p w14:paraId="7226EC9C" w14:textId="77777777" w:rsidR="007B4CF9" w:rsidRDefault="00A239CF">
            <w:pPr>
              <w:pStyle w:val="0Maintext"/>
              <w:spacing w:after="0" w:afterAutospacing="0"/>
              <w:ind w:firstLine="0"/>
            </w:pPr>
            <w:r>
              <w:t xml:space="preserve">Firstly, in case additional IDs are added for identifying UEs which can use the COT, but do not have a transmission response towards the COT initiator, that should not be supported as it goes against the definition of “a responding UE” in regulations. </w:t>
            </w:r>
          </w:p>
          <w:p w14:paraId="5A500199" w14:textId="77777777" w:rsidR="007B4CF9" w:rsidRDefault="00A239CF">
            <w:pPr>
              <w:pStyle w:val="0Maintext"/>
              <w:spacing w:after="0" w:afterAutospacing="0"/>
              <w:ind w:firstLine="0"/>
            </w:pPr>
            <w:r>
              <w:t xml:space="preserve">Additionally, if additional IDs are only for restricting who can use a COT, such restriction can already be achieved by CAPC, i.e., only UEs with same or lower </w:t>
            </w:r>
            <w:r>
              <w:lastRenderedPageBreak/>
              <w:t>CAPC value can use the COT. Otherwise, there is no clear benefit of restricting a UE with higher priority transmission to use the COT.</w:t>
            </w:r>
          </w:p>
        </w:tc>
      </w:tr>
      <w:tr w:rsidR="007B4CF9" w14:paraId="6434FCCE" w14:textId="77777777">
        <w:tc>
          <w:tcPr>
            <w:tcW w:w="1555" w:type="dxa"/>
          </w:tcPr>
          <w:p w14:paraId="0310E86C" w14:textId="77777777" w:rsidR="007B4CF9" w:rsidRDefault="00A239CF">
            <w:pPr>
              <w:pStyle w:val="0Maintext"/>
              <w:spacing w:after="0" w:afterAutospacing="0"/>
              <w:ind w:firstLine="0"/>
            </w:pPr>
            <w:r>
              <w:lastRenderedPageBreak/>
              <w:t>Ericsson</w:t>
            </w:r>
          </w:p>
        </w:tc>
        <w:tc>
          <w:tcPr>
            <w:tcW w:w="1417" w:type="dxa"/>
          </w:tcPr>
          <w:p w14:paraId="3AB12C0F" w14:textId="77777777" w:rsidR="007B4CF9" w:rsidRDefault="00A239CF">
            <w:pPr>
              <w:pStyle w:val="0Maintext"/>
              <w:spacing w:after="0" w:afterAutospacing="0"/>
              <w:ind w:firstLine="0"/>
            </w:pPr>
            <w:r>
              <w:t>No</w:t>
            </w:r>
          </w:p>
        </w:tc>
        <w:tc>
          <w:tcPr>
            <w:tcW w:w="6662" w:type="dxa"/>
          </w:tcPr>
          <w:p w14:paraId="39F41777" w14:textId="77777777" w:rsidR="007B4CF9" w:rsidRDefault="007B4CF9">
            <w:pPr>
              <w:pStyle w:val="0Maintext"/>
              <w:spacing w:after="0" w:afterAutospacing="0"/>
              <w:ind w:firstLine="0"/>
            </w:pPr>
          </w:p>
        </w:tc>
      </w:tr>
      <w:tr w:rsidR="007B4CF9" w14:paraId="49DB7530" w14:textId="77777777">
        <w:tc>
          <w:tcPr>
            <w:tcW w:w="1555" w:type="dxa"/>
          </w:tcPr>
          <w:p w14:paraId="5FD35D1A" w14:textId="77777777" w:rsidR="007B4CF9" w:rsidRDefault="00A239CF">
            <w:pPr>
              <w:pStyle w:val="0Maintext"/>
              <w:spacing w:after="0" w:afterAutospacing="0"/>
              <w:ind w:firstLine="0"/>
            </w:pPr>
            <w:r>
              <w:t>Lenovo</w:t>
            </w:r>
          </w:p>
        </w:tc>
        <w:tc>
          <w:tcPr>
            <w:tcW w:w="1417" w:type="dxa"/>
          </w:tcPr>
          <w:p w14:paraId="4AA7885C" w14:textId="77777777" w:rsidR="007B4CF9" w:rsidRDefault="00A239CF">
            <w:pPr>
              <w:pStyle w:val="0Maintext"/>
              <w:spacing w:after="0" w:afterAutospacing="0"/>
              <w:ind w:firstLine="0"/>
            </w:pPr>
            <w:r>
              <w:t>Yes; see comment</w:t>
            </w:r>
          </w:p>
        </w:tc>
        <w:tc>
          <w:tcPr>
            <w:tcW w:w="6662" w:type="dxa"/>
          </w:tcPr>
          <w:p w14:paraId="18270A11" w14:textId="77777777" w:rsidR="007B4CF9" w:rsidRDefault="00A239CF">
            <w:pPr>
              <w:pStyle w:val="0Maintext"/>
              <w:spacing w:after="0" w:afterAutospacing="0"/>
              <w:ind w:firstLine="0"/>
            </w:pPr>
            <w:r>
              <w:t xml:space="preserve">(1) We think SLSS IDs (plus </w:t>
            </w:r>
            <w:proofErr w:type="spellStart"/>
            <w:r>
              <w:t>Iic</w:t>
            </w:r>
            <w:proofErr w:type="spellEnd"/>
            <w:r>
              <w:t>) needs to be included to support S-SSB transmission in a shared COT.</w:t>
            </w:r>
          </w:p>
          <w:p w14:paraId="2CB9DD15" w14:textId="77777777" w:rsidR="007B4CF9" w:rsidRDefault="007B4CF9">
            <w:pPr>
              <w:pStyle w:val="0Maintext"/>
              <w:spacing w:after="0" w:afterAutospacing="0"/>
              <w:ind w:firstLine="0"/>
            </w:pPr>
          </w:p>
          <w:p w14:paraId="71633D3A" w14:textId="77777777" w:rsidR="007B4CF9" w:rsidRDefault="00A239CF">
            <w:pPr>
              <w:pStyle w:val="0Maintext"/>
              <w:spacing w:after="0" w:afterAutospacing="0"/>
              <w:ind w:firstLine="0"/>
            </w:pPr>
            <w:r>
              <w:t xml:space="preserve">(2) Source ID and destination IDs are transmitted in every slot, which can be leveraged for the indicating the additional </w:t>
            </w:r>
            <w:proofErr w:type="gramStart"/>
            <w:r>
              <w:t>IDs ,</w:t>
            </w:r>
            <w:proofErr w:type="gramEnd"/>
            <w:r>
              <w:t xml:space="preserve"> Hence the following mechanism can be investigated. </w:t>
            </w:r>
          </w:p>
          <w:p w14:paraId="0730C8AB" w14:textId="77777777" w:rsidR="007B4CF9" w:rsidRDefault="007B4CF9">
            <w:pPr>
              <w:pStyle w:val="0Maintext"/>
              <w:spacing w:after="0" w:afterAutospacing="0"/>
              <w:ind w:firstLine="0"/>
              <w:rPr>
                <w:rFonts w:cs="Times New Roman"/>
                <w:sz w:val="22"/>
                <w:szCs w:val="22"/>
              </w:rPr>
            </w:pPr>
          </w:p>
          <w:p w14:paraId="758EFF7D" w14:textId="77777777" w:rsidR="007B4CF9" w:rsidRDefault="00A239CF">
            <w:pPr>
              <w:pStyle w:val="BodyText"/>
              <w:numPr>
                <w:ilvl w:val="0"/>
                <w:numId w:val="33"/>
              </w:numPr>
              <w:rPr>
                <w:rFonts w:ascii="Times New Roman" w:hAnsi="Times New Roman"/>
                <w:sz w:val="22"/>
                <w:szCs w:val="22"/>
                <w:lang w:val="en-US"/>
              </w:rPr>
            </w:pPr>
            <w:r>
              <w:rPr>
                <w:rFonts w:ascii="Times New Roman" w:hAnsi="Times New Roman"/>
                <w:sz w:val="22"/>
                <w:szCs w:val="22"/>
                <w:lang w:val="en-US"/>
              </w:rPr>
              <w:t>Support additional IDs transmission to the COT recipient in the same COT implicitly</w:t>
            </w:r>
          </w:p>
          <w:p w14:paraId="09EC6788" w14:textId="77777777" w:rsidR="007B4CF9" w:rsidRDefault="007B4CF9">
            <w:pPr>
              <w:autoSpaceDE w:val="0"/>
              <w:autoSpaceDN w:val="0"/>
              <w:rPr>
                <w:rFonts w:ascii="Times New Roman" w:hAnsi="Times New Roman"/>
                <w:sz w:val="22"/>
                <w:szCs w:val="22"/>
                <w:lang w:val="en-US"/>
              </w:rPr>
            </w:pPr>
          </w:p>
          <w:p w14:paraId="4D4C8F77" w14:textId="77777777" w:rsidR="007B4CF9" w:rsidRDefault="00A239CF">
            <w:pPr>
              <w:pStyle w:val="BodyText"/>
              <w:rPr>
                <w:rFonts w:ascii="Times New Roman" w:hAnsi="Times New Roman"/>
                <w:sz w:val="22"/>
                <w:szCs w:val="22"/>
                <w:lang w:val="en-US"/>
              </w:rPr>
            </w:pPr>
            <w:r>
              <w:rPr>
                <w:rFonts w:ascii="Times New Roman" w:hAnsi="Times New Roman"/>
                <w:sz w:val="22"/>
                <w:szCs w:val="22"/>
                <w:lang w:val="en-US"/>
              </w:rPr>
              <w:t>For (2), we suggest to add the following to the proposal:</w:t>
            </w:r>
          </w:p>
          <w:p w14:paraId="0D28B7E1" w14:textId="77777777" w:rsidR="007B4CF9" w:rsidRDefault="00A239CF">
            <w:pPr>
              <w:pStyle w:val="BodyText"/>
              <w:numPr>
                <w:ilvl w:val="0"/>
                <w:numId w:val="33"/>
              </w:numPr>
              <w:rPr>
                <w:ins w:id="75" w:author="Alexander Golitschek" w:date="2023-04-17T22:42:00Z"/>
                <w:rFonts w:ascii="Times New Roman" w:hAnsi="Times New Roman"/>
                <w:sz w:val="22"/>
                <w:szCs w:val="22"/>
                <w:lang w:val="en-US"/>
              </w:rPr>
            </w:pPr>
            <w:ins w:id="76" w:author="Alexander Golitschek" w:date="2023-04-17T22:42:00Z">
              <w:r>
                <w:rPr>
                  <w:rFonts w:ascii="Times New Roman" w:hAnsi="Times New Roman"/>
                  <w:sz w:val="22"/>
                  <w:szCs w:val="22"/>
                  <w:lang w:val="en-US"/>
                </w:rPr>
                <w:t>Further investigate the following: Implicit indication of additional ID, explicit indication of additional ID, truncated additional ID, logical ID</w:t>
              </w:r>
            </w:ins>
          </w:p>
          <w:p w14:paraId="6E22D893" w14:textId="77777777" w:rsidR="007B4CF9" w:rsidRDefault="00A239CF">
            <w:pPr>
              <w:pStyle w:val="0Maintext"/>
              <w:spacing w:after="0" w:afterAutospacing="0"/>
              <w:ind w:firstLine="0"/>
            </w:pPr>
            <w:ins w:id="77" w:author="Alexander Golitschek" w:date="2023-04-17T22:42:00Z">
              <w:r>
                <w:rPr>
                  <w:sz w:val="22"/>
                  <w:szCs w:val="22"/>
                  <w:lang w:val="en-US"/>
                </w:rPr>
                <w:t xml:space="preserve">Whether transmitted as part of the COT sharing information or in every PSSCH/PSSCH in the channel occupancy duration  </w:t>
              </w:r>
            </w:ins>
            <w:del w:id="78" w:author="Alexander Golitschek" w:date="2023-04-17T22:42:00Z">
              <w:r>
                <w:rPr>
                  <w:sz w:val="22"/>
                  <w:szCs w:val="22"/>
                  <w:lang w:val="en-US"/>
                </w:rPr>
                <w:delText xml:space="preserve"> </w:delText>
              </w:r>
            </w:del>
          </w:p>
        </w:tc>
      </w:tr>
      <w:tr w:rsidR="007B4CF9" w14:paraId="25E141C7" w14:textId="77777777">
        <w:tc>
          <w:tcPr>
            <w:tcW w:w="1555" w:type="dxa"/>
          </w:tcPr>
          <w:p w14:paraId="032BA0F6" w14:textId="77777777" w:rsidR="007B4CF9" w:rsidRDefault="00A239CF">
            <w:pPr>
              <w:pStyle w:val="0Maintext"/>
              <w:spacing w:after="0" w:afterAutospacing="0"/>
              <w:ind w:firstLine="0"/>
            </w:pPr>
            <w:r>
              <w:t xml:space="preserve">Apple </w:t>
            </w:r>
          </w:p>
        </w:tc>
        <w:tc>
          <w:tcPr>
            <w:tcW w:w="1417" w:type="dxa"/>
          </w:tcPr>
          <w:p w14:paraId="3BCAADC5" w14:textId="77777777" w:rsidR="007B4CF9" w:rsidRDefault="00A239CF">
            <w:pPr>
              <w:pStyle w:val="0Maintext"/>
              <w:spacing w:after="0" w:afterAutospacing="0"/>
              <w:ind w:firstLine="0"/>
            </w:pPr>
            <w:r>
              <w:t>No</w:t>
            </w:r>
          </w:p>
        </w:tc>
        <w:tc>
          <w:tcPr>
            <w:tcW w:w="6662" w:type="dxa"/>
          </w:tcPr>
          <w:p w14:paraId="69794571" w14:textId="77777777" w:rsidR="007B4CF9" w:rsidRDefault="00A239CF">
            <w:pPr>
              <w:pStyle w:val="0Maintext"/>
              <w:spacing w:after="0" w:afterAutospacing="0"/>
              <w:ind w:firstLine="0"/>
            </w:pPr>
            <w:r>
              <w:t xml:space="preserve">There are many issues with the additional ID: </w:t>
            </w:r>
          </w:p>
          <w:p w14:paraId="6C69FFF3" w14:textId="77777777" w:rsidR="007B4CF9" w:rsidRDefault="00A239CF">
            <w:pPr>
              <w:pStyle w:val="0Maintext"/>
              <w:numPr>
                <w:ilvl w:val="0"/>
                <w:numId w:val="34"/>
              </w:numPr>
              <w:spacing w:after="0" w:afterAutospacing="0"/>
            </w:pPr>
            <w:r>
              <w:t>The COT initiating UE does not know the traffic condition of other UEs, since there is no SR or BSR sent to the COT initiating UE.</w:t>
            </w:r>
          </w:p>
          <w:p w14:paraId="398D0FCE" w14:textId="77777777" w:rsidR="007B4CF9" w:rsidRDefault="00A239CF">
            <w:pPr>
              <w:pStyle w:val="0Maintext"/>
              <w:numPr>
                <w:ilvl w:val="0"/>
                <w:numId w:val="34"/>
              </w:numPr>
              <w:spacing w:after="0" w:afterAutospacing="0"/>
            </w:pPr>
            <w:r>
              <w:t xml:space="preserve">The additional ID are overhead in the SCI. But the UEs indicated by the additional ID may or may not transmit using the shared COT. Therefore, the benefit is not clear. </w:t>
            </w:r>
          </w:p>
          <w:p w14:paraId="73A4157E" w14:textId="77777777" w:rsidR="007B4CF9" w:rsidRDefault="00A239CF">
            <w:pPr>
              <w:pStyle w:val="0Maintext"/>
              <w:numPr>
                <w:ilvl w:val="0"/>
                <w:numId w:val="34"/>
              </w:numPr>
              <w:spacing w:after="0" w:afterAutospacing="0"/>
            </w:pPr>
            <w:r>
              <w:t>There can be multiple COT initiating UEs (</w:t>
            </w:r>
            <w:proofErr w:type="spellStart"/>
            <w:r>
              <w:t>FDMed</w:t>
            </w:r>
            <w:proofErr w:type="spellEnd"/>
            <w:r>
              <w:t xml:space="preserve"> transmission). This will result in many UEs to share the COT, increasing collision probability. </w:t>
            </w:r>
          </w:p>
          <w:p w14:paraId="78D983CC" w14:textId="77777777" w:rsidR="007B4CF9" w:rsidRDefault="00A239CF">
            <w:pPr>
              <w:pStyle w:val="0Maintext"/>
              <w:numPr>
                <w:ilvl w:val="0"/>
                <w:numId w:val="34"/>
              </w:numPr>
              <w:spacing w:after="0" w:afterAutospacing="0"/>
            </w:pPr>
            <w:r>
              <w:t xml:space="preserve">UEs with additional ID transmit with COT sharing might not meet regulation requirement.   </w:t>
            </w:r>
          </w:p>
          <w:p w14:paraId="4BA22138" w14:textId="77777777" w:rsidR="007B4CF9" w:rsidRDefault="007B4CF9">
            <w:pPr>
              <w:pStyle w:val="0Maintext"/>
              <w:spacing w:after="0" w:afterAutospacing="0"/>
              <w:ind w:firstLine="0"/>
            </w:pPr>
          </w:p>
        </w:tc>
      </w:tr>
      <w:tr w:rsidR="007B4CF9" w14:paraId="58AF918A" w14:textId="77777777">
        <w:tc>
          <w:tcPr>
            <w:tcW w:w="1555" w:type="dxa"/>
          </w:tcPr>
          <w:p w14:paraId="4DA5405D" w14:textId="77777777" w:rsidR="007B4CF9" w:rsidRDefault="00A239CF">
            <w:pPr>
              <w:pStyle w:val="0Maintext"/>
              <w:spacing w:after="0" w:afterAutospacing="0"/>
              <w:ind w:firstLine="0"/>
            </w:pPr>
            <w:proofErr w:type="spellStart"/>
            <w:r>
              <w:t>CableLabs</w:t>
            </w:r>
            <w:proofErr w:type="spellEnd"/>
          </w:p>
        </w:tc>
        <w:tc>
          <w:tcPr>
            <w:tcW w:w="1417" w:type="dxa"/>
          </w:tcPr>
          <w:p w14:paraId="57A31E27" w14:textId="77777777" w:rsidR="007B4CF9" w:rsidRDefault="00A239CF">
            <w:pPr>
              <w:pStyle w:val="0Maintext"/>
              <w:spacing w:after="0" w:afterAutospacing="0"/>
              <w:ind w:firstLine="0"/>
            </w:pPr>
            <w:r>
              <w:t>No</w:t>
            </w:r>
          </w:p>
        </w:tc>
        <w:tc>
          <w:tcPr>
            <w:tcW w:w="6662" w:type="dxa"/>
          </w:tcPr>
          <w:p w14:paraId="27C8AD5D" w14:textId="77777777" w:rsidR="007B4CF9" w:rsidRDefault="00A239CF">
            <w:pPr>
              <w:pStyle w:val="0Maintext"/>
              <w:spacing w:after="0" w:afterAutospacing="0"/>
              <w:ind w:firstLine="0"/>
            </w:pPr>
            <w:r>
              <w:t>No clear use case</w:t>
            </w:r>
          </w:p>
        </w:tc>
      </w:tr>
      <w:tr w:rsidR="007B4CF9" w14:paraId="67C0C6CD" w14:textId="77777777">
        <w:tc>
          <w:tcPr>
            <w:tcW w:w="1555" w:type="dxa"/>
          </w:tcPr>
          <w:p w14:paraId="626F4348" w14:textId="77777777" w:rsidR="007B4CF9" w:rsidRDefault="00A239CF">
            <w:pPr>
              <w:pStyle w:val="0Maintext"/>
              <w:spacing w:after="0" w:afterAutospacing="0"/>
              <w:ind w:firstLine="0"/>
            </w:pPr>
            <w:r>
              <w:t>QC</w:t>
            </w:r>
          </w:p>
        </w:tc>
        <w:tc>
          <w:tcPr>
            <w:tcW w:w="1417" w:type="dxa"/>
          </w:tcPr>
          <w:p w14:paraId="61750D6D" w14:textId="77777777" w:rsidR="007B4CF9" w:rsidRDefault="00A239CF">
            <w:pPr>
              <w:pStyle w:val="0Maintext"/>
              <w:spacing w:after="0" w:afterAutospacing="0"/>
              <w:ind w:firstLine="0"/>
            </w:pPr>
            <w:r>
              <w:t>Yes</w:t>
            </w:r>
          </w:p>
        </w:tc>
        <w:tc>
          <w:tcPr>
            <w:tcW w:w="6662" w:type="dxa"/>
          </w:tcPr>
          <w:p w14:paraId="6290FA7E" w14:textId="77777777" w:rsidR="007B4CF9" w:rsidRDefault="00A239CF">
            <w:pPr>
              <w:pStyle w:val="0Maintext"/>
              <w:spacing w:after="0" w:afterAutospacing="0"/>
              <w:ind w:firstLine="0"/>
            </w:pPr>
            <w:r>
              <w:t>To DCM questions: Yes, per our understanding of past agreements and regulations</w:t>
            </w:r>
          </w:p>
          <w:p w14:paraId="6EE6A330" w14:textId="77777777" w:rsidR="007B4CF9" w:rsidRDefault="007B4CF9">
            <w:pPr>
              <w:pStyle w:val="0Maintext"/>
              <w:spacing w:after="0" w:afterAutospacing="0"/>
              <w:ind w:firstLine="0"/>
            </w:pPr>
          </w:p>
          <w:p w14:paraId="210F6C77" w14:textId="77777777" w:rsidR="007B4CF9" w:rsidRDefault="00A239CF">
            <w:pPr>
              <w:pStyle w:val="0Maintext"/>
              <w:spacing w:after="0" w:afterAutospacing="0"/>
              <w:ind w:firstLine="0"/>
            </w:pPr>
            <w:r>
              <w:t>To LGE “</w:t>
            </w:r>
            <w:r>
              <w:rPr>
                <w:lang w:eastAsia="ko-KR"/>
              </w:rPr>
              <w:t>It is necessary to check whether or how the COT initiator UE will know when the UE associated with the additional ID will have data to the COT initiator UE</w:t>
            </w:r>
            <w:r>
              <w:t>”: in our view this is not necessary, the initiator UE can open the COT sharing to some other UEs (electing them as potential responders). Those UEs still to pass the ID check for their new transmission (needs to be towards the initiator). It is our understanding that using some bits in SCI to allow (not necessarily guarantee) cross-cast COT sharing is beneficial. On RAN2 engagement, our agreements should not depend on it, besides the responder having data for the initiator, the initiator could open up the shared COT region to more UEs to maximize the COT utilization.</w:t>
            </w:r>
          </w:p>
        </w:tc>
      </w:tr>
      <w:tr w:rsidR="007B4CF9" w14:paraId="069147CE" w14:textId="77777777">
        <w:tc>
          <w:tcPr>
            <w:tcW w:w="1555" w:type="dxa"/>
          </w:tcPr>
          <w:p w14:paraId="6997A1CD" w14:textId="77777777" w:rsidR="007B4CF9" w:rsidRDefault="00A239CF">
            <w:pPr>
              <w:pStyle w:val="0Maintext"/>
              <w:spacing w:after="0" w:afterAutospacing="0"/>
              <w:ind w:firstLine="0"/>
            </w:pPr>
            <w:r>
              <w:t>Intel</w:t>
            </w:r>
          </w:p>
        </w:tc>
        <w:tc>
          <w:tcPr>
            <w:tcW w:w="1417" w:type="dxa"/>
          </w:tcPr>
          <w:p w14:paraId="792734EC" w14:textId="77777777" w:rsidR="007B4CF9" w:rsidRDefault="00A239CF">
            <w:pPr>
              <w:pStyle w:val="0Maintext"/>
              <w:spacing w:after="0" w:afterAutospacing="0"/>
              <w:ind w:firstLine="0"/>
            </w:pPr>
            <w:r>
              <w:t>No</w:t>
            </w:r>
          </w:p>
        </w:tc>
        <w:tc>
          <w:tcPr>
            <w:tcW w:w="6662" w:type="dxa"/>
          </w:tcPr>
          <w:p w14:paraId="702640CF" w14:textId="77777777" w:rsidR="007B4CF9" w:rsidRDefault="00A239CF">
            <w:pPr>
              <w:pStyle w:val="0Maintext"/>
              <w:spacing w:after="0" w:afterAutospacing="0"/>
              <w:ind w:firstLine="0"/>
            </w:pPr>
            <w:r>
              <w:t xml:space="preserve">While we understand that supporting additional IDs may allow a slightly better utilization of the shared COT, on the other hand this may require a very significant specification impact as this may require additional procedures to allow the initiating UE to properly select the group of UEs with who to share the COT without causing blocking and collisions across UEs. </w:t>
            </w:r>
          </w:p>
        </w:tc>
      </w:tr>
      <w:tr w:rsidR="007B4CF9" w14:paraId="25E7C728" w14:textId="77777777">
        <w:tc>
          <w:tcPr>
            <w:tcW w:w="1555" w:type="dxa"/>
          </w:tcPr>
          <w:p w14:paraId="0E7C4E08" w14:textId="77777777" w:rsidR="007B4CF9" w:rsidRDefault="00A239CF">
            <w:pPr>
              <w:pStyle w:val="0Maintext"/>
              <w:spacing w:after="0" w:afterAutospacing="0"/>
              <w:ind w:firstLine="0"/>
            </w:pPr>
            <w:r>
              <w:rPr>
                <w:rFonts w:ascii="Calibri" w:eastAsia="Batang" w:hAnsi="Calibri" w:cs="Calibri"/>
                <w:sz w:val="22"/>
                <w:szCs w:val="24"/>
                <w:lang w:val="en-US"/>
              </w:rPr>
              <w:lastRenderedPageBreak/>
              <w:t>Vivo</w:t>
            </w:r>
          </w:p>
        </w:tc>
        <w:tc>
          <w:tcPr>
            <w:tcW w:w="1417" w:type="dxa"/>
          </w:tcPr>
          <w:p w14:paraId="51CA321E" w14:textId="77777777" w:rsidR="007B4CF9" w:rsidRDefault="007B4CF9">
            <w:pPr>
              <w:pStyle w:val="0Maintext"/>
              <w:spacing w:after="0" w:afterAutospacing="0"/>
              <w:ind w:firstLine="0"/>
            </w:pPr>
          </w:p>
        </w:tc>
        <w:tc>
          <w:tcPr>
            <w:tcW w:w="6662" w:type="dxa"/>
          </w:tcPr>
          <w:p w14:paraId="54F17EFD" w14:textId="77777777" w:rsidR="007B4CF9" w:rsidRDefault="00A239CF">
            <w:pPr>
              <w:pStyle w:val="0Maintext"/>
              <w:spacing w:after="0" w:afterAutospacing="0"/>
              <w:ind w:firstLine="0"/>
              <w:rPr>
                <w:rFonts w:ascii="Calibri" w:eastAsia="Batang" w:hAnsi="Calibri" w:cs="Calibri"/>
                <w:sz w:val="22"/>
                <w:szCs w:val="24"/>
                <w:lang w:val="en-US"/>
              </w:rPr>
            </w:pPr>
            <w:r>
              <w:rPr>
                <w:rFonts w:eastAsiaTheme="minorEastAsia"/>
                <w:lang w:eastAsia="zh-CN"/>
              </w:rPr>
              <w:t>D</w:t>
            </w:r>
            <w:proofErr w:type="spellStart"/>
            <w:r>
              <w:rPr>
                <w:rFonts w:ascii="Calibri" w:eastAsia="Batang" w:hAnsi="Calibri" w:cs="Calibri"/>
                <w:sz w:val="22"/>
                <w:szCs w:val="24"/>
                <w:lang w:val="en-US"/>
              </w:rPr>
              <w:t>ue</w:t>
            </w:r>
            <w:proofErr w:type="spellEnd"/>
            <w:r>
              <w:rPr>
                <w:rFonts w:ascii="Calibri" w:eastAsia="Batang" w:hAnsi="Calibri" w:cs="Calibri"/>
                <w:sz w:val="22"/>
                <w:szCs w:val="24"/>
                <w:lang w:val="en-US"/>
              </w:rPr>
              <w:t xml:space="preserve"> to large overhead, we prefer not to support the additional ID. </w:t>
            </w:r>
          </w:p>
          <w:p w14:paraId="4FA1A4CC" w14:textId="77777777" w:rsidR="007B4CF9" w:rsidRDefault="007B4CF9">
            <w:pPr>
              <w:pStyle w:val="0Maintext"/>
              <w:spacing w:after="0" w:afterAutospacing="0"/>
              <w:ind w:firstLine="0"/>
              <w:rPr>
                <w:rFonts w:ascii="Calibri" w:eastAsia="Batang" w:hAnsi="Calibri" w:cs="Calibri"/>
                <w:sz w:val="22"/>
                <w:szCs w:val="24"/>
                <w:lang w:val="en-US"/>
              </w:rPr>
            </w:pPr>
          </w:p>
          <w:p w14:paraId="073C0DBD" w14:textId="77777777" w:rsidR="007B4CF9" w:rsidRDefault="00A239CF">
            <w:pPr>
              <w:pStyle w:val="0Maintext"/>
              <w:spacing w:after="0" w:afterAutospacing="0"/>
              <w:ind w:firstLine="0"/>
            </w:pPr>
            <w:r>
              <w:rPr>
                <w:rFonts w:ascii="Calibri" w:eastAsia="Batang" w:hAnsi="Calibri" w:cs="Calibri"/>
                <w:sz w:val="22"/>
                <w:szCs w:val="24"/>
                <w:lang w:val="en-US"/>
              </w:rPr>
              <w:t xml:space="preserve">COT length is usually short, e.g., few </w:t>
            </w:r>
            <w:proofErr w:type="spellStart"/>
            <w:r>
              <w:rPr>
                <w:rFonts w:ascii="Calibri" w:eastAsia="Batang" w:hAnsi="Calibri" w:cs="Calibri"/>
                <w:sz w:val="22"/>
                <w:szCs w:val="24"/>
                <w:lang w:val="en-US"/>
              </w:rPr>
              <w:t>ms.</w:t>
            </w:r>
            <w:proofErr w:type="spellEnd"/>
            <w:r>
              <w:rPr>
                <w:rFonts w:ascii="Calibri" w:eastAsia="Batang" w:hAnsi="Calibri" w:cs="Calibri"/>
                <w:sz w:val="22"/>
                <w:szCs w:val="24"/>
                <w:lang w:val="en-US"/>
              </w:rPr>
              <w:t xml:space="preserve"> If the additional ID is included in MAC CE, then the COT may be passed after UE decoding the MAC CE.</w:t>
            </w:r>
          </w:p>
        </w:tc>
      </w:tr>
      <w:tr w:rsidR="007B4CF9" w14:paraId="538873C1" w14:textId="77777777">
        <w:tc>
          <w:tcPr>
            <w:tcW w:w="1555" w:type="dxa"/>
          </w:tcPr>
          <w:p w14:paraId="47D0058C"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417" w:type="dxa"/>
          </w:tcPr>
          <w:p w14:paraId="1271B8A9" w14:textId="77777777" w:rsidR="007B4CF9" w:rsidRDefault="00A239CF">
            <w:pPr>
              <w:pStyle w:val="0Maintext"/>
              <w:spacing w:after="0" w:afterAutospacing="0"/>
              <w:ind w:firstLine="0"/>
              <w:rPr>
                <w:rFonts w:eastAsiaTheme="minorEastAsia"/>
                <w:lang w:eastAsia="zh-CN"/>
              </w:rPr>
            </w:pPr>
            <w:proofErr w:type="gramStart"/>
            <w:r>
              <w:rPr>
                <w:rFonts w:eastAsiaTheme="minorEastAsia" w:hint="eastAsia"/>
                <w:lang w:eastAsia="zh-CN"/>
              </w:rPr>
              <w:t>Y</w:t>
            </w:r>
            <w:r>
              <w:rPr>
                <w:rFonts w:eastAsiaTheme="minorEastAsia"/>
                <w:lang w:eastAsia="zh-CN"/>
              </w:rPr>
              <w:t>es</w:t>
            </w:r>
            <w:proofErr w:type="gramEnd"/>
            <w:r>
              <w:rPr>
                <w:rFonts w:eastAsiaTheme="minorEastAsia"/>
                <w:lang w:eastAsia="zh-CN"/>
              </w:rPr>
              <w:t xml:space="preserve"> with comments</w:t>
            </w:r>
          </w:p>
        </w:tc>
        <w:tc>
          <w:tcPr>
            <w:tcW w:w="6662" w:type="dxa"/>
          </w:tcPr>
          <w:p w14:paraId="2FC5D4FB"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A</w:t>
            </w:r>
            <w:r>
              <w:rPr>
                <w:rFonts w:eastAsiaTheme="minorEastAsia"/>
                <w:lang w:eastAsia="zh-CN"/>
              </w:rPr>
              <w:t>dditional ID can be supported only when the additionally indicated responding UE’s transmission includes the initiating UE.</w:t>
            </w:r>
          </w:p>
        </w:tc>
      </w:tr>
      <w:tr w:rsidR="007B4CF9" w14:paraId="2D0E8DCE" w14:textId="77777777">
        <w:tc>
          <w:tcPr>
            <w:tcW w:w="1555" w:type="dxa"/>
          </w:tcPr>
          <w:p w14:paraId="34CD9366"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ony</w:t>
            </w:r>
          </w:p>
        </w:tc>
        <w:tc>
          <w:tcPr>
            <w:tcW w:w="1417" w:type="dxa"/>
          </w:tcPr>
          <w:p w14:paraId="4D9C7331"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Y</w:t>
            </w:r>
            <w:r>
              <w:rPr>
                <w:rFonts w:eastAsia="MS Mincho"/>
                <w:lang w:eastAsia="ja-JP"/>
              </w:rPr>
              <w:t>es</w:t>
            </w:r>
          </w:p>
        </w:tc>
        <w:tc>
          <w:tcPr>
            <w:tcW w:w="6662" w:type="dxa"/>
          </w:tcPr>
          <w:p w14:paraId="05FBEF0E" w14:textId="77777777" w:rsidR="007B4CF9" w:rsidRDefault="007B4CF9">
            <w:pPr>
              <w:pStyle w:val="0Maintext"/>
              <w:spacing w:after="0" w:afterAutospacing="0"/>
              <w:ind w:firstLine="0"/>
              <w:rPr>
                <w:rFonts w:eastAsiaTheme="minorEastAsia"/>
                <w:lang w:eastAsia="zh-CN"/>
              </w:rPr>
            </w:pPr>
          </w:p>
        </w:tc>
      </w:tr>
      <w:tr w:rsidR="007B4CF9" w14:paraId="629020CE" w14:textId="77777777">
        <w:tc>
          <w:tcPr>
            <w:tcW w:w="1555" w:type="dxa"/>
          </w:tcPr>
          <w:p w14:paraId="2262E7A3"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S</w:t>
            </w:r>
            <w:r>
              <w:rPr>
                <w:rFonts w:eastAsiaTheme="minorEastAsia"/>
                <w:lang w:eastAsia="zh-CN"/>
              </w:rPr>
              <w:t>preadtrum</w:t>
            </w:r>
          </w:p>
        </w:tc>
        <w:tc>
          <w:tcPr>
            <w:tcW w:w="1417" w:type="dxa"/>
          </w:tcPr>
          <w:p w14:paraId="475D1CD9" w14:textId="77777777" w:rsidR="007B4CF9" w:rsidRDefault="00A239CF">
            <w:pPr>
              <w:pStyle w:val="0Maintext"/>
              <w:spacing w:after="0" w:afterAutospacing="0"/>
              <w:ind w:firstLine="0"/>
              <w:rPr>
                <w:rFonts w:eastAsia="MS Mincho"/>
                <w:lang w:eastAsia="ja-JP"/>
              </w:rPr>
            </w:pPr>
            <w:r>
              <w:rPr>
                <w:rFonts w:eastAsiaTheme="minorEastAsia"/>
                <w:lang w:eastAsia="zh-CN"/>
              </w:rPr>
              <w:t>Yes</w:t>
            </w:r>
          </w:p>
        </w:tc>
        <w:tc>
          <w:tcPr>
            <w:tcW w:w="6662" w:type="dxa"/>
          </w:tcPr>
          <w:p w14:paraId="5A28995B" w14:textId="77777777" w:rsidR="007B4CF9" w:rsidRDefault="007B4CF9">
            <w:pPr>
              <w:pStyle w:val="0Maintext"/>
              <w:spacing w:after="0" w:afterAutospacing="0"/>
              <w:ind w:firstLine="0"/>
              <w:rPr>
                <w:rFonts w:eastAsiaTheme="minorEastAsia"/>
                <w:lang w:eastAsia="zh-CN"/>
              </w:rPr>
            </w:pPr>
          </w:p>
        </w:tc>
      </w:tr>
      <w:tr w:rsidR="007B4CF9" w14:paraId="75EDDFE6" w14:textId="77777777">
        <w:tc>
          <w:tcPr>
            <w:tcW w:w="1555" w:type="dxa"/>
          </w:tcPr>
          <w:p w14:paraId="4E477C7D" w14:textId="77777777" w:rsidR="007B4CF9" w:rsidRDefault="00A239CF">
            <w:pPr>
              <w:pStyle w:val="0Maintext"/>
              <w:spacing w:after="0" w:afterAutospacing="0"/>
              <w:ind w:firstLine="0"/>
              <w:rPr>
                <w:rFonts w:eastAsiaTheme="minorEastAsia"/>
                <w:lang w:eastAsia="zh-CN"/>
              </w:rPr>
            </w:pPr>
            <w:r>
              <w:rPr>
                <w:rFonts w:eastAsiaTheme="minorEastAsia"/>
                <w:lang w:eastAsia="zh-CN"/>
              </w:rPr>
              <w:t>JHUAPL</w:t>
            </w:r>
          </w:p>
        </w:tc>
        <w:tc>
          <w:tcPr>
            <w:tcW w:w="1417" w:type="dxa"/>
          </w:tcPr>
          <w:p w14:paraId="277FB8B4" w14:textId="77777777" w:rsidR="007B4CF9" w:rsidRDefault="00A239CF">
            <w:pPr>
              <w:pStyle w:val="0Maintext"/>
              <w:spacing w:after="0" w:afterAutospacing="0"/>
              <w:ind w:firstLine="0"/>
              <w:rPr>
                <w:rFonts w:eastAsiaTheme="minorEastAsia"/>
                <w:lang w:eastAsia="zh-CN"/>
              </w:rPr>
            </w:pPr>
            <w:r>
              <w:rPr>
                <w:rFonts w:eastAsiaTheme="minorEastAsia"/>
                <w:lang w:eastAsia="zh-CN"/>
              </w:rPr>
              <w:t>Yes</w:t>
            </w:r>
          </w:p>
        </w:tc>
        <w:tc>
          <w:tcPr>
            <w:tcW w:w="6662" w:type="dxa"/>
          </w:tcPr>
          <w:p w14:paraId="69DD9D71" w14:textId="77777777" w:rsidR="007B4CF9" w:rsidRDefault="007B4CF9">
            <w:pPr>
              <w:pStyle w:val="0Maintext"/>
              <w:spacing w:after="0" w:afterAutospacing="0"/>
              <w:ind w:firstLine="0"/>
              <w:rPr>
                <w:rFonts w:eastAsiaTheme="minorEastAsia"/>
                <w:lang w:eastAsia="zh-CN"/>
              </w:rPr>
            </w:pPr>
          </w:p>
        </w:tc>
      </w:tr>
      <w:tr w:rsidR="007B4CF9" w14:paraId="6B3321BB" w14:textId="77777777">
        <w:tc>
          <w:tcPr>
            <w:tcW w:w="1555" w:type="dxa"/>
          </w:tcPr>
          <w:p w14:paraId="41B37151"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1C0F0685"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662" w:type="dxa"/>
          </w:tcPr>
          <w:p w14:paraId="0779EAD8" w14:textId="77777777" w:rsidR="007B4CF9" w:rsidRDefault="007B4CF9">
            <w:pPr>
              <w:pStyle w:val="0Maintext"/>
              <w:spacing w:after="0" w:afterAutospacing="0"/>
              <w:ind w:firstLine="0"/>
              <w:rPr>
                <w:rFonts w:eastAsiaTheme="minorEastAsia"/>
                <w:lang w:eastAsia="zh-CN"/>
              </w:rPr>
            </w:pPr>
          </w:p>
        </w:tc>
      </w:tr>
      <w:tr w:rsidR="007B4CF9" w14:paraId="797594F1" w14:textId="77777777">
        <w:tc>
          <w:tcPr>
            <w:tcW w:w="1555" w:type="dxa"/>
          </w:tcPr>
          <w:p w14:paraId="23A1E4CB"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 xml:space="preserve">EC </w:t>
            </w:r>
          </w:p>
        </w:tc>
        <w:tc>
          <w:tcPr>
            <w:tcW w:w="1417" w:type="dxa"/>
          </w:tcPr>
          <w:p w14:paraId="14D2FBEB" w14:textId="77777777" w:rsidR="007B4CF9" w:rsidRDefault="00A239CF">
            <w:pPr>
              <w:pStyle w:val="0Maintext"/>
              <w:spacing w:after="0" w:afterAutospacing="0"/>
              <w:ind w:firstLine="0"/>
              <w:rPr>
                <w:rFonts w:eastAsiaTheme="minorEastAsia"/>
                <w:lang w:eastAsia="zh-CN"/>
              </w:rPr>
            </w:pPr>
            <w:r>
              <w:rPr>
                <w:rFonts w:eastAsiaTheme="minorEastAsia"/>
                <w:lang w:eastAsia="zh-CN"/>
              </w:rPr>
              <w:t xml:space="preserve">Yes </w:t>
            </w:r>
          </w:p>
        </w:tc>
        <w:tc>
          <w:tcPr>
            <w:tcW w:w="6662" w:type="dxa"/>
          </w:tcPr>
          <w:p w14:paraId="7D171460" w14:textId="77777777" w:rsidR="007B4CF9" w:rsidRDefault="007B4CF9">
            <w:pPr>
              <w:pStyle w:val="0Maintext"/>
              <w:spacing w:after="0" w:afterAutospacing="0"/>
              <w:ind w:firstLine="0"/>
              <w:rPr>
                <w:rFonts w:eastAsiaTheme="minorEastAsia"/>
                <w:lang w:eastAsia="zh-CN"/>
              </w:rPr>
            </w:pPr>
          </w:p>
        </w:tc>
      </w:tr>
      <w:tr w:rsidR="007B4CF9" w14:paraId="19A1E4D3" w14:textId="77777777">
        <w:tc>
          <w:tcPr>
            <w:tcW w:w="1555" w:type="dxa"/>
          </w:tcPr>
          <w:p w14:paraId="2EDFDB50" w14:textId="77777777" w:rsidR="007B4CF9" w:rsidRDefault="00A239CF">
            <w:pPr>
              <w:pStyle w:val="0Maintext"/>
              <w:spacing w:after="0" w:afterAutospacing="0"/>
              <w:ind w:firstLine="0"/>
              <w:rPr>
                <w:rFonts w:eastAsiaTheme="minorEastAsia"/>
                <w:lang w:eastAsia="zh-CN"/>
              </w:rPr>
            </w:pPr>
            <w:r>
              <w:rPr>
                <w:rFonts w:hint="eastAsia"/>
              </w:rPr>
              <w:t>E</w:t>
            </w:r>
            <w:r>
              <w:t>TRI</w:t>
            </w:r>
          </w:p>
        </w:tc>
        <w:tc>
          <w:tcPr>
            <w:tcW w:w="1417" w:type="dxa"/>
          </w:tcPr>
          <w:p w14:paraId="5CED45FB" w14:textId="77777777" w:rsidR="007B4CF9" w:rsidRDefault="00A239CF">
            <w:pPr>
              <w:pStyle w:val="0Maintext"/>
              <w:spacing w:after="0" w:afterAutospacing="0"/>
              <w:ind w:firstLine="0"/>
              <w:rPr>
                <w:rFonts w:eastAsiaTheme="minorEastAsia"/>
                <w:lang w:eastAsia="zh-CN"/>
              </w:rPr>
            </w:pPr>
            <w:r>
              <w:rPr>
                <w:rFonts w:hint="eastAsia"/>
              </w:rPr>
              <w:t>Y</w:t>
            </w:r>
            <w:r>
              <w:t>es</w:t>
            </w:r>
          </w:p>
        </w:tc>
        <w:tc>
          <w:tcPr>
            <w:tcW w:w="6662" w:type="dxa"/>
          </w:tcPr>
          <w:p w14:paraId="15A297AF" w14:textId="77777777" w:rsidR="007B4CF9" w:rsidRDefault="00A239CF">
            <w:pPr>
              <w:pStyle w:val="0Maintext"/>
              <w:spacing w:after="0" w:afterAutospacing="0"/>
              <w:ind w:firstLine="0"/>
              <w:rPr>
                <w:rFonts w:eastAsiaTheme="minorEastAsia"/>
                <w:lang w:eastAsia="zh-CN"/>
              </w:rPr>
            </w:pPr>
            <w:r>
              <w:rPr>
                <w:rFonts w:hint="eastAsia"/>
                <w:lang w:eastAsia="ko-KR"/>
              </w:rPr>
              <w:t>I</w:t>
            </w:r>
            <w:r>
              <w:rPr>
                <w:lang w:eastAsia="ko-KR"/>
              </w:rPr>
              <w:t>t should be supported for better COT utilization.</w:t>
            </w:r>
          </w:p>
        </w:tc>
      </w:tr>
      <w:tr w:rsidR="007B4CF9" w14:paraId="564BC9E0" w14:textId="77777777">
        <w:tc>
          <w:tcPr>
            <w:tcW w:w="1555" w:type="dxa"/>
          </w:tcPr>
          <w:p w14:paraId="72D43ABB" w14:textId="77777777" w:rsidR="007B4CF9" w:rsidRDefault="00A239CF">
            <w:pPr>
              <w:pStyle w:val="0Maintext"/>
              <w:spacing w:after="0" w:afterAutospacing="0"/>
              <w:ind w:firstLine="0"/>
            </w:pPr>
            <w:r>
              <w:rPr>
                <w:rFonts w:eastAsia="MS Mincho" w:hint="eastAsia"/>
                <w:lang w:eastAsia="ja-JP"/>
              </w:rPr>
              <w:t>P</w:t>
            </w:r>
            <w:r>
              <w:rPr>
                <w:rFonts w:eastAsia="MS Mincho"/>
                <w:lang w:eastAsia="ja-JP"/>
              </w:rPr>
              <w:t>anasonic</w:t>
            </w:r>
          </w:p>
        </w:tc>
        <w:tc>
          <w:tcPr>
            <w:tcW w:w="1417" w:type="dxa"/>
          </w:tcPr>
          <w:p w14:paraId="52DE0E18" w14:textId="77777777" w:rsidR="007B4CF9" w:rsidRDefault="00A239CF">
            <w:pPr>
              <w:pStyle w:val="0Maintext"/>
              <w:spacing w:after="0" w:afterAutospacing="0"/>
              <w:ind w:firstLine="0"/>
            </w:pPr>
            <w:r>
              <w:rPr>
                <w:rFonts w:eastAsia="MS Mincho" w:hint="eastAsia"/>
                <w:lang w:eastAsia="ja-JP"/>
              </w:rPr>
              <w:t>Y</w:t>
            </w:r>
            <w:r>
              <w:rPr>
                <w:rFonts w:eastAsia="MS Mincho"/>
                <w:lang w:eastAsia="ja-JP"/>
              </w:rPr>
              <w:t>es</w:t>
            </w:r>
          </w:p>
        </w:tc>
        <w:tc>
          <w:tcPr>
            <w:tcW w:w="6662" w:type="dxa"/>
          </w:tcPr>
          <w:p w14:paraId="2BCF99CB" w14:textId="77777777" w:rsidR="007B4CF9" w:rsidRDefault="00A239CF">
            <w:pPr>
              <w:pStyle w:val="0Maintext"/>
              <w:spacing w:after="0" w:afterAutospacing="0"/>
              <w:ind w:firstLine="0"/>
              <w:rPr>
                <w:lang w:eastAsia="ko-KR"/>
              </w:rPr>
            </w:pPr>
            <w:r>
              <w:rPr>
                <w:lang w:eastAsia="ja-JP"/>
              </w:rPr>
              <w:t xml:space="preserve">The COT is shared when only a responding UE has transmission to the COT initiating UE. </w:t>
            </w:r>
            <w:r>
              <w:t>For COT is shared by multiple UEs and multiple cast types, COT initiating UE can inform the destination IDs for multiple links as additional IDs.</w:t>
            </w:r>
          </w:p>
        </w:tc>
      </w:tr>
      <w:tr w:rsidR="007B4CF9" w14:paraId="00D881E0" w14:textId="77777777">
        <w:tc>
          <w:tcPr>
            <w:tcW w:w="1555" w:type="dxa"/>
          </w:tcPr>
          <w:p w14:paraId="348C7B01"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Sharp</w:t>
            </w:r>
          </w:p>
        </w:tc>
        <w:tc>
          <w:tcPr>
            <w:tcW w:w="1417" w:type="dxa"/>
          </w:tcPr>
          <w:p w14:paraId="0C57AD08"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No</w:t>
            </w:r>
          </w:p>
        </w:tc>
        <w:tc>
          <w:tcPr>
            <w:tcW w:w="6662" w:type="dxa"/>
          </w:tcPr>
          <w:p w14:paraId="1A95D351" w14:textId="77777777" w:rsidR="007B4CF9" w:rsidRDefault="007B4CF9">
            <w:pPr>
              <w:pStyle w:val="0Maintext"/>
              <w:spacing w:after="0" w:afterAutospacing="0"/>
              <w:ind w:firstLine="0"/>
              <w:rPr>
                <w:lang w:eastAsia="ja-JP"/>
              </w:rPr>
            </w:pPr>
          </w:p>
        </w:tc>
      </w:tr>
      <w:tr w:rsidR="007B4CF9" w14:paraId="3812E598" w14:textId="77777777">
        <w:tc>
          <w:tcPr>
            <w:tcW w:w="1555" w:type="dxa"/>
          </w:tcPr>
          <w:p w14:paraId="0CFB31BD" w14:textId="77777777" w:rsidR="007B4CF9" w:rsidRDefault="00A239CF">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1417" w:type="dxa"/>
          </w:tcPr>
          <w:p w14:paraId="1BAFDE74" w14:textId="77777777" w:rsidR="007B4CF9" w:rsidRDefault="00A239CF">
            <w:pPr>
              <w:pStyle w:val="0Maintext"/>
              <w:spacing w:after="0" w:afterAutospacing="0"/>
              <w:ind w:firstLine="0"/>
              <w:rPr>
                <w:rFonts w:eastAsiaTheme="minorEastAsia"/>
                <w:lang w:eastAsia="zh-CN"/>
              </w:rPr>
            </w:pPr>
            <w:r>
              <w:rPr>
                <w:rFonts w:eastAsiaTheme="minorEastAsia"/>
                <w:lang w:eastAsia="zh-CN"/>
              </w:rPr>
              <w:t xml:space="preserve">Support </w:t>
            </w:r>
          </w:p>
        </w:tc>
        <w:tc>
          <w:tcPr>
            <w:tcW w:w="6662" w:type="dxa"/>
          </w:tcPr>
          <w:p w14:paraId="44F5CF5C" w14:textId="77777777" w:rsidR="007B4CF9" w:rsidRDefault="00A239CF">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 xml:space="preserve">We add </w:t>
            </w:r>
            <w:proofErr w:type="gramStart"/>
            <w:r>
              <w:rPr>
                <w:rFonts w:ascii="Calibri" w:eastAsiaTheme="minorEastAsia" w:hAnsi="Calibri" w:cs="Calibri"/>
                <w:sz w:val="22"/>
                <w:lang w:eastAsia="zh-CN"/>
              </w:rPr>
              <w:t>a</w:t>
            </w:r>
            <w:proofErr w:type="gramEnd"/>
            <w:r>
              <w:rPr>
                <w:rFonts w:ascii="Calibri" w:eastAsiaTheme="minorEastAsia" w:hAnsi="Calibri" w:cs="Calibri"/>
                <w:sz w:val="22"/>
                <w:lang w:eastAsia="zh-CN"/>
              </w:rPr>
              <w:t xml:space="preserve"> FFS, so we make the following revision:</w:t>
            </w:r>
          </w:p>
          <w:p w14:paraId="2520DBFF" w14:textId="77777777" w:rsidR="007B4CF9" w:rsidRDefault="00A239CF">
            <w:pPr>
              <w:pStyle w:val="ListParagraph"/>
              <w:numPr>
                <w:ilvl w:val="0"/>
                <w:numId w:val="14"/>
              </w:numPr>
              <w:autoSpaceDE w:val="0"/>
              <w:autoSpaceDN w:val="0"/>
              <w:ind w:leftChars="0"/>
              <w:rPr>
                <w:rFonts w:ascii="Calibri" w:hAnsi="Calibri" w:cs="Calibri"/>
                <w:sz w:val="22"/>
                <w:lang w:val="en-US"/>
              </w:rPr>
            </w:pPr>
            <w:r>
              <w:rPr>
                <w:rFonts w:ascii="Calibri" w:hAnsi="Calibri" w:cs="Calibri"/>
                <w:sz w:val="22"/>
                <w:lang w:val="en-US"/>
              </w:rPr>
              <w:t>Additional ID(s) can be included as part of COT sharing information from the COT initiator UE.</w:t>
            </w:r>
          </w:p>
          <w:p w14:paraId="78A48014" w14:textId="77777777" w:rsidR="007B4CF9" w:rsidRDefault="00A239CF">
            <w:pPr>
              <w:pStyle w:val="ListParagraph"/>
              <w:numPr>
                <w:ilvl w:val="1"/>
                <w:numId w:val="14"/>
              </w:numPr>
              <w:autoSpaceDE w:val="0"/>
              <w:autoSpaceDN w:val="0"/>
              <w:ind w:leftChars="0"/>
              <w:rPr>
                <w:rFonts w:ascii="Calibri" w:hAnsi="Calibri" w:cs="Calibri"/>
                <w:sz w:val="22"/>
                <w:lang w:val="en-US"/>
              </w:rPr>
            </w:pPr>
            <w:r>
              <w:rPr>
                <w:rFonts w:ascii="Calibri" w:hAnsi="Calibri" w:cs="Calibri"/>
                <w:sz w:val="22"/>
                <w:lang w:val="en-US"/>
              </w:rPr>
              <w:t>FFS the payload size / number of additional ID(s) can be included</w:t>
            </w:r>
          </w:p>
          <w:p w14:paraId="59D2732E" w14:textId="77777777" w:rsidR="007B4CF9" w:rsidRDefault="00A239CF">
            <w:pPr>
              <w:pStyle w:val="ListParagraph"/>
              <w:numPr>
                <w:ilvl w:val="1"/>
                <w:numId w:val="14"/>
              </w:numPr>
              <w:autoSpaceDE w:val="0"/>
              <w:autoSpaceDN w:val="0"/>
              <w:ind w:leftChars="0"/>
              <w:rPr>
                <w:rFonts w:ascii="Calibri" w:hAnsi="Calibri" w:cs="Calibri"/>
                <w:sz w:val="22"/>
                <w:lang w:val="en-US"/>
              </w:rPr>
            </w:pPr>
            <w:r>
              <w:rPr>
                <w:rFonts w:ascii="Calibri" w:hAnsi="Calibri" w:cs="Calibri"/>
                <w:sz w:val="22"/>
                <w:lang w:val="en-US"/>
              </w:rPr>
              <w:t>FFS the additional ID(s) are L1 ID(s) or layer 2 logical ID(s)</w:t>
            </w:r>
          </w:p>
          <w:p w14:paraId="7999858C" w14:textId="77777777" w:rsidR="007B4CF9" w:rsidRDefault="00A239CF">
            <w:pPr>
              <w:pStyle w:val="ListParagraph"/>
              <w:numPr>
                <w:ilvl w:val="1"/>
                <w:numId w:val="14"/>
              </w:numPr>
              <w:autoSpaceDE w:val="0"/>
              <w:autoSpaceDN w:val="0"/>
              <w:ind w:leftChars="0"/>
              <w:rPr>
                <w:rFonts w:ascii="Calibri" w:hAnsi="Calibri" w:cs="Calibri"/>
                <w:sz w:val="22"/>
                <w:lang w:val="en-US"/>
              </w:rPr>
            </w:pPr>
            <w:r>
              <w:rPr>
                <w:rFonts w:ascii="Calibri" w:hAnsi="Calibri" w:cs="Calibri"/>
                <w:sz w:val="22"/>
                <w:lang w:val="en-US"/>
              </w:rPr>
              <w:t>FFS the container for the additional ID(s) (e.g., SCI or MAC CE)</w:t>
            </w:r>
          </w:p>
          <w:p w14:paraId="11A543E6" w14:textId="77777777" w:rsidR="007B4CF9" w:rsidRDefault="00A239CF">
            <w:pPr>
              <w:pStyle w:val="ListParagraph"/>
              <w:numPr>
                <w:ilvl w:val="1"/>
                <w:numId w:val="14"/>
              </w:numPr>
              <w:autoSpaceDE w:val="0"/>
              <w:autoSpaceDN w:val="0"/>
              <w:ind w:leftChars="0"/>
              <w:rPr>
                <w:rFonts w:ascii="Calibri" w:hAnsi="Calibri" w:cs="Calibri"/>
                <w:color w:val="FF0000"/>
                <w:sz w:val="22"/>
                <w:lang w:val="en-US"/>
              </w:rPr>
            </w:pPr>
            <w:r>
              <w:rPr>
                <w:rFonts w:ascii="Calibri" w:hAnsi="Calibri" w:cs="Calibri"/>
                <w:color w:val="FF0000"/>
                <w:sz w:val="22"/>
                <w:lang w:val="en-US"/>
              </w:rPr>
              <w:t xml:space="preserve">FFS the additional ID(s) is source ID /destination ID </w:t>
            </w:r>
          </w:p>
          <w:p w14:paraId="0C2A81BC" w14:textId="77777777" w:rsidR="007B4CF9" w:rsidRDefault="007B4CF9">
            <w:pPr>
              <w:autoSpaceDE w:val="0"/>
              <w:autoSpaceDN w:val="0"/>
              <w:rPr>
                <w:rFonts w:ascii="Calibri" w:hAnsi="Calibri" w:cs="Calibri"/>
                <w:sz w:val="22"/>
                <w:lang w:val="en-US"/>
              </w:rPr>
            </w:pPr>
          </w:p>
          <w:p w14:paraId="55BFBF18" w14:textId="77777777" w:rsidR="007B4CF9" w:rsidRDefault="007B4CF9">
            <w:pPr>
              <w:pStyle w:val="0Maintext"/>
              <w:spacing w:after="0" w:afterAutospacing="0"/>
              <w:ind w:firstLine="0"/>
            </w:pPr>
          </w:p>
        </w:tc>
      </w:tr>
      <w:tr w:rsidR="007B4CF9" w14:paraId="30FD60AF" w14:textId="77777777">
        <w:tc>
          <w:tcPr>
            <w:tcW w:w="1555" w:type="dxa"/>
            <w:tcBorders>
              <w:top w:val="single" w:sz="4" w:space="0" w:color="auto"/>
              <w:left w:val="single" w:sz="4" w:space="0" w:color="auto"/>
              <w:bottom w:val="single" w:sz="4" w:space="0" w:color="auto"/>
              <w:right w:val="single" w:sz="4" w:space="0" w:color="auto"/>
            </w:tcBorders>
          </w:tcPr>
          <w:p w14:paraId="47FEC4F2" w14:textId="77777777" w:rsidR="007B4CF9" w:rsidRDefault="00A239CF">
            <w:pPr>
              <w:pStyle w:val="0Maintext"/>
              <w:spacing w:after="0" w:afterAutospacing="0"/>
              <w:ind w:firstLine="0"/>
              <w:rPr>
                <w:rFonts w:eastAsia="SimSun"/>
                <w:color w:val="000000" w:themeColor="text1"/>
              </w:rPr>
            </w:pPr>
            <w:r>
              <w:rPr>
                <w:rFonts w:eastAsia="SimSun" w:hint="eastAsia"/>
                <w:color w:val="000000" w:themeColor="text1"/>
              </w:rPr>
              <w:t>ZTE</w:t>
            </w:r>
          </w:p>
        </w:tc>
        <w:tc>
          <w:tcPr>
            <w:tcW w:w="1417" w:type="dxa"/>
            <w:tcBorders>
              <w:top w:val="single" w:sz="4" w:space="0" w:color="auto"/>
              <w:left w:val="nil"/>
              <w:bottom w:val="single" w:sz="4" w:space="0" w:color="auto"/>
              <w:right w:val="single" w:sz="4" w:space="0" w:color="auto"/>
            </w:tcBorders>
          </w:tcPr>
          <w:p w14:paraId="13D651C2" w14:textId="77777777" w:rsidR="007B4CF9" w:rsidRDefault="00A239CF">
            <w:pPr>
              <w:pStyle w:val="0Maintext"/>
              <w:spacing w:after="0" w:afterAutospacing="0"/>
              <w:ind w:firstLine="0"/>
              <w:rPr>
                <w:rFonts w:eastAsia="SimSun"/>
                <w:color w:val="000000" w:themeColor="text1"/>
              </w:rPr>
            </w:pPr>
            <w:r>
              <w:rPr>
                <w:rFonts w:eastAsia="SimSun" w:hint="eastAsia"/>
                <w:color w:val="000000" w:themeColor="text1"/>
              </w:rPr>
              <w:t>NO</w:t>
            </w:r>
          </w:p>
        </w:tc>
        <w:tc>
          <w:tcPr>
            <w:tcW w:w="6662" w:type="dxa"/>
            <w:tcBorders>
              <w:top w:val="single" w:sz="4" w:space="0" w:color="auto"/>
              <w:left w:val="nil"/>
              <w:bottom w:val="single" w:sz="4" w:space="0" w:color="auto"/>
              <w:right w:val="single" w:sz="4" w:space="0" w:color="auto"/>
            </w:tcBorders>
          </w:tcPr>
          <w:p w14:paraId="200B2ACA" w14:textId="77777777" w:rsidR="007B4CF9" w:rsidRDefault="00A239CF">
            <w:pPr>
              <w:pStyle w:val="0Maintext"/>
              <w:spacing w:after="0" w:afterAutospacing="0"/>
              <w:ind w:firstLine="0"/>
              <w:rPr>
                <w:rFonts w:eastAsia="SimSun"/>
                <w:color w:val="000000" w:themeColor="text1"/>
              </w:rPr>
            </w:pPr>
            <w:r>
              <w:rPr>
                <w:rFonts w:eastAsia="SimSun" w:hint="eastAsia"/>
                <w:color w:val="000000" w:themeColor="text1"/>
              </w:rPr>
              <w:t xml:space="preserve">Considering the </w:t>
            </w:r>
            <w:proofErr w:type="spellStart"/>
            <w:r>
              <w:rPr>
                <w:rFonts w:eastAsia="SimSun" w:hint="eastAsia"/>
                <w:color w:val="000000" w:themeColor="text1"/>
              </w:rPr>
              <w:t>signaling</w:t>
            </w:r>
            <w:proofErr w:type="spellEnd"/>
            <w:r>
              <w:rPr>
                <w:rFonts w:eastAsia="SimSun" w:hint="eastAsia"/>
                <w:color w:val="000000" w:themeColor="text1"/>
              </w:rPr>
              <w:t xml:space="preserve"> overhead of additional IDs (s) is significant, it is suggested that additional ID(s) is not supported. </w:t>
            </w:r>
          </w:p>
          <w:p w14:paraId="67753A68" w14:textId="77777777" w:rsidR="007B4CF9" w:rsidRDefault="00A239CF">
            <w:pPr>
              <w:pStyle w:val="0Maintext"/>
              <w:spacing w:after="0" w:afterAutospacing="0"/>
              <w:ind w:firstLine="0"/>
              <w:rPr>
                <w:rFonts w:eastAsia="SimSun"/>
                <w:color w:val="000000" w:themeColor="text1"/>
              </w:rPr>
            </w:pPr>
            <w:r>
              <w:rPr>
                <w:rFonts w:eastAsia="SimSun" w:hint="eastAsia"/>
                <w:color w:val="000000" w:themeColor="text1"/>
              </w:rPr>
              <w:t xml:space="preserve">If additional ID(s) are supported, the </w:t>
            </w:r>
            <w:proofErr w:type="spellStart"/>
            <w:r>
              <w:rPr>
                <w:rFonts w:eastAsia="SimSun" w:hint="eastAsia"/>
                <w:color w:val="000000" w:themeColor="text1"/>
              </w:rPr>
              <w:t>signaling</w:t>
            </w:r>
            <w:proofErr w:type="spellEnd"/>
            <w:r>
              <w:rPr>
                <w:rFonts w:eastAsia="SimSun" w:hint="eastAsia"/>
                <w:color w:val="000000" w:themeColor="text1"/>
              </w:rPr>
              <w:t xml:space="preserve"> overhead of additio</w:t>
            </w:r>
            <w:r>
              <w:rPr>
                <w:rFonts w:hint="eastAsia"/>
                <w:color w:val="000000" w:themeColor="text1"/>
              </w:rPr>
              <w:t>na</w:t>
            </w:r>
            <w:r>
              <w:rPr>
                <w:rFonts w:eastAsia="SimSun" w:hint="eastAsia"/>
                <w:color w:val="000000" w:themeColor="text1"/>
              </w:rPr>
              <w:t>l ID should be reduced:</w:t>
            </w:r>
          </w:p>
          <w:p w14:paraId="174E9C5F" w14:textId="77777777" w:rsidR="007B4CF9" w:rsidRDefault="00A239CF">
            <w:pPr>
              <w:pStyle w:val="3rdlevelproposal"/>
              <w:spacing w:before="120" w:after="120" w:line="276" w:lineRule="auto"/>
              <w:ind w:leftChars="200" w:left="606" w:hanging="206"/>
              <w:rPr>
                <w:b w:val="0"/>
                <w:bCs w:val="0"/>
                <w:color w:val="000000" w:themeColor="text1"/>
                <w:sz w:val="20"/>
                <w:szCs w:val="20"/>
              </w:rPr>
            </w:pPr>
            <w:r>
              <w:rPr>
                <w:rFonts w:hint="eastAsia"/>
                <w:b w:val="0"/>
                <w:bCs w:val="0"/>
                <w:color w:val="000000" w:themeColor="text1"/>
                <w:sz w:val="20"/>
                <w:szCs w:val="20"/>
              </w:rPr>
              <w:t>- For unicast, additional ID should only include the source ID of the initiating UE</w:t>
            </w:r>
          </w:p>
          <w:p w14:paraId="3DD1B444" w14:textId="77777777" w:rsidR="007B4CF9" w:rsidRDefault="00A239CF">
            <w:pPr>
              <w:pStyle w:val="3rdlevelproposal"/>
              <w:spacing w:before="120" w:after="120" w:line="276" w:lineRule="auto"/>
              <w:ind w:leftChars="200" w:left="606" w:hanging="206"/>
              <w:rPr>
                <w:color w:val="000000" w:themeColor="text1"/>
                <w:sz w:val="20"/>
                <w:szCs w:val="20"/>
              </w:rPr>
            </w:pPr>
            <w:r>
              <w:rPr>
                <w:rFonts w:hint="eastAsia"/>
                <w:b w:val="0"/>
                <w:bCs w:val="0"/>
                <w:color w:val="000000" w:themeColor="text1"/>
                <w:sz w:val="20"/>
                <w:szCs w:val="20"/>
              </w:rPr>
              <w:t>- For broadcast/groupcast, the additional ID should only include the destination ID</w:t>
            </w:r>
          </w:p>
        </w:tc>
      </w:tr>
      <w:tr w:rsidR="007B4CF9" w14:paraId="6B59D7E9" w14:textId="77777777">
        <w:tc>
          <w:tcPr>
            <w:tcW w:w="1555" w:type="dxa"/>
          </w:tcPr>
          <w:p w14:paraId="0372D419" w14:textId="77777777" w:rsidR="007B4CF9" w:rsidRDefault="00A239CF">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417" w:type="dxa"/>
          </w:tcPr>
          <w:p w14:paraId="673F713C" w14:textId="77777777" w:rsidR="007B4CF9" w:rsidRDefault="00A239CF">
            <w:pPr>
              <w:pStyle w:val="0Maintext"/>
              <w:spacing w:after="0" w:afterAutospacing="0"/>
              <w:ind w:firstLine="0"/>
              <w:rPr>
                <w:rFonts w:eastAsiaTheme="minorEastAsia"/>
                <w:lang w:eastAsia="zh-CN"/>
              </w:rPr>
            </w:pPr>
            <w:r>
              <w:rPr>
                <w:rFonts w:hint="eastAsia"/>
                <w:lang w:eastAsia="ko-KR"/>
              </w:rPr>
              <w:t>N</w:t>
            </w:r>
            <w:r>
              <w:rPr>
                <w:lang w:eastAsia="ko-KR"/>
              </w:rPr>
              <w:t>o</w:t>
            </w:r>
          </w:p>
        </w:tc>
        <w:tc>
          <w:tcPr>
            <w:tcW w:w="6662" w:type="dxa"/>
          </w:tcPr>
          <w:p w14:paraId="07E806CF" w14:textId="77777777" w:rsidR="007B4CF9" w:rsidRDefault="007B4CF9">
            <w:pPr>
              <w:autoSpaceDE w:val="0"/>
              <w:autoSpaceDN w:val="0"/>
              <w:rPr>
                <w:rFonts w:ascii="Calibri" w:eastAsiaTheme="minorEastAsia" w:hAnsi="Calibri" w:cs="Calibri"/>
                <w:sz w:val="22"/>
                <w:lang w:eastAsia="zh-CN"/>
              </w:rPr>
            </w:pPr>
          </w:p>
        </w:tc>
      </w:tr>
      <w:tr w:rsidR="007B4CF9" w14:paraId="7BD0E8B8" w14:textId="77777777">
        <w:tc>
          <w:tcPr>
            <w:tcW w:w="1555" w:type="dxa"/>
          </w:tcPr>
          <w:p w14:paraId="70BD05FE" w14:textId="77777777" w:rsidR="007B4CF9" w:rsidRDefault="00A239CF">
            <w:pPr>
              <w:pStyle w:val="0Maintext"/>
              <w:spacing w:after="0" w:afterAutospacing="0"/>
              <w:ind w:firstLine="0"/>
            </w:pPr>
            <w:r>
              <w:rPr>
                <w:rFonts w:eastAsiaTheme="minorEastAsia"/>
                <w:lang w:eastAsia="zh-CN"/>
              </w:rPr>
              <w:t>Huawei, HiSilicon</w:t>
            </w:r>
          </w:p>
        </w:tc>
        <w:tc>
          <w:tcPr>
            <w:tcW w:w="1417" w:type="dxa"/>
          </w:tcPr>
          <w:p w14:paraId="1E9BE753"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c>
          <w:tcPr>
            <w:tcW w:w="6662" w:type="dxa"/>
          </w:tcPr>
          <w:p w14:paraId="5E060CFA" w14:textId="77777777" w:rsidR="007B4CF9" w:rsidRDefault="00A239CF">
            <w:pPr>
              <w:pStyle w:val="0Maintext"/>
              <w:spacing w:after="0" w:afterAutospacing="0"/>
              <w:ind w:firstLine="0"/>
              <w:rPr>
                <w:rFonts w:eastAsiaTheme="minorEastAsia"/>
                <w:lang w:eastAsia="zh-CN"/>
              </w:rPr>
            </w:pPr>
            <w:r>
              <w:rPr>
                <w:rFonts w:eastAsiaTheme="minorEastAsia"/>
                <w:lang w:eastAsia="zh-CN"/>
              </w:rPr>
              <w:t>The additional ID(s) are introduced to support COT sharing between UEs with multiple unicast links and different cast types. Specifically, when UE-1 and UE-2 have two unicast links with destination/source ID pairs 1 and 2. UE-1 can initiate a COT by a PSSCH/PSCCH transmission with ID pair 1 and share the COT to UE-2 with ID pair 2, if additional ID(s) cannot be supported</w:t>
            </w:r>
            <w:r>
              <w:rPr>
                <w:rFonts w:eastAsiaTheme="minorEastAsia" w:hint="eastAsia"/>
                <w:lang w:eastAsia="zh-CN"/>
              </w:rPr>
              <w:t>,</w:t>
            </w:r>
            <w:r>
              <w:rPr>
                <w:rFonts w:eastAsiaTheme="minorEastAsia"/>
                <w:lang w:eastAsia="zh-CN"/>
              </w:rPr>
              <w:t xml:space="preserve"> such kind of COT sharing cannot be supported either.</w:t>
            </w:r>
          </w:p>
          <w:p w14:paraId="292CCB02" w14:textId="77777777" w:rsidR="007B4CF9" w:rsidRDefault="007B4CF9">
            <w:pPr>
              <w:pStyle w:val="0Maintext"/>
              <w:spacing w:after="0" w:afterAutospacing="0"/>
              <w:ind w:firstLine="0"/>
              <w:rPr>
                <w:rFonts w:eastAsiaTheme="minorEastAsia"/>
                <w:lang w:eastAsia="zh-CN"/>
              </w:rPr>
            </w:pPr>
          </w:p>
          <w:p w14:paraId="3674CCB1" w14:textId="77777777" w:rsidR="007B4CF9" w:rsidRDefault="00A239CF">
            <w:pPr>
              <w:pStyle w:val="0Maintext"/>
              <w:spacing w:after="0" w:afterAutospacing="0"/>
              <w:ind w:firstLine="0"/>
              <w:rPr>
                <w:rFonts w:eastAsiaTheme="minorEastAsia"/>
                <w:lang w:eastAsia="zh-CN"/>
              </w:rPr>
            </w:pPr>
            <w:r>
              <w:rPr>
                <w:rFonts w:eastAsiaTheme="minorEastAsia"/>
                <w:lang w:eastAsia="zh-CN"/>
              </w:rPr>
              <w:t>To LGE, Apple:</w:t>
            </w:r>
          </w:p>
          <w:p w14:paraId="39DD6849" w14:textId="77777777" w:rsidR="007B4CF9" w:rsidRDefault="00A239CF">
            <w:pPr>
              <w:pStyle w:val="0Maintext"/>
              <w:spacing w:after="0" w:afterAutospacing="0"/>
              <w:ind w:firstLine="0"/>
              <w:rPr>
                <w:rFonts w:eastAsiaTheme="minorEastAsia"/>
                <w:lang w:eastAsia="zh-CN"/>
              </w:rPr>
            </w:pPr>
            <w:r>
              <w:rPr>
                <w:rFonts w:eastAsiaTheme="minorEastAsia"/>
                <w:lang w:eastAsia="zh-CN"/>
              </w:rPr>
              <w:lastRenderedPageBreak/>
              <w:t xml:space="preserve">COT initiating UE can know the traffic from responding UEs reservations. Illustrated by following figure, UE 2 has reserved the resources in blue boxes and UE 1 knows UE2’s reservation when it initiates a COT. So, UE 1 share the COT to UE2, and UE2 can also know whether this COT is shared to it or not based on the COT sharing information. Thus, the COT is also maintained by UE2 and no waste on SCI fields. </w:t>
            </w:r>
          </w:p>
          <w:p w14:paraId="7DF68505" w14:textId="77777777" w:rsidR="007B4CF9" w:rsidRDefault="00A239CF">
            <w:pPr>
              <w:pStyle w:val="0Maintext"/>
              <w:spacing w:after="0" w:afterAutospacing="0"/>
              <w:ind w:firstLine="0"/>
              <w:rPr>
                <w:rFonts w:eastAsiaTheme="minorEastAsia"/>
                <w:lang w:eastAsia="zh-CN"/>
              </w:rPr>
            </w:pPr>
            <w:r>
              <w:rPr>
                <w:rFonts w:eastAsiaTheme="minorEastAsia"/>
                <w:noProof/>
                <w:lang w:val="en-US" w:eastAsia="zh-CN"/>
              </w:rPr>
              <w:drawing>
                <wp:inline distT="0" distB="0" distL="0" distR="0" wp14:anchorId="70AC2B16" wp14:editId="17FDF0D1">
                  <wp:extent cx="3805555" cy="960120"/>
                  <wp:effectExtent l="0" t="0" r="444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3878854" cy="978659"/>
                          </a:xfrm>
                          <a:prstGeom prst="rect">
                            <a:avLst/>
                          </a:prstGeom>
                          <a:noFill/>
                        </pic:spPr>
                      </pic:pic>
                    </a:graphicData>
                  </a:graphic>
                </wp:inline>
              </w:drawing>
            </w:r>
          </w:p>
          <w:p w14:paraId="7559FC1C" w14:textId="77777777" w:rsidR="007B4CF9" w:rsidRDefault="00A239CF">
            <w:pPr>
              <w:pStyle w:val="0Maintext"/>
              <w:spacing w:after="0" w:afterAutospacing="0"/>
              <w:ind w:firstLine="0"/>
              <w:rPr>
                <w:rFonts w:eastAsiaTheme="minorEastAsia"/>
                <w:lang w:eastAsia="zh-CN"/>
              </w:rPr>
            </w:pPr>
            <w:r>
              <w:rPr>
                <w:rFonts w:eastAsiaTheme="minorEastAsia"/>
                <w:lang w:eastAsia="zh-CN"/>
              </w:rPr>
              <w:t>As per the resource collusion caused by COT sharing, we think it can be handled by indicating a responding UE properly. For unicast transmission, only one UE is indicated to share a COT and no collision will happen. For groupcast/broadcast, a dedicated UE can be also indicated by the additional ID(s), so no resource collision will happen as well.</w:t>
            </w:r>
          </w:p>
          <w:p w14:paraId="1829C293" w14:textId="77777777" w:rsidR="007B4CF9" w:rsidRDefault="007B4CF9">
            <w:pPr>
              <w:pStyle w:val="0Maintext"/>
              <w:spacing w:after="0" w:afterAutospacing="0"/>
              <w:ind w:firstLine="0"/>
              <w:rPr>
                <w:rFonts w:eastAsiaTheme="minorEastAsia"/>
                <w:lang w:eastAsia="zh-CN"/>
              </w:rPr>
            </w:pPr>
          </w:p>
          <w:p w14:paraId="151A3362" w14:textId="77777777" w:rsidR="007B4CF9" w:rsidRDefault="00A239CF">
            <w:pPr>
              <w:pStyle w:val="0Maintext"/>
              <w:spacing w:after="0" w:afterAutospacing="0"/>
              <w:ind w:firstLine="0"/>
              <w:rPr>
                <w:rFonts w:eastAsiaTheme="minorEastAsia"/>
                <w:lang w:eastAsia="zh-CN"/>
              </w:rPr>
            </w:pPr>
            <w:r>
              <w:rPr>
                <w:rFonts w:eastAsiaTheme="minorEastAsia"/>
                <w:lang w:eastAsia="zh-CN"/>
              </w:rPr>
              <w:t>To Intel:</w:t>
            </w:r>
          </w:p>
          <w:p w14:paraId="2931F000" w14:textId="77777777" w:rsidR="007B4CF9" w:rsidRDefault="00A239CF">
            <w:pPr>
              <w:pStyle w:val="0Maintext"/>
              <w:spacing w:after="0" w:afterAutospacing="0"/>
              <w:ind w:firstLine="0"/>
              <w:rPr>
                <w:rFonts w:eastAsiaTheme="minorEastAsia"/>
                <w:lang w:eastAsia="zh-CN"/>
              </w:rPr>
            </w:pPr>
            <w:r>
              <w:rPr>
                <w:rFonts w:eastAsiaTheme="minorEastAsia"/>
                <w:lang w:eastAsia="zh-CN"/>
              </w:rPr>
              <w:t>Additional IDs can be source/destination IDs, and the framework to generate them reuses the procedure in Rel-16, no spec impact. Furthermore, how to select an ID pair is up to UE implementation, so no spec impact either. The only specification change is to introduce additional ID(s) and allow such kind of COT sharing.</w:t>
            </w:r>
          </w:p>
        </w:tc>
      </w:tr>
      <w:tr w:rsidR="007B4CF9" w14:paraId="2D9EFF21" w14:textId="77777777">
        <w:tc>
          <w:tcPr>
            <w:tcW w:w="1555" w:type="dxa"/>
          </w:tcPr>
          <w:p w14:paraId="187CC7F1"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lastRenderedPageBreak/>
              <w:t>C</w:t>
            </w:r>
            <w:r>
              <w:rPr>
                <w:rFonts w:eastAsiaTheme="minorEastAsia"/>
                <w:lang w:eastAsia="zh-CN"/>
              </w:rPr>
              <w:t>ATT/GH</w:t>
            </w:r>
          </w:p>
        </w:tc>
        <w:tc>
          <w:tcPr>
            <w:tcW w:w="1417" w:type="dxa"/>
          </w:tcPr>
          <w:p w14:paraId="060F2E03" w14:textId="77777777" w:rsidR="007B4CF9" w:rsidRDefault="00A239CF">
            <w:pPr>
              <w:pStyle w:val="0Maintext"/>
              <w:spacing w:after="0" w:afterAutospacing="0"/>
              <w:ind w:firstLine="0"/>
              <w:rPr>
                <w:rFonts w:eastAsiaTheme="minorEastAsia"/>
                <w:lang w:eastAsia="zh-CN"/>
              </w:rPr>
            </w:pPr>
            <w:r>
              <w:rPr>
                <w:rFonts w:eastAsiaTheme="minorEastAsia"/>
                <w:lang w:eastAsia="zh-CN"/>
              </w:rPr>
              <w:t xml:space="preserve">Comments </w:t>
            </w:r>
          </w:p>
        </w:tc>
        <w:tc>
          <w:tcPr>
            <w:tcW w:w="6662" w:type="dxa"/>
          </w:tcPr>
          <w:p w14:paraId="0F64EB2E" w14:textId="77777777" w:rsidR="007B4CF9" w:rsidRDefault="00A239CF">
            <w:pPr>
              <w:pStyle w:val="0Maintext"/>
              <w:spacing w:after="0" w:afterAutospacing="0"/>
              <w:ind w:firstLine="0"/>
              <w:rPr>
                <w:rFonts w:eastAsiaTheme="minorEastAsia"/>
                <w:lang w:eastAsia="zh-CN"/>
              </w:rPr>
            </w:pPr>
            <w:r>
              <w:rPr>
                <w:rFonts w:eastAsiaTheme="minorEastAsia"/>
                <w:lang w:eastAsia="zh-CN"/>
              </w:rPr>
              <w:t>We think it is too early to support carrying additional ID(s) in COT sharing information before the group has a clear understanding of what addition ID really means.</w:t>
            </w:r>
          </w:p>
        </w:tc>
      </w:tr>
      <w:tr w:rsidR="007B4CF9" w14:paraId="11299A01" w14:textId="77777777">
        <w:tc>
          <w:tcPr>
            <w:tcW w:w="1555" w:type="dxa"/>
          </w:tcPr>
          <w:p w14:paraId="47AE7067"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M</w:t>
            </w:r>
            <w:r>
              <w:rPr>
                <w:rFonts w:eastAsia="PMingLiU"/>
                <w:lang w:eastAsia="zh-TW"/>
              </w:rPr>
              <w:t>ediaTek</w:t>
            </w:r>
          </w:p>
        </w:tc>
        <w:tc>
          <w:tcPr>
            <w:tcW w:w="1417" w:type="dxa"/>
          </w:tcPr>
          <w:p w14:paraId="0A1AE9FA"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N</w:t>
            </w:r>
            <w:r>
              <w:rPr>
                <w:rFonts w:eastAsia="PMingLiU"/>
                <w:lang w:eastAsia="zh-TW"/>
              </w:rPr>
              <w:t>o</w:t>
            </w:r>
          </w:p>
        </w:tc>
        <w:tc>
          <w:tcPr>
            <w:tcW w:w="6662" w:type="dxa"/>
          </w:tcPr>
          <w:p w14:paraId="458EC508"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C</w:t>
            </w:r>
            <w:r>
              <w:rPr>
                <w:rFonts w:eastAsia="PMingLiU"/>
                <w:lang w:eastAsia="zh-TW"/>
              </w:rPr>
              <w:t>onsidering the additional spec efforts and the issue mentioned by other companies, we do not support to introduce additional ID(s) as part of COT sharing information</w:t>
            </w:r>
          </w:p>
        </w:tc>
      </w:tr>
      <w:tr w:rsidR="007B4CF9" w14:paraId="15BBE056" w14:textId="77777777">
        <w:tc>
          <w:tcPr>
            <w:tcW w:w="1555" w:type="dxa"/>
          </w:tcPr>
          <w:p w14:paraId="0405C087" w14:textId="77777777" w:rsidR="007B4CF9" w:rsidRDefault="00A239CF">
            <w:pPr>
              <w:pStyle w:val="0Maintext"/>
              <w:spacing w:after="0" w:afterAutospacing="0"/>
              <w:ind w:firstLine="0"/>
              <w:rPr>
                <w:rFonts w:eastAsia="PMingLiU"/>
                <w:lang w:eastAsia="zh-TW"/>
              </w:rPr>
            </w:pPr>
            <w:proofErr w:type="spellStart"/>
            <w:r>
              <w:rPr>
                <w:rFonts w:eastAsiaTheme="minorEastAsia" w:hint="eastAsia"/>
                <w:lang w:val="en-US" w:eastAsia="zh-CN"/>
              </w:rPr>
              <w:t>Transsion</w:t>
            </w:r>
            <w:proofErr w:type="spellEnd"/>
          </w:p>
        </w:tc>
        <w:tc>
          <w:tcPr>
            <w:tcW w:w="1417" w:type="dxa"/>
          </w:tcPr>
          <w:p w14:paraId="6BB7BC4E" w14:textId="77777777" w:rsidR="007B4CF9" w:rsidRDefault="00A239CF">
            <w:pPr>
              <w:pStyle w:val="0Maintext"/>
              <w:spacing w:after="0" w:afterAutospacing="0"/>
              <w:ind w:firstLine="0"/>
              <w:rPr>
                <w:rFonts w:eastAsia="PMingLiU"/>
                <w:lang w:eastAsia="zh-TW"/>
              </w:rPr>
            </w:pPr>
            <w:r>
              <w:rPr>
                <w:rFonts w:eastAsiaTheme="minorEastAsia" w:hint="eastAsia"/>
                <w:lang w:val="en-US" w:eastAsia="zh-CN"/>
              </w:rPr>
              <w:t>No</w:t>
            </w:r>
          </w:p>
        </w:tc>
        <w:tc>
          <w:tcPr>
            <w:tcW w:w="6662" w:type="dxa"/>
          </w:tcPr>
          <w:p w14:paraId="02BFDE32" w14:textId="77777777" w:rsidR="007B4CF9" w:rsidRDefault="007B4CF9">
            <w:pPr>
              <w:pStyle w:val="0Maintext"/>
              <w:spacing w:after="0" w:afterAutospacing="0"/>
              <w:ind w:firstLine="0"/>
              <w:rPr>
                <w:rFonts w:eastAsia="PMingLiU"/>
                <w:lang w:eastAsia="zh-TW"/>
              </w:rPr>
            </w:pPr>
          </w:p>
        </w:tc>
      </w:tr>
    </w:tbl>
    <w:p w14:paraId="6399F140" w14:textId="77777777" w:rsidR="007B4CF9" w:rsidRDefault="007B4CF9">
      <w:pPr>
        <w:autoSpaceDE w:val="0"/>
        <w:autoSpaceDN w:val="0"/>
        <w:spacing w:after="0"/>
        <w:rPr>
          <w:rFonts w:ascii="Calibri" w:hAnsi="Calibri" w:cs="Calibri"/>
          <w:sz w:val="22"/>
        </w:rPr>
      </w:pPr>
    </w:p>
    <w:p w14:paraId="23C902F6" w14:textId="77777777" w:rsidR="007B4CF9" w:rsidRDefault="007B4CF9">
      <w:pPr>
        <w:autoSpaceDE w:val="0"/>
        <w:autoSpaceDN w:val="0"/>
        <w:spacing w:after="0"/>
        <w:rPr>
          <w:rFonts w:ascii="Calibri" w:hAnsi="Calibri" w:cs="Calibri"/>
          <w:sz w:val="22"/>
        </w:rPr>
      </w:pPr>
    </w:p>
    <w:p w14:paraId="7183619E"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 xml:space="preserve">Proposal 5-4 (I): </w:t>
      </w:r>
    </w:p>
    <w:p w14:paraId="5844EAD3"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Beside the additional ID(s), at least the following information should be included as part of COT sharing information from the COT initiator UE.</w:t>
      </w:r>
    </w:p>
    <w:p w14:paraId="66F18761"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CAPC level of the COT initiator UE’s PSCCH/PSSCH transmission</w:t>
      </w:r>
    </w:p>
    <w:p w14:paraId="5AE36F33"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Remaining COT duration (FFS it is an absolute time length in </w:t>
      </w:r>
      <w:proofErr w:type="spellStart"/>
      <w:r>
        <w:rPr>
          <w:rFonts w:ascii="Calibri" w:hAnsi="Calibri" w:cs="Calibri"/>
          <w:sz w:val="22"/>
          <w:lang w:val="en-US"/>
        </w:rPr>
        <w:t>ms</w:t>
      </w:r>
      <w:proofErr w:type="spellEnd"/>
      <w:r>
        <w:rPr>
          <w:rFonts w:ascii="Calibri" w:hAnsi="Calibri" w:cs="Calibri"/>
          <w:sz w:val="22"/>
          <w:lang w:val="en-US"/>
        </w:rPr>
        <w:t xml:space="preserve"> or in number of slots)</w:t>
      </w:r>
    </w:p>
    <w:p w14:paraId="622DE4FF"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Applicable RB set(s) for which the indicated COT can be used</w:t>
      </w:r>
    </w:p>
    <w:p w14:paraId="15B6F2F1"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Existing / legacy R16/17 L1 source and destination IDs</w:t>
      </w:r>
    </w:p>
    <w:p w14:paraId="2692B509"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FFS other(s)</w:t>
      </w:r>
    </w:p>
    <w:p w14:paraId="6537D78F" w14:textId="77777777" w:rsidR="007B4CF9" w:rsidRDefault="007B4CF9">
      <w:pPr>
        <w:autoSpaceDE w:val="0"/>
        <w:autoSpaceDN w:val="0"/>
        <w:spacing w:after="0"/>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7B4CF9" w14:paraId="1A5955F9" w14:textId="77777777">
        <w:tc>
          <w:tcPr>
            <w:tcW w:w="1555" w:type="dxa"/>
          </w:tcPr>
          <w:p w14:paraId="2A55791E"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2C144A84"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14:paraId="217B82E5"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4BACE923" w14:textId="77777777">
        <w:tc>
          <w:tcPr>
            <w:tcW w:w="1555" w:type="dxa"/>
          </w:tcPr>
          <w:p w14:paraId="7043EF92" w14:textId="77777777" w:rsidR="007B4CF9" w:rsidRDefault="00A239CF">
            <w:pPr>
              <w:pStyle w:val="0Maintext"/>
              <w:spacing w:after="0" w:afterAutospacing="0"/>
              <w:ind w:firstLine="0"/>
            </w:pPr>
            <w:r>
              <w:t>OPPO</w:t>
            </w:r>
          </w:p>
        </w:tc>
        <w:tc>
          <w:tcPr>
            <w:tcW w:w="1417" w:type="dxa"/>
          </w:tcPr>
          <w:p w14:paraId="794AA421" w14:textId="77777777" w:rsidR="007B4CF9" w:rsidRDefault="00A239CF">
            <w:pPr>
              <w:pStyle w:val="0Maintext"/>
              <w:spacing w:after="0" w:afterAutospacing="0"/>
              <w:ind w:firstLine="0"/>
            </w:pPr>
            <w:r>
              <w:t>Support</w:t>
            </w:r>
          </w:p>
        </w:tc>
        <w:tc>
          <w:tcPr>
            <w:tcW w:w="6662" w:type="dxa"/>
          </w:tcPr>
          <w:p w14:paraId="3F877C00" w14:textId="77777777" w:rsidR="007B4CF9" w:rsidRDefault="007B4CF9">
            <w:pPr>
              <w:pStyle w:val="0Maintext"/>
              <w:spacing w:after="0" w:afterAutospacing="0"/>
              <w:ind w:firstLine="0"/>
            </w:pPr>
          </w:p>
        </w:tc>
      </w:tr>
      <w:tr w:rsidR="007B4CF9" w14:paraId="6AFA7875" w14:textId="77777777">
        <w:tc>
          <w:tcPr>
            <w:tcW w:w="1555" w:type="dxa"/>
          </w:tcPr>
          <w:p w14:paraId="4378B516" w14:textId="77777777" w:rsidR="007B4CF9" w:rsidRDefault="00A239CF">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1417" w:type="dxa"/>
          </w:tcPr>
          <w:p w14:paraId="08C7F0E0" w14:textId="77777777" w:rsidR="007B4CF9" w:rsidRDefault="00A239CF">
            <w:pPr>
              <w:pStyle w:val="0Maintext"/>
              <w:spacing w:after="0" w:afterAutospacing="0"/>
              <w:ind w:firstLine="0"/>
              <w:rPr>
                <w:rFonts w:eastAsia="MS Mincho"/>
                <w:lang w:eastAsia="ja-JP"/>
              </w:rPr>
            </w:pPr>
            <w:r>
              <w:rPr>
                <w:rFonts w:eastAsia="MS Mincho"/>
                <w:lang w:eastAsia="ja-JP"/>
              </w:rPr>
              <w:t>OK</w:t>
            </w:r>
          </w:p>
        </w:tc>
        <w:tc>
          <w:tcPr>
            <w:tcW w:w="6662" w:type="dxa"/>
          </w:tcPr>
          <w:p w14:paraId="797079B8" w14:textId="77777777" w:rsidR="007B4CF9" w:rsidRDefault="007B4CF9">
            <w:pPr>
              <w:pStyle w:val="0Maintext"/>
              <w:spacing w:after="0" w:afterAutospacing="0"/>
              <w:ind w:firstLine="0"/>
            </w:pPr>
          </w:p>
        </w:tc>
      </w:tr>
      <w:tr w:rsidR="007B4CF9" w14:paraId="3D08AD9F" w14:textId="77777777">
        <w:tc>
          <w:tcPr>
            <w:tcW w:w="1555" w:type="dxa"/>
          </w:tcPr>
          <w:p w14:paraId="25EC2102" w14:textId="77777777" w:rsidR="007B4CF9" w:rsidRDefault="00A239CF">
            <w:pPr>
              <w:pStyle w:val="0Maintext"/>
              <w:spacing w:after="0" w:afterAutospacing="0"/>
              <w:ind w:firstLine="0"/>
            </w:pPr>
            <w:r>
              <w:rPr>
                <w:rFonts w:hint="eastAsia"/>
                <w:lang w:eastAsia="ko-KR"/>
              </w:rPr>
              <w:t>LGE</w:t>
            </w:r>
          </w:p>
        </w:tc>
        <w:tc>
          <w:tcPr>
            <w:tcW w:w="1417" w:type="dxa"/>
          </w:tcPr>
          <w:p w14:paraId="6EBB10FB" w14:textId="77777777" w:rsidR="007B4CF9" w:rsidRDefault="007B4CF9">
            <w:pPr>
              <w:pStyle w:val="0Maintext"/>
              <w:spacing w:after="0" w:afterAutospacing="0"/>
              <w:ind w:firstLine="0"/>
            </w:pPr>
          </w:p>
        </w:tc>
        <w:tc>
          <w:tcPr>
            <w:tcW w:w="6662" w:type="dxa"/>
          </w:tcPr>
          <w:p w14:paraId="1987636C" w14:textId="77777777" w:rsidR="007B4CF9" w:rsidRDefault="00A239CF">
            <w:pPr>
              <w:pStyle w:val="0Maintext"/>
              <w:spacing w:after="0" w:afterAutospacing="0"/>
              <w:ind w:firstLine="0"/>
              <w:rPr>
                <w:lang w:eastAsia="ko-KR"/>
              </w:rPr>
            </w:pPr>
            <w:r>
              <w:rPr>
                <w:lang w:eastAsia="ko-KR"/>
              </w:rPr>
              <w:t>The intention of t</w:t>
            </w:r>
            <w:r>
              <w:rPr>
                <w:rFonts w:hint="eastAsia"/>
                <w:lang w:eastAsia="ko-KR"/>
              </w:rPr>
              <w:t xml:space="preserve">he applicable RB set(s) </w:t>
            </w:r>
            <w:r>
              <w:rPr>
                <w:lang w:eastAsia="ko-KR"/>
              </w:rPr>
              <w:t xml:space="preserve">seems that the COT initiator UE can partition its frequency resources; one is for its own transmission and the other is for COT sharing with others. </w:t>
            </w:r>
          </w:p>
          <w:p w14:paraId="79FDF1FC" w14:textId="77777777" w:rsidR="007B4CF9" w:rsidRDefault="007B4CF9">
            <w:pPr>
              <w:pStyle w:val="0Maintext"/>
              <w:spacing w:after="0" w:afterAutospacing="0"/>
              <w:ind w:firstLine="0"/>
              <w:rPr>
                <w:lang w:eastAsia="ko-KR"/>
              </w:rPr>
            </w:pPr>
          </w:p>
          <w:p w14:paraId="1E3942E4" w14:textId="77777777" w:rsidR="007B4CF9" w:rsidRDefault="00A239CF">
            <w:pPr>
              <w:pStyle w:val="0Maintext"/>
              <w:spacing w:after="0" w:afterAutospacing="0"/>
              <w:ind w:firstLine="0"/>
              <w:rPr>
                <w:lang w:eastAsia="ko-KR"/>
              </w:rPr>
            </w:pPr>
            <w:r>
              <w:rPr>
                <w:lang w:eastAsia="ko-KR"/>
              </w:rPr>
              <w:lastRenderedPageBreak/>
              <w:t xml:space="preserve">In this case, on top of the remaining COT duration, the starting time of the shared COT also needs to be included. Otherwise, within a COT, COT initiator UE’s transmission can be collided with the COT responding UE’s transmission. </w:t>
            </w:r>
          </w:p>
          <w:p w14:paraId="15C7DF80" w14:textId="77777777" w:rsidR="007B4CF9" w:rsidRDefault="007B4CF9">
            <w:pPr>
              <w:pStyle w:val="0Maintext"/>
              <w:spacing w:after="0" w:afterAutospacing="0"/>
              <w:ind w:firstLine="0"/>
              <w:rPr>
                <w:lang w:eastAsia="ko-KR"/>
              </w:rPr>
            </w:pPr>
          </w:p>
          <w:p w14:paraId="2FD5ED98" w14:textId="77777777" w:rsidR="007B4CF9" w:rsidRDefault="00A239CF">
            <w:pPr>
              <w:pStyle w:val="0Maintext"/>
              <w:spacing w:after="0" w:afterAutospacing="0"/>
              <w:ind w:firstLine="0"/>
            </w:pPr>
            <w:r>
              <w:rPr>
                <w:lang w:eastAsia="ko-KR"/>
              </w:rPr>
              <w:t xml:space="preserve">If it is assumed that once the COT initiator UE shares its COT to another UE, then the COT initiator UE does not use remaining resources within the COT, neither the starting time of the shared COT nor applicable RB set(s) are needed. </w:t>
            </w:r>
          </w:p>
        </w:tc>
      </w:tr>
      <w:tr w:rsidR="007B4CF9" w14:paraId="5C6496B0" w14:textId="77777777">
        <w:tc>
          <w:tcPr>
            <w:tcW w:w="1555" w:type="dxa"/>
          </w:tcPr>
          <w:p w14:paraId="10F97898" w14:textId="77777777" w:rsidR="007B4CF9" w:rsidRDefault="00A239CF">
            <w:pPr>
              <w:pStyle w:val="0Maintext"/>
              <w:spacing w:after="0" w:afterAutospacing="0"/>
              <w:ind w:firstLine="0"/>
            </w:pPr>
            <w:r>
              <w:lastRenderedPageBreak/>
              <w:t>InterDigital</w:t>
            </w:r>
          </w:p>
        </w:tc>
        <w:tc>
          <w:tcPr>
            <w:tcW w:w="1417" w:type="dxa"/>
          </w:tcPr>
          <w:p w14:paraId="4D940BCD" w14:textId="77777777" w:rsidR="007B4CF9" w:rsidRDefault="00A239CF">
            <w:pPr>
              <w:pStyle w:val="0Maintext"/>
              <w:spacing w:after="0" w:afterAutospacing="0"/>
              <w:ind w:firstLine="0"/>
            </w:pPr>
            <w:r>
              <w:rPr>
                <w:rFonts w:eastAsia="MS Mincho"/>
                <w:lang w:eastAsia="ja-JP"/>
              </w:rPr>
              <w:t>OK</w:t>
            </w:r>
          </w:p>
        </w:tc>
        <w:tc>
          <w:tcPr>
            <w:tcW w:w="6662" w:type="dxa"/>
          </w:tcPr>
          <w:p w14:paraId="4395943C" w14:textId="77777777" w:rsidR="007B4CF9" w:rsidRDefault="007B4CF9">
            <w:pPr>
              <w:pStyle w:val="0Maintext"/>
              <w:spacing w:after="0" w:afterAutospacing="0"/>
              <w:ind w:firstLine="0"/>
            </w:pPr>
          </w:p>
        </w:tc>
      </w:tr>
      <w:tr w:rsidR="007B4CF9" w14:paraId="617E6D6B" w14:textId="77777777">
        <w:tc>
          <w:tcPr>
            <w:tcW w:w="1555" w:type="dxa"/>
          </w:tcPr>
          <w:p w14:paraId="19F5D66D" w14:textId="77777777" w:rsidR="007B4CF9" w:rsidRDefault="00A239CF">
            <w:pPr>
              <w:pStyle w:val="0Maintext"/>
              <w:spacing w:after="0" w:afterAutospacing="0"/>
              <w:ind w:firstLine="0"/>
            </w:pPr>
            <w:r>
              <w:t>NOKIA, Nokia Shanghai Bell</w:t>
            </w:r>
          </w:p>
        </w:tc>
        <w:tc>
          <w:tcPr>
            <w:tcW w:w="1417" w:type="dxa"/>
          </w:tcPr>
          <w:p w14:paraId="072FCA13" w14:textId="77777777" w:rsidR="007B4CF9" w:rsidRDefault="00A239CF">
            <w:pPr>
              <w:pStyle w:val="0Maintext"/>
              <w:spacing w:after="0" w:afterAutospacing="0"/>
              <w:ind w:firstLine="0"/>
            </w:pPr>
            <w:r>
              <w:t>Yes, with edits</w:t>
            </w:r>
          </w:p>
        </w:tc>
        <w:tc>
          <w:tcPr>
            <w:tcW w:w="6662" w:type="dxa"/>
          </w:tcPr>
          <w:p w14:paraId="4F67F067" w14:textId="77777777" w:rsidR="007B4CF9" w:rsidRDefault="00A239CF">
            <w:pPr>
              <w:pStyle w:val="0Maintext"/>
              <w:spacing w:after="0" w:afterAutospacing="0"/>
              <w:ind w:firstLine="0"/>
            </w:pPr>
            <w:r>
              <w:t>The part “</w:t>
            </w:r>
            <w:r>
              <w:rPr>
                <w:rFonts w:ascii="Calibri" w:hAnsi="Calibri" w:cs="Calibri"/>
                <w:sz w:val="22"/>
                <w:lang w:val="en-US"/>
              </w:rPr>
              <w:t>Beside the additional ID(s),</w:t>
            </w:r>
            <w:r>
              <w:t>” should be removed from the proposal, as that should be discussed separately.</w:t>
            </w:r>
          </w:p>
        </w:tc>
      </w:tr>
      <w:tr w:rsidR="007B4CF9" w14:paraId="7D59EF6D" w14:textId="77777777">
        <w:tc>
          <w:tcPr>
            <w:tcW w:w="1555" w:type="dxa"/>
          </w:tcPr>
          <w:p w14:paraId="4A387F15" w14:textId="77777777" w:rsidR="007B4CF9" w:rsidRDefault="00A239CF">
            <w:pPr>
              <w:pStyle w:val="0Maintext"/>
              <w:spacing w:after="0" w:afterAutospacing="0"/>
              <w:ind w:firstLine="0"/>
            </w:pPr>
            <w:r>
              <w:t>Ericsson</w:t>
            </w:r>
          </w:p>
        </w:tc>
        <w:tc>
          <w:tcPr>
            <w:tcW w:w="1417" w:type="dxa"/>
          </w:tcPr>
          <w:p w14:paraId="747020F7" w14:textId="77777777" w:rsidR="007B4CF9" w:rsidRDefault="00A239CF">
            <w:pPr>
              <w:pStyle w:val="0Maintext"/>
              <w:spacing w:after="0" w:afterAutospacing="0"/>
              <w:ind w:firstLine="0"/>
            </w:pPr>
            <w:r>
              <w:t>No</w:t>
            </w:r>
          </w:p>
        </w:tc>
        <w:tc>
          <w:tcPr>
            <w:tcW w:w="6662" w:type="dxa"/>
          </w:tcPr>
          <w:p w14:paraId="0CADA9DB" w14:textId="77777777" w:rsidR="007B4CF9" w:rsidRDefault="007B4CF9">
            <w:pPr>
              <w:pStyle w:val="0Maintext"/>
              <w:spacing w:after="0" w:afterAutospacing="0"/>
              <w:ind w:firstLine="0"/>
            </w:pPr>
          </w:p>
        </w:tc>
      </w:tr>
      <w:tr w:rsidR="007B4CF9" w14:paraId="7B524556" w14:textId="77777777">
        <w:tc>
          <w:tcPr>
            <w:tcW w:w="1555" w:type="dxa"/>
          </w:tcPr>
          <w:p w14:paraId="7E4323A0" w14:textId="77777777" w:rsidR="007B4CF9" w:rsidRDefault="00A239CF">
            <w:pPr>
              <w:pStyle w:val="0Maintext"/>
              <w:spacing w:after="0" w:afterAutospacing="0"/>
              <w:ind w:firstLine="0"/>
            </w:pPr>
            <w:r>
              <w:t>Lenovo</w:t>
            </w:r>
          </w:p>
        </w:tc>
        <w:tc>
          <w:tcPr>
            <w:tcW w:w="1417" w:type="dxa"/>
          </w:tcPr>
          <w:p w14:paraId="70BABB37" w14:textId="77777777" w:rsidR="007B4CF9" w:rsidRDefault="00A239CF">
            <w:pPr>
              <w:pStyle w:val="0Maintext"/>
              <w:spacing w:after="0" w:afterAutospacing="0"/>
              <w:ind w:firstLine="0"/>
            </w:pPr>
            <w:r>
              <w:t>Yes</w:t>
            </w:r>
          </w:p>
        </w:tc>
        <w:tc>
          <w:tcPr>
            <w:tcW w:w="6662" w:type="dxa"/>
          </w:tcPr>
          <w:p w14:paraId="46AD2431" w14:textId="77777777" w:rsidR="007B4CF9" w:rsidRDefault="00A239CF">
            <w:pPr>
              <w:pStyle w:val="0Maintext"/>
              <w:spacing w:after="0" w:afterAutospacing="0"/>
              <w:ind w:firstLine="0"/>
            </w:pPr>
            <w:r>
              <w:t xml:space="preserve">COT sharing information should indicate the starting slot and the number of shared slots as well as the remaining COT duration to enable identification whether a UE has been a recipient in a shared COT before the COT sharing information is transmitted. </w:t>
            </w:r>
          </w:p>
        </w:tc>
      </w:tr>
      <w:tr w:rsidR="007B4CF9" w14:paraId="5222729D" w14:textId="77777777">
        <w:tc>
          <w:tcPr>
            <w:tcW w:w="1555" w:type="dxa"/>
          </w:tcPr>
          <w:p w14:paraId="1E3AF6C5" w14:textId="77777777" w:rsidR="007B4CF9" w:rsidRDefault="00A239CF">
            <w:pPr>
              <w:pStyle w:val="0Maintext"/>
              <w:spacing w:after="0" w:afterAutospacing="0"/>
              <w:ind w:firstLine="0"/>
            </w:pPr>
            <w:r>
              <w:t>Apple</w:t>
            </w:r>
          </w:p>
        </w:tc>
        <w:tc>
          <w:tcPr>
            <w:tcW w:w="1417" w:type="dxa"/>
          </w:tcPr>
          <w:p w14:paraId="5719A73A" w14:textId="77777777" w:rsidR="007B4CF9" w:rsidRDefault="00A239CF">
            <w:pPr>
              <w:pStyle w:val="0Maintext"/>
              <w:spacing w:after="0" w:afterAutospacing="0"/>
              <w:ind w:firstLine="0"/>
            </w:pPr>
            <w:r>
              <w:t>Support</w:t>
            </w:r>
          </w:p>
        </w:tc>
        <w:tc>
          <w:tcPr>
            <w:tcW w:w="6662" w:type="dxa"/>
          </w:tcPr>
          <w:p w14:paraId="0E3136BD" w14:textId="77777777" w:rsidR="007B4CF9" w:rsidRDefault="00A239CF">
            <w:pPr>
              <w:pStyle w:val="0Maintext"/>
              <w:spacing w:after="0" w:afterAutospacing="0"/>
              <w:ind w:firstLine="0"/>
            </w:pPr>
            <w:r>
              <w:t xml:space="preserve">Additional information related Tx power/CCA power used to acquire to COT. </w:t>
            </w:r>
          </w:p>
          <w:p w14:paraId="110D9BE6" w14:textId="77777777" w:rsidR="007B4CF9" w:rsidRDefault="00A239CF">
            <w:pPr>
              <w:pStyle w:val="0Maintext"/>
              <w:spacing w:after="0" w:afterAutospacing="0"/>
              <w:ind w:firstLine="0"/>
            </w:pPr>
            <w:r>
              <w:t>Related to EDT discussion in 3.1</w:t>
            </w:r>
          </w:p>
        </w:tc>
      </w:tr>
      <w:tr w:rsidR="007B4CF9" w14:paraId="025FDDB4" w14:textId="77777777">
        <w:tc>
          <w:tcPr>
            <w:tcW w:w="1555" w:type="dxa"/>
          </w:tcPr>
          <w:p w14:paraId="0E93C362" w14:textId="77777777" w:rsidR="007B4CF9" w:rsidRDefault="00A239CF">
            <w:pPr>
              <w:pStyle w:val="0Maintext"/>
              <w:spacing w:after="0" w:afterAutospacing="0"/>
              <w:ind w:firstLine="0"/>
            </w:pPr>
            <w:proofErr w:type="spellStart"/>
            <w:r>
              <w:t>CableLabs</w:t>
            </w:r>
            <w:proofErr w:type="spellEnd"/>
          </w:p>
        </w:tc>
        <w:tc>
          <w:tcPr>
            <w:tcW w:w="1417" w:type="dxa"/>
          </w:tcPr>
          <w:p w14:paraId="55BB51FA" w14:textId="77777777" w:rsidR="007B4CF9" w:rsidRDefault="00A239CF">
            <w:pPr>
              <w:pStyle w:val="0Maintext"/>
              <w:spacing w:after="0" w:afterAutospacing="0"/>
              <w:ind w:firstLine="0"/>
            </w:pPr>
            <w:r>
              <w:t>No</w:t>
            </w:r>
          </w:p>
        </w:tc>
        <w:tc>
          <w:tcPr>
            <w:tcW w:w="6662" w:type="dxa"/>
          </w:tcPr>
          <w:p w14:paraId="0E44D9B0" w14:textId="77777777" w:rsidR="007B4CF9" w:rsidRDefault="007B4CF9">
            <w:pPr>
              <w:pStyle w:val="0Maintext"/>
              <w:spacing w:after="0" w:afterAutospacing="0"/>
              <w:ind w:firstLine="0"/>
            </w:pPr>
          </w:p>
        </w:tc>
      </w:tr>
      <w:tr w:rsidR="007B4CF9" w14:paraId="28FDDDC5" w14:textId="77777777">
        <w:tc>
          <w:tcPr>
            <w:tcW w:w="1555" w:type="dxa"/>
          </w:tcPr>
          <w:p w14:paraId="32C8EEAD" w14:textId="77777777" w:rsidR="007B4CF9" w:rsidRDefault="00A239CF">
            <w:pPr>
              <w:pStyle w:val="0Maintext"/>
              <w:spacing w:after="0" w:afterAutospacing="0"/>
              <w:ind w:firstLine="0"/>
            </w:pPr>
            <w:r>
              <w:t>QC</w:t>
            </w:r>
          </w:p>
        </w:tc>
        <w:tc>
          <w:tcPr>
            <w:tcW w:w="1417" w:type="dxa"/>
          </w:tcPr>
          <w:p w14:paraId="617923BC" w14:textId="77777777" w:rsidR="007B4CF9" w:rsidRDefault="00A239CF">
            <w:pPr>
              <w:pStyle w:val="0Maintext"/>
              <w:spacing w:after="0" w:afterAutospacing="0"/>
              <w:ind w:firstLine="0"/>
            </w:pPr>
            <w:proofErr w:type="gramStart"/>
            <w:r>
              <w:t>Yes</w:t>
            </w:r>
            <w:proofErr w:type="gramEnd"/>
            <w:r>
              <w:t xml:space="preserve"> with mods.</w:t>
            </w:r>
          </w:p>
        </w:tc>
        <w:tc>
          <w:tcPr>
            <w:tcW w:w="6662" w:type="dxa"/>
          </w:tcPr>
          <w:p w14:paraId="7F5CDFAD" w14:textId="77777777" w:rsidR="007B4CF9" w:rsidRDefault="00A239CF">
            <w:pPr>
              <w:pStyle w:val="0Maintext"/>
              <w:spacing w:after="0" w:afterAutospacing="0"/>
              <w:ind w:firstLine="0"/>
            </w:pPr>
            <w:r>
              <w:t>As pointed by LGE, also in our understanding the start of a shared COT region should be added in COT-SI</w:t>
            </w:r>
          </w:p>
        </w:tc>
      </w:tr>
      <w:tr w:rsidR="007B4CF9" w14:paraId="35598E7B" w14:textId="77777777">
        <w:tc>
          <w:tcPr>
            <w:tcW w:w="1555" w:type="dxa"/>
          </w:tcPr>
          <w:p w14:paraId="2E319407" w14:textId="77777777" w:rsidR="007B4CF9" w:rsidRDefault="00A239CF">
            <w:pPr>
              <w:pStyle w:val="0Maintext"/>
              <w:spacing w:after="0" w:afterAutospacing="0"/>
              <w:ind w:firstLine="0"/>
            </w:pPr>
            <w:r>
              <w:t>Intel</w:t>
            </w:r>
          </w:p>
        </w:tc>
        <w:tc>
          <w:tcPr>
            <w:tcW w:w="1417" w:type="dxa"/>
          </w:tcPr>
          <w:p w14:paraId="3F0892A1" w14:textId="77777777" w:rsidR="007B4CF9" w:rsidRDefault="00A239CF">
            <w:pPr>
              <w:pStyle w:val="0Maintext"/>
              <w:spacing w:after="0" w:afterAutospacing="0"/>
              <w:ind w:firstLine="0"/>
            </w:pPr>
            <w:r>
              <w:t>OK with comments</w:t>
            </w:r>
          </w:p>
        </w:tc>
        <w:tc>
          <w:tcPr>
            <w:tcW w:w="6662" w:type="dxa"/>
          </w:tcPr>
          <w:p w14:paraId="46EE0C45" w14:textId="77777777" w:rsidR="007B4CF9" w:rsidRDefault="00A239CF">
            <w:pPr>
              <w:pStyle w:val="0Maintext"/>
              <w:spacing w:after="0" w:afterAutospacing="0"/>
              <w:ind w:firstLine="0"/>
            </w:pPr>
            <w:r>
              <w:t>As highlighted by Nokia, “Beside the additional ID(s),” should be removed from the proposal.</w:t>
            </w:r>
          </w:p>
        </w:tc>
      </w:tr>
      <w:tr w:rsidR="007B4CF9" w14:paraId="12535ADB" w14:textId="77777777">
        <w:tc>
          <w:tcPr>
            <w:tcW w:w="1555" w:type="dxa"/>
          </w:tcPr>
          <w:p w14:paraId="47BBCF3D" w14:textId="77777777" w:rsidR="007B4CF9" w:rsidRDefault="00A239CF">
            <w:pPr>
              <w:pStyle w:val="0Maintext"/>
              <w:spacing w:after="0" w:afterAutospacing="0"/>
              <w:ind w:firstLine="0"/>
            </w:pPr>
            <w:r>
              <w:rPr>
                <w:rFonts w:ascii="Calibri" w:eastAsia="Batang" w:hAnsi="Calibri" w:cs="Calibri"/>
                <w:sz w:val="22"/>
                <w:szCs w:val="24"/>
                <w:lang w:val="en-US"/>
              </w:rPr>
              <w:t>V</w:t>
            </w:r>
            <w:r>
              <w:rPr>
                <w:rFonts w:ascii="Calibri" w:eastAsia="Batang" w:hAnsi="Calibri" w:cs="Calibri" w:hint="eastAsia"/>
                <w:sz w:val="22"/>
                <w:szCs w:val="24"/>
                <w:lang w:val="en-US"/>
              </w:rPr>
              <w:t>ivo</w:t>
            </w:r>
          </w:p>
        </w:tc>
        <w:tc>
          <w:tcPr>
            <w:tcW w:w="1417" w:type="dxa"/>
          </w:tcPr>
          <w:p w14:paraId="0B0A26BD" w14:textId="77777777" w:rsidR="007B4CF9" w:rsidRDefault="007B4CF9">
            <w:pPr>
              <w:pStyle w:val="0Maintext"/>
              <w:spacing w:after="0" w:afterAutospacing="0"/>
              <w:ind w:firstLine="0"/>
            </w:pPr>
          </w:p>
        </w:tc>
        <w:tc>
          <w:tcPr>
            <w:tcW w:w="6662" w:type="dxa"/>
          </w:tcPr>
          <w:p w14:paraId="1F7CD064" w14:textId="77777777" w:rsidR="007B4CF9" w:rsidRDefault="00A239CF">
            <w:pPr>
              <w:pStyle w:val="0Maintext"/>
              <w:spacing w:after="0" w:afterAutospacing="0"/>
              <w:ind w:firstLine="0"/>
            </w:pPr>
            <w:r>
              <w:rPr>
                <w:rFonts w:ascii="Calibri" w:eastAsia="Batang" w:hAnsi="Calibri" w:cs="Calibri"/>
                <w:sz w:val="22"/>
                <w:szCs w:val="24"/>
                <w:lang w:val="en-US"/>
              </w:rPr>
              <w:t>I</w:t>
            </w:r>
            <w:r>
              <w:rPr>
                <w:rFonts w:ascii="Calibri" w:eastAsia="Batang" w:hAnsi="Calibri" w:cs="Calibri" w:hint="eastAsia"/>
                <w:sz w:val="22"/>
                <w:szCs w:val="24"/>
                <w:lang w:val="en-US"/>
              </w:rPr>
              <w:t>n</w:t>
            </w:r>
            <w:r>
              <w:rPr>
                <w:rFonts w:ascii="Calibri" w:eastAsia="Batang" w:hAnsi="Calibri" w:cs="Calibri"/>
                <w:sz w:val="22"/>
                <w:szCs w:val="24"/>
                <w:lang w:val="en-US"/>
              </w:rPr>
              <w:t xml:space="preserve"> NR-U </w:t>
            </w:r>
            <w:r>
              <w:rPr>
                <w:rFonts w:ascii="Calibri" w:eastAsia="Batang" w:hAnsi="Calibri" w:cs="Calibri" w:hint="eastAsia"/>
                <w:sz w:val="22"/>
                <w:szCs w:val="24"/>
                <w:lang w:val="en-US"/>
              </w:rPr>
              <w:t>the</w:t>
            </w:r>
            <w:r>
              <w:rPr>
                <w:rFonts w:ascii="Calibri" w:eastAsia="Batang" w:hAnsi="Calibri" w:cs="Calibri"/>
                <w:sz w:val="22"/>
                <w:szCs w:val="24"/>
                <w:lang w:val="en-US"/>
              </w:rPr>
              <w:t xml:space="preserve"> COT duration and starting offset is used. To reuse NR-U design, starting offset for the COT sharing should be captured in the content.</w:t>
            </w:r>
          </w:p>
        </w:tc>
      </w:tr>
      <w:tr w:rsidR="007B4CF9" w14:paraId="1E86FC16" w14:textId="77777777">
        <w:tc>
          <w:tcPr>
            <w:tcW w:w="1555" w:type="dxa"/>
          </w:tcPr>
          <w:p w14:paraId="22D144D3"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417" w:type="dxa"/>
          </w:tcPr>
          <w:p w14:paraId="514A0E25"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662" w:type="dxa"/>
          </w:tcPr>
          <w:p w14:paraId="210D83D3" w14:textId="77777777" w:rsidR="007B4CF9" w:rsidRDefault="007B4CF9">
            <w:pPr>
              <w:pStyle w:val="0Maintext"/>
              <w:spacing w:after="0" w:afterAutospacing="0"/>
              <w:ind w:firstLine="0"/>
            </w:pPr>
          </w:p>
        </w:tc>
      </w:tr>
      <w:tr w:rsidR="007B4CF9" w14:paraId="2DD9C212" w14:textId="77777777">
        <w:tc>
          <w:tcPr>
            <w:tcW w:w="1555" w:type="dxa"/>
          </w:tcPr>
          <w:p w14:paraId="3B81A7F1"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ony</w:t>
            </w:r>
          </w:p>
        </w:tc>
        <w:tc>
          <w:tcPr>
            <w:tcW w:w="1417" w:type="dxa"/>
          </w:tcPr>
          <w:p w14:paraId="78149B1E"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Y</w:t>
            </w:r>
            <w:r>
              <w:rPr>
                <w:rFonts w:eastAsia="MS Mincho"/>
                <w:lang w:eastAsia="ja-JP"/>
              </w:rPr>
              <w:t>es</w:t>
            </w:r>
          </w:p>
        </w:tc>
        <w:tc>
          <w:tcPr>
            <w:tcW w:w="6662" w:type="dxa"/>
          </w:tcPr>
          <w:p w14:paraId="498FD48B" w14:textId="77777777" w:rsidR="007B4CF9" w:rsidRDefault="007B4CF9">
            <w:pPr>
              <w:pStyle w:val="0Maintext"/>
              <w:spacing w:after="0" w:afterAutospacing="0"/>
              <w:ind w:firstLine="0"/>
            </w:pPr>
          </w:p>
        </w:tc>
      </w:tr>
      <w:tr w:rsidR="007B4CF9" w14:paraId="1B802C67" w14:textId="77777777">
        <w:tc>
          <w:tcPr>
            <w:tcW w:w="1555" w:type="dxa"/>
          </w:tcPr>
          <w:p w14:paraId="15F703C2"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S</w:t>
            </w:r>
            <w:r>
              <w:rPr>
                <w:rFonts w:eastAsiaTheme="minorEastAsia"/>
                <w:lang w:eastAsia="zh-CN"/>
              </w:rPr>
              <w:t>preadtrum</w:t>
            </w:r>
          </w:p>
        </w:tc>
        <w:tc>
          <w:tcPr>
            <w:tcW w:w="1417" w:type="dxa"/>
          </w:tcPr>
          <w:p w14:paraId="4057ED70" w14:textId="77777777" w:rsidR="007B4CF9" w:rsidRDefault="00A239CF">
            <w:pPr>
              <w:pStyle w:val="0Maintext"/>
              <w:spacing w:after="0" w:afterAutospacing="0"/>
              <w:ind w:firstLine="0"/>
              <w:rPr>
                <w:rFonts w:eastAsia="MS Mincho"/>
                <w:lang w:eastAsia="ja-JP"/>
              </w:rPr>
            </w:pPr>
            <w:r>
              <w:rPr>
                <w:rFonts w:eastAsiaTheme="minorEastAsia"/>
                <w:lang w:eastAsia="zh-CN"/>
              </w:rPr>
              <w:t>Yes</w:t>
            </w:r>
          </w:p>
        </w:tc>
        <w:tc>
          <w:tcPr>
            <w:tcW w:w="6662" w:type="dxa"/>
          </w:tcPr>
          <w:p w14:paraId="083CB1DD" w14:textId="77777777" w:rsidR="007B4CF9" w:rsidRDefault="007B4CF9">
            <w:pPr>
              <w:pStyle w:val="0Maintext"/>
              <w:spacing w:after="0" w:afterAutospacing="0"/>
              <w:ind w:firstLine="0"/>
            </w:pPr>
          </w:p>
        </w:tc>
      </w:tr>
      <w:tr w:rsidR="007B4CF9" w14:paraId="5886FE0E" w14:textId="77777777">
        <w:tc>
          <w:tcPr>
            <w:tcW w:w="1555" w:type="dxa"/>
          </w:tcPr>
          <w:p w14:paraId="1F3418FA" w14:textId="77777777" w:rsidR="007B4CF9" w:rsidRDefault="00A239CF">
            <w:pPr>
              <w:pStyle w:val="0Maintext"/>
              <w:spacing w:after="0" w:afterAutospacing="0"/>
              <w:ind w:firstLine="0"/>
              <w:rPr>
                <w:rFonts w:eastAsiaTheme="minorEastAsia"/>
                <w:lang w:eastAsia="zh-CN"/>
              </w:rPr>
            </w:pPr>
            <w:r>
              <w:rPr>
                <w:rFonts w:eastAsiaTheme="minorEastAsia"/>
                <w:lang w:eastAsia="zh-CN"/>
              </w:rPr>
              <w:t>JHUAPL</w:t>
            </w:r>
          </w:p>
        </w:tc>
        <w:tc>
          <w:tcPr>
            <w:tcW w:w="1417" w:type="dxa"/>
          </w:tcPr>
          <w:p w14:paraId="2CAEF315" w14:textId="77777777" w:rsidR="007B4CF9" w:rsidRDefault="00A239CF">
            <w:pPr>
              <w:pStyle w:val="0Maintext"/>
              <w:spacing w:after="0" w:afterAutospacing="0"/>
              <w:ind w:firstLine="0"/>
              <w:rPr>
                <w:rFonts w:eastAsiaTheme="minorEastAsia"/>
                <w:lang w:eastAsia="zh-CN"/>
              </w:rPr>
            </w:pPr>
            <w:r>
              <w:rPr>
                <w:rFonts w:eastAsiaTheme="minorEastAsia"/>
                <w:lang w:eastAsia="zh-CN"/>
              </w:rPr>
              <w:t>Yes</w:t>
            </w:r>
          </w:p>
        </w:tc>
        <w:tc>
          <w:tcPr>
            <w:tcW w:w="6662" w:type="dxa"/>
          </w:tcPr>
          <w:p w14:paraId="4EB03250" w14:textId="77777777" w:rsidR="007B4CF9" w:rsidRDefault="007B4CF9">
            <w:pPr>
              <w:pStyle w:val="0Maintext"/>
              <w:spacing w:after="0" w:afterAutospacing="0"/>
              <w:ind w:firstLine="0"/>
            </w:pPr>
          </w:p>
        </w:tc>
      </w:tr>
      <w:tr w:rsidR="007B4CF9" w14:paraId="74690443" w14:textId="77777777">
        <w:tc>
          <w:tcPr>
            <w:tcW w:w="1555" w:type="dxa"/>
          </w:tcPr>
          <w:p w14:paraId="4DCD3481" w14:textId="77777777" w:rsidR="007B4CF9" w:rsidRDefault="00A239CF">
            <w:pPr>
              <w:pStyle w:val="0Maintext"/>
              <w:spacing w:after="0" w:afterAutospacing="0"/>
              <w:ind w:firstLine="0"/>
            </w:pPr>
            <w:r>
              <w:t>Futurewei</w:t>
            </w:r>
          </w:p>
        </w:tc>
        <w:tc>
          <w:tcPr>
            <w:tcW w:w="1417" w:type="dxa"/>
          </w:tcPr>
          <w:p w14:paraId="54641566" w14:textId="77777777" w:rsidR="007B4CF9" w:rsidRDefault="00A239CF">
            <w:pPr>
              <w:pStyle w:val="0Maintext"/>
              <w:spacing w:after="0" w:afterAutospacing="0"/>
              <w:ind w:firstLine="0"/>
            </w:pPr>
            <w:r>
              <w:t>OK with comments</w:t>
            </w:r>
          </w:p>
        </w:tc>
        <w:tc>
          <w:tcPr>
            <w:tcW w:w="6662" w:type="dxa"/>
          </w:tcPr>
          <w:p w14:paraId="1E95D069" w14:textId="77777777" w:rsidR="007B4CF9" w:rsidRDefault="00A239CF">
            <w:pPr>
              <w:pStyle w:val="0Maintext"/>
              <w:spacing w:after="0" w:afterAutospacing="0"/>
              <w:ind w:firstLine="0"/>
            </w:pPr>
            <w:r>
              <w:t>We think that is necessary to indicate whether the additional PSFCH occasions are disabled during the COT. Not clear whether a S-SSB transmission is allowed by default as COT sharing, when the S-SSB transmitter is not a destination for COT initiator. If not, this may need indication.</w:t>
            </w:r>
          </w:p>
        </w:tc>
      </w:tr>
      <w:tr w:rsidR="007B4CF9" w14:paraId="2F3D0142" w14:textId="77777777">
        <w:tc>
          <w:tcPr>
            <w:tcW w:w="1555" w:type="dxa"/>
          </w:tcPr>
          <w:p w14:paraId="7BD58069"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48AC48EF"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662" w:type="dxa"/>
          </w:tcPr>
          <w:p w14:paraId="1476DE5B" w14:textId="77777777" w:rsidR="007B4CF9" w:rsidRDefault="007B4CF9">
            <w:pPr>
              <w:pStyle w:val="0Maintext"/>
              <w:spacing w:after="0" w:afterAutospacing="0"/>
              <w:ind w:firstLine="0"/>
            </w:pPr>
          </w:p>
        </w:tc>
      </w:tr>
      <w:tr w:rsidR="007B4CF9" w14:paraId="09EE99CC" w14:textId="77777777">
        <w:tc>
          <w:tcPr>
            <w:tcW w:w="1555" w:type="dxa"/>
          </w:tcPr>
          <w:p w14:paraId="5265FD4B"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EC</w:t>
            </w:r>
          </w:p>
        </w:tc>
        <w:tc>
          <w:tcPr>
            <w:tcW w:w="1417" w:type="dxa"/>
          </w:tcPr>
          <w:p w14:paraId="2DB3088E" w14:textId="77777777" w:rsidR="007B4CF9" w:rsidRDefault="00A239CF">
            <w:pPr>
              <w:pStyle w:val="0Maintext"/>
              <w:spacing w:after="0" w:afterAutospacing="0"/>
              <w:ind w:firstLine="0"/>
              <w:rPr>
                <w:rFonts w:eastAsiaTheme="minorEastAsia"/>
                <w:lang w:eastAsia="zh-CN"/>
              </w:rPr>
            </w:pPr>
            <w:r>
              <w:rPr>
                <w:rFonts w:eastAsiaTheme="minorEastAsia"/>
                <w:lang w:eastAsia="zh-CN"/>
              </w:rPr>
              <w:t xml:space="preserve">Yes </w:t>
            </w:r>
          </w:p>
        </w:tc>
        <w:tc>
          <w:tcPr>
            <w:tcW w:w="6662" w:type="dxa"/>
          </w:tcPr>
          <w:p w14:paraId="485BEF0D" w14:textId="77777777" w:rsidR="007B4CF9" w:rsidRDefault="007B4CF9">
            <w:pPr>
              <w:pStyle w:val="0Maintext"/>
              <w:spacing w:after="0" w:afterAutospacing="0"/>
              <w:ind w:firstLine="0"/>
            </w:pPr>
          </w:p>
        </w:tc>
      </w:tr>
      <w:tr w:rsidR="007B4CF9" w14:paraId="79F6BBEB" w14:textId="77777777">
        <w:tc>
          <w:tcPr>
            <w:tcW w:w="1555" w:type="dxa"/>
          </w:tcPr>
          <w:p w14:paraId="218ED2F2" w14:textId="77777777" w:rsidR="007B4CF9" w:rsidRDefault="00A239CF">
            <w:pPr>
              <w:pStyle w:val="0Maintext"/>
              <w:spacing w:after="0" w:afterAutospacing="0"/>
              <w:ind w:firstLine="0"/>
              <w:rPr>
                <w:rFonts w:eastAsiaTheme="minorEastAsia"/>
                <w:lang w:eastAsia="zh-CN"/>
              </w:rPr>
            </w:pPr>
            <w:r>
              <w:rPr>
                <w:rFonts w:hint="eastAsia"/>
              </w:rPr>
              <w:t>E</w:t>
            </w:r>
            <w:r>
              <w:t>TRI</w:t>
            </w:r>
          </w:p>
        </w:tc>
        <w:tc>
          <w:tcPr>
            <w:tcW w:w="1417" w:type="dxa"/>
          </w:tcPr>
          <w:p w14:paraId="7F3F4B5A" w14:textId="77777777" w:rsidR="007B4CF9" w:rsidRDefault="00A239CF">
            <w:pPr>
              <w:pStyle w:val="0Maintext"/>
              <w:spacing w:after="0" w:afterAutospacing="0"/>
              <w:ind w:firstLine="0"/>
              <w:rPr>
                <w:rFonts w:eastAsiaTheme="minorEastAsia"/>
                <w:lang w:eastAsia="zh-CN"/>
              </w:rPr>
            </w:pPr>
            <w:r>
              <w:rPr>
                <w:rFonts w:hint="eastAsia"/>
                <w:lang w:eastAsia="ko-KR"/>
              </w:rPr>
              <w:t>Y</w:t>
            </w:r>
            <w:r>
              <w:rPr>
                <w:lang w:eastAsia="ko-KR"/>
              </w:rPr>
              <w:t>es</w:t>
            </w:r>
          </w:p>
        </w:tc>
        <w:tc>
          <w:tcPr>
            <w:tcW w:w="6662" w:type="dxa"/>
          </w:tcPr>
          <w:p w14:paraId="3A3AB9CD" w14:textId="77777777" w:rsidR="007B4CF9" w:rsidRDefault="007B4CF9">
            <w:pPr>
              <w:pStyle w:val="0Maintext"/>
              <w:spacing w:after="0" w:afterAutospacing="0"/>
              <w:ind w:firstLine="0"/>
            </w:pPr>
          </w:p>
        </w:tc>
      </w:tr>
      <w:tr w:rsidR="007B4CF9" w14:paraId="7C0B2AB3" w14:textId="77777777">
        <w:tc>
          <w:tcPr>
            <w:tcW w:w="1555" w:type="dxa"/>
          </w:tcPr>
          <w:p w14:paraId="09942D65" w14:textId="77777777" w:rsidR="007B4CF9" w:rsidRDefault="00A239CF">
            <w:pPr>
              <w:pStyle w:val="0Maintext"/>
              <w:spacing w:after="0" w:afterAutospacing="0"/>
              <w:ind w:firstLine="0"/>
            </w:pPr>
            <w:r>
              <w:rPr>
                <w:rFonts w:eastAsia="MS Mincho" w:hint="eastAsia"/>
                <w:lang w:eastAsia="ja-JP"/>
              </w:rPr>
              <w:t>P</w:t>
            </w:r>
            <w:r>
              <w:rPr>
                <w:rFonts w:eastAsia="MS Mincho"/>
                <w:lang w:eastAsia="ja-JP"/>
              </w:rPr>
              <w:t>anasonic</w:t>
            </w:r>
          </w:p>
        </w:tc>
        <w:tc>
          <w:tcPr>
            <w:tcW w:w="1417" w:type="dxa"/>
          </w:tcPr>
          <w:p w14:paraId="149E3B75" w14:textId="77777777" w:rsidR="007B4CF9" w:rsidRDefault="00A239CF">
            <w:pPr>
              <w:pStyle w:val="0Maintext"/>
              <w:spacing w:after="0" w:afterAutospacing="0"/>
              <w:ind w:firstLine="0"/>
              <w:rPr>
                <w:lang w:eastAsia="ko-KR"/>
              </w:rPr>
            </w:pPr>
            <w:r>
              <w:rPr>
                <w:rFonts w:eastAsia="MS Mincho" w:hint="eastAsia"/>
                <w:lang w:eastAsia="ja-JP"/>
              </w:rPr>
              <w:t>Y</w:t>
            </w:r>
            <w:r>
              <w:rPr>
                <w:rFonts w:eastAsia="MS Mincho"/>
                <w:lang w:eastAsia="ja-JP"/>
              </w:rPr>
              <w:t>es</w:t>
            </w:r>
          </w:p>
        </w:tc>
        <w:tc>
          <w:tcPr>
            <w:tcW w:w="6662" w:type="dxa"/>
          </w:tcPr>
          <w:p w14:paraId="155BC116" w14:textId="77777777" w:rsidR="007B4CF9" w:rsidRDefault="007B4CF9">
            <w:pPr>
              <w:pStyle w:val="0Maintext"/>
              <w:spacing w:after="0" w:afterAutospacing="0"/>
              <w:ind w:firstLine="0"/>
            </w:pPr>
          </w:p>
        </w:tc>
      </w:tr>
      <w:tr w:rsidR="007B4CF9" w14:paraId="543AACC6" w14:textId="77777777">
        <w:tc>
          <w:tcPr>
            <w:tcW w:w="1555" w:type="dxa"/>
          </w:tcPr>
          <w:p w14:paraId="537220B1"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Sharp</w:t>
            </w:r>
          </w:p>
        </w:tc>
        <w:tc>
          <w:tcPr>
            <w:tcW w:w="1417" w:type="dxa"/>
          </w:tcPr>
          <w:p w14:paraId="5C5D1651" w14:textId="77777777" w:rsidR="007B4CF9" w:rsidRDefault="007B4CF9">
            <w:pPr>
              <w:pStyle w:val="0Maintext"/>
              <w:spacing w:after="0" w:afterAutospacing="0"/>
              <w:ind w:firstLine="0"/>
              <w:rPr>
                <w:rFonts w:eastAsia="MS Mincho"/>
                <w:lang w:eastAsia="ja-JP"/>
              </w:rPr>
            </w:pPr>
          </w:p>
        </w:tc>
        <w:tc>
          <w:tcPr>
            <w:tcW w:w="6662" w:type="dxa"/>
          </w:tcPr>
          <w:p w14:paraId="7A2E1077" w14:textId="77777777" w:rsidR="007B4CF9" w:rsidRDefault="00A239CF">
            <w:pPr>
              <w:pStyle w:val="0Maintext"/>
              <w:spacing w:after="0" w:afterAutospacing="0"/>
              <w:ind w:firstLine="0"/>
            </w:pPr>
            <w:r>
              <w:rPr>
                <w:rFonts w:eastAsiaTheme="minorEastAsia"/>
                <w:lang w:eastAsia="zh-CN"/>
              </w:rPr>
              <w:t>W</w:t>
            </w:r>
            <w:r>
              <w:rPr>
                <w:rFonts w:eastAsiaTheme="minorEastAsia" w:hint="eastAsia"/>
                <w:lang w:eastAsia="zh-CN"/>
              </w:rPr>
              <w:t>e don</w:t>
            </w:r>
            <w:r>
              <w:rPr>
                <w:rFonts w:eastAsiaTheme="minorEastAsia"/>
                <w:lang w:eastAsia="zh-CN"/>
              </w:rPr>
              <w:t>’</w:t>
            </w:r>
            <w:r>
              <w:rPr>
                <w:rFonts w:eastAsiaTheme="minorEastAsia" w:hint="eastAsia"/>
                <w:lang w:eastAsia="zh-CN"/>
              </w:rPr>
              <w:t xml:space="preserve">t see the point to include </w:t>
            </w:r>
            <w:r>
              <w:rPr>
                <w:rFonts w:eastAsiaTheme="minorEastAsia"/>
                <w:lang w:eastAsia="zh-CN"/>
              </w:rPr>
              <w:t>“</w:t>
            </w:r>
            <w:r>
              <w:rPr>
                <w:rFonts w:eastAsiaTheme="minorEastAsia" w:hint="eastAsia"/>
                <w:lang w:eastAsia="zh-CN"/>
              </w:rPr>
              <w:t>applicable RB set(s)</w:t>
            </w:r>
            <w:r>
              <w:rPr>
                <w:rFonts w:eastAsiaTheme="minorEastAsia"/>
                <w:lang w:eastAsia="zh-CN"/>
              </w:rPr>
              <w:t>”</w:t>
            </w:r>
            <w:r>
              <w:rPr>
                <w:rFonts w:eastAsiaTheme="minorEastAsia" w:hint="eastAsia"/>
                <w:lang w:eastAsia="zh-CN"/>
              </w:rPr>
              <w:t>. If the intention is as LGE mentioned that the COT initiator partitions its frequency resources, there would be an impact on how the COT initiator</w:t>
            </w:r>
            <w:r>
              <w:rPr>
                <w:rFonts w:eastAsiaTheme="minorEastAsia"/>
                <w:lang w:eastAsia="zh-CN"/>
              </w:rPr>
              <w:t>’</w:t>
            </w:r>
            <w:r>
              <w:rPr>
                <w:rFonts w:eastAsiaTheme="minorEastAsia" w:hint="eastAsia"/>
                <w:lang w:eastAsia="zh-CN"/>
              </w:rPr>
              <w:t>s channel access procedure is performed (</w:t>
            </w:r>
            <w:proofErr w:type="gramStart"/>
            <w:r>
              <w:rPr>
                <w:rFonts w:eastAsiaTheme="minorEastAsia" w:hint="eastAsia"/>
                <w:lang w:eastAsia="zh-CN"/>
              </w:rPr>
              <w:t>e.g.</w:t>
            </w:r>
            <w:proofErr w:type="gramEnd"/>
            <w:r>
              <w:rPr>
                <w:rFonts w:eastAsiaTheme="minorEastAsia" w:hint="eastAsia"/>
                <w:lang w:eastAsia="zh-CN"/>
              </w:rPr>
              <w:t xml:space="preserve"> the channel access is NOT based on the RB set(s) of the intended SL transmission?)</w:t>
            </w:r>
          </w:p>
        </w:tc>
      </w:tr>
      <w:tr w:rsidR="007B4CF9" w14:paraId="5703C9AF" w14:textId="77777777">
        <w:tc>
          <w:tcPr>
            <w:tcW w:w="1555" w:type="dxa"/>
          </w:tcPr>
          <w:p w14:paraId="6A031865" w14:textId="77777777" w:rsidR="007B4CF9" w:rsidRDefault="00A239CF">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1417" w:type="dxa"/>
          </w:tcPr>
          <w:p w14:paraId="13CBCD2F" w14:textId="77777777" w:rsidR="007B4CF9" w:rsidRDefault="00A239CF">
            <w:pPr>
              <w:pStyle w:val="0Maintext"/>
              <w:spacing w:after="0" w:afterAutospacing="0"/>
              <w:ind w:firstLine="0"/>
              <w:rPr>
                <w:rFonts w:eastAsiaTheme="minorEastAsia"/>
                <w:lang w:eastAsia="zh-CN"/>
              </w:rPr>
            </w:pPr>
            <w:r>
              <w:rPr>
                <w:rFonts w:eastAsiaTheme="minorEastAsia"/>
                <w:lang w:eastAsia="zh-CN"/>
              </w:rPr>
              <w:t>C</w:t>
            </w:r>
            <w:r>
              <w:rPr>
                <w:rFonts w:eastAsiaTheme="minorEastAsia" w:hint="eastAsia"/>
                <w:lang w:eastAsia="zh-CN"/>
              </w:rPr>
              <w:t>omment</w:t>
            </w:r>
          </w:p>
        </w:tc>
        <w:tc>
          <w:tcPr>
            <w:tcW w:w="6662" w:type="dxa"/>
          </w:tcPr>
          <w:p w14:paraId="0C8B4C89" w14:textId="77777777" w:rsidR="007B4CF9" w:rsidRDefault="00A239CF">
            <w:pPr>
              <w:autoSpaceDE w:val="0"/>
              <w:autoSpaceDN w:val="0"/>
              <w:rPr>
                <w:rFonts w:ascii="Calibri" w:hAnsi="Calibri" w:cs="Calibri"/>
                <w:sz w:val="22"/>
                <w:lang w:val="en-US"/>
              </w:rPr>
            </w:pPr>
            <w:r>
              <w:rPr>
                <w:rFonts w:eastAsiaTheme="minorEastAsia"/>
                <w:lang w:eastAsia="zh-CN"/>
              </w:rPr>
              <w:t>“Applicable RB set(s) for which the indicated COT can be used” is not necessary, because the receiver UE can obtain this by decoding the “frequency resource assignment” in the first stage SCI. The applicable RB set(s) shall be the same as the RB set(s) occupied by the PSSCH transmission associated with the SCI.</w:t>
            </w:r>
          </w:p>
        </w:tc>
      </w:tr>
      <w:tr w:rsidR="007B4CF9" w14:paraId="59813043" w14:textId="77777777">
        <w:tc>
          <w:tcPr>
            <w:tcW w:w="1555" w:type="dxa"/>
            <w:tcBorders>
              <w:top w:val="single" w:sz="4" w:space="0" w:color="auto"/>
              <w:left w:val="single" w:sz="4" w:space="0" w:color="auto"/>
              <w:bottom w:val="single" w:sz="4" w:space="0" w:color="auto"/>
              <w:right w:val="single" w:sz="4" w:space="0" w:color="auto"/>
            </w:tcBorders>
          </w:tcPr>
          <w:p w14:paraId="475D14F7"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ZTE</w:t>
            </w:r>
          </w:p>
        </w:tc>
        <w:tc>
          <w:tcPr>
            <w:tcW w:w="1417" w:type="dxa"/>
            <w:tcBorders>
              <w:top w:val="single" w:sz="4" w:space="0" w:color="auto"/>
              <w:left w:val="nil"/>
              <w:bottom w:val="single" w:sz="4" w:space="0" w:color="auto"/>
              <w:right w:val="single" w:sz="4" w:space="0" w:color="auto"/>
            </w:tcBorders>
          </w:tcPr>
          <w:p w14:paraId="58FA3221" w14:textId="77777777" w:rsidR="007B4CF9" w:rsidRDefault="007B4CF9">
            <w:pPr>
              <w:pStyle w:val="0Maintext"/>
              <w:spacing w:after="0" w:afterAutospacing="0"/>
              <w:ind w:firstLine="0"/>
              <w:rPr>
                <w:rFonts w:eastAsiaTheme="minorEastAsia"/>
                <w:lang w:eastAsia="zh-CN"/>
              </w:rPr>
            </w:pPr>
          </w:p>
        </w:tc>
        <w:tc>
          <w:tcPr>
            <w:tcW w:w="6662" w:type="dxa"/>
            <w:tcBorders>
              <w:top w:val="single" w:sz="4" w:space="0" w:color="auto"/>
              <w:left w:val="nil"/>
              <w:bottom w:val="single" w:sz="4" w:space="0" w:color="auto"/>
              <w:right w:val="single" w:sz="4" w:space="0" w:color="auto"/>
            </w:tcBorders>
          </w:tcPr>
          <w:p w14:paraId="1161F322"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 xml:space="preserve">Excluding RB set, we </w:t>
            </w:r>
            <w:proofErr w:type="gramStart"/>
            <w:r>
              <w:rPr>
                <w:rFonts w:eastAsiaTheme="minorEastAsia" w:hint="eastAsia"/>
                <w:lang w:eastAsia="zh-CN"/>
              </w:rPr>
              <w:t>supports</w:t>
            </w:r>
            <w:proofErr w:type="gramEnd"/>
            <w:r>
              <w:rPr>
                <w:rFonts w:eastAsiaTheme="minorEastAsia" w:hint="eastAsia"/>
                <w:lang w:eastAsia="zh-CN"/>
              </w:rPr>
              <w:t xml:space="preserve"> other bullets.</w:t>
            </w:r>
          </w:p>
          <w:p w14:paraId="75B91C57" w14:textId="77777777" w:rsidR="007B4CF9" w:rsidRDefault="00A239CF">
            <w:pPr>
              <w:pStyle w:val="0Maintext"/>
              <w:spacing w:after="0" w:afterAutospacing="0"/>
              <w:ind w:firstLine="0"/>
              <w:rPr>
                <w:rFonts w:eastAsiaTheme="minorEastAsia"/>
                <w:lang w:eastAsia="zh-CN"/>
              </w:rPr>
            </w:pPr>
            <w:r>
              <w:rPr>
                <w:rFonts w:eastAsiaTheme="minorEastAsia"/>
                <w:lang w:eastAsia="zh-CN"/>
              </w:rPr>
              <w:t xml:space="preserve">It is </w:t>
            </w:r>
            <w:r>
              <w:rPr>
                <w:rFonts w:eastAsiaTheme="minorEastAsia" w:hint="eastAsia"/>
                <w:lang w:eastAsia="zh-CN"/>
              </w:rPr>
              <w:t xml:space="preserve">suggested </w:t>
            </w:r>
            <w:r>
              <w:rPr>
                <w:rFonts w:eastAsiaTheme="minorEastAsia"/>
                <w:lang w:eastAsia="zh-CN"/>
              </w:rPr>
              <w:t xml:space="preserve">that the </w:t>
            </w:r>
            <w:r>
              <w:rPr>
                <w:rFonts w:eastAsiaTheme="minorEastAsia" w:hint="eastAsia"/>
                <w:lang w:eastAsia="zh-CN"/>
              </w:rPr>
              <w:t>a</w:t>
            </w:r>
            <w:r>
              <w:rPr>
                <w:rFonts w:eastAsiaTheme="minorEastAsia"/>
                <w:lang w:eastAsia="zh-CN"/>
              </w:rPr>
              <w:t>pplicable RB set (s)</w:t>
            </w:r>
            <w:r>
              <w:rPr>
                <w:rFonts w:eastAsiaTheme="minorEastAsia" w:hint="eastAsia"/>
                <w:lang w:eastAsia="zh-CN"/>
              </w:rPr>
              <w:t xml:space="preserve"> corresponding to shared COT should be </w:t>
            </w:r>
            <w:r>
              <w:rPr>
                <w:rFonts w:eastAsiaTheme="minorEastAsia"/>
                <w:lang w:eastAsia="zh-CN"/>
              </w:rPr>
              <w:t xml:space="preserve">consistent with the RB set (s) corresponding to SL resource allocation. By indicating resource allocation, the </w:t>
            </w:r>
            <w:r>
              <w:rPr>
                <w:rFonts w:eastAsiaTheme="minorEastAsia" w:hint="eastAsia"/>
                <w:lang w:eastAsia="zh-CN"/>
              </w:rPr>
              <w:t>a</w:t>
            </w:r>
            <w:r>
              <w:rPr>
                <w:rFonts w:eastAsiaTheme="minorEastAsia"/>
                <w:lang w:eastAsia="zh-CN"/>
              </w:rPr>
              <w:t>pplicable RB set (</w:t>
            </w:r>
            <w:proofErr w:type="gramStart"/>
            <w:r>
              <w:rPr>
                <w:rFonts w:eastAsiaTheme="minorEastAsia"/>
                <w:lang w:eastAsia="zh-CN"/>
              </w:rPr>
              <w:t xml:space="preserve">s) </w:t>
            </w:r>
            <w:r>
              <w:rPr>
                <w:rFonts w:eastAsiaTheme="minorEastAsia" w:hint="eastAsia"/>
                <w:lang w:eastAsia="zh-CN"/>
              </w:rPr>
              <w:t xml:space="preserve"> in</w:t>
            </w:r>
            <w:proofErr w:type="gramEnd"/>
            <w:r>
              <w:rPr>
                <w:rFonts w:eastAsiaTheme="minorEastAsia" w:hint="eastAsia"/>
                <w:lang w:eastAsia="zh-CN"/>
              </w:rPr>
              <w:t xml:space="preserve"> COT sharing </w:t>
            </w:r>
            <w:r>
              <w:rPr>
                <w:rFonts w:eastAsiaTheme="minorEastAsia"/>
                <w:lang w:eastAsia="zh-CN"/>
              </w:rPr>
              <w:t xml:space="preserve">can be </w:t>
            </w:r>
            <w:r>
              <w:rPr>
                <w:rFonts w:eastAsiaTheme="minorEastAsia"/>
                <w:lang w:eastAsia="zh-CN"/>
              </w:rPr>
              <w:lastRenderedPageBreak/>
              <w:t xml:space="preserve">derived. </w:t>
            </w:r>
            <w:r>
              <w:rPr>
                <w:rFonts w:eastAsiaTheme="minorEastAsia" w:hint="eastAsia"/>
                <w:lang w:eastAsia="zh-CN"/>
              </w:rPr>
              <w:t xml:space="preserve">Applicable RB set(s) does not need to be indicated </w:t>
            </w:r>
            <w:proofErr w:type="gramStart"/>
            <w:r>
              <w:rPr>
                <w:rFonts w:eastAsiaTheme="minorEastAsia" w:hint="eastAsia"/>
                <w:lang w:eastAsia="zh-CN"/>
              </w:rPr>
              <w:t>additionally</w:t>
            </w:r>
            <w:r>
              <w:rPr>
                <w:rFonts w:eastAsiaTheme="minorEastAsia"/>
                <w:lang w:eastAsia="zh-CN"/>
              </w:rPr>
              <w:t xml:space="preserve">  for</w:t>
            </w:r>
            <w:proofErr w:type="gramEnd"/>
            <w:r>
              <w:rPr>
                <w:rFonts w:eastAsiaTheme="minorEastAsia"/>
                <w:lang w:eastAsia="zh-CN"/>
              </w:rPr>
              <w:t xml:space="preserve"> COT sharing</w:t>
            </w:r>
            <w:r>
              <w:rPr>
                <w:rFonts w:eastAsiaTheme="minorEastAsia" w:hint="eastAsia"/>
                <w:lang w:eastAsia="zh-CN"/>
              </w:rPr>
              <w:t>.</w:t>
            </w:r>
          </w:p>
        </w:tc>
      </w:tr>
      <w:tr w:rsidR="007B4CF9" w14:paraId="51A59497" w14:textId="77777777">
        <w:tc>
          <w:tcPr>
            <w:tcW w:w="1555" w:type="dxa"/>
          </w:tcPr>
          <w:p w14:paraId="4C256184" w14:textId="77777777" w:rsidR="007B4CF9" w:rsidRDefault="00A239CF">
            <w:pPr>
              <w:pStyle w:val="0Maintext"/>
              <w:spacing w:after="0" w:afterAutospacing="0"/>
              <w:ind w:firstLine="0"/>
              <w:rPr>
                <w:rFonts w:eastAsiaTheme="minorEastAsia"/>
                <w:lang w:eastAsia="zh-CN"/>
              </w:rPr>
            </w:pPr>
            <w:r>
              <w:rPr>
                <w:rFonts w:hint="eastAsia"/>
                <w:lang w:eastAsia="ko-KR"/>
              </w:rPr>
              <w:lastRenderedPageBreak/>
              <w:t>W</w:t>
            </w:r>
            <w:r>
              <w:rPr>
                <w:lang w:eastAsia="ko-KR"/>
              </w:rPr>
              <w:t>ILUS</w:t>
            </w:r>
          </w:p>
        </w:tc>
        <w:tc>
          <w:tcPr>
            <w:tcW w:w="1417" w:type="dxa"/>
          </w:tcPr>
          <w:p w14:paraId="511AE35D" w14:textId="77777777" w:rsidR="007B4CF9" w:rsidRDefault="00A239CF">
            <w:pPr>
              <w:pStyle w:val="0Maintext"/>
              <w:spacing w:after="0" w:afterAutospacing="0"/>
              <w:ind w:firstLine="0"/>
              <w:rPr>
                <w:rFonts w:eastAsiaTheme="minorEastAsia"/>
                <w:lang w:eastAsia="zh-CN"/>
              </w:rPr>
            </w:pPr>
            <w:r>
              <w:rPr>
                <w:rFonts w:hint="eastAsia"/>
                <w:lang w:eastAsia="ko-KR"/>
              </w:rPr>
              <w:t>Y</w:t>
            </w:r>
            <w:r>
              <w:rPr>
                <w:lang w:eastAsia="ko-KR"/>
              </w:rPr>
              <w:t>es</w:t>
            </w:r>
          </w:p>
        </w:tc>
        <w:tc>
          <w:tcPr>
            <w:tcW w:w="6662" w:type="dxa"/>
          </w:tcPr>
          <w:p w14:paraId="0F913B88" w14:textId="77777777" w:rsidR="007B4CF9" w:rsidRDefault="007B4CF9">
            <w:pPr>
              <w:autoSpaceDE w:val="0"/>
              <w:autoSpaceDN w:val="0"/>
              <w:rPr>
                <w:rFonts w:eastAsiaTheme="minorEastAsia"/>
                <w:lang w:eastAsia="zh-CN"/>
              </w:rPr>
            </w:pPr>
          </w:p>
        </w:tc>
      </w:tr>
      <w:tr w:rsidR="007B4CF9" w14:paraId="17216460" w14:textId="77777777">
        <w:tc>
          <w:tcPr>
            <w:tcW w:w="1555" w:type="dxa"/>
          </w:tcPr>
          <w:p w14:paraId="584249EF" w14:textId="77777777" w:rsidR="007B4CF9" w:rsidRDefault="00A239CF">
            <w:pPr>
              <w:pStyle w:val="0Maintext"/>
              <w:spacing w:after="0" w:afterAutospacing="0"/>
              <w:ind w:firstLine="0"/>
            </w:pPr>
            <w:r>
              <w:rPr>
                <w:rFonts w:eastAsiaTheme="minorEastAsia"/>
                <w:lang w:eastAsia="zh-CN"/>
              </w:rPr>
              <w:t>Huawei, HiSilicon</w:t>
            </w:r>
          </w:p>
        </w:tc>
        <w:tc>
          <w:tcPr>
            <w:tcW w:w="1417" w:type="dxa"/>
          </w:tcPr>
          <w:p w14:paraId="021B30F1" w14:textId="77777777" w:rsidR="007B4CF9" w:rsidRDefault="00A239CF">
            <w:pPr>
              <w:pStyle w:val="0Maintext"/>
              <w:spacing w:after="0" w:afterAutospacing="0"/>
              <w:ind w:firstLine="0"/>
              <w:rPr>
                <w:rFonts w:eastAsiaTheme="minorEastAsia"/>
                <w:lang w:eastAsia="zh-CN"/>
              </w:rPr>
            </w:pPr>
            <w:r>
              <w:rPr>
                <w:rFonts w:eastAsiaTheme="minorEastAsia"/>
                <w:lang w:eastAsia="zh-CN"/>
              </w:rPr>
              <w:t>See comments</w:t>
            </w:r>
          </w:p>
        </w:tc>
        <w:tc>
          <w:tcPr>
            <w:tcW w:w="6662" w:type="dxa"/>
          </w:tcPr>
          <w:p w14:paraId="68313C3B"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G</w:t>
            </w:r>
            <w:r>
              <w:rPr>
                <w:rFonts w:eastAsiaTheme="minorEastAsia"/>
                <w:lang w:eastAsia="zh-CN"/>
              </w:rPr>
              <w:t>eneral fine with CAPC, remaining COT, L1 ID,</w:t>
            </w:r>
          </w:p>
          <w:p w14:paraId="43E0837E" w14:textId="77777777" w:rsidR="007B4CF9" w:rsidRDefault="00A239CF">
            <w:pPr>
              <w:pStyle w:val="0Maintext"/>
              <w:spacing w:after="0" w:afterAutospacing="0"/>
              <w:ind w:firstLine="0"/>
              <w:rPr>
                <w:rFonts w:eastAsiaTheme="minorEastAsia"/>
                <w:lang w:eastAsia="zh-CN"/>
              </w:rPr>
            </w:pPr>
            <w:r>
              <w:rPr>
                <w:rFonts w:eastAsiaTheme="minorEastAsia"/>
                <w:lang w:eastAsia="zh-CN"/>
              </w:rPr>
              <w:t>For RB set, compared with time-frequency resource, the granularity of RB set is too large, and if only partial resources are shared by COT initiating UE, the specific time-frequency resource locations need to be indicated.</w:t>
            </w:r>
          </w:p>
        </w:tc>
      </w:tr>
      <w:tr w:rsidR="007B4CF9" w14:paraId="67D30E11" w14:textId="77777777">
        <w:tc>
          <w:tcPr>
            <w:tcW w:w="1555" w:type="dxa"/>
          </w:tcPr>
          <w:p w14:paraId="7714640E"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1417" w:type="dxa"/>
          </w:tcPr>
          <w:p w14:paraId="644F5B3B"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c>
          <w:tcPr>
            <w:tcW w:w="6662" w:type="dxa"/>
          </w:tcPr>
          <w:p w14:paraId="536BC0DF" w14:textId="77777777" w:rsidR="007B4CF9" w:rsidRDefault="007B4CF9">
            <w:pPr>
              <w:pStyle w:val="0Maintext"/>
              <w:spacing w:after="0" w:afterAutospacing="0"/>
              <w:ind w:firstLine="0"/>
              <w:rPr>
                <w:rFonts w:eastAsiaTheme="minorEastAsia"/>
                <w:lang w:eastAsia="zh-CN"/>
              </w:rPr>
            </w:pPr>
          </w:p>
        </w:tc>
      </w:tr>
      <w:tr w:rsidR="007B4CF9" w14:paraId="7216750F" w14:textId="77777777">
        <w:tc>
          <w:tcPr>
            <w:tcW w:w="1555" w:type="dxa"/>
          </w:tcPr>
          <w:p w14:paraId="26CF80F6" w14:textId="77777777" w:rsidR="007B4CF9" w:rsidRDefault="00A239CF">
            <w:pPr>
              <w:pStyle w:val="0Maintext"/>
              <w:spacing w:after="0" w:afterAutospacing="0"/>
              <w:ind w:firstLine="0"/>
              <w:rPr>
                <w:rFonts w:eastAsia="PMingLiU"/>
                <w:lang w:eastAsia="zh-TW"/>
              </w:rPr>
            </w:pPr>
            <w:r>
              <w:rPr>
                <w:rFonts w:eastAsia="PMingLiU" w:hint="eastAsia"/>
                <w:lang w:eastAsia="zh-TW"/>
              </w:rPr>
              <w:t>M</w:t>
            </w:r>
            <w:r>
              <w:rPr>
                <w:rFonts w:eastAsia="PMingLiU"/>
                <w:lang w:eastAsia="zh-TW"/>
              </w:rPr>
              <w:t>ediaTek</w:t>
            </w:r>
          </w:p>
        </w:tc>
        <w:tc>
          <w:tcPr>
            <w:tcW w:w="1417" w:type="dxa"/>
          </w:tcPr>
          <w:p w14:paraId="01932E98" w14:textId="77777777" w:rsidR="007B4CF9" w:rsidRDefault="00A239CF">
            <w:pPr>
              <w:pStyle w:val="0Maintext"/>
              <w:spacing w:after="0" w:afterAutospacing="0"/>
              <w:ind w:firstLine="0"/>
              <w:rPr>
                <w:rFonts w:eastAsia="PMingLiU"/>
                <w:lang w:eastAsia="zh-TW"/>
              </w:rPr>
            </w:pPr>
            <w:r>
              <w:rPr>
                <w:rFonts w:eastAsia="PMingLiU" w:hint="eastAsia"/>
                <w:lang w:eastAsia="zh-TW"/>
              </w:rPr>
              <w:t>N</w:t>
            </w:r>
            <w:r>
              <w:rPr>
                <w:rFonts w:eastAsia="PMingLiU"/>
                <w:lang w:eastAsia="zh-TW"/>
              </w:rPr>
              <w:t>o</w:t>
            </w:r>
          </w:p>
        </w:tc>
        <w:tc>
          <w:tcPr>
            <w:tcW w:w="6662" w:type="dxa"/>
          </w:tcPr>
          <w:p w14:paraId="066F2CCD" w14:textId="77777777" w:rsidR="007B4CF9" w:rsidRDefault="00A239CF">
            <w:pPr>
              <w:pStyle w:val="0Maintext"/>
              <w:spacing w:after="0" w:afterAutospacing="0"/>
              <w:ind w:firstLine="0"/>
              <w:rPr>
                <w:rFonts w:eastAsia="PMingLiU"/>
                <w:lang w:eastAsia="zh-TW"/>
              </w:rPr>
            </w:pPr>
            <w:r>
              <w:rPr>
                <w:rFonts w:eastAsia="PMingLiU" w:hint="eastAsia"/>
                <w:lang w:eastAsia="zh-TW"/>
              </w:rPr>
              <w:t>W</w:t>
            </w:r>
            <w:r>
              <w:rPr>
                <w:rFonts w:eastAsia="PMingLiU"/>
                <w:lang w:eastAsia="zh-TW"/>
              </w:rPr>
              <w:t>e think it will be too early to discuss on the content of signalling. It should be deprioritized until we have more progress on how responding device uses the shared COT and how to achieve availability of COT and FDM transmission once it is shared to the responding UE.</w:t>
            </w:r>
          </w:p>
        </w:tc>
      </w:tr>
      <w:tr w:rsidR="007B4CF9" w14:paraId="730EE7C0" w14:textId="77777777">
        <w:tc>
          <w:tcPr>
            <w:tcW w:w="1555" w:type="dxa"/>
          </w:tcPr>
          <w:p w14:paraId="6295BBD0" w14:textId="77777777" w:rsidR="007B4CF9" w:rsidRDefault="00A239CF">
            <w:pPr>
              <w:pStyle w:val="0Maintext"/>
              <w:spacing w:after="0" w:afterAutospacing="0"/>
              <w:ind w:firstLine="0"/>
              <w:rPr>
                <w:rFonts w:eastAsia="PMingLiU"/>
                <w:lang w:eastAsia="zh-TW"/>
              </w:rPr>
            </w:pPr>
            <w:proofErr w:type="spellStart"/>
            <w:r>
              <w:rPr>
                <w:rFonts w:eastAsiaTheme="minorEastAsia" w:hint="eastAsia"/>
                <w:lang w:val="en-US" w:eastAsia="zh-CN"/>
              </w:rPr>
              <w:t>Transsion</w:t>
            </w:r>
            <w:proofErr w:type="spellEnd"/>
          </w:p>
        </w:tc>
        <w:tc>
          <w:tcPr>
            <w:tcW w:w="1417" w:type="dxa"/>
          </w:tcPr>
          <w:p w14:paraId="255302CA" w14:textId="77777777" w:rsidR="007B4CF9" w:rsidRDefault="00A239CF">
            <w:pPr>
              <w:pStyle w:val="0Maintext"/>
              <w:spacing w:after="0" w:afterAutospacing="0"/>
              <w:ind w:firstLine="0"/>
              <w:rPr>
                <w:rFonts w:eastAsia="PMingLiU"/>
                <w:lang w:eastAsia="zh-TW"/>
              </w:rPr>
            </w:pPr>
            <w:r>
              <w:rPr>
                <w:rFonts w:eastAsiaTheme="minorEastAsia" w:hint="eastAsia"/>
                <w:lang w:val="en-US" w:eastAsia="zh-CN"/>
              </w:rPr>
              <w:t>Yes</w:t>
            </w:r>
          </w:p>
        </w:tc>
        <w:tc>
          <w:tcPr>
            <w:tcW w:w="6662" w:type="dxa"/>
          </w:tcPr>
          <w:p w14:paraId="7C9ECC42" w14:textId="77777777" w:rsidR="007B4CF9" w:rsidRDefault="007B4CF9">
            <w:pPr>
              <w:pStyle w:val="0Maintext"/>
              <w:spacing w:after="0" w:afterAutospacing="0"/>
              <w:ind w:firstLine="0"/>
              <w:rPr>
                <w:rFonts w:eastAsia="PMingLiU"/>
                <w:lang w:eastAsia="zh-TW"/>
              </w:rPr>
            </w:pPr>
          </w:p>
        </w:tc>
      </w:tr>
    </w:tbl>
    <w:p w14:paraId="1DDDA09F" w14:textId="77777777" w:rsidR="007B4CF9" w:rsidRDefault="007B4CF9">
      <w:pPr>
        <w:autoSpaceDE w:val="0"/>
        <w:autoSpaceDN w:val="0"/>
        <w:spacing w:after="0"/>
        <w:rPr>
          <w:rFonts w:ascii="Calibri" w:hAnsi="Calibri" w:cs="Calibri"/>
          <w:sz w:val="22"/>
        </w:rPr>
      </w:pPr>
    </w:p>
    <w:p w14:paraId="5A67AE94" w14:textId="77777777" w:rsidR="007B4CF9" w:rsidRDefault="007B4CF9">
      <w:pPr>
        <w:autoSpaceDE w:val="0"/>
        <w:autoSpaceDN w:val="0"/>
        <w:spacing w:after="0"/>
        <w:rPr>
          <w:rFonts w:ascii="Calibri" w:hAnsi="Calibri" w:cs="Calibri"/>
          <w:sz w:val="22"/>
        </w:rPr>
      </w:pPr>
    </w:p>
    <w:p w14:paraId="56A15428"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 xml:space="preserve">Proposal 5-5 (I): </w:t>
      </w:r>
    </w:p>
    <w:p w14:paraId="06266E0F"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The container for carrying the COT sharing information from a COT initiator UE includes at least the SCI.</w:t>
      </w:r>
    </w:p>
    <w:p w14:paraId="0B58DBAB"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FFS 1</w:t>
      </w:r>
      <w:r>
        <w:rPr>
          <w:rFonts w:ascii="Calibri" w:hAnsi="Calibri" w:cs="Calibri"/>
          <w:sz w:val="22"/>
          <w:vertAlign w:val="superscript"/>
          <w:lang w:val="en-US"/>
        </w:rPr>
        <w:t>st</w:t>
      </w:r>
      <w:r>
        <w:rPr>
          <w:rFonts w:ascii="Calibri" w:hAnsi="Calibri" w:cs="Calibri"/>
          <w:sz w:val="22"/>
          <w:lang w:val="en-US"/>
        </w:rPr>
        <w:t xml:space="preserve"> and/or 2</w:t>
      </w:r>
      <w:r>
        <w:rPr>
          <w:rFonts w:ascii="Calibri" w:hAnsi="Calibri" w:cs="Calibri"/>
          <w:sz w:val="22"/>
          <w:vertAlign w:val="superscript"/>
          <w:lang w:val="en-US"/>
        </w:rPr>
        <w:t>nd</w:t>
      </w:r>
      <w:r>
        <w:rPr>
          <w:rFonts w:ascii="Calibri" w:hAnsi="Calibri" w:cs="Calibri"/>
          <w:sz w:val="22"/>
          <w:lang w:val="en-US"/>
        </w:rPr>
        <w:t xml:space="preserve"> stage SCI</w:t>
      </w:r>
    </w:p>
    <w:p w14:paraId="6AEFD4A8"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FFS whether MAC CE can be additionally used (e.g., to carry additional ID(s))</w:t>
      </w:r>
    </w:p>
    <w:p w14:paraId="0DBE3150" w14:textId="77777777" w:rsidR="007B4CF9" w:rsidRDefault="007B4CF9">
      <w:pPr>
        <w:autoSpaceDE w:val="0"/>
        <w:autoSpaceDN w:val="0"/>
        <w:spacing w:after="0"/>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7B4CF9" w14:paraId="4A8A7C0D" w14:textId="77777777">
        <w:tc>
          <w:tcPr>
            <w:tcW w:w="1555" w:type="dxa"/>
          </w:tcPr>
          <w:p w14:paraId="54767C57"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608CEADF"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14:paraId="191B61FA"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066B40F6" w14:textId="77777777">
        <w:tc>
          <w:tcPr>
            <w:tcW w:w="1555" w:type="dxa"/>
          </w:tcPr>
          <w:p w14:paraId="3DC5DC75" w14:textId="77777777" w:rsidR="007B4CF9" w:rsidRDefault="00A239CF">
            <w:pPr>
              <w:pStyle w:val="0Maintext"/>
              <w:spacing w:after="0" w:afterAutospacing="0"/>
              <w:ind w:firstLine="0"/>
            </w:pPr>
            <w:r>
              <w:t>OPPO</w:t>
            </w:r>
          </w:p>
        </w:tc>
        <w:tc>
          <w:tcPr>
            <w:tcW w:w="1417" w:type="dxa"/>
          </w:tcPr>
          <w:p w14:paraId="6AA75742" w14:textId="77777777" w:rsidR="007B4CF9" w:rsidRDefault="00A239CF">
            <w:pPr>
              <w:pStyle w:val="0Maintext"/>
              <w:spacing w:after="0" w:afterAutospacing="0"/>
              <w:ind w:firstLine="0"/>
            </w:pPr>
            <w:r>
              <w:t>Support</w:t>
            </w:r>
          </w:p>
        </w:tc>
        <w:tc>
          <w:tcPr>
            <w:tcW w:w="6662" w:type="dxa"/>
          </w:tcPr>
          <w:p w14:paraId="30CB6841" w14:textId="77777777" w:rsidR="007B4CF9" w:rsidRDefault="00A239CF">
            <w:pPr>
              <w:pStyle w:val="0Maintext"/>
              <w:spacing w:after="0" w:afterAutospacing="0"/>
              <w:ind w:firstLine="0"/>
            </w:pPr>
            <w:r>
              <w:rPr>
                <w:rFonts w:ascii="Calibri" w:hAnsi="Calibri" w:cs="Calibri"/>
                <w:sz w:val="22"/>
                <w:lang w:val="en-US"/>
              </w:rPr>
              <w:t>1</w:t>
            </w:r>
            <w:r>
              <w:rPr>
                <w:rFonts w:ascii="Calibri" w:hAnsi="Calibri" w:cs="Calibri"/>
                <w:sz w:val="22"/>
                <w:vertAlign w:val="superscript"/>
                <w:lang w:val="en-US"/>
              </w:rPr>
              <w:t>st</w:t>
            </w:r>
            <w:r>
              <w:rPr>
                <w:rFonts w:ascii="Calibri" w:hAnsi="Calibri" w:cs="Calibri"/>
                <w:sz w:val="22"/>
                <w:lang w:val="en-US"/>
              </w:rPr>
              <w:t xml:space="preserve"> </w:t>
            </w:r>
            <w:r>
              <w:rPr>
                <w:rFonts w:ascii="Calibri" w:hAnsi="Calibri" w:cs="Calibri"/>
                <w:b/>
                <w:bCs/>
                <w:sz w:val="22"/>
                <w:u w:val="single"/>
                <w:lang w:val="en-US"/>
              </w:rPr>
              <w:t>and</w:t>
            </w:r>
            <w:r>
              <w:rPr>
                <w:rFonts w:ascii="Calibri" w:hAnsi="Calibri" w:cs="Calibri"/>
                <w:sz w:val="22"/>
                <w:lang w:val="en-US"/>
              </w:rPr>
              <w:t xml:space="preserve"> 2</w:t>
            </w:r>
            <w:r>
              <w:rPr>
                <w:rFonts w:ascii="Calibri" w:hAnsi="Calibri" w:cs="Calibri"/>
                <w:sz w:val="22"/>
                <w:vertAlign w:val="superscript"/>
                <w:lang w:val="en-US"/>
              </w:rPr>
              <w:t>nd</w:t>
            </w:r>
            <w:r>
              <w:rPr>
                <w:rFonts w:ascii="Calibri" w:hAnsi="Calibri" w:cs="Calibri"/>
                <w:sz w:val="22"/>
                <w:lang w:val="en-US"/>
              </w:rPr>
              <w:t xml:space="preserve"> stage SCI</w:t>
            </w:r>
          </w:p>
        </w:tc>
      </w:tr>
      <w:tr w:rsidR="007B4CF9" w14:paraId="102E8139" w14:textId="77777777">
        <w:tc>
          <w:tcPr>
            <w:tcW w:w="1555" w:type="dxa"/>
          </w:tcPr>
          <w:p w14:paraId="5BA7CB72" w14:textId="77777777" w:rsidR="007B4CF9" w:rsidRDefault="00A239CF">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1417" w:type="dxa"/>
          </w:tcPr>
          <w:p w14:paraId="4F34C974" w14:textId="77777777" w:rsidR="007B4CF9" w:rsidRDefault="00A239CF">
            <w:pPr>
              <w:pStyle w:val="0Maintext"/>
              <w:spacing w:after="0" w:afterAutospacing="0"/>
              <w:ind w:firstLine="0"/>
              <w:rPr>
                <w:rFonts w:eastAsia="MS Mincho"/>
                <w:lang w:eastAsia="ja-JP"/>
              </w:rPr>
            </w:pPr>
            <w:r>
              <w:rPr>
                <w:rFonts w:eastAsia="MS Mincho" w:hint="eastAsia"/>
                <w:lang w:eastAsia="ja-JP"/>
              </w:rPr>
              <w:t>O</w:t>
            </w:r>
            <w:r>
              <w:rPr>
                <w:rFonts w:eastAsia="MS Mincho"/>
                <w:lang w:eastAsia="ja-JP"/>
              </w:rPr>
              <w:t>K</w:t>
            </w:r>
          </w:p>
        </w:tc>
        <w:tc>
          <w:tcPr>
            <w:tcW w:w="6662" w:type="dxa"/>
          </w:tcPr>
          <w:p w14:paraId="37213657" w14:textId="77777777" w:rsidR="007B4CF9" w:rsidRDefault="007B4CF9">
            <w:pPr>
              <w:pStyle w:val="0Maintext"/>
              <w:spacing w:after="0" w:afterAutospacing="0"/>
              <w:ind w:firstLine="0"/>
            </w:pPr>
          </w:p>
        </w:tc>
      </w:tr>
      <w:tr w:rsidR="007B4CF9" w14:paraId="30860BEB" w14:textId="77777777">
        <w:tc>
          <w:tcPr>
            <w:tcW w:w="1555" w:type="dxa"/>
          </w:tcPr>
          <w:p w14:paraId="63202479" w14:textId="77777777" w:rsidR="007B4CF9" w:rsidRDefault="00A239CF">
            <w:pPr>
              <w:pStyle w:val="0Maintext"/>
              <w:spacing w:after="0" w:afterAutospacing="0"/>
              <w:ind w:firstLine="0"/>
            </w:pPr>
            <w:r>
              <w:rPr>
                <w:rFonts w:hint="eastAsia"/>
                <w:lang w:eastAsia="ko-KR"/>
              </w:rPr>
              <w:t>LGE</w:t>
            </w:r>
          </w:p>
        </w:tc>
        <w:tc>
          <w:tcPr>
            <w:tcW w:w="1417" w:type="dxa"/>
          </w:tcPr>
          <w:p w14:paraId="63241BB5" w14:textId="77777777" w:rsidR="007B4CF9" w:rsidRDefault="00A239CF">
            <w:pPr>
              <w:pStyle w:val="0Maintext"/>
              <w:spacing w:after="0" w:afterAutospacing="0"/>
              <w:ind w:firstLine="0"/>
            </w:pPr>
            <w:r>
              <w:rPr>
                <w:rFonts w:hint="eastAsia"/>
                <w:lang w:eastAsia="ko-KR"/>
              </w:rPr>
              <w:t>Yes</w:t>
            </w:r>
          </w:p>
        </w:tc>
        <w:tc>
          <w:tcPr>
            <w:tcW w:w="6662" w:type="dxa"/>
          </w:tcPr>
          <w:p w14:paraId="7B47E237" w14:textId="77777777" w:rsidR="007B4CF9" w:rsidRDefault="00A239CF">
            <w:pPr>
              <w:pStyle w:val="0Maintext"/>
              <w:spacing w:after="0" w:afterAutospacing="0"/>
              <w:ind w:firstLine="0"/>
              <w:rPr>
                <w:lang w:eastAsia="ko-KR"/>
              </w:rPr>
            </w:pPr>
            <w:r>
              <w:rPr>
                <w:rFonts w:hint="eastAsia"/>
                <w:lang w:eastAsia="ko-KR"/>
              </w:rPr>
              <w:t xml:space="preserve">One </w:t>
            </w:r>
            <w:r>
              <w:rPr>
                <w:lang w:eastAsia="ko-KR"/>
              </w:rPr>
              <w:t>clarification on the 2</w:t>
            </w:r>
            <w:r>
              <w:rPr>
                <w:vertAlign w:val="superscript"/>
                <w:lang w:eastAsia="ko-KR"/>
              </w:rPr>
              <w:t>nd</w:t>
            </w:r>
            <w:r>
              <w:rPr>
                <w:lang w:eastAsia="ko-KR"/>
              </w:rPr>
              <w:t xml:space="preserve"> FFS. </w:t>
            </w:r>
          </w:p>
          <w:p w14:paraId="0FBE54AA" w14:textId="77777777" w:rsidR="007B4CF9" w:rsidRDefault="007B4CF9">
            <w:pPr>
              <w:pStyle w:val="0Maintext"/>
              <w:spacing w:after="0" w:afterAutospacing="0"/>
              <w:ind w:firstLine="0"/>
              <w:rPr>
                <w:lang w:eastAsia="ko-KR"/>
              </w:rPr>
            </w:pPr>
          </w:p>
          <w:p w14:paraId="13C2BAD4" w14:textId="77777777" w:rsidR="007B4CF9" w:rsidRDefault="00A239CF">
            <w:pPr>
              <w:pStyle w:val="0Maintext"/>
              <w:spacing w:after="0" w:afterAutospacing="0"/>
              <w:ind w:firstLine="0"/>
            </w:pPr>
            <w:r>
              <w:rPr>
                <w:lang w:eastAsia="ko-KR"/>
              </w:rPr>
              <w:t xml:space="preserve">Only the data destination UE will try to decode PSSCH, and then the MAC CE is applicable to only the data destination UE. Then, how it </w:t>
            </w:r>
            <w:proofErr w:type="gramStart"/>
            <w:r>
              <w:rPr>
                <w:lang w:eastAsia="ko-KR"/>
              </w:rPr>
              <w:t>work</w:t>
            </w:r>
            <w:proofErr w:type="gramEnd"/>
            <w:r>
              <w:rPr>
                <w:lang w:eastAsia="ko-KR"/>
              </w:rPr>
              <w:t xml:space="preserve"> when the MAC CE is used to carry the additional ID(s). </w:t>
            </w:r>
          </w:p>
        </w:tc>
      </w:tr>
      <w:tr w:rsidR="007B4CF9" w14:paraId="08AB8D94" w14:textId="77777777">
        <w:tc>
          <w:tcPr>
            <w:tcW w:w="1555" w:type="dxa"/>
          </w:tcPr>
          <w:p w14:paraId="2183F2FE" w14:textId="77777777" w:rsidR="007B4CF9" w:rsidRDefault="00A239CF">
            <w:pPr>
              <w:pStyle w:val="0Maintext"/>
              <w:spacing w:after="0" w:afterAutospacing="0"/>
              <w:ind w:firstLine="0"/>
            </w:pPr>
            <w:r>
              <w:t>InterDigital</w:t>
            </w:r>
          </w:p>
        </w:tc>
        <w:tc>
          <w:tcPr>
            <w:tcW w:w="1417" w:type="dxa"/>
          </w:tcPr>
          <w:p w14:paraId="5E0DABB9" w14:textId="77777777" w:rsidR="007B4CF9" w:rsidRDefault="00A239CF">
            <w:pPr>
              <w:pStyle w:val="0Maintext"/>
              <w:spacing w:after="0" w:afterAutospacing="0"/>
              <w:ind w:firstLine="0"/>
            </w:pPr>
            <w:r>
              <w:rPr>
                <w:rFonts w:asciiTheme="minorHAnsi" w:hAnsiTheme="minorHAnsi" w:cstheme="minorHAnsi"/>
                <w:sz w:val="22"/>
                <w:szCs w:val="22"/>
              </w:rPr>
              <w:t>Yes</w:t>
            </w:r>
          </w:p>
        </w:tc>
        <w:tc>
          <w:tcPr>
            <w:tcW w:w="6662" w:type="dxa"/>
          </w:tcPr>
          <w:p w14:paraId="4D81D3EA" w14:textId="77777777" w:rsidR="007B4CF9" w:rsidRDefault="007B4CF9">
            <w:pPr>
              <w:pStyle w:val="0Maintext"/>
              <w:spacing w:after="0" w:afterAutospacing="0"/>
              <w:ind w:firstLine="0"/>
            </w:pPr>
          </w:p>
        </w:tc>
      </w:tr>
      <w:tr w:rsidR="007B4CF9" w14:paraId="41E4BBD3" w14:textId="77777777">
        <w:tc>
          <w:tcPr>
            <w:tcW w:w="1555" w:type="dxa"/>
          </w:tcPr>
          <w:p w14:paraId="38632AE0" w14:textId="77777777" w:rsidR="007B4CF9" w:rsidRDefault="00A239CF">
            <w:pPr>
              <w:pStyle w:val="0Maintext"/>
              <w:spacing w:after="0" w:afterAutospacing="0"/>
              <w:ind w:firstLine="0"/>
            </w:pPr>
            <w:r>
              <w:t>NOKIA, Nokia Shanghai Bell</w:t>
            </w:r>
          </w:p>
        </w:tc>
        <w:tc>
          <w:tcPr>
            <w:tcW w:w="1417" w:type="dxa"/>
          </w:tcPr>
          <w:p w14:paraId="4F70B17C" w14:textId="77777777" w:rsidR="007B4CF9" w:rsidRDefault="00A239CF">
            <w:pPr>
              <w:pStyle w:val="0Maintext"/>
              <w:spacing w:after="0" w:afterAutospacing="0"/>
              <w:ind w:firstLine="0"/>
            </w:pPr>
            <w:r>
              <w:t>Yes</w:t>
            </w:r>
          </w:p>
        </w:tc>
        <w:tc>
          <w:tcPr>
            <w:tcW w:w="6662" w:type="dxa"/>
          </w:tcPr>
          <w:p w14:paraId="3155C148" w14:textId="77777777" w:rsidR="007B4CF9" w:rsidRDefault="007B4CF9">
            <w:pPr>
              <w:pStyle w:val="0Maintext"/>
              <w:spacing w:after="0" w:afterAutospacing="0"/>
              <w:ind w:firstLine="0"/>
            </w:pPr>
          </w:p>
        </w:tc>
      </w:tr>
      <w:tr w:rsidR="007B4CF9" w14:paraId="33C26B6C" w14:textId="77777777">
        <w:tc>
          <w:tcPr>
            <w:tcW w:w="1555" w:type="dxa"/>
          </w:tcPr>
          <w:p w14:paraId="7F06713B" w14:textId="77777777" w:rsidR="007B4CF9" w:rsidRDefault="00A239CF">
            <w:pPr>
              <w:pStyle w:val="0Maintext"/>
              <w:spacing w:after="0" w:afterAutospacing="0"/>
              <w:ind w:firstLine="0"/>
            </w:pPr>
            <w:r>
              <w:t>Ericsson</w:t>
            </w:r>
          </w:p>
        </w:tc>
        <w:tc>
          <w:tcPr>
            <w:tcW w:w="1417" w:type="dxa"/>
          </w:tcPr>
          <w:p w14:paraId="3532CDA2" w14:textId="77777777" w:rsidR="007B4CF9" w:rsidRDefault="00A239CF">
            <w:pPr>
              <w:pStyle w:val="0Maintext"/>
              <w:spacing w:after="0" w:afterAutospacing="0"/>
              <w:ind w:firstLine="0"/>
            </w:pPr>
            <w:r>
              <w:t>OK</w:t>
            </w:r>
          </w:p>
        </w:tc>
        <w:tc>
          <w:tcPr>
            <w:tcW w:w="6662" w:type="dxa"/>
          </w:tcPr>
          <w:p w14:paraId="79079A96" w14:textId="77777777" w:rsidR="007B4CF9" w:rsidRDefault="00A239CF">
            <w:pPr>
              <w:pStyle w:val="0Maintext"/>
              <w:spacing w:after="0" w:afterAutospacing="0"/>
              <w:ind w:firstLine="0"/>
            </w:pPr>
            <w:r>
              <w:t>Remove the last FFS. It makes no sense to share a COT with signalling in MAC CE.</w:t>
            </w:r>
          </w:p>
        </w:tc>
      </w:tr>
      <w:tr w:rsidR="007B4CF9" w14:paraId="670608D0" w14:textId="77777777">
        <w:tc>
          <w:tcPr>
            <w:tcW w:w="1555" w:type="dxa"/>
          </w:tcPr>
          <w:p w14:paraId="449FDCAF" w14:textId="77777777" w:rsidR="007B4CF9" w:rsidRDefault="00A239CF">
            <w:pPr>
              <w:pStyle w:val="0Maintext"/>
              <w:spacing w:after="0" w:afterAutospacing="0"/>
              <w:ind w:firstLine="0"/>
            </w:pPr>
            <w:r>
              <w:t>Lenovo</w:t>
            </w:r>
          </w:p>
        </w:tc>
        <w:tc>
          <w:tcPr>
            <w:tcW w:w="1417" w:type="dxa"/>
          </w:tcPr>
          <w:p w14:paraId="43E2063B" w14:textId="77777777" w:rsidR="007B4CF9" w:rsidRDefault="00A239CF">
            <w:pPr>
              <w:pStyle w:val="0Maintext"/>
              <w:spacing w:after="0" w:afterAutospacing="0"/>
              <w:ind w:firstLine="0"/>
            </w:pPr>
            <w:r>
              <w:t>Yes</w:t>
            </w:r>
          </w:p>
        </w:tc>
        <w:tc>
          <w:tcPr>
            <w:tcW w:w="6662" w:type="dxa"/>
          </w:tcPr>
          <w:p w14:paraId="5115EB69" w14:textId="77777777" w:rsidR="007B4CF9" w:rsidRDefault="00A239CF">
            <w:pPr>
              <w:pStyle w:val="0Maintext"/>
              <w:spacing w:after="0" w:afterAutospacing="0"/>
              <w:ind w:firstLine="0"/>
            </w:pPr>
            <w:r>
              <w:t>Support 1</w:t>
            </w:r>
            <w:r>
              <w:rPr>
                <w:vertAlign w:val="superscript"/>
              </w:rPr>
              <w:t>st</w:t>
            </w:r>
            <w:r>
              <w:t xml:space="preserve"> or 2</w:t>
            </w:r>
            <w:r>
              <w:rPr>
                <w:vertAlign w:val="superscript"/>
              </w:rPr>
              <w:t>nd</w:t>
            </w:r>
            <w:r>
              <w:t xml:space="preserve"> Stage SCI</w:t>
            </w:r>
          </w:p>
          <w:p w14:paraId="50F4FD26" w14:textId="77777777" w:rsidR="007B4CF9" w:rsidRDefault="00A239CF">
            <w:pPr>
              <w:pStyle w:val="0Maintext"/>
              <w:spacing w:after="0" w:afterAutospacing="0"/>
              <w:ind w:firstLine="0"/>
            </w:pPr>
            <w:r>
              <w:t xml:space="preserve">2nd FFS can be removed and can be discussed separately. </w:t>
            </w:r>
          </w:p>
          <w:p w14:paraId="61A08B1F" w14:textId="77777777" w:rsidR="007B4CF9" w:rsidRDefault="007B4CF9">
            <w:pPr>
              <w:pStyle w:val="0Maintext"/>
              <w:spacing w:after="0" w:afterAutospacing="0"/>
              <w:ind w:firstLine="0"/>
            </w:pPr>
          </w:p>
        </w:tc>
      </w:tr>
      <w:tr w:rsidR="007B4CF9" w14:paraId="198D85B2" w14:textId="77777777">
        <w:tc>
          <w:tcPr>
            <w:tcW w:w="1555" w:type="dxa"/>
          </w:tcPr>
          <w:p w14:paraId="6D8D0A9F" w14:textId="77777777" w:rsidR="007B4CF9" w:rsidRDefault="00A239CF">
            <w:pPr>
              <w:pStyle w:val="0Maintext"/>
              <w:spacing w:after="0" w:afterAutospacing="0"/>
              <w:ind w:firstLine="0"/>
            </w:pPr>
            <w:r>
              <w:t>Apple</w:t>
            </w:r>
          </w:p>
        </w:tc>
        <w:tc>
          <w:tcPr>
            <w:tcW w:w="1417" w:type="dxa"/>
          </w:tcPr>
          <w:p w14:paraId="56DD67A7" w14:textId="77777777" w:rsidR="007B4CF9" w:rsidRDefault="00A239CF">
            <w:pPr>
              <w:pStyle w:val="0Maintext"/>
              <w:spacing w:after="0" w:afterAutospacing="0"/>
              <w:ind w:firstLine="0"/>
            </w:pPr>
            <w:r>
              <w:t>Yes</w:t>
            </w:r>
          </w:p>
        </w:tc>
        <w:tc>
          <w:tcPr>
            <w:tcW w:w="6662" w:type="dxa"/>
          </w:tcPr>
          <w:p w14:paraId="06DE4F1B" w14:textId="77777777" w:rsidR="007B4CF9" w:rsidRDefault="007B4CF9">
            <w:pPr>
              <w:pStyle w:val="0Maintext"/>
              <w:spacing w:after="0" w:afterAutospacing="0"/>
              <w:ind w:firstLine="0"/>
            </w:pPr>
          </w:p>
        </w:tc>
      </w:tr>
      <w:tr w:rsidR="007B4CF9" w14:paraId="6023DFDD" w14:textId="77777777">
        <w:tc>
          <w:tcPr>
            <w:tcW w:w="1555" w:type="dxa"/>
          </w:tcPr>
          <w:p w14:paraId="654EAAB2" w14:textId="77777777" w:rsidR="007B4CF9" w:rsidRDefault="00A239CF">
            <w:pPr>
              <w:pStyle w:val="0Maintext"/>
              <w:spacing w:after="0" w:afterAutospacing="0"/>
              <w:ind w:firstLine="0"/>
            </w:pPr>
            <w:proofErr w:type="spellStart"/>
            <w:r>
              <w:t>CableLabs</w:t>
            </w:r>
            <w:proofErr w:type="spellEnd"/>
          </w:p>
        </w:tc>
        <w:tc>
          <w:tcPr>
            <w:tcW w:w="1417" w:type="dxa"/>
          </w:tcPr>
          <w:p w14:paraId="15F74EE0" w14:textId="77777777" w:rsidR="007B4CF9" w:rsidRDefault="00A239CF">
            <w:pPr>
              <w:pStyle w:val="0Maintext"/>
              <w:spacing w:after="0" w:afterAutospacing="0"/>
              <w:ind w:firstLine="0"/>
            </w:pPr>
            <w:proofErr w:type="gramStart"/>
            <w:r>
              <w:t>Yes</w:t>
            </w:r>
            <w:proofErr w:type="gramEnd"/>
            <w:r>
              <w:t xml:space="preserve"> with comments</w:t>
            </w:r>
          </w:p>
        </w:tc>
        <w:tc>
          <w:tcPr>
            <w:tcW w:w="6662" w:type="dxa"/>
          </w:tcPr>
          <w:p w14:paraId="4B99A38B" w14:textId="77777777" w:rsidR="007B4CF9" w:rsidRDefault="00A239CF">
            <w:pPr>
              <w:pStyle w:val="0Maintext"/>
              <w:spacing w:after="0" w:afterAutospacing="0"/>
              <w:ind w:firstLine="0"/>
            </w:pPr>
            <w:r>
              <w:t>Remove the last FFS</w:t>
            </w:r>
          </w:p>
        </w:tc>
      </w:tr>
      <w:tr w:rsidR="007B4CF9" w14:paraId="10CAB9FA" w14:textId="77777777">
        <w:tc>
          <w:tcPr>
            <w:tcW w:w="1555" w:type="dxa"/>
          </w:tcPr>
          <w:p w14:paraId="5B500F5A" w14:textId="77777777" w:rsidR="007B4CF9" w:rsidRDefault="00A239CF">
            <w:pPr>
              <w:pStyle w:val="0Maintext"/>
              <w:spacing w:after="0" w:afterAutospacing="0"/>
              <w:ind w:firstLine="0"/>
            </w:pPr>
            <w:r>
              <w:t>QC</w:t>
            </w:r>
          </w:p>
        </w:tc>
        <w:tc>
          <w:tcPr>
            <w:tcW w:w="1417" w:type="dxa"/>
          </w:tcPr>
          <w:p w14:paraId="2969E961" w14:textId="77777777" w:rsidR="007B4CF9" w:rsidRDefault="00A239CF">
            <w:pPr>
              <w:pStyle w:val="0Maintext"/>
              <w:spacing w:after="0" w:afterAutospacing="0"/>
              <w:ind w:firstLine="0"/>
            </w:pPr>
            <w:r>
              <w:t>Yes</w:t>
            </w:r>
          </w:p>
        </w:tc>
        <w:tc>
          <w:tcPr>
            <w:tcW w:w="6662" w:type="dxa"/>
          </w:tcPr>
          <w:p w14:paraId="5F2B077A" w14:textId="77777777" w:rsidR="007B4CF9" w:rsidRDefault="007B4CF9">
            <w:pPr>
              <w:pStyle w:val="0Maintext"/>
              <w:spacing w:after="0" w:afterAutospacing="0"/>
              <w:ind w:firstLine="0"/>
            </w:pPr>
          </w:p>
        </w:tc>
      </w:tr>
      <w:tr w:rsidR="007B4CF9" w14:paraId="60870844" w14:textId="77777777">
        <w:tc>
          <w:tcPr>
            <w:tcW w:w="1555" w:type="dxa"/>
          </w:tcPr>
          <w:p w14:paraId="4C4D5974" w14:textId="77777777" w:rsidR="007B4CF9" w:rsidRDefault="00A239CF">
            <w:pPr>
              <w:pStyle w:val="0Maintext"/>
              <w:spacing w:after="0" w:afterAutospacing="0"/>
              <w:ind w:firstLine="0"/>
            </w:pPr>
            <w:r>
              <w:t>Intel</w:t>
            </w:r>
          </w:p>
        </w:tc>
        <w:tc>
          <w:tcPr>
            <w:tcW w:w="1417" w:type="dxa"/>
          </w:tcPr>
          <w:p w14:paraId="4E6D825E" w14:textId="77777777" w:rsidR="007B4CF9" w:rsidRDefault="00A239CF">
            <w:pPr>
              <w:pStyle w:val="0Maintext"/>
              <w:spacing w:after="0" w:afterAutospacing="0"/>
              <w:ind w:firstLine="0"/>
            </w:pPr>
            <w:r>
              <w:t>Yes</w:t>
            </w:r>
          </w:p>
        </w:tc>
        <w:tc>
          <w:tcPr>
            <w:tcW w:w="6662" w:type="dxa"/>
          </w:tcPr>
          <w:p w14:paraId="5A2F3813" w14:textId="77777777" w:rsidR="007B4CF9" w:rsidRDefault="00A239CF">
            <w:pPr>
              <w:pStyle w:val="0Maintext"/>
              <w:spacing w:after="0" w:afterAutospacing="0"/>
              <w:ind w:firstLine="0"/>
            </w:pPr>
            <w:r>
              <w:t>1</w:t>
            </w:r>
            <w:r>
              <w:rPr>
                <w:vertAlign w:val="superscript"/>
              </w:rPr>
              <w:t>st</w:t>
            </w:r>
            <w:r>
              <w:t xml:space="preserve"> stage SCI is preferred.</w:t>
            </w:r>
          </w:p>
        </w:tc>
      </w:tr>
      <w:tr w:rsidR="007B4CF9" w14:paraId="6FEAC2A3" w14:textId="77777777">
        <w:tc>
          <w:tcPr>
            <w:tcW w:w="1555" w:type="dxa"/>
          </w:tcPr>
          <w:p w14:paraId="375510F7" w14:textId="77777777" w:rsidR="007B4CF9" w:rsidRDefault="00A239CF">
            <w:pPr>
              <w:pStyle w:val="0Maintext"/>
              <w:spacing w:after="0" w:afterAutospacing="0"/>
              <w:ind w:firstLine="0"/>
            </w:pPr>
            <w:r>
              <w:rPr>
                <w:rFonts w:ascii="Calibri" w:eastAsia="Batang" w:hAnsi="Calibri" w:cs="Calibri"/>
                <w:sz w:val="22"/>
                <w:szCs w:val="24"/>
                <w:lang w:val="en-US"/>
              </w:rPr>
              <w:t>Vivo</w:t>
            </w:r>
          </w:p>
        </w:tc>
        <w:tc>
          <w:tcPr>
            <w:tcW w:w="1417" w:type="dxa"/>
          </w:tcPr>
          <w:p w14:paraId="55789BA9" w14:textId="77777777" w:rsidR="007B4CF9" w:rsidRDefault="00A239CF">
            <w:pPr>
              <w:pStyle w:val="0Maintext"/>
              <w:spacing w:after="0" w:afterAutospacing="0"/>
              <w:ind w:firstLine="0"/>
            </w:pPr>
            <w:r>
              <w:rPr>
                <w:rFonts w:ascii="Calibri" w:eastAsia="Batang" w:hAnsi="Calibri" w:cs="Calibri" w:hint="eastAsia"/>
                <w:sz w:val="22"/>
                <w:szCs w:val="24"/>
                <w:lang w:val="en-US"/>
              </w:rPr>
              <w:t>Y</w:t>
            </w:r>
            <w:r>
              <w:rPr>
                <w:rFonts w:ascii="Calibri" w:eastAsia="Batang" w:hAnsi="Calibri" w:cs="Calibri"/>
                <w:sz w:val="22"/>
                <w:szCs w:val="24"/>
                <w:lang w:val="en-US"/>
              </w:rPr>
              <w:t>es</w:t>
            </w:r>
          </w:p>
        </w:tc>
        <w:tc>
          <w:tcPr>
            <w:tcW w:w="6662" w:type="dxa"/>
          </w:tcPr>
          <w:p w14:paraId="0EF88AA0" w14:textId="77777777" w:rsidR="007B4CF9" w:rsidRDefault="00A239CF">
            <w:pPr>
              <w:pStyle w:val="0Maintext"/>
              <w:spacing w:after="0" w:afterAutospacing="0"/>
              <w:ind w:firstLine="0"/>
            </w:pPr>
            <w:r>
              <w:rPr>
                <w:rFonts w:ascii="Calibri" w:eastAsia="Batang" w:hAnsi="Calibri" w:cs="Calibri" w:hint="eastAsia"/>
                <w:sz w:val="22"/>
                <w:szCs w:val="24"/>
                <w:lang w:val="en-US"/>
              </w:rPr>
              <w:t>S</w:t>
            </w:r>
            <w:r>
              <w:rPr>
                <w:rFonts w:ascii="Calibri" w:eastAsia="Batang" w:hAnsi="Calibri" w:cs="Calibri"/>
                <w:sz w:val="22"/>
                <w:szCs w:val="24"/>
                <w:lang w:val="en-US"/>
              </w:rPr>
              <w:t>CI is preferred</w:t>
            </w:r>
          </w:p>
        </w:tc>
      </w:tr>
      <w:tr w:rsidR="007B4CF9" w14:paraId="1C63A07B" w14:textId="77777777">
        <w:tc>
          <w:tcPr>
            <w:tcW w:w="1555" w:type="dxa"/>
          </w:tcPr>
          <w:p w14:paraId="1C39CEFE"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417" w:type="dxa"/>
          </w:tcPr>
          <w:p w14:paraId="70C6AFC7"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662" w:type="dxa"/>
          </w:tcPr>
          <w:p w14:paraId="11524667" w14:textId="77777777" w:rsidR="007B4CF9" w:rsidRDefault="007B4CF9">
            <w:pPr>
              <w:pStyle w:val="0Maintext"/>
              <w:spacing w:after="0" w:afterAutospacing="0"/>
              <w:ind w:firstLine="0"/>
            </w:pPr>
          </w:p>
        </w:tc>
      </w:tr>
      <w:tr w:rsidR="007B4CF9" w14:paraId="46B8B968" w14:textId="77777777">
        <w:tc>
          <w:tcPr>
            <w:tcW w:w="1555" w:type="dxa"/>
          </w:tcPr>
          <w:p w14:paraId="351057F7"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ony</w:t>
            </w:r>
          </w:p>
        </w:tc>
        <w:tc>
          <w:tcPr>
            <w:tcW w:w="1417" w:type="dxa"/>
          </w:tcPr>
          <w:p w14:paraId="4F0B6AEF"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Y</w:t>
            </w:r>
            <w:r>
              <w:rPr>
                <w:rFonts w:eastAsia="MS Mincho"/>
                <w:lang w:eastAsia="ja-JP"/>
              </w:rPr>
              <w:t>es</w:t>
            </w:r>
          </w:p>
        </w:tc>
        <w:tc>
          <w:tcPr>
            <w:tcW w:w="6662" w:type="dxa"/>
          </w:tcPr>
          <w:p w14:paraId="04122241" w14:textId="77777777" w:rsidR="007B4CF9" w:rsidRDefault="007B4CF9">
            <w:pPr>
              <w:pStyle w:val="0Maintext"/>
              <w:spacing w:after="0" w:afterAutospacing="0"/>
              <w:ind w:firstLine="0"/>
            </w:pPr>
          </w:p>
        </w:tc>
      </w:tr>
      <w:tr w:rsidR="007B4CF9" w14:paraId="3101D265" w14:textId="77777777">
        <w:tc>
          <w:tcPr>
            <w:tcW w:w="1555" w:type="dxa"/>
          </w:tcPr>
          <w:p w14:paraId="37ADA18D"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S</w:t>
            </w:r>
            <w:r>
              <w:rPr>
                <w:rFonts w:eastAsiaTheme="minorEastAsia"/>
                <w:lang w:eastAsia="zh-CN"/>
              </w:rPr>
              <w:t>preadtrum</w:t>
            </w:r>
          </w:p>
        </w:tc>
        <w:tc>
          <w:tcPr>
            <w:tcW w:w="1417" w:type="dxa"/>
          </w:tcPr>
          <w:p w14:paraId="1B1B5EBD" w14:textId="77777777" w:rsidR="007B4CF9" w:rsidRDefault="00A239CF">
            <w:pPr>
              <w:pStyle w:val="0Maintext"/>
              <w:spacing w:after="0" w:afterAutospacing="0"/>
              <w:ind w:firstLine="0"/>
              <w:rPr>
                <w:rFonts w:eastAsia="MS Mincho"/>
                <w:lang w:eastAsia="ja-JP"/>
              </w:rPr>
            </w:pPr>
            <w:r>
              <w:rPr>
                <w:rFonts w:eastAsiaTheme="minorEastAsia"/>
                <w:lang w:eastAsia="zh-CN"/>
              </w:rPr>
              <w:t>Yes</w:t>
            </w:r>
          </w:p>
        </w:tc>
        <w:tc>
          <w:tcPr>
            <w:tcW w:w="6662" w:type="dxa"/>
          </w:tcPr>
          <w:p w14:paraId="040E3B33" w14:textId="77777777" w:rsidR="007B4CF9" w:rsidRDefault="007B4CF9">
            <w:pPr>
              <w:pStyle w:val="0Maintext"/>
              <w:spacing w:after="0" w:afterAutospacing="0"/>
              <w:ind w:firstLine="0"/>
            </w:pPr>
          </w:p>
        </w:tc>
      </w:tr>
      <w:tr w:rsidR="007B4CF9" w14:paraId="41F90D9A" w14:textId="77777777">
        <w:tc>
          <w:tcPr>
            <w:tcW w:w="1555" w:type="dxa"/>
          </w:tcPr>
          <w:p w14:paraId="2DF12F61" w14:textId="77777777" w:rsidR="007B4CF9" w:rsidRDefault="00A239CF">
            <w:pPr>
              <w:pStyle w:val="0Maintext"/>
              <w:spacing w:after="0" w:afterAutospacing="0"/>
              <w:ind w:firstLine="0"/>
              <w:rPr>
                <w:rFonts w:eastAsiaTheme="minorEastAsia"/>
                <w:lang w:eastAsia="zh-CN"/>
              </w:rPr>
            </w:pPr>
            <w:r>
              <w:rPr>
                <w:rFonts w:eastAsiaTheme="minorEastAsia"/>
                <w:lang w:eastAsia="zh-CN"/>
              </w:rPr>
              <w:t>JHUAPL</w:t>
            </w:r>
          </w:p>
        </w:tc>
        <w:tc>
          <w:tcPr>
            <w:tcW w:w="1417" w:type="dxa"/>
          </w:tcPr>
          <w:p w14:paraId="18B3690B" w14:textId="77777777" w:rsidR="007B4CF9" w:rsidRDefault="00A239CF">
            <w:pPr>
              <w:pStyle w:val="0Maintext"/>
              <w:spacing w:after="0" w:afterAutospacing="0"/>
              <w:ind w:firstLine="0"/>
              <w:rPr>
                <w:rFonts w:eastAsiaTheme="minorEastAsia"/>
                <w:lang w:eastAsia="zh-CN"/>
              </w:rPr>
            </w:pPr>
            <w:r>
              <w:rPr>
                <w:rFonts w:eastAsiaTheme="minorEastAsia"/>
                <w:lang w:eastAsia="zh-CN"/>
              </w:rPr>
              <w:t>Yes</w:t>
            </w:r>
          </w:p>
        </w:tc>
        <w:tc>
          <w:tcPr>
            <w:tcW w:w="6662" w:type="dxa"/>
          </w:tcPr>
          <w:p w14:paraId="35D18571" w14:textId="77777777" w:rsidR="007B4CF9" w:rsidRDefault="007B4CF9">
            <w:pPr>
              <w:pStyle w:val="0Maintext"/>
              <w:spacing w:after="0" w:afterAutospacing="0"/>
              <w:ind w:firstLine="0"/>
            </w:pPr>
          </w:p>
        </w:tc>
      </w:tr>
      <w:tr w:rsidR="007B4CF9" w14:paraId="05933554" w14:textId="77777777">
        <w:tc>
          <w:tcPr>
            <w:tcW w:w="1555" w:type="dxa"/>
          </w:tcPr>
          <w:p w14:paraId="0A8BA6B7" w14:textId="77777777" w:rsidR="007B4CF9" w:rsidRDefault="00A239CF">
            <w:pPr>
              <w:pStyle w:val="0Maintext"/>
              <w:spacing w:after="0" w:afterAutospacing="0"/>
              <w:ind w:firstLine="0"/>
            </w:pPr>
            <w:r>
              <w:t>Futurewei</w:t>
            </w:r>
          </w:p>
        </w:tc>
        <w:tc>
          <w:tcPr>
            <w:tcW w:w="1417" w:type="dxa"/>
          </w:tcPr>
          <w:p w14:paraId="2A875ED3" w14:textId="77777777" w:rsidR="007B4CF9" w:rsidRDefault="00A239CF">
            <w:pPr>
              <w:pStyle w:val="0Maintext"/>
              <w:spacing w:after="0" w:afterAutospacing="0"/>
              <w:ind w:firstLine="0"/>
            </w:pPr>
            <w:r>
              <w:t>OK</w:t>
            </w:r>
          </w:p>
        </w:tc>
        <w:tc>
          <w:tcPr>
            <w:tcW w:w="6662" w:type="dxa"/>
          </w:tcPr>
          <w:p w14:paraId="264D7BCD" w14:textId="77777777" w:rsidR="007B4CF9" w:rsidRDefault="007B4CF9">
            <w:pPr>
              <w:pStyle w:val="0Maintext"/>
              <w:spacing w:after="0" w:afterAutospacing="0"/>
              <w:ind w:firstLine="0"/>
            </w:pPr>
          </w:p>
        </w:tc>
      </w:tr>
      <w:tr w:rsidR="007B4CF9" w14:paraId="1A5015D8" w14:textId="77777777">
        <w:tc>
          <w:tcPr>
            <w:tcW w:w="1555" w:type="dxa"/>
          </w:tcPr>
          <w:p w14:paraId="7B71806C"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4C58B62E"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Ye</w:t>
            </w:r>
            <w:r>
              <w:rPr>
                <w:rFonts w:eastAsiaTheme="minorEastAsia"/>
                <w:lang w:eastAsia="zh-CN"/>
              </w:rPr>
              <w:t>s</w:t>
            </w:r>
          </w:p>
        </w:tc>
        <w:tc>
          <w:tcPr>
            <w:tcW w:w="6662" w:type="dxa"/>
          </w:tcPr>
          <w:p w14:paraId="0251E1CD" w14:textId="77777777" w:rsidR="007B4CF9" w:rsidRDefault="007B4CF9">
            <w:pPr>
              <w:autoSpaceDE w:val="0"/>
              <w:autoSpaceDN w:val="0"/>
            </w:pPr>
          </w:p>
        </w:tc>
      </w:tr>
      <w:tr w:rsidR="007B4CF9" w14:paraId="6059F76C" w14:textId="77777777">
        <w:tc>
          <w:tcPr>
            <w:tcW w:w="1555" w:type="dxa"/>
            <w:tcBorders>
              <w:top w:val="single" w:sz="4" w:space="0" w:color="auto"/>
              <w:left w:val="single" w:sz="4" w:space="0" w:color="auto"/>
              <w:bottom w:val="single" w:sz="4" w:space="0" w:color="auto"/>
              <w:right w:val="single" w:sz="4" w:space="0" w:color="auto"/>
            </w:tcBorders>
          </w:tcPr>
          <w:p w14:paraId="0D62C4EF" w14:textId="77777777" w:rsidR="007B4CF9" w:rsidRDefault="00A239CF">
            <w:pPr>
              <w:pStyle w:val="0Maintext"/>
              <w:spacing w:after="0" w:afterAutospacing="0"/>
              <w:ind w:firstLine="0"/>
              <w:rPr>
                <w:rFonts w:eastAsiaTheme="minorEastAsia"/>
                <w:lang w:eastAsia="zh-CN"/>
              </w:rPr>
            </w:pPr>
            <w:r>
              <w:rPr>
                <w:rFonts w:eastAsiaTheme="minorEastAsia"/>
                <w:lang w:eastAsia="zh-CN"/>
              </w:rPr>
              <w:lastRenderedPageBreak/>
              <w:t>NEC</w:t>
            </w:r>
          </w:p>
        </w:tc>
        <w:tc>
          <w:tcPr>
            <w:tcW w:w="1417" w:type="dxa"/>
            <w:tcBorders>
              <w:top w:val="single" w:sz="4" w:space="0" w:color="auto"/>
              <w:left w:val="single" w:sz="4" w:space="0" w:color="auto"/>
              <w:bottom w:val="single" w:sz="4" w:space="0" w:color="auto"/>
              <w:right w:val="single" w:sz="4" w:space="0" w:color="auto"/>
            </w:tcBorders>
          </w:tcPr>
          <w:p w14:paraId="2129B78E" w14:textId="77777777" w:rsidR="007B4CF9" w:rsidRDefault="00A239CF">
            <w:pPr>
              <w:pStyle w:val="0Maintext"/>
              <w:spacing w:after="0" w:afterAutospacing="0"/>
              <w:ind w:firstLine="0"/>
              <w:rPr>
                <w:rFonts w:eastAsiaTheme="minorEastAsia"/>
                <w:lang w:eastAsia="zh-CN"/>
              </w:rPr>
            </w:pPr>
            <w:r>
              <w:rPr>
                <w:rFonts w:eastAsiaTheme="minorEastAsia"/>
                <w:lang w:eastAsia="zh-CN"/>
              </w:rPr>
              <w:t xml:space="preserve">Yes </w:t>
            </w:r>
          </w:p>
        </w:tc>
        <w:tc>
          <w:tcPr>
            <w:tcW w:w="6662" w:type="dxa"/>
            <w:tcBorders>
              <w:top w:val="single" w:sz="4" w:space="0" w:color="auto"/>
              <w:left w:val="single" w:sz="4" w:space="0" w:color="auto"/>
              <w:bottom w:val="single" w:sz="4" w:space="0" w:color="auto"/>
              <w:right w:val="single" w:sz="4" w:space="0" w:color="auto"/>
            </w:tcBorders>
          </w:tcPr>
          <w:p w14:paraId="587374F0" w14:textId="77777777" w:rsidR="007B4CF9" w:rsidRDefault="00A239CF">
            <w:pPr>
              <w:pStyle w:val="0Maintext"/>
              <w:spacing w:after="0" w:afterAutospacing="0"/>
              <w:ind w:firstLine="0"/>
            </w:pPr>
            <w:r>
              <w:rPr>
                <w:rFonts w:ascii="Calibri" w:hAnsi="Calibri" w:cs="Calibri"/>
                <w:sz w:val="22"/>
                <w:lang w:val="en-US"/>
              </w:rPr>
              <w:t>The COT sharing information should be with a dedicated SCI.</w:t>
            </w:r>
          </w:p>
        </w:tc>
      </w:tr>
      <w:tr w:rsidR="007B4CF9" w14:paraId="1BD8F618" w14:textId="77777777">
        <w:tc>
          <w:tcPr>
            <w:tcW w:w="1555" w:type="dxa"/>
          </w:tcPr>
          <w:p w14:paraId="7675DB13" w14:textId="77777777" w:rsidR="007B4CF9" w:rsidRDefault="00A239CF">
            <w:pPr>
              <w:pStyle w:val="0Maintext"/>
              <w:spacing w:after="0" w:afterAutospacing="0"/>
              <w:ind w:firstLine="0"/>
              <w:rPr>
                <w:rFonts w:eastAsiaTheme="minorEastAsia"/>
                <w:lang w:val="en-US" w:eastAsia="zh-CN"/>
              </w:rPr>
            </w:pPr>
            <w:r>
              <w:rPr>
                <w:rFonts w:hint="eastAsia"/>
              </w:rPr>
              <w:t>E</w:t>
            </w:r>
            <w:r>
              <w:t>TRI</w:t>
            </w:r>
          </w:p>
        </w:tc>
        <w:tc>
          <w:tcPr>
            <w:tcW w:w="1417" w:type="dxa"/>
          </w:tcPr>
          <w:p w14:paraId="226256E0" w14:textId="77777777" w:rsidR="007B4CF9" w:rsidRDefault="00A239CF">
            <w:pPr>
              <w:pStyle w:val="0Maintext"/>
              <w:spacing w:after="0" w:afterAutospacing="0"/>
              <w:ind w:firstLine="0"/>
              <w:rPr>
                <w:rFonts w:eastAsiaTheme="minorEastAsia"/>
                <w:lang w:eastAsia="zh-CN"/>
              </w:rPr>
            </w:pPr>
            <w:r>
              <w:t>Yes</w:t>
            </w:r>
          </w:p>
        </w:tc>
        <w:tc>
          <w:tcPr>
            <w:tcW w:w="6662" w:type="dxa"/>
          </w:tcPr>
          <w:p w14:paraId="31AB834D" w14:textId="77777777" w:rsidR="007B4CF9" w:rsidRDefault="007B4CF9">
            <w:pPr>
              <w:autoSpaceDE w:val="0"/>
              <w:autoSpaceDN w:val="0"/>
            </w:pPr>
          </w:p>
        </w:tc>
      </w:tr>
      <w:tr w:rsidR="007B4CF9" w14:paraId="49D38214" w14:textId="77777777">
        <w:tc>
          <w:tcPr>
            <w:tcW w:w="1555" w:type="dxa"/>
          </w:tcPr>
          <w:p w14:paraId="6D65B761" w14:textId="77777777" w:rsidR="007B4CF9" w:rsidRDefault="00A239CF">
            <w:pPr>
              <w:pStyle w:val="0Maintext"/>
              <w:spacing w:after="0" w:afterAutospacing="0"/>
              <w:ind w:firstLine="0"/>
            </w:pPr>
            <w:r>
              <w:rPr>
                <w:rFonts w:eastAsia="MS Mincho" w:hint="eastAsia"/>
                <w:lang w:eastAsia="ja-JP"/>
              </w:rPr>
              <w:t>P</w:t>
            </w:r>
            <w:r>
              <w:rPr>
                <w:rFonts w:eastAsia="MS Mincho"/>
                <w:lang w:eastAsia="ja-JP"/>
              </w:rPr>
              <w:t>anasonic</w:t>
            </w:r>
          </w:p>
        </w:tc>
        <w:tc>
          <w:tcPr>
            <w:tcW w:w="1417" w:type="dxa"/>
          </w:tcPr>
          <w:p w14:paraId="7238FB12" w14:textId="77777777" w:rsidR="007B4CF9" w:rsidRDefault="00A239CF">
            <w:pPr>
              <w:pStyle w:val="0Maintext"/>
              <w:spacing w:after="0" w:afterAutospacing="0"/>
              <w:ind w:firstLine="0"/>
            </w:pPr>
            <w:r>
              <w:rPr>
                <w:rFonts w:eastAsia="MS Mincho" w:hint="eastAsia"/>
                <w:lang w:eastAsia="ja-JP"/>
              </w:rPr>
              <w:t>Y</w:t>
            </w:r>
            <w:r>
              <w:rPr>
                <w:rFonts w:eastAsia="MS Mincho"/>
                <w:lang w:eastAsia="ja-JP"/>
              </w:rPr>
              <w:t>es</w:t>
            </w:r>
          </w:p>
        </w:tc>
        <w:tc>
          <w:tcPr>
            <w:tcW w:w="6662" w:type="dxa"/>
          </w:tcPr>
          <w:p w14:paraId="0F04E50B" w14:textId="77777777" w:rsidR="007B4CF9" w:rsidRDefault="007B4CF9">
            <w:pPr>
              <w:autoSpaceDE w:val="0"/>
              <w:autoSpaceDN w:val="0"/>
            </w:pPr>
          </w:p>
        </w:tc>
      </w:tr>
      <w:tr w:rsidR="007B4CF9" w14:paraId="0000D129" w14:textId="77777777">
        <w:tc>
          <w:tcPr>
            <w:tcW w:w="1555" w:type="dxa"/>
          </w:tcPr>
          <w:p w14:paraId="5232241D"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Sharp</w:t>
            </w:r>
          </w:p>
        </w:tc>
        <w:tc>
          <w:tcPr>
            <w:tcW w:w="1417" w:type="dxa"/>
          </w:tcPr>
          <w:p w14:paraId="68A0471F"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OK</w:t>
            </w:r>
          </w:p>
        </w:tc>
        <w:tc>
          <w:tcPr>
            <w:tcW w:w="6662" w:type="dxa"/>
          </w:tcPr>
          <w:p w14:paraId="67D56140" w14:textId="77777777" w:rsidR="007B4CF9" w:rsidRDefault="00A239CF">
            <w:pPr>
              <w:autoSpaceDE w:val="0"/>
              <w:autoSpaceDN w:val="0"/>
            </w:pPr>
            <w:r>
              <w:rPr>
                <w:rFonts w:eastAsiaTheme="minorEastAsia" w:hint="eastAsia"/>
                <w:lang w:eastAsia="zh-CN"/>
              </w:rPr>
              <w:t>Remove the last FFS.</w:t>
            </w:r>
          </w:p>
        </w:tc>
      </w:tr>
      <w:tr w:rsidR="007B4CF9" w14:paraId="7D68515E" w14:textId="77777777">
        <w:tc>
          <w:tcPr>
            <w:tcW w:w="1555" w:type="dxa"/>
          </w:tcPr>
          <w:p w14:paraId="3A64BD81" w14:textId="77777777" w:rsidR="007B4CF9" w:rsidRDefault="00A239CF">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1417" w:type="dxa"/>
          </w:tcPr>
          <w:p w14:paraId="45C6CCC4" w14:textId="77777777" w:rsidR="007B4CF9" w:rsidRDefault="00A239CF">
            <w:pPr>
              <w:pStyle w:val="0Maintext"/>
              <w:spacing w:after="0" w:afterAutospacing="0"/>
              <w:ind w:firstLine="0"/>
              <w:rPr>
                <w:rFonts w:eastAsiaTheme="minorEastAsia"/>
                <w:lang w:eastAsia="zh-CN"/>
              </w:rPr>
            </w:pPr>
            <w:r>
              <w:rPr>
                <w:rFonts w:eastAsiaTheme="minorEastAsia"/>
                <w:lang w:eastAsia="zh-CN"/>
              </w:rPr>
              <w:t>Y</w:t>
            </w:r>
            <w:r>
              <w:rPr>
                <w:rFonts w:eastAsiaTheme="minorEastAsia" w:hint="eastAsia"/>
                <w:lang w:eastAsia="zh-CN"/>
              </w:rPr>
              <w:t>es</w:t>
            </w:r>
          </w:p>
        </w:tc>
        <w:tc>
          <w:tcPr>
            <w:tcW w:w="6662" w:type="dxa"/>
          </w:tcPr>
          <w:p w14:paraId="76AA46BA" w14:textId="77777777" w:rsidR="007B4CF9" w:rsidRDefault="007B4CF9">
            <w:pPr>
              <w:pStyle w:val="0Maintext"/>
              <w:spacing w:after="0" w:afterAutospacing="0"/>
              <w:ind w:firstLine="0"/>
            </w:pPr>
          </w:p>
        </w:tc>
      </w:tr>
      <w:tr w:rsidR="007B4CF9" w14:paraId="4FB71064" w14:textId="77777777">
        <w:tc>
          <w:tcPr>
            <w:tcW w:w="1555" w:type="dxa"/>
            <w:tcBorders>
              <w:top w:val="single" w:sz="4" w:space="0" w:color="auto"/>
              <w:left w:val="single" w:sz="4" w:space="0" w:color="auto"/>
              <w:bottom w:val="single" w:sz="4" w:space="0" w:color="auto"/>
              <w:right w:val="single" w:sz="4" w:space="0" w:color="auto"/>
            </w:tcBorders>
          </w:tcPr>
          <w:p w14:paraId="26067079"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ZTE</w:t>
            </w:r>
          </w:p>
        </w:tc>
        <w:tc>
          <w:tcPr>
            <w:tcW w:w="1417" w:type="dxa"/>
            <w:tcBorders>
              <w:top w:val="single" w:sz="4" w:space="0" w:color="auto"/>
              <w:left w:val="nil"/>
              <w:bottom w:val="single" w:sz="4" w:space="0" w:color="auto"/>
              <w:right w:val="single" w:sz="4" w:space="0" w:color="auto"/>
            </w:tcBorders>
          </w:tcPr>
          <w:p w14:paraId="60158608"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Yes</w:t>
            </w:r>
          </w:p>
        </w:tc>
        <w:tc>
          <w:tcPr>
            <w:tcW w:w="6662" w:type="dxa"/>
            <w:tcBorders>
              <w:top w:val="single" w:sz="4" w:space="0" w:color="auto"/>
              <w:left w:val="nil"/>
              <w:bottom w:val="single" w:sz="4" w:space="0" w:color="auto"/>
              <w:right w:val="single" w:sz="4" w:space="0" w:color="auto"/>
            </w:tcBorders>
          </w:tcPr>
          <w:p w14:paraId="34C3C3F6"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It is suggested that COT sharing information should be indicated in 1st and/or 2nd stage SCI.</w:t>
            </w:r>
          </w:p>
          <w:p w14:paraId="55419327"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 xml:space="preserve">If the additional ID (s) is included in the MAC CE, considering the more latency </w:t>
            </w:r>
            <w:proofErr w:type="gramStart"/>
            <w:r>
              <w:rPr>
                <w:rFonts w:eastAsiaTheme="minorEastAsia" w:hint="eastAsia"/>
                <w:lang w:eastAsia="zh-CN"/>
              </w:rPr>
              <w:t>of  obtaining</w:t>
            </w:r>
            <w:proofErr w:type="gramEnd"/>
            <w:r>
              <w:rPr>
                <w:rFonts w:eastAsiaTheme="minorEastAsia" w:hint="eastAsia"/>
                <w:lang w:eastAsia="zh-CN"/>
              </w:rPr>
              <w:t xml:space="preserve"> the COT sharing information, it means that there is little or even no remaining shared COT.</w:t>
            </w:r>
          </w:p>
        </w:tc>
      </w:tr>
      <w:tr w:rsidR="007B4CF9" w14:paraId="36DEC7E6" w14:textId="77777777">
        <w:tc>
          <w:tcPr>
            <w:tcW w:w="1555" w:type="dxa"/>
          </w:tcPr>
          <w:p w14:paraId="3CFCA245" w14:textId="77777777" w:rsidR="007B4CF9" w:rsidRDefault="00A239CF">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417" w:type="dxa"/>
          </w:tcPr>
          <w:p w14:paraId="42EA1805" w14:textId="77777777" w:rsidR="007B4CF9" w:rsidRDefault="00A239CF">
            <w:pPr>
              <w:pStyle w:val="0Maintext"/>
              <w:spacing w:after="0" w:afterAutospacing="0"/>
              <w:ind w:firstLine="0"/>
              <w:rPr>
                <w:rFonts w:eastAsiaTheme="minorEastAsia"/>
                <w:lang w:eastAsia="zh-CN"/>
              </w:rPr>
            </w:pPr>
            <w:r>
              <w:rPr>
                <w:rFonts w:hint="eastAsia"/>
                <w:lang w:eastAsia="ko-KR"/>
              </w:rPr>
              <w:t>Y</w:t>
            </w:r>
            <w:r>
              <w:rPr>
                <w:lang w:eastAsia="ko-KR"/>
              </w:rPr>
              <w:t>es</w:t>
            </w:r>
          </w:p>
        </w:tc>
        <w:tc>
          <w:tcPr>
            <w:tcW w:w="6662" w:type="dxa"/>
          </w:tcPr>
          <w:p w14:paraId="29A84153" w14:textId="77777777" w:rsidR="007B4CF9" w:rsidRDefault="00A239CF">
            <w:pPr>
              <w:pStyle w:val="0Maintext"/>
              <w:spacing w:after="0" w:afterAutospacing="0"/>
              <w:ind w:firstLine="0"/>
            </w:pPr>
            <w:r>
              <w:rPr>
                <w:rFonts w:hint="eastAsia"/>
                <w:lang w:eastAsia="ko-KR"/>
              </w:rPr>
              <w:t>W</w:t>
            </w:r>
            <w:r>
              <w:rPr>
                <w:lang w:eastAsia="ko-KR"/>
              </w:rPr>
              <w:t>e support this proposal.</w:t>
            </w:r>
          </w:p>
        </w:tc>
      </w:tr>
      <w:tr w:rsidR="007B4CF9" w14:paraId="0B41F3EF" w14:textId="77777777">
        <w:tc>
          <w:tcPr>
            <w:tcW w:w="1555" w:type="dxa"/>
          </w:tcPr>
          <w:p w14:paraId="1BA7859E" w14:textId="77777777" w:rsidR="007B4CF9" w:rsidRDefault="00A239CF">
            <w:pPr>
              <w:pStyle w:val="0Maintext"/>
              <w:spacing w:after="0" w:afterAutospacing="0"/>
              <w:ind w:firstLine="0"/>
            </w:pPr>
            <w:r>
              <w:rPr>
                <w:rFonts w:eastAsiaTheme="minorEastAsia"/>
                <w:lang w:eastAsia="zh-CN"/>
              </w:rPr>
              <w:t>Huawei, HiSilicon</w:t>
            </w:r>
          </w:p>
        </w:tc>
        <w:tc>
          <w:tcPr>
            <w:tcW w:w="1417" w:type="dxa"/>
          </w:tcPr>
          <w:p w14:paraId="04BDC7AF" w14:textId="77777777" w:rsidR="007B4CF9" w:rsidRDefault="00A239CF">
            <w:pPr>
              <w:pStyle w:val="0Maintext"/>
              <w:spacing w:after="0" w:afterAutospacing="0"/>
              <w:ind w:firstLine="0"/>
              <w:jc w:val="left"/>
            </w:pPr>
            <w:r>
              <w:t>Yes</w:t>
            </w:r>
          </w:p>
        </w:tc>
        <w:tc>
          <w:tcPr>
            <w:tcW w:w="6662" w:type="dxa"/>
          </w:tcPr>
          <w:p w14:paraId="7FA22A69" w14:textId="77777777" w:rsidR="007B4CF9" w:rsidRDefault="007B4CF9">
            <w:pPr>
              <w:pStyle w:val="0Maintext"/>
              <w:spacing w:after="0" w:afterAutospacing="0"/>
              <w:ind w:firstLine="0"/>
            </w:pPr>
          </w:p>
        </w:tc>
      </w:tr>
      <w:tr w:rsidR="007B4CF9" w14:paraId="14DB93D0" w14:textId="77777777">
        <w:tc>
          <w:tcPr>
            <w:tcW w:w="1555" w:type="dxa"/>
          </w:tcPr>
          <w:p w14:paraId="7C37DFFA"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1417" w:type="dxa"/>
          </w:tcPr>
          <w:p w14:paraId="069876F4" w14:textId="77777777" w:rsidR="007B4CF9" w:rsidRDefault="00A239CF">
            <w:pPr>
              <w:pStyle w:val="0Maintext"/>
              <w:spacing w:after="0" w:afterAutospacing="0"/>
              <w:ind w:firstLine="0"/>
              <w:jc w:val="left"/>
            </w:pPr>
            <w:r>
              <w:rPr>
                <w:rFonts w:eastAsiaTheme="minorEastAsia" w:hint="eastAsia"/>
                <w:lang w:eastAsia="zh-CN"/>
              </w:rPr>
              <w:t>S</w:t>
            </w:r>
            <w:r>
              <w:rPr>
                <w:rFonts w:eastAsiaTheme="minorEastAsia"/>
                <w:lang w:eastAsia="zh-CN"/>
              </w:rPr>
              <w:t>upport</w:t>
            </w:r>
          </w:p>
        </w:tc>
        <w:tc>
          <w:tcPr>
            <w:tcW w:w="6662" w:type="dxa"/>
          </w:tcPr>
          <w:p w14:paraId="22182F4E" w14:textId="77777777" w:rsidR="007B4CF9" w:rsidRDefault="00A239CF">
            <w:pPr>
              <w:pStyle w:val="0Maintext"/>
              <w:spacing w:after="0" w:afterAutospacing="0"/>
              <w:ind w:firstLine="0"/>
            </w:pPr>
            <w:r>
              <w:rPr>
                <w:rFonts w:eastAsiaTheme="minorEastAsia"/>
                <w:lang w:eastAsia="zh-CN"/>
              </w:rPr>
              <w:t>Ok with remove the 2</w:t>
            </w:r>
            <w:r>
              <w:rPr>
                <w:rFonts w:eastAsiaTheme="minorEastAsia"/>
                <w:vertAlign w:val="superscript"/>
                <w:lang w:eastAsia="zh-CN"/>
              </w:rPr>
              <w:t>nd</w:t>
            </w:r>
            <w:r>
              <w:rPr>
                <w:rFonts w:eastAsiaTheme="minorEastAsia"/>
                <w:lang w:eastAsia="zh-CN"/>
              </w:rPr>
              <w:t xml:space="preserve"> FFS.</w:t>
            </w:r>
          </w:p>
        </w:tc>
      </w:tr>
      <w:tr w:rsidR="007B4CF9" w14:paraId="3B739250" w14:textId="77777777">
        <w:tc>
          <w:tcPr>
            <w:tcW w:w="1555" w:type="dxa"/>
          </w:tcPr>
          <w:p w14:paraId="46C2492F"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M</w:t>
            </w:r>
            <w:r>
              <w:rPr>
                <w:rFonts w:eastAsia="PMingLiU"/>
                <w:lang w:eastAsia="zh-TW"/>
              </w:rPr>
              <w:t>ediaTek</w:t>
            </w:r>
          </w:p>
        </w:tc>
        <w:tc>
          <w:tcPr>
            <w:tcW w:w="1417" w:type="dxa"/>
          </w:tcPr>
          <w:p w14:paraId="267E79E0" w14:textId="77777777" w:rsidR="007B4CF9" w:rsidRDefault="00A239CF">
            <w:pPr>
              <w:pStyle w:val="0Maintext"/>
              <w:spacing w:after="0" w:afterAutospacing="0"/>
              <w:ind w:firstLine="0"/>
              <w:jc w:val="left"/>
              <w:rPr>
                <w:rFonts w:eastAsiaTheme="minorEastAsia"/>
                <w:lang w:eastAsia="zh-CN"/>
              </w:rPr>
            </w:pPr>
            <w:r>
              <w:rPr>
                <w:rFonts w:eastAsia="PMingLiU" w:hint="eastAsia"/>
                <w:lang w:eastAsia="zh-TW"/>
              </w:rPr>
              <w:t>O</w:t>
            </w:r>
            <w:r>
              <w:rPr>
                <w:rFonts w:eastAsia="PMingLiU"/>
                <w:lang w:eastAsia="zh-TW"/>
              </w:rPr>
              <w:t>K</w:t>
            </w:r>
          </w:p>
        </w:tc>
        <w:tc>
          <w:tcPr>
            <w:tcW w:w="6662" w:type="dxa"/>
          </w:tcPr>
          <w:p w14:paraId="5D164C22" w14:textId="77777777" w:rsidR="007B4CF9" w:rsidRDefault="007B4CF9">
            <w:pPr>
              <w:pStyle w:val="0Maintext"/>
              <w:spacing w:after="0" w:afterAutospacing="0"/>
              <w:ind w:firstLine="0"/>
              <w:rPr>
                <w:rFonts w:eastAsiaTheme="minorEastAsia"/>
                <w:lang w:eastAsia="zh-CN"/>
              </w:rPr>
            </w:pPr>
          </w:p>
        </w:tc>
      </w:tr>
      <w:tr w:rsidR="007B4CF9" w14:paraId="0B0F6100" w14:textId="77777777">
        <w:tc>
          <w:tcPr>
            <w:tcW w:w="1555" w:type="dxa"/>
          </w:tcPr>
          <w:p w14:paraId="5BC0D85C" w14:textId="77777777" w:rsidR="007B4CF9" w:rsidRDefault="00A239CF">
            <w:pPr>
              <w:pStyle w:val="0Maintext"/>
              <w:spacing w:after="0" w:afterAutospacing="0"/>
              <w:ind w:firstLine="0"/>
              <w:rPr>
                <w:rFonts w:eastAsia="PMingLiU"/>
                <w:lang w:eastAsia="zh-TW"/>
              </w:rPr>
            </w:pPr>
            <w:proofErr w:type="spellStart"/>
            <w:r>
              <w:rPr>
                <w:rFonts w:eastAsiaTheme="minorEastAsia" w:hint="eastAsia"/>
                <w:lang w:val="en-US" w:eastAsia="zh-CN"/>
              </w:rPr>
              <w:t>Transsion</w:t>
            </w:r>
            <w:proofErr w:type="spellEnd"/>
          </w:p>
        </w:tc>
        <w:tc>
          <w:tcPr>
            <w:tcW w:w="1417" w:type="dxa"/>
          </w:tcPr>
          <w:p w14:paraId="10391E56" w14:textId="77777777" w:rsidR="007B4CF9" w:rsidRDefault="00A239CF">
            <w:pPr>
              <w:pStyle w:val="0Maintext"/>
              <w:spacing w:after="0" w:afterAutospacing="0"/>
              <w:ind w:firstLine="0"/>
              <w:jc w:val="left"/>
              <w:rPr>
                <w:rFonts w:eastAsia="PMingLiU"/>
                <w:lang w:eastAsia="zh-TW"/>
              </w:rPr>
            </w:pPr>
            <w:r>
              <w:rPr>
                <w:rFonts w:eastAsiaTheme="minorEastAsia" w:hint="eastAsia"/>
                <w:lang w:val="en-US" w:eastAsia="zh-CN"/>
              </w:rPr>
              <w:t>Yes</w:t>
            </w:r>
          </w:p>
        </w:tc>
        <w:tc>
          <w:tcPr>
            <w:tcW w:w="6662" w:type="dxa"/>
          </w:tcPr>
          <w:p w14:paraId="7A4D85B5" w14:textId="77777777" w:rsidR="007B4CF9" w:rsidRDefault="007B4CF9">
            <w:pPr>
              <w:pStyle w:val="0Maintext"/>
              <w:spacing w:after="0" w:afterAutospacing="0"/>
              <w:ind w:firstLine="0"/>
              <w:rPr>
                <w:rFonts w:eastAsiaTheme="minorEastAsia"/>
                <w:lang w:eastAsia="zh-CN"/>
              </w:rPr>
            </w:pPr>
          </w:p>
        </w:tc>
      </w:tr>
    </w:tbl>
    <w:p w14:paraId="6808F45F" w14:textId="77777777" w:rsidR="007B4CF9" w:rsidRDefault="007B4CF9">
      <w:pPr>
        <w:autoSpaceDE w:val="0"/>
        <w:autoSpaceDN w:val="0"/>
        <w:spacing w:after="0"/>
        <w:rPr>
          <w:rFonts w:ascii="Calibri" w:hAnsi="Calibri" w:cs="Calibri"/>
          <w:sz w:val="22"/>
        </w:rPr>
      </w:pPr>
    </w:p>
    <w:p w14:paraId="3A93C345" w14:textId="77777777" w:rsidR="007B4CF9" w:rsidRDefault="00A239CF">
      <w:pPr>
        <w:pStyle w:val="Heading3"/>
        <w:spacing w:after="0"/>
      </w:pPr>
      <w:r>
        <w:t>FL summary, comments and proposals for round 2 discussion</w:t>
      </w:r>
    </w:p>
    <w:p w14:paraId="51B6F0FA" w14:textId="77777777" w:rsidR="007B4CF9" w:rsidRDefault="00A239CF">
      <w:pPr>
        <w:autoSpaceDE w:val="0"/>
        <w:autoSpaceDN w:val="0"/>
        <w:spacing w:after="0"/>
        <w:rPr>
          <w:rFonts w:ascii="Calibri" w:hAnsi="Calibri" w:cs="Calibri"/>
          <w:sz w:val="22"/>
          <w:u w:val="single"/>
        </w:rPr>
      </w:pPr>
      <w:r>
        <w:rPr>
          <w:rFonts w:ascii="Calibri" w:hAnsi="Calibri" w:cs="Calibri"/>
          <w:sz w:val="22"/>
          <w:u w:val="single"/>
        </w:rPr>
        <w:t>FL summary of Round 1 inputs and comments:</w:t>
      </w:r>
    </w:p>
    <w:p w14:paraId="72478886"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On Proposal 5-1 (I), UE forwarding / relaying a COT shared by another UE, a summary of preferences is provided as followed.</w:t>
      </w:r>
    </w:p>
    <w:p w14:paraId="3D4D777D"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Yes (29): OPPO, DCM, LGE, IDC, Nokia/NSB, Ericsson, Lenovo, Apple, </w:t>
      </w:r>
      <w:proofErr w:type="spellStart"/>
      <w:r>
        <w:rPr>
          <w:rFonts w:ascii="Calibri" w:hAnsi="Calibri" w:cs="Calibri"/>
          <w:sz w:val="22"/>
          <w:lang w:val="en-US"/>
        </w:rPr>
        <w:t>CableLabs</w:t>
      </w:r>
      <w:proofErr w:type="spellEnd"/>
      <w:r>
        <w:rPr>
          <w:rFonts w:ascii="Calibri" w:hAnsi="Calibri" w:cs="Calibri"/>
          <w:sz w:val="22"/>
          <w:lang w:val="en-US"/>
        </w:rPr>
        <w:t xml:space="preserve">, QC, vivo, CMCC, Sony, Spreadtrum, Futurewei, Samsung, ETRI, Panasonic, Sharp, </w:t>
      </w:r>
      <w:proofErr w:type="spellStart"/>
      <w:r>
        <w:rPr>
          <w:rFonts w:ascii="Calibri" w:hAnsi="Calibri" w:cs="Calibri"/>
          <w:sz w:val="22"/>
          <w:lang w:val="en-US"/>
        </w:rPr>
        <w:t>xiaomi</w:t>
      </w:r>
      <w:proofErr w:type="spellEnd"/>
      <w:r>
        <w:rPr>
          <w:rFonts w:ascii="Calibri" w:hAnsi="Calibri" w:cs="Calibri"/>
          <w:sz w:val="22"/>
          <w:lang w:val="en-US"/>
        </w:rPr>
        <w:t xml:space="preserve">, ZTE, WILUS, Huawei/HiSilicon, CATT/GOHIGH, MediaTek, </w:t>
      </w:r>
      <w:proofErr w:type="spellStart"/>
      <w:r>
        <w:rPr>
          <w:rFonts w:ascii="Calibri" w:hAnsi="Calibri" w:cs="Calibri"/>
          <w:sz w:val="22"/>
          <w:lang w:val="en-US"/>
        </w:rPr>
        <w:t>Transsion</w:t>
      </w:r>
      <w:proofErr w:type="spellEnd"/>
    </w:p>
    <w:p w14:paraId="5FEDC528"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No (2): Intel, NEC</w:t>
      </w:r>
    </w:p>
    <w:p w14:paraId="3FB18C10"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FL: This is the second time we have discussed this issue in this WI. It is observed the situation has not changed. The result is clear. FL will put this up for email endorsement over the reflector, with further clarification such that it can be captured in the spec.</w:t>
      </w:r>
    </w:p>
    <w:p w14:paraId="1957174F"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On Proposal 5-2 (I), a summary of preferences is provided as followed.</w:t>
      </w:r>
    </w:p>
    <w:p w14:paraId="3D25EED7"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Support (20): OPPO, DCM/Samsung/Panasonic (subject to regulation), IDC, Lenovo, QC, Sony, Spreadtrum, JHUAPL, FW, NEC, ETRI, </w:t>
      </w:r>
      <w:proofErr w:type="spellStart"/>
      <w:r>
        <w:rPr>
          <w:rFonts w:ascii="Calibri" w:hAnsi="Calibri" w:cs="Calibri"/>
          <w:sz w:val="22"/>
          <w:lang w:val="en-US"/>
        </w:rPr>
        <w:t>xiaomi</w:t>
      </w:r>
      <w:proofErr w:type="spellEnd"/>
      <w:r>
        <w:rPr>
          <w:rFonts w:ascii="Calibri" w:hAnsi="Calibri" w:cs="Calibri"/>
          <w:sz w:val="22"/>
          <w:lang w:val="en-US"/>
        </w:rPr>
        <w:t>, ZTE, Huawei/HiSilicon, CATT/GOHIGH, MediaTek</w:t>
      </w:r>
    </w:p>
    <w:p w14:paraId="73489055"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Not support (11): LGE, Nokia/NSB, Apple, </w:t>
      </w:r>
      <w:proofErr w:type="spellStart"/>
      <w:r>
        <w:rPr>
          <w:rFonts w:ascii="Calibri" w:hAnsi="Calibri" w:cs="Calibri"/>
          <w:sz w:val="22"/>
          <w:lang w:val="en-US"/>
        </w:rPr>
        <w:t>CableLabs</w:t>
      </w:r>
      <w:proofErr w:type="spellEnd"/>
      <w:r>
        <w:rPr>
          <w:rFonts w:ascii="Calibri" w:hAnsi="Calibri" w:cs="Calibri"/>
          <w:sz w:val="22"/>
          <w:lang w:val="en-US"/>
        </w:rPr>
        <w:t xml:space="preserve">, Intel, vivo, CMCC, Sharp, WILUS, </w:t>
      </w:r>
      <w:proofErr w:type="spellStart"/>
      <w:r>
        <w:rPr>
          <w:rFonts w:ascii="Calibri" w:hAnsi="Calibri" w:cs="Calibri"/>
          <w:sz w:val="22"/>
          <w:lang w:val="en-US"/>
        </w:rPr>
        <w:t>Transsion</w:t>
      </w:r>
      <w:proofErr w:type="spellEnd"/>
    </w:p>
    <w:p w14:paraId="41D6121A"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FL: Based on some comments, the regulation allows such behavior for control </w:t>
      </w:r>
      <w:proofErr w:type="spellStart"/>
      <w:r>
        <w:rPr>
          <w:rFonts w:ascii="Calibri" w:hAnsi="Calibri" w:cs="Calibri"/>
          <w:sz w:val="22"/>
          <w:lang w:val="en-US"/>
        </w:rPr>
        <w:t>signalling</w:t>
      </w:r>
      <w:proofErr w:type="spellEnd"/>
      <w:r>
        <w:rPr>
          <w:rFonts w:ascii="Calibri" w:hAnsi="Calibri" w:cs="Calibri"/>
          <w:sz w:val="22"/>
          <w:lang w:val="en-US"/>
        </w:rPr>
        <w:t>. Given that there is a strong preference to support this COT sharing behavior for PSFCH and the negative impact to system performance and COT initiator UE continue to access the channel, the benefits seem to outweigh NR-U behavior, FL recommends ‘non-supporting’ companies to reconsider this proposal. If there is a constructive compromise can be formulated, please feel free to suggest. For now, I kept the proposal unchanged and invite compromise proposals.</w:t>
      </w:r>
    </w:p>
    <w:p w14:paraId="4C8147C9"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On Proposal 5-3 (I) for supporting additional ID(s) in the COT sharing information, a summary of preferences is provided as followed.</w:t>
      </w:r>
    </w:p>
    <w:p w14:paraId="16ABC9C8"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Support (16): OPPO, IDC, Lenovo, QC, CMCC Sony, Spreadtrum, JHUAPL, Samsung, NEC, ETRI, Panasonic, </w:t>
      </w:r>
      <w:proofErr w:type="spellStart"/>
      <w:r>
        <w:rPr>
          <w:rFonts w:ascii="Calibri" w:hAnsi="Calibri" w:cs="Calibri"/>
          <w:sz w:val="22"/>
          <w:lang w:val="en-US"/>
        </w:rPr>
        <w:t>xiaomi</w:t>
      </w:r>
      <w:proofErr w:type="spellEnd"/>
      <w:r>
        <w:rPr>
          <w:rFonts w:ascii="Calibri" w:hAnsi="Calibri" w:cs="Calibri"/>
          <w:sz w:val="22"/>
          <w:lang w:val="en-US"/>
        </w:rPr>
        <w:t>, Huawei/HiSilicon, ZTE (restricted IDs)</w:t>
      </w:r>
    </w:p>
    <w:p w14:paraId="5768B660"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Not support (13): LGE, Nokia/NSB, Ericsson, Apple, </w:t>
      </w:r>
      <w:proofErr w:type="spellStart"/>
      <w:r>
        <w:rPr>
          <w:rFonts w:ascii="Calibri" w:hAnsi="Calibri" w:cs="Calibri"/>
          <w:sz w:val="22"/>
          <w:lang w:val="en-US"/>
        </w:rPr>
        <w:t>CableLabs</w:t>
      </w:r>
      <w:proofErr w:type="spellEnd"/>
      <w:r>
        <w:rPr>
          <w:rFonts w:ascii="Calibri" w:hAnsi="Calibri" w:cs="Calibri"/>
          <w:sz w:val="22"/>
          <w:lang w:val="en-US"/>
        </w:rPr>
        <w:t xml:space="preserve">, Intel, vivo, Sharp, ZTE, WILUS, MediaTek, </w:t>
      </w:r>
      <w:proofErr w:type="spellStart"/>
      <w:r>
        <w:rPr>
          <w:rFonts w:ascii="Calibri" w:hAnsi="Calibri" w:cs="Calibri"/>
          <w:sz w:val="22"/>
          <w:lang w:val="en-US"/>
        </w:rPr>
        <w:t>Transsion</w:t>
      </w:r>
      <w:proofErr w:type="spellEnd"/>
    </w:p>
    <w:p w14:paraId="67296DF8"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FFS: CATT/GOHIGH</w:t>
      </w:r>
    </w:p>
    <w:p w14:paraId="3B6CAEEB"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lastRenderedPageBreak/>
        <w:t xml:space="preserve">FL: </w:t>
      </w:r>
    </w:p>
    <w:p w14:paraId="537F2F75" w14:textId="77777777" w:rsidR="007B4CF9" w:rsidRDefault="00A239CF">
      <w:pPr>
        <w:pStyle w:val="ListParagraph"/>
        <w:numPr>
          <w:ilvl w:val="2"/>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To answer DCM’s question, </w:t>
      </w:r>
      <w:proofErr w:type="gramStart"/>
      <w:r>
        <w:rPr>
          <w:rFonts w:ascii="Calibri" w:hAnsi="Calibri" w:cs="Calibri"/>
          <w:sz w:val="22"/>
          <w:lang w:val="en-US"/>
        </w:rPr>
        <w:t>yes it is</w:t>
      </w:r>
      <w:proofErr w:type="gramEnd"/>
      <w:r>
        <w:rPr>
          <w:rFonts w:ascii="Calibri" w:hAnsi="Calibri" w:cs="Calibri"/>
          <w:sz w:val="22"/>
          <w:lang w:val="en-US"/>
        </w:rPr>
        <w:t xml:space="preserve"> allowed, because responding UE’s transmission is still intended for the COT initiating UE.</w:t>
      </w:r>
    </w:p>
    <w:p w14:paraId="514C7D49" w14:textId="77777777" w:rsidR="007B4CF9" w:rsidRDefault="00A239CF">
      <w:pPr>
        <w:pStyle w:val="ListParagraph"/>
        <w:numPr>
          <w:ilvl w:val="2"/>
          <w:numId w:val="14"/>
        </w:numPr>
        <w:autoSpaceDE w:val="0"/>
        <w:autoSpaceDN w:val="0"/>
        <w:spacing w:after="0"/>
        <w:ind w:leftChars="0"/>
        <w:rPr>
          <w:rFonts w:ascii="Calibri" w:hAnsi="Calibri" w:cs="Calibri"/>
          <w:sz w:val="22"/>
          <w:lang w:val="en-US"/>
        </w:rPr>
      </w:pPr>
      <w:r>
        <w:rPr>
          <w:rFonts w:ascii="Calibri" w:hAnsi="Calibri" w:cs="Calibri"/>
          <w:sz w:val="22"/>
          <w:lang w:val="en-US"/>
        </w:rPr>
        <w:t>To answer comments/questions related to knowing when the UE associated with the additional ID will have data to the COT initiator UE, this is also unknown for the case when a responding UE is a target receiver UE of initiator UE’s PSCCH/PSSCH transmissions. In a unicast between UE1 and UE2, when UE1 initiates a COT and share it with UE2, UE1 does not know whether/when UE2 will have data to UE1. In this case, the COT sharing information in SCI may be wasted. If additional ID(s) are included, there is higher chance / probability that the shared COT will be used by others associated with additional ID(s). This actually improves the situation.</w:t>
      </w:r>
    </w:p>
    <w:p w14:paraId="7E6F34EE" w14:textId="77777777" w:rsidR="007B4CF9" w:rsidRDefault="00A239CF">
      <w:pPr>
        <w:pStyle w:val="ListParagraph"/>
        <w:numPr>
          <w:ilvl w:val="2"/>
          <w:numId w:val="14"/>
        </w:numPr>
        <w:autoSpaceDE w:val="0"/>
        <w:autoSpaceDN w:val="0"/>
        <w:spacing w:after="0"/>
        <w:ind w:leftChars="0"/>
        <w:rPr>
          <w:rFonts w:ascii="Calibri" w:hAnsi="Calibri" w:cs="Calibri"/>
          <w:sz w:val="22"/>
          <w:lang w:val="en-US"/>
        </w:rPr>
      </w:pPr>
      <w:r>
        <w:rPr>
          <w:rFonts w:ascii="Calibri" w:hAnsi="Calibri" w:cs="Calibri"/>
          <w:sz w:val="22"/>
          <w:lang w:val="en-US"/>
        </w:rPr>
        <w:t>The responding UE’s transmission that corresponds/matches to the additional ID(s) always targets the COT initiator UE, as per last meeting agreements. So, there is no regulation issue.</w:t>
      </w:r>
    </w:p>
    <w:p w14:paraId="0B4E7F62" w14:textId="77777777" w:rsidR="007B4CF9" w:rsidRDefault="00A239CF">
      <w:pPr>
        <w:pStyle w:val="ListParagraph"/>
        <w:numPr>
          <w:ilvl w:val="2"/>
          <w:numId w:val="14"/>
        </w:numPr>
        <w:autoSpaceDE w:val="0"/>
        <w:autoSpaceDN w:val="0"/>
        <w:spacing w:after="0"/>
        <w:ind w:leftChars="0"/>
        <w:rPr>
          <w:rFonts w:ascii="Calibri" w:hAnsi="Calibri" w:cs="Calibri"/>
          <w:sz w:val="22"/>
          <w:lang w:val="en-US"/>
        </w:rPr>
      </w:pPr>
      <w:r>
        <w:rPr>
          <w:rFonts w:ascii="Calibri" w:hAnsi="Calibri" w:cs="Calibri"/>
          <w:sz w:val="22"/>
          <w:lang w:val="en-US"/>
        </w:rPr>
        <w:t>For Lenovo’s source and destination IDs are transmitted in every slot, this is already possible without additional agreement.</w:t>
      </w:r>
    </w:p>
    <w:p w14:paraId="5D797BE3" w14:textId="77777777" w:rsidR="007B4CF9" w:rsidRDefault="00A239CF">
      <w:pPr>
        <w:pStyle w:val="ListParagraph"/>
        <w:numPr>
          <w:ilvl w:val="2"/>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For comment related to other UE’s traffic condition, the same situation also exist for COT sharing based on existing source / destination IDs. </w:t>
      </w:r>
    </w:p>
    <w:p w14:paraId="18929087" w14:textId="77777777" w:rsidR="007B4CF9" w:rsidRDefault="00A239CF">
      <w:pPr>
        <w:pStyle w:val="ListParagraph"/>
        <w:numPr>
          <w:ilvl w:val="2"/>
          <w:numId w:val="14"/>
        </w:numPr>
        <w:autoSpaceDE w:val="0"/>
        <w:autoSpaceDN w:val="0"/>
        <w:spacing w:after="0"/>
        <w:ind w:leftChars="0"/>
        <w:rPr>
          <w:rFonts w:ascii="Calibri" w:hAnsi="Calibri" w:cs="Calibri"/>
          <w:sz w:val="22"/>
          <w:lang w:val="en-US"/>
        </w:rPr>
      </w:pPr>
      <w:r>
        <w:rPr>
          <w:rFonts w:ascii="Calibri" w:hAnsi="Calibri" w:cs="Calibri"/>
          <w:sz w:val="22"/>
          <w:lang w:val="en-US"/>
        </w:rPr>
        <w:t>For comment related to sharing a COT to more UEs will cause more collision, we have not agreed (or even discuss) that SL resource selection should take into account of an available shared COT. SL resource (re-)selection is based on either gNB scheduling in mode 1 (no collision) or sensing/reservation mechanism with re-evaluation and pre-emption checking in mode 2 (collision is minimized). By COT sharing, it will not increase collision probability.</w:t>
      </w:r>
    </w:p>
    <w:p w14:paraId="49BF5572" w14:textId="77777777" w:rsidR="007B4CF9" w:rsidRDefault="00A239CF">
      <w:pPr>
        <w:pStyle w:val="ListParagraph"/>
        <w:numPr>
          <w:ilvl w:val="2"/>
          <w:numId w:val="14"/>
        </w:numPr>
        <w:autoSpaceDE w:val="0"/>
        <w:autoSpaceDN w:val="0"/>
        <w:spacing w:after="0"/>
        <w:ind w:leftChars="0"/>
        <w:rPr>
          <w:rFonts w:ascii="Calibri" w:hAnsi="Calibri" w:cs="Calibri"/>
          <w:sz w:val="22"/>
          <w:lang w:val="en-US"/>
        </w:rPr>
      </w:pPr>
      <w:r>
        <w:rPr>
          <w:rFonts w:ascii="Calibri" w:hAnsi="Calibri" w:cs="Calibri"/>
          <w:sz w:val="22"/>
          <w:lang w:val="en-US"/>
        </w:rPr>
        <w:t>There is no clear majority at this stage. Hopefully, the above explanations / clarification together with comments from QC and Huawei are sufficient to resolve some concerns. Let’s continue this discussion in the next round. I have not changed the proposal. Please note, ZTE’s proposed simplification could be one way to move forward.</w:t>
      </w:r>
    </w:p>
    <w:p w14:paraId="4C3DDE6A"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On Proposal 5-4 (I) for the contents of COT sharing information, a summary of preferences is provided as followed.</w:t>
      </w:r>
    </w:p>
    <w:p w14:paraId="7C8A66D7"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Support (26): OPPO, DCM, LGE/Sharp/QC/</w:t>
      </w:r>
      <w:proofErr w:type="spellStart"/>
      <w:r>
        <w:rPr>
          <w:rFonts w:ascii="Calibri" w:hAnsi="Calibri" w:cs="Calibri"/>
          <w:sz w:val="22"/>
          <w:lang w:val="en-US"/>
        </w:rPr>
        <w:t>xiaomi</w:t>
      </w:r>
      <w:proofErr w:type="spellEnd"/>
      <w:r>
        <w:rPr>
          <w:rFonts w:ascii="Calibri" w:hAnsi="Calibri" w:cs="Calibri"/>
          <w:sz w:val="22"/>
          <w:lang w:val="en-US"/>
        </w:rPr>
        <w:t xml:space="preserve">/ZTE/Huawei/HiSilicon (no RB sets), Apple, Nokia/NSB/Intel (remove besides additional ID), CMCC, Sony, Spreadtrum, JHUAPL, Futurewei, Samsung, NEC, ETRI, Panasonic, WILUS, CATT/GOHIGH, </w:t>
      </w:r>
      <w:proofErr w:type="spellStart"/>
      <w:r>
        <w:rPr>
          <w:rFonts w:ascii="Calibri" w:hAnsi="Calibri" w:cs="Calibri"/>
          <w:sz w:val="22"/>
          <w:lang w:val="en-US"/>
        </w:rPr>
        <w:t>Transsion</w:t>
      </w:r>
      <w:proofErr w:type="spellEnd"/>
    </w:p>
    <w:p w14:paraId="64983A3E"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Not support (2): Ericsson, </w:t>
      </w:r>
      <w:proofErr w:type="spellStart"/>
      <w:r>
        <w:rPr>
          <w:rFonts w:ascii="Calibri" w:hAnsi="Calibri" w:cs="Calibri"/>
          <w:sz w:val="22"/>
          <w:lang w:val="en-US"/>
        </w:rPr>
        <w:t>CableLabs</w:t>
      </w:r>
      <w:proofErr w:type="spellEnd"/>
    </w:p>
    <w:p w14:paraId="3EFF4B58"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Postponed: MediaTek</w:t>
      </w:r>
    </w:p>
    <w:p w14:paraId="62FA3B3E"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FL: </w:t>
      </w:r>
    </w:p>
    <w:p w14:paraId="34BFB648" w14:textId="77777777" w:rsidR="007B4CF9" w:rsidRDefault="00A239CF">
      <w:pPr>
        <w:pStyle w:val="ListParagraph"/>
        <w:numPr>
          <w:ilvl w:val="2"/>
          <w:numId w:val="14"/>
        </w:numPr>
        <w:autoSpaceDE w:val="0"/>
        <w:autoSpaceDN w:val="0"/>
        <w:spacing w:after="0"/>
        <w:ind w:leftChars="0"/>
        <w:rPr>
          <w:rFonts w:ascii="Calibri" w:hAnsi="Calibri" w:cs="Calibri"/>
          <w:sz w:val="22"/>
          <w:lang w:val="en-US"/>
        </w:rPr>
      </w:pPr>
      <w:r>
        <w:rPr>
          <w:rFonts w:ascii="Calibri" w:hAnsi="Calibri" w:cs="Calibri"/>
          <w:sz w:val="22"/>
          <w:lang w:val="en-US"/>
        </w:rPr>
        <w:t>First of all, this topic/issue should not further postpone. We have had COT sharing discussions for quite long time. It is now towards the end of the WI. Even after we agree on these details, there is still a lot of work remaining for SCI-1 and SCI-2 design for SL-U. If we don’t move forward now, there is a serious risk of not completing the SCI design to finish the WI by August (4 months away).</w:t>
      </w:r>
    </w:p>
    <w:p w14:paraId="39C0AC31" w14:textId="77777777" w:rsidR="007B4CF9" w:rsidRDefault="00A239CF">
      <w:pPr>
        <w:pStyle w:val="ListParagraph"/>
        <w:numPr>
          <w:ilvl w:val="2"/>
          <w:numId w:val="14"/>
        </w:numPr>
        <w:autoSpaceDE w:val="0"/>
        <w:autoSpaceDN w:val="0"/>
        <w:spacing w:after="0"/>
        <w:ind w:leftChars="0"/>
        <w:rPr>
          <w:rFonts w:ascii="Calibri" w:hAnsi="Calibri" w:cs="Calibri"/>
          <w:sz w:val="22"/>
          <w:lang w:val="en-US"/>
        </w:rPr>
      </w:pPr>
      <w:r>
        <w:rPr>
          <w:rFonts w:ascii="Calibri" w:hAnsi="Calibri" w:cs="Calibri"/>
          <w:sz w:val="22"/>
          <w:lang w:val="en-US"/>
        </w:rPr>
        <w:t>Starting offset in NR-U is for gNB scheduling/indicating a UE. In SL, since resource allocation is determined by the UE itself, and there is no concept of one UE schedules another UE, the remaining COT duration would be sufficient.</w:t>
      </w:r>
    </w:p>
    <w:p w14:paraId="2F9AAAF2" w14:textId="77777777" w:rsidR="007B4CF9" w:rsidRDefault="00A239CF">
      <w:pPr>
        <w:pStyle w:val="ListParagraph"/>
        <w:numPr>
          <w:ilvl w:val="2"/>
          <w:numId w:val="14"/>
        </w:numPr>
        <w:autoSpaceDE w:val="0"/>
        <w:autoSpaceDN w:val="0"/>
        <w:spacing w:after="0"/>
        <w:ind w:leftChars="0"/>
        <w:rPr>
          <w:rFonts w:ascii="Calibri" w:hAnsi="Calibri" w:cs="Calibri"/>
          <w:sz w:val="22"/>
          <w:lang w:val="en-US"/>
        </w:rPr>
      </w:pPr>
      <w:r>
        <w:rPr>
          <w:rFonts w:ascii="Calibri" w:hAnsi="Calibri" w:cs="Calibri"/>
          <w:sz w:val="22"/>
          <w:lang w:val="en-US"/>
        </w:rPr>
        <w:t>In the updated proposal, I have removed “besides additional ID” and “applicable RB sets” according to multiple company comments. For all other suggestions by just one company, we can further study those.</w:t>
      </w:r>
    </w:p>
    <w:p w14:paraId="5B9CC2E8"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On Proposal 5-5 (I) for the container to carry COT sharing information, all companies are fine to go with 1</w:t>
      </w:r>
      <w:r>
        <w:rPr>
          <w:rFonts w:ascii="Calibri" w:hAnsi="Calibri" w:cs="Calibri"/>
          <w:sz w:val="22"/>
          <w:vertAlign w:val="superscript"/>
          <w:lang w:val="en-US"/>
        </w:rPr>
        <w:t>st</w:t>
      </w:r>
      <w:r>
        <w:rPr>
          <w:rFonts w:ascii="Calibri" w:hAnsi="Calibri" w:cs="Calibri"/>
          <w:sz w:val="22"/>
          <w:lang w:val="en-US"/>
        </w:rPr>
        <w:t xml:space="preserve"> and/or 2</w:t>
      </w:r>
      <w:r>
        <w:rPr>
          <w:rFonts w:ascii="Calibri" w:hAnsi="Calibri" w:cs="Calibri"/>
          <w:sz w:val="22"/>
          <w:vertAlign w:val="superscript"/>
          <w:lang w:val="en-US"/>
        </w:rPr>
        <w:t>nd</w:t>
      </w:r>
      <w:r>
        <w:rPr>
          <w:rFonts w:ascii="Calibri" w:hAnsi="Calibri" w:cs="Calibri"/>
          <w:sz w:val="22"/>
          <w:lang w:val="en-US"/>
        </w:rPr>
        <w:t xml:space="preserve"> stage SCI and many prefer to remove the second FFS. The proposal is now updated </w:t>
      </w:r>
      <w:r>
        <w:rPr>
          <w:rFonts w:ascii="Calibri" w:hAnsi="Calibri" w:cs="Calibri"/>
          <w:sz w:val="22"/>
          <w:lang w:val="en-US"/>
        </w:rPr>
        <w:lastRenderedPageBreak/>
        <w:t>accordingly. Since no other point is raised, I will put up the updated proposal for email endorsement over the reflector.</w:t>
      </w:r>
    </w:p>
    <w:p w14:paraId="27EE1294" w14:textId="77777777" w:rsidR="007B4CF9" w:rsidRDefault="007B4CF9">
      <w:pPr>
        <w:spacing w:after="0"/>
        <w:rPr>
          <w:lang w:val="en-US"/>
        </w:rPr>
      </w:pPr>
    </w:p>
    <w:p w14:paraId="734B7880" w14:textId="77777777" w:rsidR="007B4CF9" w:rsidRDefault="00A239CF">
      <w:pPr>
        <w:autoSpaceDE w:val="0"/>
        <w:autoSpaceDN w:val="0"/>
        <w:spacing w:before="120" w:after="0"/>
        <w:rPr>
          <w:rFonts w:ascii="Calibri" w:hAnsi="Calibri" w:cs="Calibri"/>
          <w:sz w:val="22"/>
        </w:rPr>
      </w:pPr>
      <w:r>
        <w:rPr>
          <w:rFonts w:ascii="Calibri" w:hAnsi="Calibri" w:cs="Calibri"/>
          <w:b/>
          <w:bCs/>
          <w:sz w:val="22"/>
          <w:highlight w:val="magenta"/>
        </w:rPr>
        <w:t>Proposal 5-1 (I):</w:t>
      </w:r>
      <w:r>
        <w:rPr>
          <w:rFonts w:ascii="Calibri" w:hAnsi="Calibri" w:cs="Calibri"/>
          <w:b/>
          <w:bCs/>
          <w:sz w:val="22"/>
        </w:rPr>
        <w:t xml:space="preserve"> </w:t>
      </w:r>
    </w:p>
    <w:p w14:paraId="315AC44E"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UE forwarding/relaying information relating to a COT initiated by another UE is not supported in Rel-18. That is, only a COT initiating UE can transmit COT sharing information for its own initiated COT.</w:t>
      </w:r>
    </w:p>
    <w:p w14:paraId="0229BD48" w14:textId="77777777" w:rsidR="007B4CF9" w:rsidRDefault="007B4CF9">
      <w:pPr>
        <w:autoSpaceDE w:val="0"/>
        <w:autoSpaceDN w:val="0"/>
        <w:spacing w:after="0"/>
        <w:rPr>
          <w:rFonts w:ascii="Calibri" w:hAnsi="Calibri" w:cs="Calibri"/>
          <w:sz w:val="22"/>
          <w:lang w:val="en-US"/>
        </w:rPr>
      </w:pPr>
    </w:p>
    <w:p w14:paraId="164F1793" w14:textId="77777777" w:rsidR="007B4CF9" w:rsidRDefault="007B4CF9">
      <w:pPr>
        <w:autoSpaceDE w:val="0"/>
        <w:autoSpaceDN w:val="0"/>
        <w:spacing w:after="0"/>
        <w:rPr>
          <w:rFonts w:ascii="Calibri" w:hAnsi="Calibri" w:cs="Calibri"/>
          <w:sz w:val="22"/>
          <w:lang w:val="en-US"/>
        </w:rPr>
      </w:pPr>
    </w:p>
    <w:p w14:paraId="73482084"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 xml:space="preserve">Proposal 5-2 (I): </w:t>
      </w:r>
    </w:p>
    <w:p w14:paraId="31146F0D"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A responding UE’s PSFCH transmission(s) within RB set(s) corresponding to a shared COT can be transmitted to UEs other than the COT initiator without requiring that at least one of PSFCH transmissions is intended for the COT initiator.</w:t>
      </w:r>
    </w:p>
    <w:p w14:paraId="77F50C60" w14:textId="77777777" w:rsidR="007B4CF9" w:rsidRDefault="007B4CF9">
      <w:pPr>
        <w:autoSpaceDE w:val="0"/>
        <w:autoSpaceDN w:val="0"/>
        <w:spacing w:after="0"/>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1275"/>
        <w:gridCol w:w="6804"/>
      </w:tblGrid>
      <w:tr w:rsidR="007B4CF9" w14:paraId="24DB7895" w14:textId="77777777">
        <w:tc>
          <w:tcPr>
            <w:tcW w:w="1555" w:type="dxa"/>
          </w:tcPr>
          <w:p w14:paraId="0EE8CA18"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275" w:type="dxa"/>
          </w:tcPr>
          <w:p w14:paraId="139DC114" w14:textId="77777777" w:rsidR="007B4CF9" w:rsidRDefault="00A239CF">
            <w:pPr>
              <w:pStyle w:val="0Maintext"/>
              <w:spacing w:after="0" w:afterAutospacing="0"/>
              <w:ind w:firstLine="0"/>
              <w:jc w:val="left"/>
              <w:rPr>
                <w:rFonts w:asciiTheme="minorHAnsi" w:hAnsiTheme="minorHAnsi" w:cstheme="minorHAnsi"/>
                <w:b/>
                <w:bCs/>
                <w:sz w:val="22"/>
                <w:szCs w:val="22"/>
              </w:rPr>
            </w:pPr>
            <w:r>
              <w:rPr>
                <w:rFonts w:asciiTheme="minorHAnsi" w:hAnsiTheme="minorHAnsi" w:cstheme="minorHAnsi"/>
                <w:b/>
                <w:bCs/>
                <w:sz w:val="22"/>
                <w:szCs w:val="22"/>
              </w:rPr>
              <w:t>Support?</w:t>
            </w:r>
          </w:p>
        </w:tc>
        <w:tc>
          <w:tcPr>
            <w:tcW w:w="6804" w:type="dxa"/>
          </w:tcPr>
          <w:p w14:paraId="2604E53F"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 (including compromise proposal)</w:t>
            </w:r>
          </w:p>
        </w:tc>
      </w:tr>
      <w:tr w:rsidR="007B4CF9" w14:paraId="3428D20D" w14:textId="77777777">
        <w:tc>
          <w:tcPr>
            <w:tcW w:w="1555" w:type="dxa"/>
          </w:tcPr>
          <w:p w14:paraId="12ADA5AD"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1275" w:type="dxa"/>
          </w:tcPr>
          <w:p w14:paraId="2AB9A482"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S</w:t>
            </w:r>
            <w:r>
              <w:rPr>
                <w:rFonts w:asciiTheme="minorHAnsi" w:eastAsia="MS Mincho" w:hAnsiTheme="minorHAnsi" w:cstheme="minorHAnsi"/>
                <w:sz w:val="22"/>
                <w:szCs w:val="22"/>
                <w:lang w:eastAsia="ja-JP"/>
              </w:rPr>
              <w:t>upport</w:t>
            </w:r>
          </w:p>
        </w:tc>
        <w:tc>
          <w:tcPr>
            <w:tcW w:w="6804" w:type="dxa"/>
          </w:tcPr>
          <w:p w14:paraId="2EE8CDB8"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G</w:t>
            </w:r>
            <w:r>
              <w:rPr>
                <w:rFonts w:asciiTheme="minorHAnsi" w:eastAsia="MS Mincho" w:hAnsiTheme="minorHAnsi" w:cstheme="minorHAnsi"/>
                <w:sz w:val="22"/>
                <w:szCs w:val="22"/>
                <w:lang w:eastAsia="ja-JP"/>
              </w:rPr>
              <w:t>iven companies comment that this is allowed in regulation.</w:t>
            </w:r>
          </w:p>
        </w:tc>
      </w:tr>
      <w:tr w:rsidR="007B4CF9" w14:paraId="3AE775CD" w14:textId="77777777">
        <w:tc>
          <w:tcPr>
            <w:tcW w:w="1555" w:type="dxa"/>
          </w:tcPr>
          <w:p w14:paraId="1D0F1E22"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lang w:eastAsia="ko-KR"/>
              </w:rPr>
              <w:t>LGE</w:t>
            </w:r>
          </w:p>
        </w:tc>
        <w:tc>
          <w:tcPr>
            <w:tcW w:w="1275" w:type="dxa"/>
          </w:tcPr>
          <w:p w14:paraId="6803B6EC"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lang w:eastAsia="ko-KR"/>
              </w:rPr>
              <w:t>No</w:t>
            </w:r>
          </w:p>
        </w:tc>
        <w:tc>
          <w:tcPr>
            <w:tcW w:w="6804" w:type="dxa"/>
          </w:tcPr>
          <w:p w14:paraId="718D5AE4"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 xml:space="preserve">In the current formulation of this proposal is exactly trying to support double-COT sharing which is abandoned in NR-U discussion. </w:t>
            </w:r>
          </w:p>
          <w:p w14:paraId="56E4D0E4" w14:textId="77777777" w:rsidR="007B4CF9" w:rsidRDefault="007B4CF9">
            <w:pPr>
              <w:pStyle w:val="0Maintext"/>
              <w:spacing w:after="0" w:afterAutospacing="0"/>
              <w:ind w:firstLine="0"/>
              <w:rPr>
                <w:rFonts w:asciiTheme="minorHAnsi" w:hAnsiTheme="minorHAnsi" w:cstheme="minorHAnsi"/>
                <w:sz w:val="22"/>
                <w:szCs w:val="22"/>
                <w:lang w:eastAsia="ko-KR"/>
              </w:rPr>
            </w:pPr>
          </w:p>
          <w:p w14:paraId="232EA29B"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Instead, we suggest the followings considering NR-U behaviour and principles:</w:t>
            </w:r>
          </w:p>
          <w:p w14:paraId="4F20DDBD" w14:textId="77777777" w:rsidR="007B4CF9" w:rsidRDefault="00A239CF">
            <w:pPr>
              <w:pStyle w:val="0Maintext"/>
              <w:spacing w:after="0" w:afterAutospacing="0"/>
              <w:ind w:firstLine="0"/>
              <w:rPr>
                <w:rFonts w:asciiTheme="minorHAnsi" w:hAnsiTheme="minorHAnsi" w:cstheme="minorHAnsi"/>
                <w:sz w:val="22"/>
                <w:szCs w:val="22"/>
              </w:rPr>
            </w:pPr>
            <w:r>
              <w:rPr>
                <w:rFonts w:ascii="Calibri" w:hAnsi="Calibri" w:cs="Calibri"/>
                <w:sz w:val="22"/>
                <w:lang w:val="en-US"/>
              </w:rPr>
              <w:t xml:space="preserve">A responding UE’s PSFCH transmission(s) within RB set(s) corresponding to a shared COT can be transmitted to UEs other than the COT initiator without requiring that at least one of PSFCH transmissions is intended for the COT initiator </w:t>
            </w:r>
            <w:r>
              <w:rPr>
                <w:rFonts w:ascii="Calibri" w:hAnsi="Calibri" w:cs="Calibri"/>
                <w:color w:val="FF0000"/>
                <w:sz w:val="22"/>
                <w:lang w:val="en-US"/>
              </w:rPr>
              <w:t>only if the responding UE’s PSCCH/PSSCH transmission within RB set(s) corresponding to a shared COT is transmitted to the COT initiator in the same NR SL slot.</w:t>
            </w:r>
          </w:p>
        </w:tc>
      </w:tr>
      <w:tr w:rsidR="007B4CF9" w14:paraId="621519AC" w14:textId="77777777">
        <w:tc>
          <w:tcPr>
            <w:tcW w:w="1555" w:type="dxa"/>
          </w:tcPr>
          <w:p w14:paraId="5C9F00A7"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MCC</w:t>
            </w:r>
          </w:p>
        </w:tc>
        <w:tc>
          <w:tcPr>
            <w:tcW w:w="1275" w:type="dxa"/>
          </w:tcPr>
          <w:p w14:paraId="5AE8F5EF"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upport</w:t>
            </w:r>
          </w:p>
        </w:tc>
        <w:tc>
          <w:tcPr>
            <w:tcW w:w="6804" w:type="dxa"/>
          </w:tcPr>
          <w:p w14:paraId="362FC7EA"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tc>
      </w:tr>
      <w:tr w:rsidR="007B4CF9" w14:paraId="7FB3411D" w14:textId="77777777">
        <w:tc>
          <w:tcPr>
            <w:tcW w:w="1555" w:type="dxa"/>
          </w:tcPr>
          <w:p w14:paraId="5E86C821"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Z</w:t>
            </w:r>
            <w:r>
              <w:rPr>
                <w:rFonts w:asciiTheme="minorHAnsi" w:eastAsiaTheme="minorEastAsia" w:hAnsiTheme="minorHAnsi" w:cstheme="minorHAnsi"/>
                <w:sz w:val="22"/>
                <w:szCs w:val="22"/>
                <w:lang w:eastAsia="zh-CN"/>
              </w:rPr>
              <w:t>TE</w:t>
            </w:r>
          </w:p>
        </w:tc>
        <w:tc>
          <w:tcPr>
            <w:tcW w:w="1275" w:type="dxa"/>
          </w:tcPr>
          <w:p w14:paraId="73B8825C"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upport</w:t>
            </w:r>
          </w:p>
        </w:tc>
        <w:tc>
          <w:tcPr>
            <w:tcW w:w="6804" w:type="dxa"/>
          </w:tcPr>
          <w:p w14:paraId="086E049A"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0A49C54A" w14:textId="77777777">
        <w:tc>
          <w:tcPr>
            <w:tcW w:w="1555" w:type="dxa"/>
          </w:tcPr>
          <w:p w14:paraId="1AD5E614"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Vivo</w:t>
            </w:r>
          </w:p>
        </w:tc>
        <w:tc>
          <w:tcPr>
            <w:tcW w:w="1275" w:type="dxa"/>
          </w:tcPr>
          <w:p w14:paraId="1AE86083"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6804" w:type="dxa"/>
          </w:tcPr>
          <w:p w14:paraId="5FCB53DC"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We check the NRU agreement for COT sharing of control signalling (the spec. has been cited by LGE in Round 1). It is clear that at least the destination of the control signalling should contain the initiator. </w:t>
            </w:r>
          </w:p>
          <w:p w14:paraId="165D09B3" w14:textId="77777777" w:rsidR="007B4CF9" w:rsidRDefault="00A239CF">
            <w:pPr>
              <w:pStyle w:val="0Maintext"/>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highlight w:val="green"/>
                <w:lang w:eastAsia="zh-CN"/>
              </w:rPr>
              <w:t>NRU Agreement:</w:t>
            </w:r>
            <w:r>
              <w:rPr>
                <w:rFonts w:asciiTheme="minorHAnsi" w:eastAsiaTheme="minorEastAsia" w:hAnsiTheme="minorHAnsi" w:cstheme="minorHAnsi"/>
                <w:sz w:val="22"/>
                <w:szCs w:val="22"/>
                <w:lang w:eastAsia="zh-CN"/>
              </w:rPr>
              <w:t xml:space="preserve"> Sharing of a UE-initiated channel occupancy (either CG-PUSCH or scheduled UL) with gNB is supported, such that </w:t>
            </w:r>
            <w:r>
              <w:rPr>
                <w:rFonts w:asciiTheme="minorHAnsi" w:eastAsiaTheme="minorEastAsia" w:hAnsiTheme="minorHAnsi" w:cstheme="minorHAnsi"/>
                <w:sz w:val="22"/>
                <w:szCs w:val="22"/>
                <w:highlight w:val="yellow"/>
                <w:lang w:eastAsia="zh-CN"/>
              </w:rPr>
              <w:t>the gNB is allowed to transmit control/broadcast signals/channels for any UEs as long as the transmission contains transmissions for the UE that initiated the channel occupancy</w:t>
            </w:r>
            <w:r>
              <w:rPr>
                <w:rFonts w:asciiTheme="minorHAnsi" w:eastAsiaTheme="minorEastAsia" w:hAnsiTheme="minorHAnsi" w:cstheme="minorHAnsi"/>
                <w:sz w:val="22"/>
                <w:szCs w:val="22"/>
                <w:lang w:eastAsia="zh-CN"/>
              </w:rPr>
              <w:t xml:space="preserve"> and/or DL signals/channels (PDSCH, PDCCH, reference signals) meant for the UE that initiated the channel occupancy.</w:t>
            </w:r>
          </w:p>
        </w:tc>
      </w:tr>
      <w:tr w:rsidR="007B4CF9" w14:paraId="59EE8676" w14:textId="77777777">
        <w:tc>
          <w:tcPr>
            <w:tcW w:w="1555" w:type="dxa"/>
          </w:tcPr>
          <w:p w14:paraId="4B225045"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InterDigital</w:t>
            </w:r>
          </w:p>
        </w:tc>
        <w:tc>
          <w:tcPr>
            <w:tcW w:w="1275" w:type="dxa"/>
          </w:tcPr>
          <w:p w14:paraId="7E6E3D3B"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Support</w:t>
            </w:r>
          </w:p>
        </w:tc>
        <w:tc>
          <w:tcPr>
            <w:tcW w:w="6804" w:type="dxa"/>
          </w:tcPr>
          <w:p w14:paraId="662FFC4A"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We understand the NR-U limitation but as FL mentioned the benefits outweigh the NR U behaviour. </w:t>
            </w:r>
          </w:p>
        </w:tc>
      </w:tr>
      <w:tr w:rsidR="007B4CF9" w14:paraId="2983EEB4" w14:textId="77777777">
        <w:tc>
          <w:tcPr>
            <w:tcW w:w="1555" w:type="dxa"/>
          </w:tcPr>
          <w:p w14:paraId="2EA94611"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sz w:val="22"/>
                <w:szCs w:val="22"/>
                <w:lang w:eastAsia="ja-JP"/>
              </w:rPr>
              <w:t>Lenovo</w:t>
            </w:r>
          </w:p>
        </w:tc>
        <w:tc>
          <w:tcPr>
            <w:tcW w:w="1275" w:type="dxa"/>
          </w:tcPr>
          <w:p w14:paraId="2EF1D4EA"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Yes</w:t>
            </w:r>
          </w:p>
        </w:tc>
        <w:tc>
          <w:tcPr>
            <w:tcW w:w="6804" w:type="dxa"/>
          </w:tcPr>
          <w:p w14:paraId="0E81ED94"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sz w:val="22"/>
                <w:szCs w:val="22"/>
                <w:lang w:val="en-US" w:eastAsia="ja-JP"/>
              </w:rPr>
              <w:t>We think this is the reasonable way to support periodically configured PSFCH occasions as legacy.</w:t>
            </w:r>
          </w:p>
        </w:tc>
      </w:tr>
      <w:tr w:rsidR="007B4CF9" w14:paraId="58C0FEA3" w14:textId="77777777">
        <w:tc>
          <w:tcPr>
            <w:tcW w:w="1555" w:type="dxa"/>
          </w:tcPr>
          <w:p w14:paraId="4569421D"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Apple</w:t>
            </w:r>
          </w:p>
        </w:tc>
        <w:tc>
          <w:tcPr>
            <w:tcW w:w="1275" w:type="dxa"/>
          </w:tcPr>
          <w:p w14:paraId="721A1A63"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No</w:t>
            </w:r>
          </w:p>
        </w:tc>
        <w:tc>
          <w:tcPr>
            <w:tcW w:w="6804" w:type="dxa"/>
          </w:tcPr>
          <w:p w14:paraId="6E734F95"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hAnsiTheme="minorHAnsi" w:cstheme="minorHAnsi"/>
                <w:sz w:val="22"/>
                <w:szCs w:val="22"/>
              </w:rPr>
              <w:t xml:space="preserve">Agree with LGE’s comment. </w:t>
            </w:r>
          </w:p>
        </w:tc>
      </w:tr>
      <w:tr w:rsidR="007B4CF9" w14:paraId="4F6EF73B" w14:textId="77777777">
        <w:tc>
          <w:tcPr>
            <w:tcW w:w="1555" w:type="dxa"/>
          </w:tcPr>
          <w:p w14:paraId="7EF5A8A0"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sz w:val="22"/>
                <w:szCs w:val="22"/>
              </w:rPr>
              <w:t>Intel</w:t>
            </w:r>
          </w:p>
        </w:tc>
        <w:tc>
          <w:tcPr>
            <w:tcW w:w="1275" w:type="dxa"/>
          </w:tcPr>
          <w:p w14:paraId="3152F42B"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No</w:t>
            </w:r>
          </w:p>
        </w:tc>
        <w:tc>
          <w:tcPr>
            <w:tcW w:w="6804" w:type="dxa"/>
          </w:tcPr>
          <w:p w14:paraId="566DDAC7"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 xml:space="preserve">Actually, we do not agree that there would be such benefits with this behaviour since limiting transmission of PSFCH to other UEs only when the responding device transmit back to the initiator device would limit the </w:t>
            </w:r>
            <w:r>
              <w:rPr>
                <w:rFonts w:asciiTheme="minorHAnsi" w:eastAsiaTheme="minorEastAsia" w:hAnsiTheme="minorHAnsi" w:cstheme="minorHAnsi"/>
                <w:sz w:val="22"/>
                <w:szCs w:val="22"/>
                <w:lang w:eastAsia="zh-CN"/>
              </w:rPr>
              <w:lastRenderedPageBreak/>
              <w:t>transmissions/overlapping and collisions with other UEs compared to transmissions from the responding device, which is the intended user of the COT would be prioritized over re-transmissions or PSFCH transmissions from other device. In principle, this would lead to what LGE is arguing and that this would eventually allow to support multiple COTs. In this sense, we agree and support LG’s modified proposal.</w:t>
            </w:r>
          </w:p>
        </w:tc>
      </w:tr>
      <w:tr w:rsidR="007B4CF9" w14:paraId="46F12B12" w14:textId="77777777">
        <w:tc>
          <w:tcPr>
            <w:tcW w:w="1555" w:type="dxa"/>
          </w:tcPr>
          <w:p w14:paraId="6F0F84B2"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sz w:val="22"/>
                <w:szCs w:val="22"/>
                <w:lang w:eastAsia="ja-JP"/>
              </w:rPr>
              <w:lastRenderedPageBreak/>
              <w:t>Fraunhofer</w:t>
            </w:r>
          </w:p>
        </w:tc>
        <w:tc>
          <w:tcPr>
            <w:tcW w:w="1275" w:type="dxa"/>
          </w:tcPr>
          <w:p w14:paraId="4162A0F1"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Support</w:t>
            </w:r>
          </w:p>
        </w:tc>
        <w:tc>
          <w:tcPr>
            <w:tcW w:w="6804" w:type="dxa"/>
          </w:tcPr>
          <w:p w14:paraId="7FC51630" w14:textId="77777777" w:rsidR="007B4CF9" w:rsidRDefault="007B4CF9">
            <w:pPr>
              <w:pStyle w:val="0Maintext"/>
              <w:spacing w:after="0" w:afterAutospacing="0"/>
              <w:ind w:firstLine="0"/>
              <w:rPr>
                <w:rFonts w:asciiTheme="minorHAnsi" w:eastAsiaTheme="minorEastAsia" w:hAnsiTheme="minorHAnsi" w:cstheme="minorHAnsi"/>
                <w:sz w:val="22"/>
                <w:szCs w:val="22"/>
                <w:lang w:eastAsia="zh-CN"/>
              </w:rPr>
            </w:pPr>
          </w:p>
        </w:tc>
      </w:tr>
      <w:tr w:rsidR="007B4CF9" w14:paraId="2E2C7E7D" w14:textId="77777777">
        <w:tc>
          <w:tcPr>
            <w:tcW w:w="1555" w:type="dxa"/>
          </w:tcPr>
          <w:p w14:paraId="2D0E204A"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 xml:space="preserve">JHUAPL </w:t>
            </w:r>
          </w:p>
        </w:tc>
        <w:tc>
          <w:tcPr>
            <w:tcW w:w="1275" w:type="dxa"/>
          </w:tcPr>
          <w:p w14:paraId="11F98D0E"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Support</w:t>
            </w:r>
          </w:p>
        </w:tc>
        <w:tc>
          <w:tcPr>
            <w:tcW w:w="6804" w:type="dxa"/>
          </w:tcPr>
          <w:p w14:paraId="2DA50138" w14:textId="77777777" w:rsidR="007B4CF9" w:rsidRDefault="007B4CF9">
            <w:pPr>
              <w:pStyle w:val="0Maintext"/>
              <w:spacing w:after="0" w:afterAutospacing="0"/>
              <w:ind w:firstLine="0"/>
              <w:rPr>
                <w:rFonts w:asciiTheme="minorHAnsi" w:eastAsiaTheme="minorEastAsia" w:hAnsiTheme="minorHAnsi" w:cstheme="minorHAnsi"/>
                <w:sz w:val="22"/>
                <w:szCs w:val="22"/>
                <w:lang w:eastAsia="zh-CN"/>
              </w:rPr>
            </w:pPr>
          </w:p>
        </w:tc>
      </w:tr>
      <w:tr w:rsidR="007B4CF9" w14:paraId="3FF2727C" w14:textId="77777777">
        <w:tc>
          <w:tcPr>
            <w:tcW w:w="1555" w:type="dxa"/>
          </w:tcPr>
          <w:p w14:paraId="7BFD3D46"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EC</w:t>
            </w:r>
          </w:p>
        </w:tc>
        <w:tc>
          <w:tcPr>
            <w:tcW w:w="1275" w:type="dxa"/>
          </w:tcPr>
          <w:p w14:paraId="3D24ABA7"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Yes </w:t>
            </w:r>
          </w:p>
        </w:tc>
        <w:tc>
          <w:tcPr>
            <w:tcW w:w="6804" w:type="dxa"/>
          </w:tcPr>
          <w:p w14:paraId="42D9FE02" w14:textId="77777777" w:rsidR="007B4CF9" w:rsidRDefault="007B4CF9">
            <w:pPr>
              <w:pStyle w:val="0Maintext"/>
              <w:spacing w:after="0" w:afterAutospacing="0"/>
              <w:ind w:firstLine="0"/>
              <w:rPr>
                <w:rFonts w:asciiTheme="minorHAnsi" w:eastAsiaTheme="minorEastAsia" w:hAnsiTheme="minorHAnsi" w:cstheme="minorHAnsi"/>
                <w:sz w:val="22"/>
                <w:szCs w:val="22"/>
                <w:lang w:eastAsia="zh-CN"/>
              </w:rPr>
            </w:pPr>
          </w:p>
        </w:tc>
      </w:tr>
      <w:tr w:rsidR="007B4CF9" w14:paraId="417C7808" w14:textId="77777777">
        <w:tc>
          <w:tcPr>
            <w:tcW w:w="1555" w:type="dxa"/>
          </w:tcPr>
          <w:p w14:paraId="531EDE21"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MS Mincho" w:hAnsiTheme="minorHAnsi" w:cstheme="minorHAnsi"/>
                <w:sz w:val="22"/>
                <w:szCs w:val="22"/>
                <w:lang w:eastAsia="ja-JP"/>
              </w:rPr>
              <w:t>QC</w:t>
            </w:r>
          </w:p>
        </w:tc>
        <w:tc>
          <w:tcPr>
            <w:tcW w:w="1275" w:type="dxa"/>
          </w:tcPr>
          <w:p w14:paraId="623C8515"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sz w:val="22"/>
                <w:szCs w:val="22"/>
              </w:rPr>
              <w:t>Yes</w:t>
            </w:r>
          </w:p>
        </w:tc>
        <w:tc>
          <w:tcPr>
            <w:tcW w:w="6804" w:type="dxa"/>
          </w:tcPr>
          <w:p w14:paraId="46CA6273"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It is critical to allow more PSFCHs in shared COT. The net benefit is huge, the impact on other SL-U UEs is negligible (in terms of interference across PSFCHs), also the impact on other RATs is negligible (only 2 symbols transmission). Besides that, ETSI regulation allows this behavior if the initiator UE “grants” to the responder that the COT can be shared for this transmission (Note that we already agreed that a UE needs to be target of COT-SI to identify itself as an eligible responding UE):</w:t>
            </w:r>
          </w:p>
          <w:p w14:paraId="5D2FBE3A"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p w14:paraId="0BA198DB"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[ETSI EN 301893]</w:t>
            </w:r>
          </w:p>
          <w:p w14:paraId="5171BE9B"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[4.2.7.3.2.6]</w:t>
            </w:r>
          </w:p>
          <w:p w14:paraId="13AA313B" w14:textId="77777777" w:rsidR="007B4CF9" w:rsidRDefault="00A239CF">
            <w:pPr>
              <w:autoSpaceDE w:val="0"/>
              <w:autoSpaceDN w:val="0"/>
              <w:adjustRightInd w:val="0"/>
              <w:rPr>
                <w:rFonts w:ascii="Times New Roman" w:hAnsi="Times New Roman"/>
                <w:szCs w:val="20"/>
                <w:lang w:val="en-US" w:eastAsia="zh-CN"/>
              </w:rPr>
            </w:pPr>
            <w:r>
              <w:rPr>
                <w:rFonts w:ascii="Times New Roman" w:hAnsi="Times New Roman"/>
                <w:szCs w:val="20"/>
                <w:lang w:val="en-US" w:eastAsia="zh-CN"/>
              </w:rPr>
              <w:t xml:space="preserve">The </w:t>
            </w:r>
            <w:r>
              <w:rPr>
                <w:rFonts w:ascii="Times New Roman" w:hAnsi="Times New Roman"/>
                <w:i/>
                <w:iCs/>
                <w:szCs w:val="20"/>
                <w:lang w:val="en-US" w:eastAsia="zh-CN"/>
              </w:rPr>
              <w:t xml:space="preserve">Channel Access Engine </w:t>
            </w:r>
            <w:r>
              <w:rPr>
                <w:rFonts w:ascii="Times New Roman" w:hAnsi="Times New Roman"/>
                <w:szCs w:val="20"/>
                <w:lang w:val="en-US" w:eastAsia="zh-CN"/>
              </w:rPr>
              <w:t xml:space="preserve">may grant an authorization to transmit on the current </w:t>
            </w:r>
            <w:r>
              <w:rPr>
                <w:rFonts w:ascii="Times New Roman" w:hAnsi="Times New Roman"/>
                <w:i/>
                <w:iCs/>
                <w:szCs w:val="20"/>
                <w:lang w:val="en-US" w:eastAsia="zh-CN"/>
              </w:rPr>
              <w:t xml:space="preserve">Operating Channel </w:t>
            </w:r>
            <w:r>
              <w:rPr>
                <w:rFonts w:ascii="Times New Roman" w:hAnsi="Times New Roman"/>
                <w:szCs w:val="20"/>
                <w:lang w:val="en-US" w:eastAsia="zh-CN"/>
              </w:rPr>
              <w:t>to</w:t>
            </w:r>
          </w:p>
          <w:p w14:paraId="032F4DA6" w14:textId="77777777" w:rsidR="007B4CF9" w:rsidRDefault="00A239CF">
            <w:pPr>
              <w:autoSpaceDE w:val="0"/>
              <w:autoSpaceDN w:val="0"/>
              <w:adjustRightInd w:val="0"/>
              <w:rPr>
                <w:rFonts w:ascii="Times New Roman" w:hAnsi="Times New Roman"/>
                <w:szCs w:val="20"/>
                <w:lang w:val="en-US" w:eastAsia="zh-CN"/>
              </w:rPr>
            </w:pPr>
            <w:r>
              <w:rPr>
                <w:rFonts w:ascii="Times New Roman" w:hAnsi="Times New Roman"/>
                <w:szCs w:val="20"/>
                <w:lang w:val="en-US" w:eastAsia="zh-CN"/>
              </w:rPr>
              <w:t xml:space="preserve">one or more </w:t>
            </w:r>
            <w:r>
              <w:rPr>
                <w:rFonts w:ascii="Times New Roman" w:hAnsi="Times New Roman"/>
                <w:i/>
                <w:iCs/>
                <w:szCs w:val="20"/>
                <w:lang w:val="en-US" w:eastAsia="zh-CN"/>
              </w:rPr>
              <w:t>Responding Devices</w:t>
            </w:r>
            <w:r>
              <w:rPr>
                <w:rFonts w:ascii="Times New Roman" w:hAnsi="Times New Roman"/>
                <w:szCs w:val="20"/>
                <w:lang w:val="en-US" w:eastAsia="zh-CN"/>
              </w:rPr>
              <w:t xml:space="preserve">. If the </w:t>
            </w:r>
            <w:r>
              <w:rPr>
                <w:rFonts w:ascii="Times New Roman" w:hAnsi="Times New Roman"/>
                <w:i/>
                <w:iCs/>
                <w:szCs w:val="20"/>
                <w:lang w:val="en-US" w:eastAsia="zh-CN"/>
              </w:rPr>
              <w:t xml:space="preserve">Initiating Device </w:t>
            </w:r>
            <w:r>
              <w:rPr>
                <w:rFonts w:ascii="Times New Roman" w:hAnsi="Times New Roman"/>
                <w:szCs w:val="20"/>
                <w:lang w:val="en-US" w:eastAsia="zh-CN"/>
              </w:rPr>
              <w:t>issues such a transmission grant to a</w:t>
            </w:r>
          </w:p>
          <w:p w14:paraId="48C28909" w14:textId="77777777" w:rsidR="007B4CF9" w:rsidRDefault="00A239CF">
            <w:pPr>
              <w:autoSpaceDE w:val="0"/>
              <w:autoSpaceDN w:val="0"/>
              <w:adjustRightInd w:val="0"/>
              <w:rPr>
                <w:rFonts w:ascii="Times New Roman" w:hAnsi="Times New Roman"/>
                <w:szCs w:val="20"/>
                <w:lang w:val="en-US" w:eastAsia="zh-CN"/>
              </w:rPr>
            </w:pPr>
            <w:r>
              <w:rPr>
                <w:rFonts w:ascii="Times New Roman" w:hAnsi="Times New Roman"/>
                <w:i/>
                <w:iCs/>
                <w:szCs w:val="20"/>
                <w:lang w:val="en-US" w:eastAsia="zh-CN"/>
              </w:rPr>
              <w:t>Responding Device</w:t>
            </w:r>
            <w:r>
              <w:rPr>
                <w:rFonts w:ascii="Times New Roman" w:hAnsi="Times New Roman"/>
                <w:szCs w:val="20"/>
                <w:lang w:val="en-US" w:eastAsia="zh-CN"/>
              </w:rPr>
              <w:t xml:space="preserve">, the </w:t>
            </w:r>
            <w:r>
              <w:rPr>
                <w:rFonts w:ascii="Times New Roman" w:hAnsi="Times New Roman"/>
                <w:i/>
                <w:iCs/>
                <w:szCs w:val="20"/>
                <w:lang w:val="en-US" w:eastAsia="zh-CN"/>
              </w:rPr>
              <w:t xml:space="preserve">Responding Device </w:t>
            </w:r>
            <w:r>
              <w:rPr>
                <w:rFonts w:ascii="Times New Roman" w:hAnsi="Times New Roman"/>
                <w:szCs w:val="20"/>
                <w:lang w:val="en-US" w:eastAsia="zh-CN"/>
              </w:rPr>
              <w:t>shall operate according to the procedure described in</w:t>
            </w:r>
          </w:p>
          <w:p w14:paraId="6A0FECCB" w14:textId="77777777" w:rsidR="007B4CF9" w:rsidRDefault="00A239CF">
            <w:pPr>
              <w:pStyle w:val="0Maintext"/>
              <w:spacing w:after="0" w:afterAutospacing="0"/>
              <w:ind w:firstLine="0"/>
              <w:rPr>
                <w:lang w:val="en-US" w:eastAsia="zh-CN"/>
              </w:rPr>
            </w:pPr>
            <w:r>
              <w:rPr>
                <w:lang w:val="en-US" w:eastAsia="zh-CN"/>
              </w:rPr>
              <w:t>clause 4.2.7.3.2.7.</w:t>
            </w:r>
          </w:p>
          <w:p w14:paraId="7FFC265F"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[4.2.7.3.2.7]</w:t>
            </w:r>
          </w:p>
          <w:p w14:paraId="075909AB" w14:textId="77777777" w:rsidR="007B4CF9" w:rsidRDefault="00A239CF">
            <w:pPr>
              <w:autoSpaceDE w:val="0"/>
              <w:autoSpaceDN w:val="0"/>
              <w:adjustRightInd w:val="0"/>
              <w:rPr>
                <w:rFonts w:ascii="Times New Roman" w:hAnsi="Times New Roman"/>
                <w:szCs w:val="20"/>
                <w:lang w:val="en-US" w:eastAsia="zh-CN"/>
              </w:rPr>
            </w:pPr>
            <w:r>
              <w:rPr>
                <w:rFonts w:ascii="Times New Roman" w:hAnsi="Times New Roman"/>
                <w:szCs w:val="20"/>
                <w:lang w:val="en-US" w:eastAsia="zh-CN"/>
              </w:rPr>
              <w:t xml:space="preserve">Clause 4.2.7.3.2.6, step 6) b) describes the possibility whereby an </w:t>
            </w:r>
            <w:r>
              <w:rPr>
                <w:rFonts w:ascii="Times New Roman" w:hAnsi="Times New Roman"/>
                <w:i/>
                <w:iCs/>
                <w:szCs w:val="20"/>
                <w:lang w:val="en-US" w:eastAsia="zh-CN"/>
              </w:rPr>
              <w:t xml:space="preserve">Initiating Device </w:t>
            </w:r>
            <w:r>
              <w:rPr>
                <w:rFonts w:ascii="Times New Roman" w:hAnsi="Times New Roman"/>
                <w:szCs w:val="20"/>
                <w:lang w:val="en-US" w:eastAsia="zh-CN"/>
              </w:rPr>
              <w:t>grants an authorization to one or</w:t>
            </w:r>
          </w:p>
          <w:p w14:paraId="7DD4A209" w14:textId="77777777" w:rsidR="007B4CF9" w:rsidRDefault="00A239CF">
            <w:pPr>
              <w:autoSpaceDE w:val="0"/>
              <w:autoSpaceDN w:val="0"/>
              <w:adjustRightInd w:val="0"/>
              <w:rPr>
                <w:rFonts w:ascii="Times New Roman" w:hAnsi="Times New Roman"/>
                <w:szCs w:val="20"/>
                <w:lang w:val="en-US" w:eastAsia="zh-CN"/>
              </w:rPr>
            </w:pPr>
            <w:r>
              <w:rPr>
                <w:rFonts w:ascii="Times New Roman" w:hAnsi="Times New Roman"/>
                <w:szCs w:val="20"/>
                <w:lang w:val="en-US" w:eastAsia="zh-CN"/>
              </w:rPr>
              <w:t xml:space="preserve">more associated </w:t>
            </w:r>
            <w:r>
              <w:rPr>
                <w:rFonts w:ascii="Times New Roman" w:hAnsi="Times New Roman"/>
                <w:i/>
                <w:iCs/>
                <w:szCs w:val="20"/>
                <w:lang w:val="en-US" w:eastAsia="zh-CN"/>
              </w:rPr>
              <w:t xml:space="preserve">Responding Devices </w:t>
            </w:r>
            <w:r>
              <w:rPr>
                <w:rFonts w:ascii="Times New Roman" w:hAnsi="Times New Roman"/>
                <w:szCs w:val="20"/>
                <w:lang w:val="en-US" w:eastAsia="zh-CN"/>
              </w:rPr>
              <w:t xml:space="preserve">to transmit on the current </w:t>
            </w:r>
            <w:r>
              <w:rPr>
                <w:rFonts w:ascii="Times New Roman" w:hAnsi="Times New Roman"/>
                <w:i/>
                <w:iCs/>
                <w:szCs w:val="20"/>
                <w:lang w:val="en-US" w:eastAsia="zh-CN"/>
              </w:rPr>
              <w:t xml:space="preserve">Operating Channel. </w:t>
            </w:r>
            <w:r>
              <w:rPr>
                <w:rFonts w:ascii="Times New Roman" w:hAnsi="Times New Roman"/>
                <w:szCs w:val="20"/>
                <w:lang w:val="en-US" w:eastAsia="zh-CN"/>
              </w:rPr>
              <w:t xml:space="preserve">A </w:t>
            </w:r>
            <w:r>
              <w:rPr>
                <w:rFonts w:ascii="Times New Roman" w:hAnsi="Times New Roman"/>
                <w:i/>
                <w:iCs/>
                <w:szCs w:val="20"/>
                <w:lang w:val="en-US" w:eastAsia="zh-CN"/>
              </w:rPr>
              <w:t xml:space="preserve">Responding Device </w:t>
            </w:r>
            <w:r>
              <w:rPr>
                <w:rFonts w:ascii="Times New Roman" w:hAnsi="Times New Roman"/>
                <w:szCs w:val="20"/>
                <w:lang w:val="en-US" w:eastAsia="zh-CN"/>
              </w:rPr>
              <w:t>that receives</w:t>
            </w:r>
          </w:p>
          <w:p w14:paraId="615926F5"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lang w:val="en-US" w:eastAsia="zh-CN"/>
              </w:rPr>
              <w:t>such a grant shall follow the procedure described in step 1) to step 3):</w:t>
            </w:r>
          </w:p>
          <w:p w14:paraId="3438703A"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p w14:paraId="74363822"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We ask if this is acceptable to companies based on ETSI regulations, and the critical benefits for PSFCH.</w:t>
            </w:r>
          </w:p>
          <w:p w14:paraId="5F14731A"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p w14:paraId="2E9084F0"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 xml:space="preserve">@ VIVO, LGE: even if in NR-U the transmission of control to other UEs than the initiator was prevented if the initiator cannot make use of it, in SL-U we have the need of better supporting PSFCH transmissions. This is not against regulations (see above) in our opinion (the responder UE is anyway indicated that can share the COT from the initiator UE, similar to a scheduling). </w:t>
            </w:r>
          </w:p>
          <w:p w14:paraId="7948B284"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p w14:paraId="74F56F28"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lastRenderedPageBreak/>
              <w:t>@ LGE: In our view, this cannot be considered a double COT sharing, COT sharing happens one time between initiator and responder. We are discussing only what response can be allowed from the one responder.</w:t>
            </w:r>
          </w:p>
          <w:p w14:paraId="06B63F74"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p w14:paraId="18AD0A9A"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 LGE: on your modification in RED, if a UE is responding with PSFCH as a first (maybe the only) transmission in the shared region, we wander how could it transmit PSSCH in the same slot, since the PSFCH occasion comes after.</w:t>
            </w:r>
          </w:p>
        </w:tc>
      </w:tr>
      <w:tr w:rsidR="007B4CF9" w14:paraId="3554E0D3" w14:textId="77777777">
        <w:tc>
          <w:tcPr>
            <w:tcW w:w="1555" w:type="dxa"/>
          </w:tcPr>
          <w:p w14:paraId="5F15ACB0"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lastRenderedPageBreak/>
              <w:t>OPPO</w:t>
            </w:r>
          </w:p>
        </w:tc>
        <w:tc>
          <w:tcPr>
            <w:tcW w:w="1275" w:type="dxa"/>
          </w:tcPr>
          <w:p w14:paraId="5D8EB759"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Support</w:t>
            </w:r>
          </w:p>
        </w:tc>
        <w:tc>
          <w:tcPr>
            <w:tcW w:w="6804" w:type="dxa"/>
          </w:tcPr>
          <w:p w14:paraId="471CC240"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tc>
      </w:tr>
      <w:tr w:rsidR="007B4CF9" w14:paraId="5F8B3BEC" w14:textId="77777777">
        <w:tc>
          <w:tcPr>
            <w:tcW w:w="1555" w:type="dxa"/>
          </w:tcPr>
          <w:p w14:paraId="1441D4BF"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1275" w:type="dxa"/>
          </w:tcPr>
          <w:p w14:paraId="3C8B71E9"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6804" w:type="dxa"/>
          </w:tcPr>
          <w:p w14:paraId="4C9DDF45"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tc>
      </w:tr>
      <w:tr w:rsidR="007B4CF9" w14:paraId="7DCA39B8" w14:textId="77777777">
        <w:tc>
          <w:tcPr>
            <w:tcW w:w="1555" w:type="dxa"/>
          </w:tcPr>
          <w:p w14:paraId="7B86AF1D"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amsung</w:t>
            </w:r>
          </w:p>
        </w:tc>
        <w:tc>
          <w:tcPr>
            <w:tcW w:w="1275" w:type="dxa"/>
          </w:tcPr>
          <w:p w14:paraId="78F8D854"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K</w:t>
            </w:r>
          </w:p>
        </w:tc>
        <w:tc>
          <w:tcPr>
            <w:tcW w:w="6804" w:type="dxa"/>
          </w:tcPr>
          <w:p w14:paraId="7D9004D3"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W</w:t>
            </w:r>
            <w:r>
              <w:rPr>
                <w:rFonts w:asciiTheme="minorHAnsi" w:eastAsiaTheme="minorEastAsia" w:hAnsiTheme="minorHAnsi" w:cstheme="minorHAnsi"/>
                <w:sz w:val="22"/>
                <w:szCs w:val="22"/>
                <w:lang w:eastAsia="zh-CN"/>
              </w:rPr>
              <w:t xml:space="preserve">e prefer adding the condition of at least one of PSFCH TX is intended for the COT initiator. </w:t>
            </w:r>
          </w:p>
          <w:p w14:paraId="19160BAA"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Theme="minorEastAsia" w:hAnsiTheme="minorHAnsi" w:cstheme="minorHAnsi"/>
                <w:sz w:val="22"/>
                <w:szCs w:val="22"/>
                <w:lang w:eastAsia="zh-CN"/>
              </w:rPr>
              <w:t>However, if majority considers the condition is unnecessary, and responding UE transmitting PSFCH to other UEs is a feasible solution that allowed by regulation, we are OK to follow majority.</w:t>
            </w:r>
          </w:p>
        </w:tc>
      </w:tr>
      <w:tr w:rsidR="007B4CF9" w14:paraId="7552D1E1" w14:textId="77777777">
        <w:tc>
          <w:tcPr>
            <w:tcW w:w="1555" w:type="dxa"/>
          </w:tcPr>
          <w:p w14:paraId="52153430"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275" w:type="dxa"/>
          </w:tcPr>
          <w:p w14:paraId="12800875"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Yes</w:t>
            </w:r>
          </w:p>
        </w:tc>
        <w:tc>
          <w:tcPr>
            <w:tcW w:w="6804" w:type="dxa"/>
          </w:tcPr>
          <w:p w14:paraId="54D11D03" w14:textId="77777777" w:rsidR="007B4CF9" w:rsidRDefault="007B4CF9">
            <w:pPr>
              <w:pStyle w:val="0Maintext"/>
              <w:spacing w:after="0" w:afterAutospacing="0"/>
              <w:ind w:firstLine="0"/>
              <w:rPr>
                <w:rFonts w:asciiTheme="minorHAnsi" w:eastAsiaTheme="minorEastAsia" w:hAnsiTheme="minorHAnsi" w:cstheme="minorHAnsi"/>
                <w:sz w:val="22"/>
                <w:szCs w:val="22"/>
                <w:lang w:eastAsia="zh-CN"/>
              </w:rPr>
            </w:pPr>
          </w:p>
        </w:tc>
      </w:tr>
      <w:tr w:rsidR="007B4CF9" w14:paraId="5BDA4A13" w14:textId="77777777">
        <w:tc>
          <w:tcPr>
            <w:tcW w:w="1555" w:type="dxa"/>
          </w:tcPr>
          <w:p w14:paraId="054AA41F"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ATT/GH</w:t>
            </w:r>
          </w:p>
        </w:tc>
        <w:tc>
          <w:tcPr>
            <w:tcW w:w="1275" w:type="dxa"/>
          </w:tcPr>
          <w:p w14:paraId="1B86E4A6"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upport</w:t>
            </w:r>
          </w:p>
        </w:tc>
        <w:tc>
          <w:tcPr>
            <w:tcW w:w="6804" w:type="dxa"/>
          </w:tcPr>
          <w:p w14:paraId="20FE6E4D" w14:textId="77777777" w:rsidR="007B4CF9" w:rsidRDefault="007B4CF9">
            <w:pPr>
              <w:pStyle w:val="0Maintext"/>
              <w:spacing w:after="0" w:afterAutospacing="0"/>
              <w:ind w:firstLine="0"/>
              <w:rPr>
                <w:rFonts w:asciiTheme="minorHAnsi" w:eastAsiaTheme="minorEastAsia" w:hAnsiTheme="minorHAnsi" w:cstheme="minorHAnsi"/>
                <w:sz w:val="22"/>
                <w:szCs w:val="22"/>
                <w:lang w:eastAsia="zh-CN"/>
              </w:rPr>
            </w:pPr>
          </w:p>
        </w:tc>
      </w:tr>
      <w:tr w:rsidR="007B4CF9" w14:paraId="29C9A606" w14:textId="77777777">
        <w:tc>
          <w:tcPr>
            <w:tcW w:w="1555" w:type="dxa"/>
          </w:tcPr>
          <w:p w14:paraId="6058AD64"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proofErr w:type="spellStart"/>
            <w:r>
              <w:rPr>
                <w:rFonts w:asciiTheme="minorHAnsi" w:eastAsia="SimSun" w:hAnsiTheme="minorHAnsi" w:cstheme="minorHAnsi" w:hint="eastAsia"/>
                <w:sz w:val="22"/>
                <w:szCs w:val="22"/>
                <w:lang w:val="en-US" w:eastAsia="zh-CN"/>
              </w:rPr>
              <w:t>Transsion</w:t>
            </w:r>
            <w:proofErr w:type="spellEnd"/>
          </w:p>
        </w:tc>
        <w:tc>
          <w:tcPr>
            <w:tcW w:w="1275" w:type="dxa"/>
          </w:tcPr>
          <w:p w14:paraId="4500C426"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SimSun" w:hAnsiTheme="minorHAnsi" w:cstheme="minorHAnsi" w:hint="eastAsia"/>
                <w:sz w:val="22"/>
                <w:szCs w:val="22"/>
                <w:lang w:val="en-US" w:eastAsia="zh-CN"/>
              </w:rPr>
              <w:t xml:space="preserve">Support </w:t>
            </w:r>
          </w:p>
        </w:tc>
        <w:tc>
          <w:tcPr>
            <w:tcW w:w="6804" w:type="dxa"/>
          </w:tcPr>
          <w:p w14:paraId="4971B215"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SimSun" w:hAnsiTheme="minorHAnsi" w:cstheme="minorHAnsi" w:hint="eastAsia"/>
                <w:sz w:val="22"/>
                <w:szCs w:val="22"/>
                <w:lang w:val="en-US" w:eastAsia="zh-CN"/>
              </w:rPr>
              <w:t>We can support it for the sake of the progress.</w:t>
            </w:r>
          </w:p>
        </w:tc>
      </w:tr>
      <w:tr w:rsidR="007B4CF9" w14:paraId="5B403ED7" w14:textId="77777777">
        <w:tc>
          <w:tcPr>
            <w:tcW w:w="1555" w:type="dxa"/>
          </w:tcPr>
          <w:p w14:paraId="37F2F837"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r>
              <w:rPr>
                <w:rFonts w:ascii="Malgun Gothic" w:hAnsi="Malgun Gothic" w:cstheme="minorHAnsi" w:hint="eastAsia"/>
                <w:sz w:val="22"/>
                <w:szCs w:val="22"/>
                <w:lang w:val="en-US" w:eastAsia="ko-KR"/>
              </w:rPr>
              <w:t>ETRI</w:t>
            </w:r>
          </w:p>
        </w:tc>
        <w:tc>
          <w:tcPr>
            <w:tcW w:w="1275" w:type="dxa"/>
          </w:tcPr>
          <w:p w14:paraId="7F292D1E"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r>
              <w:rPr>
                <w:rFonts w:ascii="Malgun Gothic" w:hAnsi="Malgun Gothic" w:cstheme="minorHAnsi" w:hint="eastAsia"/>
                <w:sz w:val="22"/>
                <w:szCs w:val="22"/>
                <w:lang w:val="en-US" w:eastAsia="ko-KR"/>
              </w:rPr>
              <w:t>Yes</w:t>
            </w:r>
          </w:p>
        </w:tc>
        <w:tc>
          <w:tcPr>
            <w:tcW w:w="6804" w:type="dxa"/>
          </w:tcPr>
          <w:p w14:paraId="69B4E19D" w14:textId="77777777" w:rsidR="007B4CF9" w:rsidRDefault="007B4CF9">
            <w:pPr>
              <w:pStyle w:val="0Maintext"/>
              <w:spacing w:after="0" w:afterAutospacing="0"/>
              <w:ind w:firstLine="0"/>
              <w:rPr>
                <w:rFonts w:asciiTheme="minorHAnsi" w:eastAsia="SimSun" w:hAnsiTheme="minorHAnsi" w:cstheme="minorHAnsi"/>
                <w:sz w:val="22"/>
                <w:szCs w:val="22"/>
                <w:lang w:val="en-US" w:eastAsia="zh-CN"/>
              </w:rPr>
            </w:pPr>
          </w:p>
        </w:tc>
      </w:tr>
      <w:tr w:rsidR="007B4CF9" w14:paraId="7C23FCED" w14:textId="77777777">
        <w:tc>
          <w:tcPr>
            <w:tcW w:w="1555" w:type="dxa"/>
          </w:tcPr>
          <w:p w14:paraId="4AB7B325"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proofErr w:type="spellStart"/>
            <w:r>
              <w:rPr>
                <w:rFonts w:asciiTheme="minorHAnsi" w:eastAsiaTheme="minorEastAsia" w:hAnsiTheme="minorHAnsi" w:cstheme="minorHAnsi" w:hint="eastAsia"/>
                <w:sz w:val="22"/>
                <w:szCs w:val="22"/>
                <w:lang w:eastAsia="zh-CN"/>
              </w:rPr>
              <w:t>x</w:t>
            </w:r>
            <w:r>
              <w:rPr>
                <w:rFonts w:asciiTheme="minorHAnsi" w:eastAsiaTheme="minorEastAsia" w:hAnsiTheme="minorHAnsi" w:cstheme="minorHAnsi"/>
                <w:sz w:val="22"/>
                <w:szCs w:val="22"/>
                <w:lang w:eastAsia="zh-CN"/>
              </w:rPr>
              <w:t>iaomi</w:t>
            </w:r>
            <w:proofErr w:type="spellEnd"/>
          </w:p>
        </w:tc>
        <w:tc>
          <w:tcPr>
            <w:tcW w:w="1275" w:type="dxa"/>
          </w:tcPr>
          <w:p w14:paraId="046061A5"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6804" w:type="dxa"/>
          </w:tcPr>
          <w:p w14:paraId="008EAA32"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tc>
      </w:tr>
      <w:tr w:rsidR="007B4CF9" w14:paraId="0E7531CF" w14:textId="77777777">
        <w:tc>
          <w:tcPr>
            <w:tcW w:w="1555" w:type="dxa"/>
          </w:tcPr>
          <w:p w14:paraId="0BAB1C38" w14:textId="77777777" w:rsidR="007B4CF9" w:rsidRDefault="00A239CF">
            <w:pPr>
              <w:pStyle w:val="0Maintext"/>
              <w:spacing w:after="0" w:afterAutospacing="0"/>
              <w:ind w:firstLine="0"/>
              <w:rPr>
                <w:rFonts w:asciiTheme="minorHAnsi" w:hAnsiTheme="minorHAnsi" w:cstheme="minorHAnsi"/>
                <w:sz w:val="22"/>
                <w:szCs w:val="22"/>
              </w:rPr>
            </w:pPr>
            <w:r>
              <w:rPr>
                <w:rFonts w:eastAsiaTheme="minorEastAsia"/>
                <w:sz w:val="22"/>
                <w:szCs w:val="22"/>
                <w:lang w:eastAsia="zh-CN"/>
              </w:rPr>
              <w:t>Huawei, HiSilicon</w:t>
            </w:r>
          </w:p>
        </w:tc>
        <w:tc>
          <w:tcPr>
            <w:tcW w:w="1275" w:type="dxa"/>
          </w:tcPr>
          <w:p w14:paraId="3E66429F" w14:textId="77777777" w:rsidR="007B4CF9" w:rsidRDefault="00A239CF">
            <w:pPr>
              <w:pStyle w:val="0Maintext"/>
              <w:spacing w:after="0" w:afterAutospacing="0"/>
              <w:ind w:firstLine="0"/>
              <w:rPr>
                <w:rFonts w:asciiTheme="minorHAnsi" w:hAnsiTheme="minorHAnsi" w:cstheme="minorHAnsi"/>
                <w:sz w:val="22"/>
                <w:szCs w:val="22"/>
              </w:rPr>
            </w:pPr>
            <w:r>
              <w:rPr>
                <w:rFonts w:eastAsiaTheme="minorEastAsia"/>
                <w:sz w:val="22"/>
                <w:szCs w:val="22"/>
                <w:lang w:eastAsia="zh-CN"/>
              </w:rPr>
              <w:t>Support</w:t>
            </w:r>
          </w:p>
        </w:tc>
        <w:tc>
          <w:tcPr>
            <w:tcW w:w="6804" w:type="dxa"/>
          </w:tcPr>
          <w:p w14:paraId="7416A307" w14:textId="77777777" w:rsidR="007B4CF9" w:rsidRDefault="00A239CF">
            <w:pPr>
              <w:pStyle w:val="0Maintext"/>
              <w:spacing w:after="0" w:afterAutospacing="0"/>
              <w:ind w:firstLine="0"/>
              <w:rPr>
                <w:rFonts w:eastAsiaTheme="minorEastAsia" w:cs="Times New Roman"/>
                <w:sz w:val="22"/>
                <w:szCs w:val="22"/>
                <w:lang w:eastAsia="zh-CN"/>
              </w:rPr>
            </w:pPr>
            <w:r>
              <w:rPr>
                <w:rFonts w:eastAsiaTheme="minorEastAsia" w:cs="Times New Roman"/>
                <w:sz w:val="22"/>
                <w:szCs w:val="22"/>
                <w:lang w:eastAsia="zh-CN"/>
              </w:rPr>
              <w:t>We are fine with principle to move forward, but we are wondering how to share the COT to the UE with PSFCH transmissions? Based on the regulation, a grant should be received from COT initiating device, then responding UE can share the COT, so we suggest to add an FFS to further clarify what grant should be received from COT initiating UE, for example, additional IDs in PSSCH/PSCCH COT sharing.</w:t>
            </w:r>
          </w:p>
          <w:p w14:paraId="23793882" w14:textId="77777777" w:rsidR="007B4CF9" w:rsidRDefault="00A239CF">
            <w:pPr>
              <w:autoSpaceDE w:val="0"/>
              <w:autoSpaceDN w:val="0"/>
              <w:spacing w:before="120"/>
              <w:rPr>
                <w:rFonts w:ascii="Calibri" w:hAnsi="Calibri" w:cs="Calibri"/>
                <w:sz w:val="22"/>
                <w:szCs w:val="22"/>
              </w:rPr>
            </w:pPr>
            <w:r>
              <w:rPr>
                <w:rFonts w:ascii="Calibri" w:hAnsi="Calibri" w:cs="Calibri"/>
                <w:b/>
                <w:bCs/>
                <w:sz w:val="22"/>
                <w:szCs w:val="22"/>
                <w:highlight w:val="yellow"/>
              </w:rPr>
              <w:t>Proposal 5-2 (I):</w:t>
            </w:r>
            <w:r>
              <w:rPr>
                <w:rFonts w:ascii="Calibri" w:hAnsi="Calibri" w:cs="Calibri"/>
                <w:b/>
                <w:bCs/>
                <w:sz w:val="22"/>
                <w:szCs w:val="22"/>
              </w:rPr>
              <w:t xml:space="preserve"> </w:t>
            </w:r>
          </w:p>
          <w:p w14:paraId="7C799B87" w14:textId="77777777" w:rsidR="007B4CF9" w:rsidRDefault="00A239CF">
            <w:pPr>
              <w:pStyle w:val="ListParagraph"/>
              <w:numPr>
                <w:ilvl w:val="0"/>
                <w:numId w:val="14"/>
              </w:numPr>
              <w:autoSpaceDE w:val="0"/>
              <w:autoSpaceDN w:val="0"/>
              <w:spacing w:after="0" w:line="240" w:lineRule="auto"/>
              <w:ind w:leftChars="0"/>
              <w:rPr>
                <w:rFonts w:ascii="Calibri" w:hAnsi="Calibri" w:cs="Calibri"/>
                <w:sz w:val="22"/>
                <w:szCs w:val="22"/>
                <w:lang w:val="en-US"/>
              </w:rPr>
            </w:pPr>
            <w:r>
              <w:rPr>
                <w:rFonts w:ascii="Calibri" w:hAnsi="Calibri" w:cs="Calibri"/>
                <w:sz w:val="22"/>
                <w:szCs w:val="22"/>
                <w:lang w:val="en-US"/>
              </w:rPr>
              <w:t>A responding UE’s PSFCH transmission(s) within RB set(s) corresponding to a shared COT can be transmitted to UEs other than the COT initiator without requiring that at least one of PSFCH transmissions is intended for the COT initiator.</w:t>
            </w:r>
          </w:p>
          <w:p w14:paraId="6050951C" w14:textId="77777777" w:rsidR="007B4CF9" w:rsidRDefault="00A239CF">
            <w:pPr>
              <w:pStyle w:val="ListParagraph"/>
              <w:numPr>
                <w:ilvl w:val="1"/>
                <w:numId w:val="14"/>
              </w:numPr>
              <w:autoSpaceDE w:val="0"/>
              <w:autoSpaceDN w:val="0"/>
              <w:spacing w:after="0" w:line="240" w:lineRule="auto"/>
              <w:ind w:leftChars="0"/>
              <w:rPr>
                <w:rFonts w:ascii="Calibri" w:hAnsi="Calibri" w:cs="Calibri"/>
                <w:color w:val="00B050"/>
                <w:sz w:val="22"/>
                <w:szCs w:val="22"/>
                <w:lang w:val="en-US"/>
              </w:rPr>
            </w:pPr>
            <w:r>
              <w:rPr>
                <w:rFonts w:ascii="Calibri" w:eastAsiaTheme="minorEastAsia" w:hAnsi="Calibri" w:cs="Calibri"/>
                <w:color w:val="00B050"/>
                <w:sz w:val="22"/>
                <w:szCs w:val="22"/>
                <w:lang w:val="en-US" w:eastAsia="zh-CN"/>
              </w:rPr>
              <w:t xml:space="preserve">FFS: what grant is received from COT initiating UE, </w:t>
            </w:r>
            <w:proofErr w:type="gramStart"/>
            <w:r>
              <w:rPr>
                <w:rFonts w:ascii="Calibri" w:eastAsiaTheme="minorEastAsia" w:hAnsi="Calibri" w:cs="Calibri"/>
                <w:color w:val="00B050"/>
                <w:sz w:val="22"/>
                <w:szCs w:val="22"/>
                <w:lang w:val="en-US" w:eastAsia="zh-CN"/>
              </w:rPr>
              <w:t>e.g.</w:t>
            </w:r>
            <w:proofErr w:type="gramEnd"/>
            <w:r>
              <w:rPr>
                <w:rFonts w:ascii="Calibri" w:eastAsiaTheme="minorEastAsia" w:hAnsi="Calibri" w:cs="Calibri"/>
                <w:color w:val="00B050"/>
                <w:sz w:val="22"/>
                <w:szCs w:val="22"/>
                <w:lang w:val="en-US" w:eastAsia="zh-CN"/>
              </w:rPr>
              <w:t xml:space="preserve"> </w:t>
            </w:r>
            <w:r>
              <w:rPr>
                <w:rFonts w:ascii="Calibri" w:eastAsiaTheme="minorEastAsia" w:hAnsi="Calibri" w:cs="Calibri" w:hint="eastAsia"/>
                <w:color w:val="00B050"/>
                <w:sz w:val="22"/>
                <w:szCs w:val="22"/>
                <w:lang w:val="en-US" w:eastAsia="zh-CN"/>
              </w:rPr>
              <w:t>add</w:t>
            </w:r>
            <w:r>
              <w:rPr>
                <w:rFonts w:ascii="Calibri" w:eastAsiaTheme="minorEastAsia" w:hAnsi="Calibri" w:cs="Calibri"/>
                <w:color w:val="00B050"/>
                <w:sz w:val="22"/>
                <w:szCs w:val="22"/>
                <w:lang w:val="en-US" w:eastAsia="zh-CN"/>
              </w:rPr>
              <w:t>itional ID.</w:t>
            </w:r>
          </w:p>
        </w:tc>
      </w:tr>
      <w:tr w:rsidR="007B4CF9" w14:paraId="25301AC4" w14:textId="77777777">
        <w:tc>
          <w:tcPr>
            <w:tcW w:w="1555" w:type="dxa"/>
          </w:tcPr>
          <w:p w14:paraId="4104957C" w14:textId="77777777" w:rsidR="007B4CF9" w:rsidRDefault="00A239CF">
            <w:pPr>
              <w:pStyle w:val="0Maintext"/>
              <w:spacing w:after="0" w:afterAutospacing="0"/>
              <w:ind w:firstLine="0"/>
              <w:rPr>
                <w:rFonts w:eastAsiaTheme="minorEastAsia"/>
                <w:sz w:val="22"/>
                <w:szCs w:val="22"/>
                <w:lang w:eastAsia="zh-CN"/>
              </w:rPr>
            </w:pPr>
            <w:r>
              <w:rPr>
                <w:rFonts w:eastAsiaTheme="minorEastAsia"/>
                <w:sz w:val="22"/>
                <w:szCs w:val="22"/>
                <w:lang w:eastAsia="zh-CN"/>
              </w:rPr>
              <w:t>Sharp</w:t>
            </w:r>
          </w:p>
        </w:tc>
        <w:tc>
          <w:tcPr>
            <w:tcW w:w="1275" w:type="dxa"/>
          </w:tcPr>
          <w:p w14:paraId="67E7943B" w14:textId="77777777" w:rsidR="007B4CF9" w:rsidRDefault="00A239CF">
            <w:pPr>
              <w:pStyle w:val="0Maintext"/>
              <w:spacing w:after="0" w:afterAutospacing="0"/>
              <w:ind w:firstLine="0"/>
              <w:rPr>
                <w:rFonts w:eastAsiaTheme="minorEastAsia"/>
                <w:sz w:val="22"/>
                <w:szCs w:val="22"/>
                <w:lang w:eastAsia="zh-CN"/>
              </w:rPr>
            </w:pPr>
            <w:r>
              <w:rPr>
                <w:rFonts w:eastAsiaTheme="minorEastAsia"/>
                <w:sz w:val="22"/>
                <w:szCs w:val="22"/>
                <w:lang w:eastAsia="zh-CN"/>
              </w:rPr>
              <w:t>No</w:t>
            </w:r>
          </w:p>
        </w:tc>
        <w:tc>
          <w:tcPr>
            <w:tcW w:w="6804" w:type="dxa"/>
          </w:tcPr>
          <w:p w14:paraId="3A2E81A3" w14:textId="77777777" w:rsidR="007B4CF9" w:rsidRDefault="00A239CF">
            <w:pPr>
              <w:pStyle w:val="0Maintext"/>
              <w:spacing w:after="0" w:afterAutospacing="0"/>
              <w:ind w:firstLine="0"/>
              <w:rPr>
                <w:rFonts w:eastAsiaTheme="minorEastAsia" w:cs="Times New Roman"/>
                <w:sz w:val="22"/>
                <w:szCs w:val="22"/>
                <w:lang w:eastAsia="zh-CN"/>
              </w:rPr>
            </w:pPr>
            <w:r>
              <w:rPr>
                <w:rFonts w:eastAsiaTheme="minorEastAsia" w:cs="Times New Roman"/>
                <w:sz w:val="22"/>
                <w:szCs w:val="22"/>
                <w:lang w:eastAsia="zh-CN"/>
              </w:rPr>
              <w:t>Agree with LGE.</w:t>
            </w:r>
          </w:p>
        </w:tc>
      </w:tr>
    </w:tbl>
    <w:p w14:paraId="417F8ECB" w14:textId="77777777" w:rsidR="007B4CF9" w:rsidRDefault="007B4CF9">
      <w:pPr>
        <w:autoSpaceDE w:val="0"/>
        <w:autoSpaceDN w:val="0"/>
        <w:spacing w:after="0"/>
        <w:rPr>
          <w:rFonts w:ascii="Calibri" w:hAnsi="Calibri" w:cs="Calibri"/>
          <w:sz w:val="22"/>
        </w:rPr>
      </w:pPr>
    </w:p>
    <w:p w14:paraId="5595E76C" w14:textId="77777777" w:rsidR="007B4CF9" w:rsidRDefault="007B4CF9">
      <w:pPr>
        <w:autoSpaceDE w:val="0"/>
        <w:autoSpaceDN w:val="0"/>
        <w:spacing w:after="0"/>
        <w:rPr>
          <w:rFonts w:ascii="Calibri" w:hAnsi="Calibri" w:cs="Calibri"/>
          <w:sz w:val="22"/>
          <w:lang w:val="en-US"/>
        </w:rPr>
      </w:pPr>
    </w:p>
    <w:p w14:paraId="72DC06BA"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 xml:space="preserve">Proposal 5-3 (I): </w:t>
      </w:r>
    </w:p>
    <w:p w14:paraId="7DFB0E5E"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Additional ID(s) can be included as part of COT sharing information from the COT initiator UE.</w:t>
      </w:r>
    </w:p>
    <w:p w14:paraId="236335A5"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FFS the payload size / number of additional ID(s) can be included</w:t>
      </w:r>
    </w:p>
    <w:p w14:paraId="300DBA68"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FFS the additional ID(s) are L1 ID(s) or layer 2 logical ID(s)</w:t>
      </w:r>
    </w:p>
    <w:p w14:paraId="19B4FBDA"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FFS the container for the additional ID(s) (e.g., SCI or MAC CE)</w:t>
      </w:r>
    </w:p>
    <w:p w14:paraId="4F2EAC64" w14:textId="77777777" w:rsidR="007B4CF9" w:rsidRDefault="007B4CF9">
      <w:pPr>
        <w:autoSpaceDE w:val="0"/>
        <w:autoSpaceDN w:val="0"/>
        <w:spacing w:after="0"/>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1275"/>
        <w:gridCol w:w="6804"/>
      </w:tblGrid>
      <w:tr w:rsidR="007B4CF9" w14:paraId="496F1968" w14:textId="77777777">
        <w:tc>
          <w:tcPr>
            <w:tcW w:w="1555" w:type="dxa"/>
          </w:tcPr>
          <w:p w14:paraId="4C985C22"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275" w:type="dxa"/>
          </w:tcPr>
          <w:p w14:paraId="0C135C19" w14:textId="77777777" w:rsidR="007B4CF9" w:rsidRDefault="00A239CF">
            <w:pPr>
              <w:pStyle w:val="0Maintext"/>
              <w:spacing w:after="0" w:afterAutospacing="0"/>
              <w:ind w:firstLine="0"/>
              <w:jc w:val="left"/>
              <w:rPr>
                <w:rFonts w:asciiTheme="minorHAnsi" w:hAnsiTheme="minorHAnsi" w:cstheme="minorHAnsi"/>
                <w:b/>
                <w:bCs/>
                <w:sz w:val="22"/>
                <w:szCs w:val="22"/>
              </w:rPr>
            </w:pPr>
            <w:r>
              <w:rPr>
                <w:rFonts w:asciiTheme="minorHAnsi" w:hAnsiTheme="minorHAnsi" w:cstheme="minorHAnsi"/>
                <w:b/>
                <w:bCs/>
                <w:sz w:val="22"/>
                <w:szCs w:val="22"/>
              </w:rPr>
              <w:t>Support?</w:t>
            </w:r>
          </w:p>
        </w:tc>
        <w:tc>
          <w:tcPr>
            <w:tcW w:w="6804" w:type="dxa"/>
          </w:tcPr>
          <w:p w14:paraId="5DC0D318"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 (including compromise proposal)</w:t>
            </w:r>
          </w:p>
        </w:tc>
      </w:tr>
      <w:tr w:rsidR="007B4CF9" w14:paraId="0D611C95" w14:textId="77777777">
        <w:tc>
          <w:tcPr>
            <w:tcW w:w="1555" w:type="dxa"/>
          </w:tcPr>
          <w:p w14:paraId="462E94E1"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1275" w:type="dxa"/>
          </w:tcPr>
          <w:p w14:paraId="04125D60"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Q</w:t>
            </w:r>
            <w:r>
              <w:rPr>
                <w:rFonts w:asciiTheme="minorHAnsi" w:eastAsia="MS Mincho" w:hAnsiTheme="minorHAnsi" w:cstheme="minorHAnsi"/>
                <w:sz w:val="22"/>
                <w:szCs w:val="22"/>
                <w:lang w:eastAsia="ja-JP"/>
              </w:rPr>
              <w:t>uestion</w:t>
            </w:r>
          </w:p>
        </w:tc>
        <w:tc>
          <w:tcPr>
            <w:tcW w:w="6804" w:type="dxa"/>
          </w:tcPr>
          <w:p w14:paraId="4F94D2FD"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I</w:t>
            </w:r>
            <w:r>
              <w:rPr>
                <w:rFonts w:asciiTheme="minorHAnsi" w:eastAsia="MS Mincho" w:hAnsiTheme="minorHAnsi" w:cstheme="minorHAnsi"/>
                <w:sz w:val="22"/>
                <w:szCs w:val="22"/>
                <w:lang w:eastAsia="ja-JP"/>
              </w:rPr>
              <w:t xml:space="preserve"> saw FL’s reply: ‘</w:t>
            </w:r>
            <w:proofErr w:type="gramStart"/>
            <w:r>
              <w:rPr>
                <w:rFonts w:ascii="Calibri" w:hAnsi="Calibri" w:cs="Calibri"/>
                <w:sz w:val="22"/>
                <w:lang w:val="en-US"/>
              </w:rPr>
              <w:t>yes it is</w:t>
            </w:r>
            <w:proofErr w:type="gramEnd"/>
            <w:r>
              <w:rPr>
                <w:rFonts w:ascii="Calibri" w:hAnsi="Calibri" w:cs="Calibri"/>
                <w:sz w:val="22"/>
                <w:lang w:val="en-US"/>
              </w:rPr>
              <w:t xml:space="preserve"> allowed, because responding UE’s transmission is still intended for the COT initiating UE’</w:t>
            </w:r>
          </w:p>
          <w:p w14:paraId="1B6F06B5"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lastRenderedPageBreak/>
              <w:t xml:space="preserve">But my previous question is that </w:t>
            </w:r>
            <w:r>
              <w:rPr>
                <w:rFonts w:asciiTheme="minorHAnsi" w:eastAsia="MS Mincho" w:hAnsiTheme="minorHAnsi" w:cstheme="minorHAnsi"/>
                <w:color w:val="FF0000"/>
                <w:sz w:val="22"/>
                <w:szCs w:val="22"/>
                <w:lang w:eastAsia="ja-JP"/>
              </w:rPr>
              <w:t>even when a UE is not an intended UE (i.e., not a destination UE) for the COT initiating UE’s TX, whether the UE can be a responding UE or not.</w:t>
            </w:r>
            <w:r>
              <w:rPr>
                <w:rFonts w:asciiTheme="minorHAnsi" w:eastAsia="MS Mincho" w:hAnsiTheme="minorHAnsi" w:cstheme="minorHAnsi"/>
                <w:sz w:val="22"/>
                <w:szCs w:val="22"/>
                <w:lang w:eastAsia="ja-JP"/>
              </w:rPr>
              <w:t xml:space="preserve"> Not related to transmission target of a responding UE. In our original understanding is that only a destination UE of the COT initiating UE’s TX can be a responding UE in regulation. If any other UE is allowed to be a responding UE in regulation, we are fine with the direction, while why we had so much discussion on which UE can be a responding UE so far…</w:t>
            </w:r>
          </w:p>
        </w:tc>
      </w:tr>
      <w:tr w:rsidR="007B4CF9" w14:paraId="54381E8C" w14:textId="77777777">
        <w:tc>
          <w:tcPr>
            <w:tcW w:w="1555" w:type="dxa"/>
          </w:tcPr>
          <w:p w14:paraId="619236E6"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lang w:eastAsia="ko-KR"/>
              </w:rPr>
              <w:lastRenderedPageBreak/>
              <w:t>LGE</w:t>
            </w:r>
          </w:p>
        </w:tc>
        <w:tc>
          <w:tcPr>
            <w:tcW w:w="1275" w:type="dxa"/>
          </w:tcPr>
          <w:p w14:paraId="41510D4A"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lang w:eastAsia="ko-KR"/>
              </w:rPr>
              <w:t>Postpone</w:t>
            </w:r>
          </w:p>
        </w:tc>
        <w:tc>
          <w:tcPr>
            <w:tcW w:w="6804" w:type="dxa"/>
          </w:tcPr>
          <w:p w14:paraId="5D77B3C3"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lang w:eastAsia="ko-KR"/>
              </w:rPr>
              <w:t xml:space="preserve">As mentioned before, depending on the RAN2’s discussion on whether TX UE provide data to be transmitted to the RX UE, the necessity of the additional ID could be discussed. </w:t>
            </w:r>
          </w:p>
        </w:tc>
      </w:tr>
      <w:tr w:rsidR="007B4CF9" w14:paraId="23325E6C" w14:textId="77777777">
        <w:tc>
          <w:tcPr>
            <w:tcW w:w="1555" w:type="dxa"/>
          </w:tcPr>
          <w:p w14:paraId="07F8D17B"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MCC</w:t>
            </w:r>
          </w:p>
        </w:tc>
        <w:tc>
          <w:tcPr>
            <w:tcW w:w="1275" w:type="dxa"/>
          </w:tcPr>
          <w:p w14:paraId="6F890F62" w14:textId="77777777" w:rsidR="007B4CF9" w:rsidRDefault="007B4CF9">
            <w:pPr>
              <w:pStyle w:val="0Maintext"/>
              <w:spacing w:after="0" w:afterAutospacing="0"/>
              <w:ind w:firstLine="0"/>
              <w:rPr>
                <w:rFonts w:asciiTheme="minorHAnsi" w:hAnsiTheme="minorHAnsi" w:cstheme="minorHAnsi"/>
                <w:sz w:val="22"/>
                <w:szCs w:val="22"/>
              </w:rPr>
            </w:pPr>
          </w:p>
        </w:tc>
        <w:tc>
          <w:tcPr>
            <w:tcW w:w="6804" w:type="dxa"/>
          </w:tcPr>
          <w:p w14:paraId="7820092D"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bookmarkStart w:id="79" w:name="OLE_LINK65"/>
            <w:bookmarkStart w:id="80" w:name="OLE_LINK64"/>
            <w:r>
              <w:rPr>
                <w:rFonts w:asciiTheme="minorHAnsi" w:eastAsiaTheme="minorEastAsia" w:hAnsiTheme="minorHAnsi" w:cstheme="minorHAnsi"/>
                <w:sz w:val="22"/>
                <w:szCs w:val="22"/>
                <w:lang w:eastAsia="zh-CN"/>
              </w:rPr>
              <w:t>We think DCM’s question should be clarified first.</w:t>
            </w:r>
          </w:p>
          <w:bookmarkEnd w:id="79"/>
          <w:bookmarkEnd w:id="80"/>
          <w:p w14:paraId="000CF6D1"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W</w:t>
            </w:r>
            <w:r>
              <w:rPr>
                <w:rFonts w:asciiTheme="minorHAnsi" w:eastAsiaTheme="minorEastAsia" w:hAnsiTheme="minorHAnsi" w:cstheme="minorHAnsi"/>
                <w:sz w:val="22"/>
                <w:szCs w:val="22"/>
                <w:lang w:eastAsia="zh-CN"/>
              </w:rPr>
              <w:t xml:space="preserve">e are also wondering the agreements in last meeting below means the responding UE’s PSSCH/PSCCH transmission(s) is </w:t>
            </w:r>
            <w:r>
              <w:rPr>
                <w:rFonts w:asciiTheme="minorHAnsi" w:eastAsiaTheme="minorEastAsia" w:hAnsiTheme="minorHAnsi" w:cstheme="minorHAnsi"/>
                <w:color w:val="FF0000"/>
                <w:sz w:val="22"/>
                <w:szCs w:val="22"/>
                <w:lang w:eastAsia="zh-CN"/>
              </w:rPr>
              <w:t>mandatorily</w:t>
            </w:r>
            <w:r>
              <w:rPr>
                <w:rFonts w:asciiTheme="minorHAnsi" w:eastAsiaTheme="minorEastAsia" w:hAnsiTheme="minorHAnsi" w:cstheme="minorHAnsi"/>
                <w:sz w:val="22"/>
                <w:szCs w:val="22"/>
                <w:lang w:eastAsia="zh-CN"/>
              </w:rPr>
              <w:t xml:space="preserve"> intended for the COT initiating UE? We are not sure about this.</w:t>
            </w:r>
          </w:p>
          <w:p w14:paraId="0C655FF5" w14:textId="77777777" w:rsidR="007B4CF9" w:rsidRDefault="007B4CF9">
            <w:pPr>
              <w:pStyle w:val="0Maintext"/>
              <w:spacing w:after="0" w:afterAutospacing="0"/>
              <w:ind w:firstLine="0"/>
              <w:rPr>
                <w:rFonts w:asciiTheme="minorHAnsi" w:eastAsiaTheme="minorEastAsia" w:hAnsiTheme="minorHAnsi" w:cstheme="minorHAnsi"/>
                <w:sz w:val="22"/>
                <w:szCs w:val="22"/>
                <w:lang w:eastAsia="zh-CN"/>
              </w:rPr>
            </w:pPr>
          </w:p>
          <w:p w14:paraId="281EFE0B" w14:textId="77777777" w:rsidR="007B4CF9" w:rsidRDefault="00A239CF">
            <w:pPr>
              <w:autoSpaceDE w:val="0"/>
              <w:autoSpaceDN w:val="0"/>
              <w:rPr>
                <w:rFonts w:ascii="Times New Roman" w:hAnsi="Times New Roman"/>
                <w:szCs w:val="20"/>
                <w:lang w:val="en-US"/>
              </w:rPr>
            </w:pPr>
            <w:r>
              <w:rPr>
                <w:rFonts w:ascii="Times New Roman" w:hAnsi="Times New Roman"/>
                <w:b/>
                <w:bCs/>
                <w:szCs w:val="20"/>
                <w:highlight w:val="green"/>
                <w:lang w:val="en-US"/>
              </w:rPr>
              <w:t>Agreement</w:t>
            </w:r>
          </w:p>
          <w:p w14:paraId="4804AA6E" w14:textId="77777777" w:rsidR="007B4CF9" w:rsidRDefault="00A239CF">
            <w:pPr>
              <w:pStyle w:val="ListParagraph"/>
              <w:autoSpaceDE w:val="0"/>
              <w:autoSpaceDN w:val="0"/>
              <w:ind w:leftChars="0" w:left="0"/>
              <w:rPr>
                <w:rFonts w:ascii="Times New Roman" w:hAnsi="Times New Roman"/>
                <w:lang w:val="en-US"/>
              </w:rPr>
            </w:pPr>
            <w:r>
              <w:rPr>
                <w:rFonts w:ascii="Times New Roman" w:hAnsi="Times New Roman"/>
                <w:lang w:val="en-US"/>
              </w:rPr>
              <w:t xml:space="preserve">A responding UE’s </w:t>
            </w:r>
            <w:bookmarkStart w:id="81" w:name="OLE_LINK63"/>
            <w:r>
              <w:rPr>
                <w:rFonts w:ascii="Times New Roman" w:hAnsi="Times New Roman"/>
                <w:lang w:val="en-US"/>
              </w:rPr>
              <w:t>PSSCH/PSCCH transmission(s)</w:t>
            </w:r>
            <w:bookmarkEnd w:id="81"/>
            <w:r>
              <w:rPr>
                <w:rFonts w:ascii="Times New Roman" w:hAnsi="Times New Roman"/>
                <w:lang w:val="en-US"/>
              </w:rPr>
              <w:t xml:space="preserve"> within RB set(s) corresponding to a shared COT is intended for the COT initiating UE when,</w:t>
            </w:r>
          </w:p>
          <w:p w14:paraId="760B1BB1"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Theme="minorEastAsia" w:hAnsiTheme="minorHAnsi" w:cstheme="minorHAnsi"/>
                <w:b/>
                <w:sz w:val="22"/>
                <w:szCs w:val="22"/>
                <w:lang w:val="en-US" w:eastAsia="zh-CN"/>
              </w:rPr>
              <w:t>…</w:t>
            </w:r>
          </w:p>
        </w:tc>
      </w:tr>
      <w:tr w:rsidR="007B4CF9" w14:paraId="0966E24D" w14:textId="77777777">
        <w:tc>
          <w:tcPr>
            <w:tcW w:w="1555" w:type="dxa"/>
          </w:tcPr>
          <w:p w14:paraId="5E5D184B"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Z</w:t>
            </w:r>
            <w:r>
              <w:rPr>
                <w:rFonts w:asciiTheme="minorHAnsi" w:eastAsiaTheme="minorEastAsia" w:hAnsiTheme="minorHAnsi" w:cstheme="minorHAnsi"/>
                <w:sz w:val="22"/>
                <w:szCs w:val="22"/>
                <w:lang w:eastAsia="zh-CN"/>
              </w:rPr>
              <w:t>TE</w:t>
            </w:r>
          </w:p>
        </w:tc>
        <w:tc>
          <w:tcPr>
            <w:tcW w:w="1275" w:type="dxa"/>
          </w:tcPr>
          <w:p w14:paraId="3479E4E4"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omment</w:t>
            </w:r>
          </w:p>
        </w:tc>
        <w:tc>
          <w:tcPr>
            <w:tcW w:w="6804" w:type="dxa"/>
          </w:tcPr>
          <w:p w14:paraId="434ECB08" w14:textId="77777777" w:rsidR="007B4CF9" w:rsidRDefault="00A239CF">
            <w:pPr>
              <w:pStyle w:val="0Maintext"/>
              <w:spacing w:after="0" w:afterAutospacing="0"/>
              <w:ind w:firstLine="0"/>
              <w:rPr>
                <w:rFonts w:eastAsia="SimSun"/>
                <w:color w:val="000000" w:themeColor="text1"/>
              </w:rPr>
            </w:pPr>
            <w:r>
              <w:rPr>
                <w:rFonts w:eastAsia="SimSun"/>
                <w:color w:val="000000" w:themeColor="text1"/>
              </w:rPr>
              <w:t>Considering the overhead and concerns in 1</w:t>
            </w:r>
            <w:r>
              <w:rPr>
                <w:rFonts w:eastAsia="SimSun"/>
                <w:color w:val="000000" w:themeColor="text1"/>
                <w:vertAlign w:val="superscript"/>
              </w:rPr>
              <w:t>st</w:t>
            </w:r>
            <w:r>
              <w:rPr>
                <w:rFonts w:eastAsia="SimSun"/>
                <w:color w:val="000000" w:themeColor="text1"/>
              </w:rPr>
              <w:t xml:space="preserve"> round discussion, we prefer not to have</w:t>
            </w:r>
            <w:r>
              <w:rPr>
                <w:rFonts w:eastAsia="SimSun" w:hint="eastAsia"/>
                <w:color w:val="000000" w:themeColor="text1"/>
              </w:rPr>
              <w:t xml:space="preserve"> additional ID(s). </w:t>
            </w:r>
          </w:p>
          <w:p w14:paraId="40CFC155" w14:textId="77777777" w:rsidR="007B4CF9" w:rsidRDefault="00A239CF">
            <w:pPr>
              <w:pStyle w:val="0Maintext"/>
              <w:spacing w:after="0" w:afterAutospacing="0"/>
              <w:ind w:firstLine="0"/>
              <w:rPr>
                <w:rFonts w:eastAsia="SimSun"/>
                <w:color w:val="000000" w:themeColor="text1"/>
              </w:rPr>
            </w:pPr>
            <w:r>
              <w:rPr>
                <w:rFonts w:eastAsia="SimSun" w:hint="eastAsia"/>
                <w:color w:val="000000" w:themeColor="text1"/>
              </w:rPr>
              <w:t xml:space="preserve">If additional ID(s) are </w:t>
            </w:r>
            <w:r>
              <w:rPr>
                <w:rFonts w:eastAsia="SimSun"/>
                <w:color w:val="000000" w:themeColor="text1"/>
              </w:rPr>
              <w:t xml:space="preserve">to be </w:t>
            </w:r>
            <w:r>
              <w:rPr>
                <w:rFonts w:eastAsia="SimSun" w:hint="eastAsia"/>
                <w:color w:val="000000" w:themeColor="text1"/>
              </w:rPr>
              <w:t>support</w:t>
            </w:r>
            <w:r>
              <w:rPr>
                <w:rFonts w:eastAsia="SimSun"/>
                <w:color w:val="000000" w:themeColor="text1"/>
              </w:rPr>
              <w:t>ed</w:t>
            </w:r>
            <w:r>
              <w:rPr>
                <w:rFonts w:eastAsia="SimSun" w:hint="eastAsia"/>
                <w:color w:val="000000" w:themeColor="text1"/>
              </w:rPr>
              <w:t xml:space="preserve">, the </w:t>
            </w:r>
            <w:r>
              <w:rPr>
                <w:rFonts w:eastAsia="SimSun"/>
                <w:color w:val="000000" w:themeColor="text1"/>
              </w:rPr>
              <w:t>signalling</w:t>
            </w:r>
            <w:r>
              <w:rPr>
                <w:rFonts w:eastAsia="SimSun" w:hint="eastAsia"/>
                <w:color w:val="000000" w:themeColor="text1"/>
              </w:rPr>
              <w:t xml:space="preserve"> overhead of additio</w:t>
            </w:r>
            <w:r>
              <w:rPr>
                <w:rFonts w:hint="eastAsia"/>
                <w:color w:val="000000" w:themeColor="text1"/>
              </w:rPr>
              <w:t>na</w:t>
            </w:r>
            <w:r>
              <w:rPr>
                <w:rFonts w:eastAsia="SimSun" w:hint="eastAsia"/>
                <w:color w:val="000000" w:themeColor="text1"/>
              </w:rPr>
              <w:t>l ID should be reduced</w:t>
            </w:r>
            <w:r>
              <w:rPr>
                <w:rFonts w:eastAsia="SimSun" w:hint="eastAsia"/>
                <w:color w:val="000000" w:themeColor="text1"/>
                <w:lang w:val="en-US" w:eastAsia="zh-CN"/>
              </w:rPr>
              <w:t xml:space="preserve"> as below</w:t>
            </w:r>
            <w:r>
              <w:rPr>
                <w:rFonts w:eastAsia="SimSun" w:hint="eastAsia"/>
                <w:color w:val="000000" w:themeColor="text1"/>
              </w:rPr>
              <w:t>:</w:t>
            </w:r>
          </w:p>
          <w:p w14:paraId="7D38A208" w14:textId="77777777" w:rsidR="007B4CF9" w:rsidRDefault="00A239CF">
            <w:pPr>
              <w:pStyle w:val="3rdlevelproposal"/>
              <w:spacing w:before="120" w:after="120" w:line="276" w:lineRule="auto"/>
              <w:ind w:leftChars="200" w:left="606" w:hanging="206"/>
              <w:rPr>
                <w:b w:val="0"/>
                <w:bCs w:val="0"/>
                <w:color w:val="000000" w:themeColor="text1"/>
                <w:sz w:val="20"/>
                <w:szCs w:val="20"/>
              </w:rPr>
            </w:pPr>
            <w:r>
              <w:rPr>
                <w:rFonts w:hint="eastAsia"/>
                <w:b w:val="0"/>
                <w:bCs w:val="0"/>
                <w:color w:val="000000" w:themeColor="text1"/>
                <w:sz w:val="20"/>
                <w:szCs w:val="20"/>
              </w:rPr>
              <w:t>- For unicast, additional ID should only include the source ID of the initiating UE</w:t>
            </w:r>
          </w:p>
          <w:p w14:paraId="00AD0A0A" w14:textId="77777777" w:rsidR="007B4CF9" w:rsidRDefault="00A239CF">
            <w:pPr>
              <w:pStyle w:val="3rdlevelproposal"/>
              <w:spacing w:before="120" w:after="120" w:line="276" w:lineRule="auto"/>
              <w:ind w:leftChars="200" w:left="606" w:hanging="206"/>
              <w:rPr>
                <w:rFonts w:asciiTheme="minorHAnsi" w:hAnsiTheme="minorHAnsi" w:cstheme="minorHAnsi"/>
                <w:sz w:val="22"/>
                <w:szCs w:val="22"/>
              </w:rPr>
            </w:pPr>
            <w:r>
              <w:rPr>
                <w:rFonts w:hint="eastAsia"/>
                <w:b w:val="0"/>
                <w:bCs w:val="0"/>
                <w:color w:val="000000" w:themeColor="text1"/>
                <w:sz w:val="20"/>
                <w:szCs w:val="20"/>
              </w:rPr>
              <w:t>- For broadcast/groupcast, the additional ID should only include the destination ID</w:t>
            </w:r>
          </w:p>
        </w:tc>
      </w:tr>
      <w:tr w:rsidR="007B4CF9" w14:paraId="2C548DA7" w14:textId="77777777">
        <w:tc>
          <w:tcPr>
            <w:tcW w:w="1555" w:type="dxa"/>
          </w:tcPr>
          <w:p w14:paraId="4B044E15"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v</w:t>
            </w:r>
            <w:r>
              <w:rPr>
                <w:rFonts w:asciiTheme="minorHAnsi" w:eastAsiaTheme="minorEastAsia" w:hAnsiTheme="minorHAnsi" w:cstheme="minorHAnsi"/>
                <w:sz w:val="22"/>
                <w:szCs w:val="22"/>
                <w:lang w:eastAsia="zh-CN"/>
              </w:rPr>
              <w:t>ivo</w:t>
            </w:r>
          </w:p>
        </w:tc>
        <w:tc>
          <w:tcPr>
            <w:tcW w:w="1275" w:type="dxa"/>
          </w:tcPr>
          <w:p w14:paraId="7F34641D"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6804" w:type="dxa"/>
          </w:tcPr>
          <w:p w14:paraId="17F1A506"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If we ensure all the COT sharing cases between two nodes, the initiator would convey a list of IDs (e.g., multiple unicast ID, multiple group ID/broadcast ID</w:t>
            </w:r>
            <w:proofErr w:type="gramStart"/>
            <w:r>
              <w:rPr>
                <w:rFonts w:asciiTheme="minorHAnsi" w:eastAsiaTheme="minorEastAsia" w:hAnsiTheme="minorHAnsi" w:cstheme="minorHAnsi"/>
                <w:sz w:val="22"/>
                <w:szCs w:val="22"/>
                <w:lang w:eastAsia="zh-CN"/>
              </w:rPr>
              <w:t>),  the</w:t>
            </w:r>
            <w:proofErr w:type="gramEnd"/>
            <w:r>
              <w:rPr>
                <w:rFonts w:asciiTheme="minorHAnsi" w:eastAsiaTheme="minorEastAsia" w:hAnsiTheme="minorHAnsi" w:cstheme="minorHAnsi"/>
                <w:sz w:val="22"/>
                <w:szCs w:val="22"/>
                <w:lang w:eastAsia="zh-CN"/>
              </w:rPr>
              <w:t xml:space="preserve"> overhead would be extremely large. If we only ensure a few cases for the COT sharing, we have done it based on existing agreements, any other optimization is not preferred considering almost half of the companies are against this optimization.</w:t>
            </w:r>
          </w:p>
        </w:tc>
      </w:tr>
      <w:tr w:rsidR="007B4CF9" w14:paraId="4744C09D" w14:textId="77777777">
        <w:tc>
          <w:tcPr>
            <w:tcW w:w="1555" w:type="dxa"/>
          </w:tcPr>
          <w:p w14:paraId="42CB1B88" w14:textId="77777777" w:rsidR="007B4CF9" w:rsidRDefault="00A239CF">
            <w:pPr>
              <w:pStyle w:val="0Maintext"/>
              <w:spacing w:after="0" w:afterAutospacing="0"/>
              <w:ind w:firstLine="0"/>
              <w:rPr>
                <w:rFonts w:asciiTheme="minorHAnsi" w:hAnsiTheme="minorHAnsi" w:cstheme="minorHAnsi"/>
                <w:sz w:val="22"/>
                <w:szCs w:val="22"/>
              </w:rPr>
            </w:pPr>
            <w:proofErr w:type="spellStart"/>
            <w:r>
              <w:rPr>
                <w:rFonts w:asciiTheme="minorHAnsi" w:hAnsiTheme="minorHAnsi" w:cstheme="minorHAnsi"/>
                <w:sz w:val="22"/>
                <w:szCs w:val="22"/>
              </w:rPr>
              <w:t>InterDIgital</w:t>
            </w:r>
            <w:proofErr w:type="spellEnd"/>
          </w:p>
        </w:tc>
        <w:tc>
          <w:tcPr>
            <w:tcW w:w="1275" w:type="dxa"/>
          </w:tcPr>
          <w:p w14:paraId="04EBFE69"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Support</w:t>
            </w:r>
          </w:p>
        </w:tc>
        <w:tc>
          <w:tcPr>
            <w:tcW w:w="6804" w:type="dxa"/>
          </w:tcPr>
          <w:p w14:paraId="6C8BB8FD"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026BF033" w14:textId="77777777">
        <w:tc>
          <w:tcPr>
            <w:tcW w:w="1555" w:type="dxa"/>
          </w:tcPr>
          <w:p w14:paraId="339E26DF"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PMingLiU" w:hAnsiTheme="minorHAnsi" w:cstheme="minorHAnsi" w:hint="eastAsia"/>
                <w:sz w:val="22"/>
                <w:szCs w:val="22"/>
                <w:lang w:eastAsia="zh-TW"/>
              </w:rPr>
              <w:t>M</w:t>
            </w:r>
            <w:r>
              <w:rPr>
                <w:rFonts w:asciiTheme="minorHAnsi" w:eastAsia="PMingLiU" w:hAnsiTheme="minorHAnsi" w:cstheme="minorHAnsi"/>
                <w:sz w:val="22"/>
                <w:szCs w:val="22"/>
                <w:lang w:eastAsia="zh-TW"/>
              </w:rPr>
              <w:t>ediaTek</w:t>
            </w:r>
          </w:p>
        </w:tc>
        <w:tc>
          <w:tcPr>
            <w:tcW w:w="1275" w:type="dxa"/>
          </w:tcPr>
          <w:p w14:paraId="5545F8B3"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PMingLiU" w:hAnsiTheme="minorHAnsi" w:cstheme="minorHAnsi"/>
                <w:sz w:val="22"/>
                <w:szCs w:val="22"/>
                <w:lang w:eastAsia="zh-TW"/>
              </w:rPr>
              <w:t>No</w:t>
            </w:r>
          </w:p>
        </w:tc>
        <w:tc>
          <w:tcPr>
            <w:tcW w:w="6804" w:type="dxa"/>
          </w:tcPr>
          <w:p w14:paraId="7862D400"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PMingLiU" w:hAnsiTheme="minorHAnsi" w:cstheme="minorHAnsi"/>
                <w:sz w:val="22"/>
                <w:szCs w:val="22"/>
                <w:lang w:eastAsia="zh-TW"/>
              </w:rPr>
              <w:t xml:space="preserve">We share the same concern with others. Introducing additional ID is not necessary if we only consider the mandatory </w:t>
            </w:r>
            <w:r>
              <w:rPr>
                <w:rFonts w:asciiTheme="minorHAnsi" w:eastAsia="PMingLiU" w:hAnsiTheme="minorHAnsi" w:cstheme="minorHAnsi" w:hint="eastAsia"/>
                <w:sz w:val="22"/>
                <w:szCs w:val="22"/>
                <w:lang w:eastAsia="zh-TW"/>
              </w:rPr>
              <w:t>COT s</w:t>
            </w:r>
            <w:r>
              <w:rPr>
                <w:rFonts w:asciiTheme="minorHAnsi" w:eastAsia="PMingLiU" w:hAnsiTheme="minorHAnsi" w:cstheme="minorHAnsi"/>
                <w:sz w:val="22"/>
                <w:szCs w:val="22"/>
                <w:lang w:eastAsia="zh-TW"/>
              </w:rPr>
              <w:t>haring case which is in the agreement. It’s not essential at this stage to spend the effort on designing extra COT sharing schemes.</w:t>
            </w:r>
          </w:p>
        </w:tc>
      </w:tr>
      <w:tr w:rsidR="007B4CF9" w14:paraId="109920FD" w14:textId="77777777">
        <w:tc>
          <w:tcPr>
            <w:tcW w:w="1555" w:type="dxa"/>
          </w:tcPr>
          <w:p w14:paraId="01EA9319"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eastAsia="MS Mincho" w:hAnsiTheme="minorHAnsi" w:cstheme="minorHAnsi"/>
                <w:sz w:val="22"/>
                <w:szCs w:val="22"/>
                <w:lang w:eastAsia="ja-JP"/>
              </w:rPr>
              <w:t>Lenovo</w:t>
            </w:r>
          </w:p>
        </w:tc>
        <w:tc>
          <w:tcPr>
            <w:tcW w:w="1275" w:type="dxa"/>
          </w:tcPr>
          <w:p w14:paraId="1F19CCE6"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hAnsiTheme="minorHAnsi" w:cstheme="minorHAnsi"/>
                <w:sz w:val="22"/>
                <w:szCs w:val="22"/>
              </w:rPr>
              <w:t>Yes, with addition</w:t>
            </w:r>
          </w:p>
        </w:tc>
        <w:tc>
          <w:tcPr>
            <w:tcW w:w="6804" w:type="dxa"/>
          </w:tcPr>
          <w:p w14:paraId="3BD6617A"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 xml:space="preserve">We think additional IDs need to cover SLSS ID (plus </w:t>
            </w:r>
            <w:proofErr w:type="spellStart"/>
            <w:r>
              <w:rPr>
                <w:rFonts w:asciiTheme="minorHAnsi" w:eastAsia="MS Mincho" w:hAnsiTheme="minorHAnsi" w:cstheme="minorHAnsi"/>
                <w:sz w:val="22"/>
                <w:szCs w:val="22"/>
                <w:lang w:val="en-US" w:eastAsia="ja-JP"/>
              </w:rPr>
              <w:t>Iic</w:t>
            </w:r>
            <w:proofErr w:type="spellEnd"/>
            <w:r>
              <w:rPr>
                <w:rFonts w:asciiTheme="minorHAnsi" w:eastAsia="MS Mincho" w:hAnsiTheme="minorHAnsi" w:cstheme="minorHAnsi"/>
                <w:sz w:val="22"/>
                <w:szCs w:val="22"/>
                <w:lang w:val="en-US" w:eastAsia="ja-JP"/>
              </w:rPr>
              <w:t xml:space="preserve">) for S-SSB transmissions, and would like to confirm that this is in scope of the proposal; otherwise, the second FFS should </w:t>
            </w:r>
            <w:proofErr w:type="spellStart"/>
            <w:r>
              <w:rPr>
                <w:rFonts w:asciiTheme="minorHAnsi" w:eastAsia="MS Mincho" w:hAnsiTheme="minorHAnsi" w:cstheme="minorHAnsi"/>
                <w:sz w:val="22"/>
                <w:szCs w:val="22"/>
                <w:lang w:val="en-US" w:eastAsia="ja-JP"/>
              </w:rPr>
              <w:t>ne</w:t>
            </w:r>
            <w:proofErr w:type="spellEnd"/>
            <w:r>
              <w:rPr>
                <w:rFonts w:asciiTheme="minorHAnsi" w:eastAsia="MS Mincho" w:hAnsiTheme="minorHAnsi" w:cstheme="minorHAnsi"/>
                <w:sz w:val="22"/>
                <w:szCs w:val="22"/>
                <w:lang w:val="en-US" w:eastAsia="ja-JP"/>
              </w:rPr>
              <w:t xml:space="preserve"> expanded to mention SLSS ID + </w:t>
            </w:r>
            <w:proofErr w:type="spellStart"/>
            <w:r>
              <w:rPr>
                <w:rFonts w:asciiTheme="minorHAnsi" w:eastAsia="MS Mincho" w:hAnsiTheme="minorHAnsi" w:cstheme="minorHAnsi"/>
                <w:sz w:val="22"/>
                <w:szCs w:val="22"/>
                <w:lang w:val="en-US" w:eastAsia="ja-JP"/>
              </w:rPr>
              <w:t>Iic</w:t>
            </w:r>
            <w:proofErr w:type="spellEnd"/>
            <w:r>
              <w:rPr>
                <w:rFonts w:asciiTheme="minorHAnsi" w:eastAsia="MS Mincho" w:hAnsiTheme="minorHAnsi" w:cstheme="minorHAnsi"/>
                <w:sz w:val="22"/>
                <w:szCs w:val="22"/>
                <w:lang w:val="en-US" w:eastAsia="ja-JP"/>
              </w:rPr>
              <w:t xml:space="preserve"> explicitly.</w:t>
            </w:r>
          </w:p>
          <w:p w14:paraId="2A6653EC"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p w14:paraId="32AE4CF7"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lastRenderedPageBreak/>
              <w:t xml:space="preserve">We leverage source id and destination id transmitted in every slot to provide additional </w:t>
            </w:r>
            <w:proofErr w:type="gramStart"/>
            <w:r>
              <w:rPr>
                <w:rFonts w:asciiTheme="minorHAnsi" w:eastAsia="MS Mincho" w:hAnsiTheme="minorHAnsi" w:cstheme="minorHAnsi"/>
                <w:sz w:val="22"/>
                <w:szCs w:val="22"/>
                <w:lang w:val="en-US" w:eastAsia="ja-JP"/>
              </w:rPr>
              <w:t>IDs,</w:t>
            </w:r>
            <w:proofErr w:type="gramEnd"/>
            <w:r>
              <w:rPr>
                <w:rFonts w:asciiTheme="minorHAnsi" w:eastAsia="MS Mincho" w:hAnsiTheme="minorHAnsi" w:cstheme="minorHAnsi"/>
                <w:sz w:val="22"/>
                <w:szCs w:val="22"/>
                <w:lang w:val="en-US" w:eastAsia="ja-JP"/>
              </w:rPr>
              <w:t xml:space="preserve"> the additional IDs are only providing extra information about the COT initiator to the COT recipient. Since the COT initiator is transmitting in every slot, hence the source ID and destination id transmitted in every slot can be leveraged, no need to transmit those IDs again as additional IDs.  </w:t>
            </w:r>
          </w:p>
          <w:p w14:paraId="63CB7D77"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eastAsia="MS Mincho" w:hAnsiTheme="minorHAnsi" w:cstheme="minorHAnsi"/>
                <w:sz w:val="22"/>
                <w:szCs w:val="22"/>
                <w:lang w:val="en-US" w:eastAsia="ja-JP"/>
              </w:rPr>
              <w:t xml:space="preserve">Hence one bit in the SCI can be included in every slot to inform the COT recipient whether the source ID and destination ID transmitted in that slot can be provided to the COT recipient. </w:t>
            </w:r>
          </w:p>
        </w:tc>
      </w:tr>
      <w:tr w:rsidR="007B4CF9" w14:paraId="16045062" w14:textId="77777777">
        <w:tc>
          <w:tcPr>
            <w:tcW w:w="1555" w:type="dxa"/>
          </w:tcPr>
          <w:p w14:paraId="5D934CD2"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sz w:val="22"/>
                <w:szCs w:val="22"/>
              </w:rPr>
              <w:lastRenderedPageBreak/>
              <w:t>Apple</w:t>
            </w:r>
          </w:p>
        </w:tc>
        <w:tc>
          <w:tcPr>
            <w:tcW w:w="1275" w:type="dxa"/>
          </w:tcPr>
          <w:p w14:paraId="76F6F5FE"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No</w:t>
            </w:r>
          </w:p>
        </w:tc>
        <w:tc>
          <w:tcPr>
            <w:tcW w:w="6804" w:type="dxa"/>
          </w:tcPr>
          <w:p w14:paraId="7B480C14"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hAnsiTheme="minorHAnsi" w:cstheme="minorHAnsi"/>
                <w:sz w:val="22"/>
                <w:szCs w:val="22"/>
              </w:rPr>
              <w:t xml:space="preserve">Larger overhead with non-clear benefit. </w:t>
            </w:r>
          </w:p>
        </w:tc>
      </w:tr>
      <w:tr w:rsidR="007B4CF9" w14:paraId="6C4EC7A0" w14:textId="77777777">
        <w:tc>
          <w:tcPr>
            <w:tcW w:w="1555" w:type="dxa"/>
          </w:tcPr>
          <w:p w14:paraId="3E8C6F7B"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Intel</w:t>
            </w:r>
          </w:p>
        </w:tc>
        <w:tc>
          <w:tcPr>
            <w:tcW w:w="1275" w:type="dxa"/>
          </w:tcPr>
          <w:p w14:paraId="2C9D9E26"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No</w:t>
            </w:r>
          </w:p>
        </w:tc>
        <w:tc>
          <w:tcPr>
            <w:tcW w:w="6804" w:type="dxa"/>
          </w:tcPr>
          <w:p w14:paraId="35C8D0D3"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Unfortunately, we are not convinced that no further enhancements would be needed to properly allow an efficient share of the COT when additional IDs are indicated. As we argued in the first round, the proper selection of these IDs is primordial to make sure no further collisions would occur across responding UEs, and efficient use of the shared COT would be ultimately achieved. As the initiating device </w:t>
            </w:r>
          </w:p>
          <w:p w14:paraId="74001141" w14:textId="77777777" w:rsidR="007B4CF9" w:rsidRDefault="00A239CF">
            <w:pPr>
              <w:pStyle w:val="0Maintext"/>
              <w:numPr>
                <w:ilvl w:val="0"/>
                <w:numId w:val="35"/>
              </w:numPr>
              <w:spacing w:after="0" w:afterAutospacing="0"/>
              <w:rPr>
                <w:rFonts w:asciiTheme="minorHAnsi" w:hAnsiTheme="minorHAnsi" w:cstheme="minorHAnsi"/>
                <w:sz w:val="22"/>
                <w:szCs w:val="22"/>
              </w:rPr>
            </w:pPr>
            <w:r>
              <w:rPr>
                <w:rFonts w:asciiTheme="minorHAnsi" w:hAnsiTheme="minorHAnsi" w:cstheme="minorHAnsi"/>
                <w:sz w:val="22"/>
                <w:szCs w:val="22"/>
              </w:rPr>
              <w:t xml:space="preserve">won’t know the buffer occupancy of such UEs or the resources in which they may intend to transmit, </w:t>
            </w:r>
          </w:p>
          <w:p w14:paraId="41A2EC50" w14:textId="77777777" w:rsidR="007B4CF9" w:rsidRDefault="00A239CF">
            <w:pPr>
              <w:pStyle w:val="0Maintext"/>
              <w:numPr>
                <w:ilvl w:val="0"/>
                <w:numId w:val="35"/>
              </w:numPr>
              <w:spacing w:after="0" w:afterAutospacing="0"/>
              <w:rPr>
                <w:rFonts w:asciiTheme="minorHAnsi" w:hAnsiTheme="minorHAnsi" w:cstheme="minorHAnsi"/>
                <w:sz w:val="22"/>
                <w:szCs w:val="22"/>
              </w:rPr>
            </w:pPr>
            <w:r>
              <w:rPr>
                <w:rFonts w:asciiTheme="minorHAnsi" w:hAnsiTheme="minorHAnsi" w:cstheme="minorHAnsi"/>
                <w:sz w:val="22"/>
                <w:szCs w:val="22"/>
              </w:rPr>
              <w:t xml:space="preserve">Won’t know the location of such UEs, and in fact won’t know whether they may actually receive the COT sharing information and in </w:t>
            </w:r>
            <w:proofErr w:type="gramStart"/>
            <w:r>
              <w:rPr>
                <w:rFonts w:asciiTheme="minorHAnsi" w:hAnsiTheme="minorHAnsi" w:cstheme="minorHAnsi"/>
                <w:sz w:val="22"/>
                <w:szCs w:val="22"/>
              </w:rPr>
              <w:t>reality</w:t>
            </w:r>
            <w:proofErr w:type="gramEnd"/>
            <w:r>
              <w:rPr>
                <w:rFonts w:asciiTheme="minorHAnsi" w:hAnsiTheme="minorHAnsi" w:cstheme="minorHAnsi"/>
                <w:sz w:val="22"/>
                <w:szCs w:val="22"/>
              </w:rPr>
              <w:t xml:space="preserve"> make use of the COT, </w:t>
            </w:r>
          </w:p>
          <w:p w14:paraId="2250A317"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we do not think such selection can be left up to implementation, and eventually some assisted procedure would be needed.</w:t>
            </w:r>
          </w:p>
          <w:p w14:paraId="0A8D5DA9"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Also, we agree with Apple’s comment that the overhead deriving from such indication may not be negligible and this may highly impact coverage.</w:t>
            </w:r>
          </w:p>
        </w:tc>
      </w:tr>
      <w:tr w:rsidR="007B4CF9" w14:paraId="3C92322B" w14:textId="77777777">
        <w:tc>
          <w:tcPr>
            <w:tcW w:w="1555" w:type="dxa"/>
          </w:tcPr>
          <w:p w14:paraId="254D3DE9"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Fraunhofer</w:t>
            </w:r>
          </w:p>
        </w:tc>
        <w:tc>
          <w:tcPr>
            <w:tcW w:w="1275" w:type="dxa"/>
          </w:tcPr>
          <w:p w14:paraId="1F4CE5FE"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Yes</w:t>
            </w:r>
          </w:p>
        </w:tc>
        <w:tc>
          <w:tcPr>
            <w:tcW w:w="6804" w:type="dxa"/>
          </w:tcPr>
          <w:p w14:paraId="64200CA6"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589BE9E8" w14:textId="77777777">
        <w:tc>
          <w:tcPr>
            <w:tcW w:w="1555" w:type="dxa"/>
          </w:tcPr>
          <w:p w14:paraId="4F9B6ABF"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JHUAPL</w:t>
            </w:r>
          </w:p>
        </w:tc>
        <w:tc>
          <w:tcPr>
            <w:tcW w:w="1275" w:type="dxa"/>
          </w:tcPr>
          <w:p w14:paraId="185AF409"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Support</w:t>
            </w:r>
          </w:p>
        </w:tc>
        <w:tc>
          <w:tcPr>
            <w:tcW w:w="6804" w:type="dxa"/>
          </w:tcPr>
          <w:p w14:paraId="7450BE28"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117AF24A" w14:textId="77777777">
        <w:tc>
          <w:tcPr>
            <w:tcW w:w="1555" w:type="dxa"/>
          </w:tcPr>
          <w:p w14:paraId="70696057"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EC</w:t>
            </w:r>
          </w:p>
        </w:tc>
        <w:tc>
          <w:tcPr>
            <w:tcW w:w="1275" w:type="dxa"/>
          </w:tcPr>
          <w:p w14:paraId="15A1DB80"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Yes </w:t>
            </w:r>
          </w:p>
        </w:tc>
        <w:tc>
          <w:tcPr>
            <w:tcW w:w="6804" w:type="dxa"/>
          </w:tcPr>
          <w:p w14:paraId="7D6E7492"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6F3AAB3A" w14:textId="77777777">
        <w:tc>
          <w:tcPr>
            <w:tcW w:w="1555" w:type="dxa"/>
          </w:tcPr>
          <w:p w14:paraId="34ADAE11"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MS Mincho" w:hAnsiTheme="minorHAnsi" w:cstheme="minorHAnsi"/>
                <w:sz w:val="22"/>
                <w:szCs w:val="22"/>
                <w:lang w:eastAsia="ja-JP"/>
              </w:rPr>
              <w:t>QC</w:t>
            </w:r>
          </w:p>
        </w:tc>
        <w:tc>
          <w:tcPr>
            <w:tcW w:w="1275" w:type="dxa"/>
          </w:tcPr>
          <w:p w14:paraId="05FB89F6"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sz w:val="22"/>
                <w:szCs w:val="22"/>
              </w:rPr>
              <w:t>Yes</w:t>
            </w:r>
          </w:p>
        </w:tc>
        <w:tc>
          <w:tcPr>
            <w:tcW w:w="6804" w:type="dxa"/>
          </w:tcPr>
          <w:p w14:paraId="1DE8564B"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 xml:space="preserve">@ DCM, CMCC: in our RAN1 #112 agreement we already identified that a UE is a responder when is targeted by IDs (in general target of COT-SI) and not necessarily destination of the actual payload. That is where the additional IDs come handy, so that some UEs can be target of COT-SI </w:t>
            </w:r>
            <w:proofErr w:type="spellStart"/>
            <w:r>
              <w:rPr>
                <w:rFonts w:asciiTheme="minorHAnsi" w:eastAsia="MS Mincho" w:hAnsiTheme="minorHAnsi" w:cstheme="minorHAnsi"/>
                <w:sz w:val="22"/>
                <w:szCs w:val="22"/>
                <w:lang w:val="en-US" w:eastAsia="ja-JP"/>
              </w:rPr>
              <w:t>w.o.</w:t>
            </w:r>
            <w:proofErr w:type="spellEnd"/>
            <w:r>
              <w:rPr>
                <w:rFonts w:asciiTheme="minorHAnsi" w:eastAsia="MS Mincho" w:hAnsiTheme="minorHAnsi" w:cstheme="minorHAnsi"/>
                <w:sz w:val="22"/>
                <w:szCs w:val="22"/>
                <w:lang w:val="en-US" w:eastAsia="ja-JP"/>
              </w:rPr>
              <w:t xml:space="preserve"> the need of being target of the payload.</w:t>
            </w:r>
          </w:p>
          <w:p w14:paraId="7543505D"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p w14:paraId="326EE6D0"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 LGE: RAN2 is not involved in this, the initiator UE does not need to have BSR information. Opening up the shared region to more potential responders with adding IDs in COT-SI, is in the interest of the initiator to make the most out of the shared region. If this is not possible the other UEs have to do Type 1 anyway, so we do not see how the medium utilization is better if additional IDs are not supported. It should be considered also that we already have in place an agreement to check if the PSSCH response from an eligible responder UE can be transmitted (second ID checking at the responder side).</w:t>
            </w:r>
          </w:p>
          <w:p w14:paraId="63998A1C"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p w14:paraId="14543821"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lastRenderedPageBreak/>
              <w:t>@ ZTE: we are not sure if we can support what you propose for the sake of “overhead reduction”. It seems to us that a single source ID cannot identify a unicast link (or a UE in general). Actually, (physical) UEs are not identified by logical IDs in general, but only logical connections are.</w:t>
            </w:r>
          </w:p>
          <w:p w14:paraId="7DFA094D"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p w14:paraId="7C43BB77"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 VIVO: we do not see the need of a long list, but having a field to at least enable cross-cast COT sharing would be useful. Btw, according to RAN1 #112 agreement on allowed responder UE’s transmissions, cross-cast COT sharing would be supported only if additional IDs are.</w:t>
            </w:r>
          </w:p>
          <w:p w14:paraId="4D7BC508"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p w14:paraId="2042A70A"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 Lenovo: in our understanding the S-SSB case is not captured, and currently not the scope. We are open to discuss it, and we could add an FFS.</w:t>
            </w:r>
          </w:p>
          <w:p w14:paraId="380EEA06"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p w14:paraId="2F34B548"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 xml:space="preserve">@ Intel: in our understanding even if in theory more collisions could take place, we have the following considerations for two UEs to potentially collide in a shared COT region (it is not trivial at all that this occurs): a) they have selected the same starting slot, b) they have data for PSSCH towards the initiator, c) they have not transmitted SCI-1 reservation (if any of the two UEs have, then re-evaluation and preemption will take care of collisions). For these three conditions to be verified concurrently is </w:t>
            </w:r>
            <w:proofErr w:type="spellStart"/>
            <w:r>
              <w:rPr>
                <w:rFonts w:asciiTheme="minorHAnsi" w:eastAsia="MS Mincho" w:hAnsiTheme="minorHAnsi" w:cstheme="minorHAnsi"/>
                <w:sz w:val="22"/>
                <w:szCs w:val="22"/>
                <w:lang w:val="en-US" w:eastAsia="ja-JP"/>
              </w:rPr>
              <w:t>non</w:t>
            </w:r>
            <w:proofErr w:type="spellEnd"/>
            <w:r>
              <w:rPr>
                <w:rFonts w:asciiTheme="minorHAnsi" w:eastAsia="MS Mincho" w:hAnsiTheme="minorHAnsi" w:cstheme="minorHAnsi"/>
                <w:sz w:val="22"/>
                <w:szCs w:val="22"/>
                <w:lang w:val="en-US" w:eastAsia="ja-JP"/>
              </w:rPr>
              <w:t xml:space="preserve"> trivial, so we don’t think it is a major concern.</w:t>
            </w:r>
          </w:p>
          <w:p w14:paraId="141B617A"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p w14:paraId="79774262"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sz w:val="22"/>
                <w:szCs w:val="22"/>
                <w:lang w:val="en-US" w:eastAsia="ja-JP"/>
              </w:rPr>
              <w:t>@ Intel: as also HW has mentioned, on the “why an initiator should signal open COT sharing to more UEs”, the initiator may have detected reservations from different UEs, that impact different parts of the COT, so the initiator may have already some supporting information (in existing reservations) to share the COT with those UEs even if BSR-like messages are not supported in SL-U. This would increase the likelihood that at least some UE makes some use of the shared region.</w:t>
            </w:r>
          </w:p>
        </w:tc>
      </w:tr>
      <w:tr w:rsidR="007B4CF9" w14:paraId="6D19D82F" w14:textId="77777777">
        <w:tc>
          <w:tcPr>
            <w:tcW w:w="1555" w:type="dxa"/>
          </w:tcPr>
          <w:p w14:paraId="38C7B334"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OPPO</w:t>
            </w:r>
          </w:p>
        </w:tc>
        <w:tc>
          <w:tcPr>
            <w:tcW w:w="1275" w:type="dxa"/>
          </w:tcPr>
          <w:p w14:paraId="6032915A"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Support</w:t>
            </w:r>
          </w:p>
        </w:tc>
        <w:tc>
          <w:tcPr>
            <w:tcW w:w="6804" w:type="dxa"/>
          </w:tcPr>
          <w:p w14:paraId="0EFF2422"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tc>
      </w:tr>
      <w:tr w:rsidR="007B4CF9" w14:paraId="3BEC8724" w14:textId="77777777">
        <w:tc>
          <w:tcPr>
            <w:tcW w:w="1555" w:type="dxa"/>
          </w:tcPr>
          <w:p w14:paraId="138766E2"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1275" w:type="dxa"/>
          </w:tcPr>
          <w:p w14:paraId="4C829D7B"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6804" w:type="dxa"/>
          </w:tcPr>
          <w:p w14:paraId="49E0460F"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hAnsiTheme="minorHAnsi" w:cstheme="minorHAnsi"/>
                <w:sz w:val="22"/>
                <w:szCs w:val="22"/>
              </w:rPr>
              <w:t>The COT initiating UE can monitor SCI from other UEs in sensing duration and decide candidates of additional IDs within COT. The different cast types could share the COT by additional IDs.</w:t>
            </w:r>
          </w:p>
        </w:tc>
      </w:tr>
      <w:tr w:rsidR="007B4CF9" w14:paraId="27DEB93F" w14:textId="77777777">
        <w:tc>
          <w:tcPr>
            <w:tcW w:w="1555" w:type="dxa"/>
          </w:tcPr>
          <w:p w14:paraId="7C0933CF"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amsung</w:t>
            </w:r>
          </w:p>
        </w:tc>
        <w:tc>
          <w:tcPr>
            <w:tcW w:w="1275" w:type="dxa"/>
          </w:tcPr>
          <w:p w14:paraId="08159433"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6804" w:type="dxa"/>
          </w:tcPr>
          <w:p w14:paraId="3EE30FB7"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4658C147" w14:textId="77777777">
        <w:tc>
          <w:tcPr>
            <w:tcW w:w="1555" w:type="dxa"/>
          </w:tcPr>
          <w:p w14:paraId="26757098"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275" w:type="dxa"/>
          </w:tcPr>
          <w:p w14:paraId="026D2E5F"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Yes</w:t>
            </w:r>
          </w:p>
        </w:tc>
        <w:tc>
          <w:tcPr>
            <w:tcW w:w="6804" w:type="dxa"/>
          </w:tcPr>
          <w:p w14:paraId="31989A00"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2523C973" w14:textId="77777777">
        <w:tc>
          <w:tcPr>
            <w:tcW w:w="1555" w:type="dxa"/>
          </w:tcPr>
          <w:p w14:paraId="55FB9204"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ATT/GH</w:t>
            </w:r>
          </w:p>
        </w:tc>
        <w:tc>
          <w:tcPr>
            <w:tcW w:w="1275" w:type="dxa"/>
          </w:tcPr>
          <w:p w14:paraId="2F1D7966"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Postpone</w:t>
            </w:r>
          </w:p>
        </w:tc>
        <w:tc>
          <w:tcPr>
            <w:tcW w:w="6804" w:type="dxa"/>
          </w:tcPr>
          <w:p w14:paraId="18C6FEA5"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As mentioned in the last round, we think it is too early to support carrying additional ID(s) in COT sharing information before the group has a clear understanding of what addition ID really means.</w:t>
            </w:r>
          </w:p>
        </w:tc>
      </w:tr>
      <w:tr w:rsidR="007B4CF9" w14:paraId="17412CB1" w14:textId="77777777">
        <w:tc>
          <w:tcPr>
            <w:tcW w:w="1555" w:type="dxa"/>
          </w:tcPr>
          <w:p w14:paraId="68F3FB85"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proofErr w:type="spellStart"/>
            <w:r>
              <w:rPr>
                <w:rFonts w:asciiTheme="minorHAnsi" w:eastAsia="SimSun" w:hAnsiTheme="minorHAnsi" w:cstheme="minorHAnsi" w:hint="eastAsia"/>
                <w:sz w:val="22"/>
                <w:szCs w:val="22"/>
                <w:lang w:val="en-US" w:eastAsia="zh-CN"/>
              </w:rPr>
              <w:t>Transsion</w:t>
            </w:r>
            <w:proofErr w:type="spellEnd"/>
          </w:p>
        </w:tc>
        <w:tc>
          <w:tcPr>
            <w:tcW w:w="1275" w:type="dxa"/>
          </w:tcPr>
          <w:p w14:paraId="730506BD"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SimSun" w:hAnsiTheme="minorHAnsi" w:cstheme="minorHAnsi" w:hint="eastAsia"/>
                <w:sz w:val="22"/>
                <w:szCs w:val="22"/>
                <w:lang w:val="en-US" w:eastAsia="zh-CN"/>
              </w:rPr>
              <w:t>Support</w:t>
            </w:r>
          </w:p>
        </w:tc>
        <w:tc>
          <w:tcPr>
            <w:tcW w:w="6804" w:type="dxa"/>
          </w:tcPr>
          <w:p w14:paraId="22E0704E"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46057A04" w14:textId="77777777">
        <w:tc>
          <w:tcPr>
            <w:tcW w:w="1555" w:type="dxa"/>
          </w:tcPr>
          <w:p w14:paraId="3A5C394C"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r>
              <w:rPr>
                <w:rFonts w:asciiTheme="minorHAnsi" w:eastAsia="SimSun" w:hAnsiTheme="minorHAnsi" w:cstheme="minorHAnsi" w:hint="eastAsia"/>
                <w:sz w:val="22"/>
                <w:szCs w:val="22"/>
                <w:lang w:val="en-US" w:eastAsia="zh-CN"/>
              </w:rPr>
              <w:t>ETRI</w:t>
            </w:r>
          </w:p>
        </w:tc>
        <w:tc>
          <w:tcPr>
            <w:tcW w:w="1275" w:type="dxa"/>
          </w:tcPr>
          <w:p w14:paraId="7F0EFEE2"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r>
              <w:rPr>
                <w:rFonts w:asciiTheme="minorHAnsi" w:eastAsia="SimSun" w:hAnsiTheme="minorHAnsi" w:cstheme="minorHAnsi" w:hint="eastAsia"/>
                <w:sz w:val="22"/>
                <w:szCs w:val="22"/>
                <w:lang w:val="en-US" w:eastAsia="zh-CN"/>
              </w:rPr>
              <w:t>Yes</w:t>
            </w:r>
          </w:p>
        </w:tc>
        <w:tc>
          <w:tcPr>
            <w:tcW w:w="6804" w:type="dxa"/>
          </w:tcPr>
          <w:p w14:paraId="7D5521FA"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25C60F65" w14:textId="77777777">
        <w:tc>
          <w:tcPr>
            <w:tcW w:w="1555" w:type="dxa"/>
          </w:tcPr>
          <w:p w14:paraId="5B26D194"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proofErr w:type="spellStart"/>
            <w:r>
              <w:rPr>
                <w:rFonts w:asciiTheme="minorHAnsi" w:eastAsiaTheme="minorEastAsia" w:hAnsiTheme="minorHAnsi" w:cstheme="minorHAnsi"/>
                <w:sz w:val="22"/>
                <w:szCs w:val="22"/>
                <w:lang w:val="en-US" w:eastAsia="zh-CN"/>
              </w:rPr>
              <w:t>xiaomi</w:t>
            </w:r>
            <w:proofErr w:type="spellEnd"/>
          </w:p>
        </w:tc>
        <w:tc>
          <w:tcPr>
            <w:tcW w:w="1275" w:type="dxa"/>
          </w:tcPr>
          <w:p w14:paraId="7B430AB5"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hint="eastAsia"/>
                <w:sz w:val="22"/>
                <w:szCs w:val="22"/>
                <w:lang w:val="en-US" w:eastAsia="ja-JP"/>
              </w:rPr>
              <w:t>Y</w:t>
            </w:r>
            <w:r>
              <w:rPr>
                <w:rFonts w:asciiTheme="minorHAnsi" w:eastAsia="MS Mincho" w:hAnsiTheme="minorHAnsi" w:cstheme="minorHAnsi"/>
                <w:sz w:val="22"/>
                <w:szCs w:val="22"/>
                <w:lang w:val="en-US" w:eastAsia="ja-JP"/>
              </w:rPr>
              <w:t>es</w:t>
            </w:r>
          </w:p>
        </w:tc>
        <w:tc>
          <w:tcPr>
            <w:tcW w:w="6804" w:type="dxa"/>
          </w:tcPr>
          <w:p w14:paraId="55FEA9D4"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 xml:space="preserve">We think additional ID shall be supported to improving the efficiency of COT sharing. To obey the regulation that responding UE’s transmission is </w:t>
            </w:r>
            <w:r>
              <w:rPr>
                <w:rFonts w:asciiTheme="minorHAnsi" w:eastAsia="MS Mincho" w:hAnsiTheme="minorHAnsi" w:cstheme="minorHAnsi"/>
                <w:sz w:val="22"/>
                <w:szCs w:val="22"/>
                <w:lang w:val="en-US" w:eastAsia="ja-JP"/>
              </w:rPr>
              <w:lastRenderedPageBreak/>
              <w:t xml:space="preserve">intended for the COT initiating UE, whether the addition ID includes the source ID /destination ID for different cast types needs be discussed. </w:t>
            </w:r>
          </w:p>
        </w:tc>
      </w:tr>
      <w:tr w:rsidR="007B4CF9" w14:paraId="15FA3FD3" w14:textId="77777777">
        <w:tc>
          <w:tcPr>
            <w:tcW w:w="1555" w:type="dxa"/>
          </w:tcPr>
          <w:p w14:paraId="3A496651" w14:textId="77777777" w:rsidR="007B4CF9" w:rsidRDefault="00A239CF">
            <w:pPr>
              <w:pStyle w:val="0Maintext"/>
              <w:spacing w:after="0" w:afterAutospacing="0"/>
              <w:ind w:firstLine="0"/>
              <w:rPr>
                <w:rFonts w:asciiTheme="minorHAnsi" w:hAnsiTheme="minorHAnsi" w:cstheme="minorHAnsi"/>
                <w:sz w:val="22"/>
                <w:szCs w:val="22"/>
              </w:rPr>
            </w:pPr>
            <w:r>
              <w:rPr>
                <w:rFonts w:eastAsiaTheme="minorEastAsia"/>
                <w:sz w:val="22"/>
                <w:lang w:eastAsia="zh-CN"/>
              </w:rPr>
              <w:lastRenderedPageBreak/>
              <w:t>Huawei, HiSilicon</w:t>
            </w:r>
          </w:p>
        </w:tc>
        <w:tc>
          <w:tcPr>
            <w:tcW w:w="1275" w:type="dxa"/>
          </w:tcPr>
          <w:p w14:paraId="2CE6F5FD" w14:textId="77777777" w:rsidR="007B4CF9" w:rsidRDefault="00A239CF">
            <w:pPr>
              <w:pStyle w:val="0Maintext"/>
              <w:spacing w:after="0" w:afterAutospacing="0"/>
              <w:ind w:firstLine="0"/>
              <w:rPr>
                <w:rFonts w:asciiTheme="minorHAnsi" w:hAnsiTheme="minorHAnsi" w:cstheme="minorHAnsi"/>
                <w:sz w:val="22"/>
                <w:szCs w:val="22"/>
              </w:rPr>
            </w:pPr>
            <w:r>
              <w:rPr>
                <w:rFonts w:eastAsiaTheme="minorEastAsia" w:hint="eastAsia"/>
                <w:sz w:val="22"/>
                <w:lang w:eastAsia="zh-CN"/>
              </w:rPr>
              <w:t>S</w:t>
            </w:r>
            <w:r>
              <w:rPr>
                <w:rFonts w:eastAsiaTheme="minorEastAsia"/>
                <w:sz w:val="22"/>
                <w:lang w:eastAsia="zh-CN"/>
              </w:rPr>
              <w:t>upport</w:t>
            </w:r>
          </w:p>
        </w:tc>
        <w:tc>
          <w:tcPr>
            <w:tcW w:w="6804" w:type="dxa"/>
          </w:tcPr>
          <w:p w14:paraId="3377A61B" w14:textId="77777777" w:rsidR="007B4CF9" w:rsidRDefault="00A239CF">
            <w:pPr>
              <w:pStyle w:val="0Maintext"/>
              <w:spacing w:after="0" w:afterAutospacing="0"/>
              <w:ind w:firstLine="0"/>
              <w:rPr>
                <w:rFonts w:eastAsiaTheme="minorEastAsia"/>
                <w:sz w:val="22"/>
                <w:lang w:eastAsia="zh-CN"/>
              </w:rPr>
            </w:pPr>
            <w:r>
              <w:rPr>
                <w:rFonts w:eastAsiaTheme="minorEastAsia"/>
                <w:sz w:val="22"/>
                <w:lang w:eastAsia="zh-CN"/>
              </w:rPr>
              <w:t xml:space="preserve">The additional ID(s) are introduced to support COT sharing between UEs with multiple unicast links and different cast types. </w:t>
            </w:r>
          </w:p>
          <w:p w14:paraId="102C2052" w14:textId="77777777" w:rsidR="007B4CF9" w:rsidRDefault="00A239CF">
            <w:pPr>
              <w:pStyle w:val="0Maintext"/>
              <w:spacing w:after="0" w:afterAutospacing="0"/>
              <w:ind w:firstLine="0"/>
              <w:rPr>
                <w:rFonts w:eastAsiaTheme="minorEastAsia"/>
                <w:sz w:val="22"/>
                <w:lang w:eastAsia="zh-CN"/>
              </w:rPr>
            </w:pPr>
            <w:r>
              <w:rPr>
                <w:rFonts w:eastAsiaTheme="minorEastAsia"/>
                <w:sz w:val="22"/>
                <w:lang w:eastAsia="zh-CN"/>
              </w:rPr>
              <w:t>For unicast, the pair ID may be different if there are multiple unicast links between two UEs, and the additional IDs can be used to indicate the specific unicast link.</w:t>
            </w:r>
          </w:p>
          <w:p w14:paraId="07E09A59" w14:textId="77777777" w:rsidR="007B4CF9" w:rsidRDefault="007B4CF9">
            <w:pPr>
              <w:pStyle w:val="0Maintext"/>
              <w:spacing w:after="0" w:afterAutospacing="0"/>
              <w:ind w:firstLine="0"/>
              <w:rPr>
                <w:rFonts w:eastAsiaTheme="minorEastAsia"/>
                <w:sz w:val="22"/>
                <w:lang w:eastAsia="zh-CN"/>
              </w:rPr>
            </w:pPr>
          </w:p>
          <w:p w14:paraId="4E8DF06B" w14:textId="77777777" w:rsidR="007B4CF9" w:rsidRDefault="00A239CF">
            <w:pPr>
              <w:pStyle w:val="0Maintext"/>
              <w:spacing w:after="0" w:afterAutospacing="0"/>
              <w:ind w:firstLine="0"/>
              <w:rPr>
                <w:rFonts w:eastAsiaTheme="minorEastAsia"/>
                <w:sz w:val="22"/>
                <w:lang w:eastAsia="zh-CN"/>
              </w:rPr>
            </w:pPr>
            <w:r>
              <w:rPr>
                <w:rFonts w:eastAsiaTheme="minorEastAsia"/>
                <w:sz w:val="22"/>
                <w:lang w:eastAsia="zh-CN"/>
              </w:rPr>
              <w:t>For groupcast, the additional ID is at least to indicate the specific UE within the group that can use the shared resource.</w:t>
            </w:r>
          </w:p>
          <w:p w14:paraId="364D1988" w14:textId="77777777" w:rsidR="007B4CF9" w:rsidRDefault="007B4CF9">
            <w:pPr>
              <w:pStyle w:val="0Maintext"/>
              <w:spacing w:after="0" w:afterAutospacing="0"/>
              <w:ind w:firstLine="0"/>
              <w:rPr>
                <w:rFonts w:eastAsiaTheme="minorEastAsia"/>
                <w:sz w:val="22"/>
                <w:lang w:eastAsia="zh-CN"/>
              </w:rPr>
            </w:pPr>
          </w:p>
          <w:p w14:paraId="46D93605" w14:textId="77777777" w:rsidR="007B4CF9" w:rsidRDefault="00A239CF">
            <w:pPr>
              <w:pStyle w:val="0Maintext"/>
              <w:spacing w:after="0" w:afterAutospacing="0"/>
              <w:ind w:firstLine="0"/>
              <w:rPr>
                <w:rFonts w:eastAsiaTheme="minorEastAsia"/>
                <w:sz w:val="22"/>
                <w:lang w:eastAsia="zh-CN"/>
              </w:rPr>
            </w:pPr>
            <w:r>
              <w:rPr>
                <w:rFonts w:eastAsiaTheme="minorEastAsia"/>
                <w:sz w:val="22"/>
                <w:lang w:eastAsia="zh-CN"/>
              </w:rPr>
              <w:t xml:space="preserve">On the concerns of payload size of additional IDs, it can be next step for discussion, companies can provide solutions to shorten the size, such as the number of COT sharing UE, from our understanding, the number would not be too large. </w:t>
            </w:r>
          </w:p>
        </w:tc>
      </w:tr>
      <w:tr w:rsidR="007B4CF9" w14:paraId="197C0A14" w14:textId="77777777">
        <w:tc>
          <w:tcPr>
            <w:tcW w:w="1555" w:type="dxa"/>
          </w:tcPr>
          <w:p w14:paraId="3C6F4B9B" w14:textId="77777777" w:rsidR="007B4CF9" w:rsidRDefault="00A239CF">
            <w:pPr>
              <w:pStyle w:val="0Maintext"/>
              <w:spacing w:after="0" w:afterAutospacing="0"/>
              <w:ind w:firstLine="0"/>
              <w:rPr>
                <w:rFonts w:eastAsiaTheme="minorEastAsia"/>
                <w:sz w:val="22"/>
                <w:lang w:eastAsia="zh-CN"/>
              </w:rPr>
            </w:pPr>
            <w:r>
              <w:rPr>
                <w:rFonts w:asciiTheme="minorHAnsi" w:eastAsia="SimSun" w:hAnsiTheme="minorHAnsi" w:cstheme="minorHAnsi" w:hint="eastAsia"/>
                <w:sz w:val="22"/>
                <w:szCs w:val="22"/>
                <w:lang w:val="en-US" w:eastAsia="zh-CN"/>
              </w:rPr>
              <w:t>Sharp</w:t>
            </w:r>
          </w:p>
        </w:tc>
        <w:tc>
          <w:tcPr>
            <w:tcW w:w="1275" w:type="dxa"/>
          </w:tcPr>
          <w:p w14:paraId="14B45DDE" w14:textId="77777777" w:rsidR="007B4CF9" w:rsidRDefault="00A239CF">
            <w:pPr>
              <w:pStyle w:val="0Maintext"/>
              <w:spacing w:after="0" w:afterAutospacing="0"/>
              <w:ind w:firstLine="0"/>
              <w:rPr>
                <w:rFonts w:eastAsiaTheme="minorEastAsia"/>
                <w:sz w:val="22"/>
                <w:lang w:eastAsia="zh-CN"/>
              </w:rPr>
            </w:pPr>
            <w:r>
              <w:rPr>
                <w:rFonts w:asciiTheme="minorHAnsi" w:eastAsia="SimSun" w:hAnsiTheme="minorHAnsi" w:cstheme="minorHAnsi" w:hint="eastAsia"/>
                <w:sz w:val="22"/>
                <w:szCs w:val="22"/>
                <w:lang w:val="en-US" w:eastAsia="zh-CN"/>
              </w:rPr>
              <w:t>No</w:t>
            </w:r>
          </w:p>
        </w:tc>
        <w:tc>
          <w:tcPr>
            <w:tcW w:w="6804" w:type="dxa"/>
          </w:tcPr>
          <w:p w14:paraId="6681B7FB" w14:textId="77777777" w:rsidR="007B4CF9" w:rsidRDefault="00A239CF">
            <w:pPr>
              <w:pStyle w:val="0Maintext"/>
              <w:spacing w:after="0" w:afterAutospacing="0"/>
              <w:ind w:firstLine="0"/>
              <w:rPr>
                <w:rFonts w:eastAsiaTheme="minorEastAsia"/>
                <w:sz w:val="22"/>
                <w:lang w:eastAsia="zh-CN"/>
              </w:rPr>
            </w:pPr>
            <w:r>
              <w:rPr>
                <w:rFonts w:asciiTheme="minorHAnsi" w:eastAsia="SimSun" w:hAnsiTheme="minorHAnsi" w:cstheme="minorHAnsi" w:hint="eastAsia"/>
                <w:sz w:val="22"/>
                <w:szCs w:val="22"/>
                <w:lang w:val="en-US" w:eastAsia="zh-CN"/>
              </w:rPr>
              <w:t>Not convinced by explanation on overhead (</w:t>
            </w:r>
            <w:proofErr w:type="gramStart"/>
            <w:r>
              <w:rPr>
                <w:rFonts w:asciiTheme="minorHAnsi" w:eastAsia="SimSun" w:hAnsiTheme="minorHAnsi" w:cstheme="minorHAnsi" w:hint="eastAsia"/>
                <w:sz w:val="22"/>
                <w:szCs w:val="22"/>
                <w:lang w:val="en-US" w:eastAsia="zh-CN"/>
              </w:rPr>
              <w:t>e.g.</w:t>
            </w:r>
            <w:proofErr w:type="gramEnd"/>
            <w:r>
              <w:rPr>
                <w:rFonts w:asciiTheme="minorHAnsi" w:eastAsia="SimSun" w:hAnsiTheme="minorHAnsi" w:cstheme="minorHAnsi" w:hint="eastAsia"/>
                <w:sz w:val="22"/>
                <w:szCs w:val="22"/>
                <w:lang w:val="en-US" w:eastAsia="zh-CN"/>
              </w:rPr>
              <w:t xml:space="preserve"> if it is assumed that such indication is </w:t>
            </w:r>
            <w:r>
              <w:rPr>
                <w:rFonts w:asciiTheme="minorHAnsi" w:eastAsia="SimSun" w:hAnsiTheme="minorHAnsi" w:cstheme="minorHAnsi"/>
                <w:sz w:val="22"/>
                <w:szCs w:val="22"/>
                <w:lang w:val="en-US" w:eastAsia="zh-CN"/>
              </w:rPr>
              <w:t>“</w:t>
            </w:r>
            <w:r>
              <w:rPr>
                <w:rFonts w:asciiTheme="minorHAnsi" w:eastAsia="SimSun" w:hAnsiTheme="minorHAnsi" w:cstheme="minorHAnsi" w:hint="eastAsia"/>
                <w:sz w:val="22"/>
                <w:szCs w:val="22"/>
                <w:lang w:val="en-US" w:eastAsia="zh-CN"/>
              </w:rPr>
              <w:t>implicit</w:t>
            </w:r>
            <w:r>
              <w:rPr>
                <w:rFonts w:asciiTheme="minorHAnsi" w:eastAsia="SimSun" w:hAnsiTheme="minorHAnsi" w:cstheme="minorHAnsi"/>
                <w:sz w:val="22"/>
                <w:szCs w:val="22"/>
                <w:lang w:val="en-US" w:eastAsia="zh-CN"/>
              </w:rPr>
              <w:t>”</w:t>
            </w:r>
            <w:r>
              <w:rPr>
                <w:rFonts w:asciiTheme="minorHAnsi" w:eastAsia="SimSun" w:hAnsiTheme="minorHAnsi" w:cstheme="minorHAnsi" w:hint="eastAsia"/>
                <w:sz w:val="22"/>
                <w:szCs w:val="22"/>
                <w:lang w:val="en-US" w:eastAsia="zh-CN"/>
              </w:rPr>
              <w:t xml:space="preserve">, we would have a same question as DCM on clarification of definition of </w:t>
            </w:r>
            <w:r>
              <w:rPr>
                <w:rFonts w:asciiTheme="minorHAnsi" w:eastAsia="SimSun" w:hAnsiTheme="minorHAnsi" w:cstheme="minorHAnsi"/>
                <w:sz w:val="22"/>
                <w:szCs w:val="22"/>
                <w:lang w:val="en-US" w:eastAsia="zh-CN"/>
              </w:rPr>
              <w:t>“</w:t>
            </w:r>
            <w:r>
              <w:rPr>
                <w:rFonts w:asciiTheme="minorHAnsi" w:eastAsia="SimSun" w:hAnsiTheme="minorHAnsi" w:cstheme="minorHAnsi" w:hint="eastAsia"/>
                <w:sz w:val="22"/>
                <w:szCs w:val="22"/>
                <w:lang w:val="en-US" w:eastAsia="zh-CN"/>
              </w:rPr>
              <w:t>responding UE</w:t>
            </w:r>
            <w:r>
              <w:rPr>
                <w:rFonts w:asciiTheme="minorHAnsi" w:eastAsia="SimSun" w:hAnsiTheme="minorHAnsi" w:cstheme="minorHAnsi"/>
                <w:sz w:val="22"/>
                <w:szCs w:val="22"/>
                <w:lang w:val="en-US" w:eastAsia="zh-CN"/>
              </w:rPr>
              <w:t>”</w:t>
            </w:r>
            <w:r>
              <w:rPr>
                <w:rFonts w:asciiTheme="minorHAnsi" w:eastAsia="SimSun" w:hAnsiTheme="minorHAnsi" w:cstheme="minorHAnsi" w:hint="eastAsia"/>
                <w:sz w:val="22"/>
                <w:szCs w:val="22"/>
                <w:lang w:val="en-US" w:eastAsia="zh-CN"/>
              </w:rPr>
              <w:t>). Also not convinced by explanation on collision (</w:t>
            </w:r>
            <w:proofErr w:type="gramStart"/>
            <w:r>
              <w:rPr>
                <w:rFonts w:asciiTheme="minorHAnsi" w:eastAsia="SimSun" w:hAnsiTheme="minorHAnsi" w:cstheme="minorHAnsi" w:hint="eastAsia"/>
                <w:sz w:val="22"/>
                <w:szCs w:val="22"/>
                <w:lang w:val="en-US" w:eastAsia="zh-CN"/>
              </w:rPr>
              <w:t>e.g.</w:t>
            </w:r>
            <w:proofErr w:type="gramEnd"/>
            <w:r>
              <w:rPr>
                <w:rFonts w:asciiTheme="minorHAnsi" w:eastAsia="SimSun" w:hAnsiTheme="minorHAnsi" w:cstheme="minorHAnsi" w:hint="eastAsia"/>
                <w:sz w:val="22"/>
                <w:szCs w:val="22"/>
                <w:lang w:val="en-US" w:eastAsia="zh-CN"/>
              </w:rPr>
              <w:t xml:space="preserve"> it is true that re-evaluation/pre-emption can be used to *resolve* collision but it also means collision was already there and a UE has to re-select to other resources probably not in the shared COT, wasting the previous effort by the UE to use the shared COT).</w:t>
            </w:r>
          </w:p>
        </w:tc>
      </w:tr>
    </w:tbl>
    <w:p w14:paraId="469B5856" w14:textId="77777777" w:rsidR="007B4CF9" w:rsidRDefault="007B4CF9">
      <w:pPr>
        <w:autoSpaceDE w:val="0"/>
        <w:autoSpaceDN w:val="0"/>
        <w:spacing w:after="0"/>
        <w:rPr>
          <w:rFonts w:ascii="Calibri" w:hAnsi="Calibri" w:cs="Calibri"/>
          <w:sz w:val="22"/>
        </w:rPr>
      </w:pPr>
    </w:p>
    <w:p w14:paraId="5098C87D" w14:textId="77777777" w:rsidR="007B4CF9" w:rsidRDefault="007B4CF9">
      <w:pPr>
        <w:autoSpaceDE w:val="0"/>
        <w:autoSpaceDN w:val="0"/>
        <w:spacing w:after="0"/>
        <w:rPr>
          <w:rFonts w:ascii="Calibri" w:hAnsi="Calibri" w:cs="Calibri"/>
          <w:sz w:val="22"/>
          <w:lang w:val="en-US"/>
        </w:rPr>
      </w:pPr>
    </w:p>
    <w:p w14:paraId="105036CF"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 xml:space="preserve">Proposal 5-4 (II): </w:t>
      </w:r>
    </w:p>
    <w:p w14:paraId="70535D0B"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trike/>
          <w:color w:val="FF0000"/>
          <w:sz w:val="22"/>
          <w:lang w:val="en-US"/>
        </w:rPr>
        <w:t>Beside the additional ID(s),</w:t>
      </w:r>
      <w:r>
        <w:rPr>
          <w:rFonts w:ascii="Calibri" w:hAnsi="Calibri" w:cs="Calibri"/>
          <w:color w:val="FF0000"/>
          <w:sz w:val="22"/>
          <w:lang w:val="en-US"/>
        </w:rPr>
        <w:t xml:space="preserve"> </w:t>
      </w:r>
      <w:r>
        <w:rPr>
          <w:rFonts w:ascii="Calibri" w:hAnsi="Calibri" w:cs="Calibri"/>
          <w:sz w:val="22"/>
          <w:lang w:val="en-US"/>
        </w:rPr>
        <w:t>At least the following information should be included as part of COT sharing information from the COT initiator UE.</w:t>
      </w:r>
    </w:p>
    <w:p w14:paraId="49255187"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CAPC level of the COT initiator UE’s PSCCH/PSSCH transmission</w:t>
      </w:r>
    </w:p>
    <w:p w14:paraId="37B57C7D"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Remaining COT duration (FFS it is an absolute time length in </w:t>
      </w:r>
      <w:proofErr w:type="spellStart"/>
      <w:r>
        <w:rPr>
          <w:rFonts w:ascii="Calibri" w:hAnsi="Calibri" w:cs="Calibri"/>
          <w:sz w:val="22"/>
          <w:lang w:val="en-US"/>
        </w:rPr>
        <w:t>ms</w:t>
      </w:r>
      <w:proofErr w:type="spellEnd"/>
      <w:r>
        <w:rPr>
          <w:rFonts w:ascii="Calibri" w:hAnsi="Calibri" w:cs="Calibri"/>
          <w:sz w:val="22"/>
          <w:lang w:val="en-US"/>
        </w:rPr>
        <w:t xml:space="preserve"> or in number of slots)</w:t>
      </w:r>
    </w:p>
    <w:p w14:paraId="48759616" w14:textId="77777777" w:rsidR="007B4CF9" w:rsidRDefault="00A239CF">
      <w:pPr>
        <w:pStyle w:val="ListParagraph"/>
        <w:numPr>
          <w:ilvl w:val="1"/>
          <w:numId w:val="14"/>
        </w:numPr>
        <w:autoSpaceDE w:val="0"/>
        <w:autoSpaceDN w:val="0"/>
        <w:spacing w:after="0"/>
        <w:ind w:leftChars="0"/>
        <w:rPr>
          <w:rFonts w:ascii="Calibri" w:hAnsi="Calibri" w:cs="Calibri"/>
          <w:strike/>
          <w:color w:val="FF0000"/>
          <w:sz w:val="22"/>
          <w:lang w:val="en-US"/>
        </w:rPr>
      </w:pPr>
      <w:r>
        <w:rPr>
          <w:rFonts w:ascii="Calibri" w:hAnsi="Calibri" w:cs="Calibri"/>
          <w:strike/>
          <w:color w:val="FF0000"/>
          <w:sz w:val="22"/>
          <w:lang w:val="en-US"/>
        </w:rPr>
        <w:t>Applicable RB set(s) for which the indicated COT can be used</w:t>
      </w:r>
    </w:p>
    <w:p w14:paraId="620B9931"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Existing / legacy R16/17 L1 source and destination IDs</w:t>
      </w:r>
    </w:p>
    <w:p w14:paraId="7200C66A"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FFS other(s)</w:t>
      </w:r>
    </w:p>
    <w:p w14:paraId="22C8B3A4" w14:textId="77777777" w:rsidR="007B4CF9" w:rsidRDefault="007B4CF9">
      <w:pPr>
        <w:autoSpaceDE w:val="0"/>
        <w:autoSpaceDN w:val="0"/>
        <w:spacing w:after="0"/>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1275"/>
        <w:gridCol w:w="6804"/>
      </w:tblGrid>
      <w:tr w:rsidR="007B4CF9" w14:paraId="4B85D251" w14:textId="77777777">
        <w:tc>
          <w:tcPr>
            <w:tcW w:w="1555" w:type="dxa"/>
          </w:tcPr>
          <w:p w14:paraId="08A05A0C"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275" w:type="dxa"/>
          </w:tcPr>
          <w:p w14:paraId="0AAB2C12" w14:textId="77777777" w:rsidR="007B4CF9" w:rsidRDefault="00A239CF">
            <w:pPr>
              <w:pStyle w:val="0Maintext"/>
              <w:spacing w:after="0" w:afterAutospacing="0"/>
              <w:ind w:firstLine="0"/>
              <w:jc w:val="left"/>
              <w:rPr>
                <w:rFonts w:asciiTheme="minorHAnsi" w:hAnsiTheme="minorHAnsi" w:cstheme="minorHAnsi"/>
                <w:b/>
                <w:bCs/>
                <w:sz w:val="22"/>
                <w:szCs w:val="22"/>
              </w:rPr>
            </w:pPr>
            <w:r>
              <w:rPr>
                <w:rFonts w:asciiTheme="minorHAnsi" w:hAnsiTheme="minorHAnsi" w:cstheme="minorHAnsi"/>
                <w:b/>
                <w:bCs/>
                <w:sz w:val="22"/>
                <w:szCs w:val="22"/>
              </w:rPr>
              <w:t>Support?</w:t>
            </w:r>
          </w:p>
        </w:tc>
        <w:tc>
          <w:tcPr>
            <w:tcW w:w="6804" w:type="dxa"/>
          </w:tcPr>
          <w:p w14:paraId="63C65A5F"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 (including compromise proposal)</w:t>
            </w:r>
          </w:p>
        </w:tc>
      </w:tr>
      <w:tr w:rsidR="007B4CF9" w14:paraId="35F8FA54" w14:textId="77777777">
        <w:tc>
          <w:tcPr>
            <w:tcW w:w="1555" w:type="dxa"/>
          </w:tcPr>
          <w:p w14:paraId="67E2452A"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1275" w:type="dxa"/>
          </w:tcPr>
          <w:p w14:paraId="6E8450FE"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O</w:t>
            </w:r>
            <w:r>
              <w:rPr>
                <w:rFonts w:asciiTheme="minorHAnsi" w:eastAsia="MS Mincho" w:hAnsiTheme="minorHAnsi" w:cstheme="minorHAnsi"/>
                <w:sz w:val="22"/>
                <w:szCs w:val="22"/>
                <w:lang w:eastAsia="ja-JP"/>
              </w:rPr>
              <w:t>K</w:t>
            </w:r>
          </w:p>
        </w:tc>
        <w:tc>
          <w:tcPr>
            <w:tcW w:w="6804" w:type="dxa"/>
          </w:tcPr>
          <w:p w14:paraId="65242053"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5471975F" w14:textId="77777777">
        <w:tc>
          <w:tcPr>
            <w:tcW w:w="1555" w:type="dxa"/>
          </w:tcPr>
          <w:p w14:paraId="2BA82AC1"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lang w:eastAsia="ko-KR"/>
              </w:rPr>
              <w:t>LGE</w:t>
            </w:r>
          </w:p>
        </w:tc>
        <w:tc>
          <w:tcPr>
            <w:tcW w:w="1275" w:type="dxa"/>
          </w:tcPr>
          <w:p w14:paraId="6D7CF777"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lang w:eastAsia="ko-KR"/>
              </w:rPr>
              <w:t>OK</w:t>
            </w:r>
          </w:p>
        </w:tc>
        <w:tc>
          <w:tcPr>
            <w:tcW w:w="6804" w:type="dxa"/>
          </w:tcPr>
          <w:p w14:paraId="6E2E89C3"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 xml:space="preserve">We can discuss further the necessity of the applicable RB set(s) and starting offset together. </w:t>
            </w:r>
          </w:p>
          <w:p w14:paraId="0A67EFA9" w14:textId="77777777" w:rsidR="007B4CF9" w:rsidRDefault="007B4CF9">
            <w:pPr>
              <w:pStyle w:val="0Maintext"/>
              <w:spacing w:after="0" w:afterAutospacing="0"/>
              <w:ind w:firstLine="0"/>
              <w:rPr>
                <w:rFonts w:asciiTheme="minorHAnsi" w:hAnsiTheme="minorHAnsi" w:cstheme="minorHAnsi"/>
                <w:sz w:val="22"/>
                <w:szCs w:val="22"/>
                <w:lang w:eastAsia="ko-KR"/>
              </w:rPr>
            </w:pPr>
          </w:p>
          <w:p w14:paraId="5061D693"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lang w:eastAsia="ko-KR"/>
              </w:rPr>
              <w:t xml:space="preserve">Regarding the starting offset, in NR-U, it is part of CG-UCI, so, it is selected by the COT initiating UE, but not gNB. In addition, like SL mode 2 UE, resource allocation </w:t>
            </w:r>
            <w:r>
              <w:rPr>
                <w:rFonts w:ascii="Calibri" w:hAnsi="Calibri" w:cs="Calibri"/>
                <w:sz w:val="22"/>
                <w:lang w:val="en-US"/>
              </w:rPr>
              <w:t xml:space="preserve">is determined by the gNB itself. </w:t>
            </w:r>
          </w:p>
        </w:tc>
      </w:tr>
      <w:tr w:rsidR="007B4CF9" w14:paraId="66F0EC92" w14:textId="77777777">
        <w:tc>
          <w:tcPr>
            <w:tcW w:w="1555" w:type="dxa"/>
          </w:tcPr>
          <w:p w14:paraId="24C90CC7"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MCC</w:t>
            </w:r>
          </w:p>
        </w:tc>
        <w:tc>
          <w:tcPr>
            <w:tcW w:w="1275" w:type="dxa"/>
          </w:tcPr>
          <w:p w14:paraId="4FFBEC09"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K</w:t>
            </w:r>
          </w:p>
        </w:tc>
        <w:tc>
          <w:tcPr>
            <w:tcW w:w="6804" w:type="dxa"/>
          </w:tcPr>
          <w:p w14:paraId="0E9AE286"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tc>
      </w:tr>
      <w:tr w:rsidR="007B4CF9" w14:paraId="484FF9A5" w14:textId="77777777">
        <w:tc>
          <w:tcPr>
            <w:tcW w:w="1555" w:type="dxa"/>
          </w:tcPr>
          <w:p w14:paraId="43B0783A"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Z</w:t>
            </w:r>
            <w:r>
              <w:rPr>
                <w:rFonts w:asciiTheme="minorHAnsi" w:eastAsiaTheme="minorEastAsia" w:hAnsiTheme="minorHAnsi" w:cstheme="minorHAnsi"/>
                <w:sz w:val="22"/>
                <w:szCs w:val="22"/>
                <w:lang w:eastAsia="zh-CN"/>
              </w:rPr>
              <w:t>TE</w:t>
            </w:r>
          </w:p>
        </w:tc>
        <w:tc>
          <w:tcPr>
            <w:tcW w:w="1275" w:type="dxa"/>
          </w:tcPr>
          <w:p w14:paraId="64012515"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upport</w:t>
            </w:r>
          </w:p>
        </w:tc>
        <w:tc>
          <w:tcPr>
            <w:tcW w:w="6804" w:type="dxa"/>
          </w:tcPr>
          <w:p w14:paraId="1AF87292"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2E14884A" w14:textId="77777777">
        <w:tc>
          <w:tcPr>
            <w:tcW w:w="1555" w:type="dxa"/>
          </w:tcPr>
          <w:p w14:paraId="3F290808"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v</w:t>
            </w:r>
            <w:r>
              <w:rPr>
                <w:rFonts w:asciiTheme="minorHAnsi" w:eastAsiaTheme="minorEastAsia" w:hAnsiTheme="minorHAnsi" w:cstheme="minorHAnsi"/>
                <w:sz w:val="22"/>
                <w:szCs w:val="22"/>
                <w:lang w:eastAsia="zh-CN"/>
              </w:rPr>
              <w:t>ivo</w:t>
            </w:r>
          </w:p>
        </w:tc>
        <w:tc>
          <w:tcPr>
            <w:tcW w:w="1275" w:type="dxa"/>
          </w:tcPr>
          <w:p w14:paraId="2425F3A0"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See comment</w:t>
            </w:r>
          </w:p>
        </w:tc>
        <w:tc>
          <w:tcPr>
            <w:tcW w:w="6804" w:type="dxa"/>
          </w:tcPr>
          <w:p w14:paraId="5EFFF6FF" w14:textId="77777777" w:rsidR="007B4CF9" w:rsidRDefault="00A239CF">
            <w:pPr>
              <w:pStyle w:val="0Maintext"/>
              <w:spacing w:after="0" w:afterAutospacing="0"/>
              <w:ind w:firstLine="0"/>
              <w:rPr>
                <w:rFonts w:ascii="Calibri" w:hAnsi="Calibri" w:cs="Calibri"/>
                <w:sz w:val="22"/>
                <w:lang w:val="en-US"/>
              </w:rPr>
            </w:pPr>
            <w:r>
              <w:rPr>
                <w:rFonts w:asciiTheme="minorHAnsi" w:eastAsiaTheme="minorEastAsia" w:hAnsiTheme="minorHAnsi" w:cstheme="minorHAnsi" w:hint="eastAsia"/>
                <w:sz w:val="22"/>
                <w:szCs w:val="22"/>
                <w:lang w:eastAsia="zh-CN"/>
              </w:rPr>
              <w:t>[</w:t>
            </w:r>
            <w:r>
              <w:rPr>
                <w:rFonts w:asciiTheme="minorHAnsi" w:eastAsiaTheme="minorEastAsia" w:hAnsiTheme="minorHAnsi" w:cstheme="minorHAnsi"/>
                <w:sz w:val="22"/>
                <w:szCs w:val="22"/>
                <w:lang w:eastAsia="zh-CN"/>
              </w:rPr>
              <w:t>FL]</w:t>
            </w:r>
            <w:r>
              <w:rPr>
                <w:rFonts w:ascii="Calibri" w:hAnsi="Calibri" w:cs="Calibri"/>
                <w:sz w:val="22"/>
                <w:lang w:val="en-US"/>
              </w:rPr>
              <w:t xml:space="preserve"> Starting offset in NR-U is for gNB scheduling/indicating a UE. In SL, since resource allocation is determined by the UE itself, and there is no </w:t>
            </w:r>
            <w:r>
              <w:rPr>
                <w:rFonts w:ascii="Calibri" w:hAnsi="Calibri" w:cs="Calibri"/>
                <w:sz w:val="22"/>
                <w:lang w:val="en-US"/>
              </w:rPr>
              <w:lastRenderedPageBreak/>
              <w:t>concept of one UE schedules another UE, the remaining COT duration would be sufficient.</w:t>
            </w:r>
          </w:p>
          <w:p w14:paraId="1CB3857B"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w:t>
            </w:r>
            <w:r>
              <w:rPr>
                <w:rFonts w:asciiTheme="minorHAnsi" w:eastAsiaTheme="minorEastAsia" w:hAnsiTheme="minorHAnsi" w:cstheme="minorHAnsi"/>
                <w:sz w:val="22"/>
                <w:szCs w:val="22"/>
                <w:lang w:eastAsia="zh-CN"/>
              </w:rPr>
              <w:t xml:space="preserve">vivo] regarding the start offset, we </w:t>
            </w:r>
            <w:proofErr w:type="gramStart"/>
            <w:r>
              <w:rPr>
                <w:rFonts w:asciiTheme="minorHAnsi" w:eastAsiaTheme="minorEastAsia" w:hAnsiTheme="minorHAnsi" w:cstheme="minorHAnsi"/>
                <w:sz w:val="22"/>
                <w:szCs w:val="22"/>
                <w:lang w:eastAsia="zh-CN"/>
              </w:rPr>
              <w:t>has</w:t>
            </w:r>
            <w:proofErr w:type="gramEnd"/>
            <w:r>
              <w:rPr>
                <w:rFonts w:asciiTheme="minorHAnsi" w:eastAsiaTheme="minorEastAsia" w:hAnsiTheme="minorHAnsi" w:cstheme="minorHAnsi"/>
                <w:sz w:val="22"/>
                <w:szCs w:val="22"/>
                <w:lang w:eastAsia="zh-CN"/>
              </w:rPr>
              <w:t xml:space="preserve"> different view as FL. In NR-U UE can indicate the COT starting offset to gNB as well, this has nothing to do with gNB scheduling. In our opinion, the initiator may perform its own transmission at the beginning of the COT, it needs to share COT to others after its own transmission, so starting offset is necessary besides the remaining COT duration.</w:t>
            </w:r>
          </w:p>
        </w:tc>
      </w:tr>
      <w:tr w:rsidR="007B4CF9" w14:paraId="1829103B" w14:textId="77777777">
        <w:tc>
          <w:tcPr>
            <w:tcW w:w="1555" w:type="dxa"/>
          </w:tcPr>
          <w:p w14:paraId="64BD5918" w14:textId="77777777" w:rsidR="007B4CF9" w:rsidRDefault="00A239CF">
            <w:pPr>
              <w:pStyle w:val="0Maintext"/>
              <w:spacing w:after="0" w:afterAutospacing="0"/>
              <w:ind w:firstLine="0"/>
              <w:rPr>
                <w:rFonts w:asciiTheme="minorHAnsi" w:hAnsiTheme="minorHAnsi" w:cstheme="minorHAnsi"/>
                <w:sz w:val="22"/>
                <w:szCs w:val="22"/>
              </w:rPr>
            </w:pPr>
            <w:proofErr w:type="spellStart"/>
            <w:r>
              <w:rPr>
                <w:rFonts w:asciiTheme="minorHAnsi" w:hAnsiTheme="minorHAnsi" w:cstheme="minorHAnsi"/>
                <w:sz w:val="22"/>
                <w:szCs w:val="22"/>
              </w:rPr>
              <w:lastRenderedPageBreak/>
              <w:t>InterDIgital</w:t>
            </w:r>
            <w:proofErr w:type="spellEnd"/>
          </w:p>
        </w:tc>
        <w:tc>
          <w:tcPr>
            <w:tcW w:w="1275" w:type="dxa"/>
          </w:tcPr>
          <w:p w14:paraId="4F0FE23B"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OK</w:t>
            </w:r>
          </w:p>
        </w:tc>
        <w:tc>
          <w:tcPr>
            <w:tcW w:w="6804" w:type="dxa"/>
          </w:tcPr>
          <w:p w14:paraId="2F66DC95"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00AACC12" w14:textId="77777777">
        <w:tc>
          <w:tcPr>
            <w:tcW w:w="1555" w:type="dxa"/>
          </w:tcPr>
          <w:p w14:paraId="7A606193"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PMingLiU" w:hAnsiTheme="minorHAnsi" w:cstheme="minorHAnsi"/>
                <w:sz w:val="22"/>
                <w:szCs w:val="22"/>
                <w:lang w:eastAsia="zh-TW"/>
              </w:rPr>
              <w:t>MediaTek</w:t>
            </w:r>
          </w:p>
        </w:tc>
        <w:tc>
          <w:tcPr>
            <w:tcW w:w="1275" w:type="dxa"/>
          </w:tcPr>
          <w:p w14:paraId="5E8C42CE"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PMingLiU" w:hAnsiTheme="minorHAnsi" w:cstheme="minorHAnsi" w:hint="eastAsia"/>
                <w:sz w:val="22"/>
                <w:szCs w:val="22"/>
                <w:lang w:eastAsia="zh-TW"/>
              </w:rPr>
              <w:t>O</w:t>
            </w:r>
            <w:r>
              <w:rPr>
                <w:rFonts w:asciiTheme="minorHAnsi" w:eastAsia="PMingLiU" w:hAnsiTheme="minorHAnsi" w:cstheme="minorHAnsi"/>
                <w:sz w:val="22"/>
                <w:szCs w:val="22"/>
                <w:lang w:eastAsia="zh-TW"/>
              </w:rPr>
              <w:t>K</w:t>
            </w:r>
          </w:p>
        </w:tc>
        <w:tc>
          <w:tcPr>
            <w:tcW w:w="6804" w:type="dxa"/>
          </w:tcPr>
          <w:p w14:paraId="45EBC329"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PMingLiU" w:hAnsiTheme="minorHAnsi" w:cstheme="minorHAnsi"/>
                <w:sz w:val="22"/>
                <w:szCs w:val="22"/>
                <w:lang w:eastAsia="zh-TW"/>
              </w:rPr>
              <w:t xml:space="preserve">We can compromise to make progress. However, we still think it will be more efficient to discuss on the content of signalling once we make the responding UE’s behaviour using shared COT clear. </w:t>
            </w:r>
          </w:p>
        </w:tc>
      </w:tr>
      <w:tr w:rsidR="007B4CF9" w14:paraId="15F2AB57" w14:textId="77777777">
        <w:tc>
          <w:tcPr>
            <w:tcW w:w="1555" w:type="dxa"/>
          </w:tcPr>
          <w:p w14:paraId="33638FA7"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eastAsia="MS Mincho" w:hAnsiTheme="minorHAnsi" w:cstheme="minorHAnsi"/>
                <w:sz w:val="22"/>
                <w:szCs w:val="22"/>
                <w:lang w:eastAsia="ja-JP"/>
              </w:rPr>
              <w:t>Lenovo</w:t>
            </w:r>
          </w:p>
        </w:tc>
        <w:tc>
          <w:tcPr>
            <w:tcW w:w="1275" w:type="dxa"/>
          </w:tcPr>
          <w:p w14:paraId="0D8ACD98"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hAnsiTheme="minorHAnsi" w:cstheme="minorHAnsi"/>
                <w:sz w:val="22"/>
                <w:szCs w:val="22"/>
              </w:rPr>
              <w:t>See comments</w:t>
            </w:r>
          </w:p>
        </w:tc>
        <w:tc>
          <w:tcPr>
            <w:tcW w:w="6804" w:type="dxa"/>
          </w:tcPr>
          <w:p w14:paraId="20FDE99E"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We think COT sharing information should indicate the shared resources by jointly indicating starting slot and the number of shared slots.</w:t>
            </w:r>
          </w:p>
          <w:p w14:paraId="47F826BB"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eastAsia="MS Mincho" w:hAnsiTheme="minorHAnsi" w:cstheme="minorHAnsi"/>
                <w:sz w:val="22"/>
                <w:szCs w:val="22"/>
                <w:lang w:val="en-US" w:eastAsia="ja-JP"/>
              </w:rPr>
              <w:t>Only remaining COT duration can’t indicate which slots in remaining COT are shared.</w:t>
            </w:r>
          </w:p>
        </w:tc>
      </w:tr>
      <w:tr w:rsidR="007B4CF9" w14:paraId="4559A7F5" w14:textId="77777777">
        <w:tc>
          <w:tcPr>
            <w:tcW w:w="1555" w:type="dxa"/>
          </w:tcPr>
          <w:p w14:paraId="19A3EAD8"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Apple</w:t>
            </w:r>
          </w:p>
        </w:tc>
        <w:tc>
          <w:tcPr>
            <w:tcW w:w="1275" w:type="dxa"/>
          </w:tcPr>
          <w:p w14:paraId="407529D3"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OK</w:t>
            </w:r>
          </w:p>
        </w:tc>
        <w:tc>
          <w:tcPr>
            <w:tcW w:w="6804" w:type="dxa"/>
          </w:tcPr>
          <w:p w14:paraId="69D256D2"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 xml:space="preserve">Response to Lenovo: CAPC indicate </w:t>
            </w:r>
            <w:proofErr w:type="spellStart"/>
            <w:r>
              <w:rPr>
                <w:rFonts w:asciiTheme="minorHAnsi" w:eastAsia="MS Mincho" w:hAnsiTheme="minorHAnsi" w:cstheme="minorHAnsi"/>
                <w:sz w:val="22"/>
                <w:szCs w:val="22"/>
                <w:lang w:val="en-US" w:eastAsia="ja-JP"/>
              </w:rPr>
              <w:t>mCOT</w:t>
            </w:r>
            <w:proofErr w:type="spellEnd"/>
            <w:r>
              <w:rPr>
                <w:rFonts w:asciiTheme="minorHAnsi" w:eastAsia="MS Mincho" w:hAnsiTheme="minorHAnsi" w:cstheme="minorHAnsi"/>
                <w:sz w:val="22"/>
                <w:szCs w:val="22"/>
                <w:lang w:val="en-US" w:eastAsia="ja-JP"/>
              </w:rPr>
              <w:t xml:space="preserve"> as well, starting position can be derived by </w:t>
            </w:r>
            <w:proofErr w:type="spellStart"/>
            <w:r>
              <w:rPr>
                <w:rFonts w:asciiTheme="minorHAnsi" w:eastAsia="MS Mincho" w:hAnsiTheme="minorHAnsi" w:cstheme="minorHAnsi"/>
                <w:sz w:val="22"/>
                <w:szCs w:val="22"/>
                <w:lang w:val="en-US" w:eastAsia="ja-JP"/>
              </w:rPr>
              <w:t>mCOT</w:t>
            </w:r>
            <w:proofErr w:type="spellEnd"/>
            <w:r>
              <w:rPr>
                <w:rFonts w:asciiTheme="minorHAnsi" w:eastAsia="MS Mincho" w:hAnsiTheme="minorHAnsi" w:cstheme="minorHAnsi"/>
                <w:sz w:val="22"/>
                <w:szCs w:val="22"/>
                <w:lang w:val="en-US" w:eastAsia="ja-JP"/>
              </w:rPr>
              <w:t xml:space="preserve"> – remaining slots. </w:t>
            </w:r>
          </w:p>
        </w:tc>
      </w:tr>
      <w:tr w:rsidR="007B4CF9" w14:paraId="2FDBC7FB" w14:textId="77777777">
        <w:tc>
          <w:tcPr>
            <w:tcW w:w="1555" w:type="dxa"/>
          </w:tcPr>
          <w:p w14:paraId="1B8D2A89"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sz w:val="22"/>
                <w:szCs w:val="22"/>
              </w:rPr>
              <w:t>Intel</w:t>
            </w:r>
          </w:p>
        </w:tc>
        <w:tc>
          <w:tcPr>
            <w:tcW w:w="1275" w:type="dxa"/>
          </w:tcPr>
          <w:p w14:paraId="11A59D05"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OK</w:t>
            </w:r>
          </w:p>
        </w:tc>
        <w:tc>
          <w:tcPr>
            <w:tcW w:w="6804" w:type="dxa"/>
          </w:tcPr>
          <w:p w14:paraId="198574BA"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tc>
      </w:tr>
      <w:tr w:rsidR="007B4CF9" w14:paraId="7AD8B4E2" w14:textId="77777777">
        <w:tc>
          <w:tcPr>
            <w:tcW w:w="1555" w:type="dxa"/>
          </w:tcPr>
          <w:p w14:paraId="1D93BBCE"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sz w:val="22"/>
                <w:szCs w:val="22"/>
                <w:lang w:eastAsia="ja-JP"/>
              </w:rPr>
              <w:t>Fraunhofer</w:t>
            </w:r>
          </w:p>
        </w:tc>
        <w:tc>
          <w:tcPr>
            <w:tcW w:w="1275" w:type="dxa"/>
          </w:tcPr>
          <w:p w14:paraId="47989C96"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Yes</w:t>
            </w:r>
          </w:p>
        </w:tc>
        <w:tc>
          <w:tcPr>
            <w:tcW w:w="6804" w:type="dxa"/>
          </w:tcPr>
          <w:p w14:paraId="44BBFCA9"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eastAsiaTheme="minorEastAsia"/>
                <w:lang w:eastAsia="zh-CN"/>
              </w:rPr>
              <w:t>The modifications seem ok. What is the benefit of including the CAPC class since the remaining COT duration is included?</w:t>
            </w:r>
          </w:p>
        </w:tc>
      </w:tr>
      <w:tr w:rsidR="007B4CF9" w14:paraId="02D9E149" w14:textId="77777777">
        <w:tc>
          <w:tcPr>
            <w:tcW w:w="1555" w:type="dxa"/>
          </w:tcPr>
          <w:p w14:paraId="66A04BF8"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JHUAPL</w:t>
            </w:r>
          </w:p>
        </w:tc>
        <w:tc>
          <w:tcPr>
            <w:tcW w:w="1275" w:type="dxa"/>
          </w:tcPr>
          <w:p w14:paraId="2E8F4B53"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Yes</w:t>
            </w:r>
          </w:p>
        </w:tc>
        <w:tc>
          <w:tcPr>
            <w:tcW w:w="6804" w:type="dxa"/>
          </w:tcPr>
          <w:p w14:paraId="4A498E03" w14:textId="77777777" w:rsidR="007B4CF9" w:rsidRDefault="007B4CF9">
            <w:pPr>
              <w:pStyle w:val="0Maintext"/>
              <w:spacing w:after="0" w:afterAutospacing="0"/>
              <w:ind w:firstLine="0"/>
              <w:rPr>
                <w:rFonts w:eastAsiaTheme="minorEastAsia"/>
                <w:lang w:eastAsia="zh-CN"/>
              </w:rPr>
            </w:pPr>
          </w:p>
        </w:tc>
      </w:tr>
      <w:tr w:rsidR="007B4CF9" w14:paraId="34E44B42" w14:textId="77777777">
        <w:tc>
          <w:tcPr>
            <w:tcW w:w="1555" w:type="dxa"/>
          </w:tcPr>
          <w:p w14:paraId="7BA458FA"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 xml:space="preserve">EC </w:t>
            </w:r>
          </w:p>
        </w:tc>
        <w:tc>
          <w:tcPr>
            <w:tcW w:w="1275" w:type="dxa"/>
          </w:tcPr>
          <w:p w14:paraId="6AF65625"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Yes </w:t>
            </w:r>
          </w:p>
        </w:tc>
        <w:tc>
          <w:tcPr>
            <w:tcW w:w="6804" w:type="dxa"/>
          </w:tcPr>
          <w:p w14:paraId="0753CCCB" w14:textId="77777777" w:rsidR="007B4CF9" w:rsidRDefault="007B4CF9">
            <w:pPr>
              <w:pStyle w:val="0Maintext"/>
              <w:spacing w:after="0" w:afterAutospacing="0"/>
              <w:ind w:firstLine="0"/>
              <w:rPr>
                <w:rFonts w:eastAsiaTheme="minorEastAsia"/>
                <w:lang w:eastAsia="zh-CN"/>
              </w:rPr>
            </w:pPr>
          </w:p>
        </w:tc>
      </w:tr>
      <w:tr w:rsidR="007B4CF9" w14:paraId="2C353978" w14:textId="77777777">
        <w:tc>
          <w:tcPr>
            <w:tcW w:w="1555" w:type="dxa"/>
          </w:tcPr>
          <w:p w14:paraId="3527EFB4"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MS Mincho" w:hAnsiTheme="minorHAnsi" w:cstheme="minorHAnsi"/>
                <w:sz w:val="22"/>
                <w:szCs w:val="22"/>
                <w:lang w:eastAsia="ja-JP"/>
              </w:rPr>
              <w:t>QC</w:t>
            </w:r>
          </w:p>
        </w:tc>
        <w:tc>
          <w:tcPr>
            <w:tcW w:w="1275" w:type="dxa"/>
          </w:tcPr>
          <w:p w14:paraId="5823A63A"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sz w:val="22"/>
                <w:szCs w:val="22"/>
              </w:rPr>
              <w:t>Ok, with modifications</w:t>
            </w:r>
          </w:p>
        </w:tc>
        <w:tc>
          <w:tcPr>
            <w:tcW w:w="6804" w:type="dxa"/>
          </w:tcPr>
          <w:p w14:paraId="6AACF71A"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UE-to-UE COT sharing has no scheduling, so the responder should have an indication of where the start of the shared region is. We cannot just assume that is from the slot after the COT-SI is transmitted. This was already supported in NR-U UL-to-DL COT sharing (where the UE does not schedule the gNB, but can indicate the offset of the start of the shared region).</w:t>
            </w:r>
          </w:p>
          <w:p w14:paraId="0890A034"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p w14:paraId="2F5E92C1"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In our view we need to support also the offset to the start of the shared region (related to a given COT-SI).</w:t>
            </w:r>
          </w:p>
          <w:p w14:paraId="5A30C1DD"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p w14:paraId="1B8A2DA1"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In this way it would be possible to provide COT-SI early enough (potentially repeat the indication) so that the responder UE can be ready when the shared region starts (and potentially closely follow with a tight gap and a Type2B or 2C access).</w:t>
            </w:r>
          </w:p>
          <w:p w14:paraId="1F053402"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p w14:paraId="25A9053F"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Additionally different COT-Sis (each one on a different PSCCH/PSSCH) could indicate different sharable regions, potentially to different UEs, use the shared region even more efficiently</w:t>
            </w:r>
          </w:p>
          <w:p w14:paraId="603B1787"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p w14:paraId="5602877C"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noProof/>
                <w:sz w:val="22"/>
                <w:szCs w:val="22"/>
                <w:lang w:val="en-US" w:eastAsia="zh-CN"/>
              </w:rPr>
              <w:lastRenderedPageBreak/>
              <w:drawing>
                <wp:inline distT="0" distB="0" distL="0" distR="0" wp14:anchorId="040C454A" wp14:editId="65CAE6AC">
                  <wp:extent cx="4183380" cy="833120"/>
                  <wp:effectExtent l="0" t="0" r="7620"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36"/>
                          <a:stretch>
                            <a:fillRect/>
                          </a:stretch>
                        </pic:blipFill>
                        <pic:spPr>
                          <a:xfrm>
                            <a:off x="0" y="0"/>
                            <a:ext cx="4183380" cy="833120"/>
                          </a:xfrm>
                          <a:prstGeom prst="rect">
                            <a:avLst/>
                          </a:prstGeom>
                        </pic:spPr>
                      </pic:pic>
                    </a:graphicData>
                  </a:graphic>
                </wp:inline>
              </w:drawing>
            </w:r>
          </w:p>
          <w:p w14:paraId="3A147A09" w14:textId="77777777" w:rsidR="007B4CF9" w:rsidRDefault="00A239CF">
            <w:pPr>
              <w:autoSpaceDE w:val="0"/>
              <w:autoSpaceDN w:val="0"/>
              <w:spacing w:before="120" w:after="0"/>
              <w:rPr>
                <w:rFonts w:ascii="Calibri" w:hAnsi="Calibri" w:cs="Calibri"/>
                <w:sz w:val="22"/>
              </w:rPr>
            </w:pPr>
            <w:r>
              <w:rPr>
                <w:rFonts w:ascii="Calibri" w:hAnsi="Calibri" w:cs="Calibri"/>
                <w:b/>
                <w:bCs/>
                <w:sz w:val="22"/>
                <w:highlight w:val="yellow"/>
              </w:rPr>
              <w:t>Proposal 5-4’ (II):</w:t>
            </w:r>
            <w:r>
              <w:rPr>
                <w:rFonts w:ascii="Calibri" w:hAnsi="Calibri" w:cs="Calibri"/>
                <w:b/>
                <w:bCs/>
                <w:sz w:val="22"/>
              </w:rPr>
              <w:t xml:space="preserve"> </w:t>
            </w:r>
          </w:p>
          <w:p w14:paraId="3E9A8AE1"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trike/>
                <w:color w:val="FF0000"/>
                <w:sz w:val="22"/>
                <w:lang w:val="en-US"/>
              </w:rPr>
              <w:t>Beside the additional ID(s),</w:t>
            </w:r>
            <w:r>
              <w:rPr>
                <w:rFonts w:ascii="Calibri" w:hAnsi="Calibri" w:cs="Calibri"/>
                <w:color w:val="FF0000"/>
                <w:sz w:val="22"/>
                <w:lang w:val="en-US"/>
              </w:rPr>
              <w:t xml:space="preserve"> </w:t>
            </w:r>
            <w:r>
              <w:rPr>
                <w:rFonts w:ascii="Calibri" w:hAnsi="Calibri" w:cs="Calibri"/>
                <w:sz w:val="22"/>
                <w:lang w:val="en-US"/>
              </w:rPr>
              <w:t>At least the following information should be included as part of COT sharing information from the COT initiator UE.</w:t>
            </w:r>
          </w:p>
          <w:p w14:paraId="49CEAAE3"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CAPC level of the COT initiator UE’s PSCCH/PSSCH transmission</w:t>
            </w:r>
          </w:p>
          <w:p w14:paraId="187E9571"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Remaining COT duration (FFS it is an absolute time length in </w:t>
            </w:r>
            <w:proofErr w:type="spellStart"/>
            <w:r>
              <w:rPr>
                <w:rFonts w:ascii="Calibri" w:hAnsi="Calibri" w:cs="Calibri"/>
                <w:sz w:val="22"/>
                <w:lang w:val="en-US"/>
              </w:rPr>
              <w:t>ms</w:t>
            </w:r>
            <w:proofErr w:type="spellEnd"/>
            <w:r>
              <w:rPr>
                <w:rFonts w:ascii="Calibri" w:hAnsi="Calibri" w:cs="Calibri"/>
                <w:sz w:val="22"/>
                <w:lang w:val="en-US"/>
              </w:rPr>
              <w:t xml:space="preserve"> or in number of slots)</w:t>
            </w:r>
          </w:p>
          <w:p w14:paraId="4B37D4C2" w14:textId="77777777" w:rsidR="007B4CF9" w:rsidRDefault="00A239CF">
            <w:pPr>
              <w:pStyle w:val="ListParagraph"/>
              <w:numPr>
                <w:ilvl w:val="1"/>
                <w:numId w:val="14"/>
              </w:numPr>
              <w:autoSpaceDE w:val="0"/>
              <w:autoSpaceDN w:val="0"/>
              <w:spacing w:after="0"/>
              <w:ind w:leftChars="0"/>
              <w:rPr>
                <w:rFonts w:ascii="Calibri" w:hAnsi="Calibri" w:cs="Calibri"/>
                <w:color w:val="00B0F0"/>
                <w:sz w:val="22"/>
                <w:lang w:val="en-US"/>
              </w:rPr>
            </w:pPr>
            <w:r>
              <w:rPr>
                <w:rFonts w:ascii="Calibri" w:hAnsi="Calibri" w:cs="Calibri"/>
                <w:color w:val="00B0F0"/>
                <w:sz w:val="22"/>
                <w:lang w:val="en-US"/>
              </w:rPr>
              <w:t>Offset to the start of the shared region</w:t>
            </w:r>
          </w:p>
          <w:p w14:paraId="37EA05F8" w14:textId="77777777" w:rsidR="007B4CF9" w:rsidRDefault="00A239CF">
            <w:pPr>
              <w:pStyle w:val="ListParagraph"/>
              <w:numPr>
                <w:ilvl w:val="1"/>
                <w:numId w:val="14"/>
              </w:numPr>
              <w:autoSpaceDE w:val="0"/>
              <w:autoSpaceDN w:val="0"/>
              <w:spacing w:after="0"/>
              <w:ind w:leftChars="0"/>
              <w:rPr>
                <w:rFonts w:ascii="Calibri" w:hAnsi="Calibri" w:cs="Calibri"/>
                <w:strike/>
                <w:color w:val="FF0000"/>
                <w:sz w:val="22"/>
                <w:lang w:val="en-US"/>
              </w:rPr>
            </w:pPr>
            <w:r>
              <w:rPr>
                <w:rFonts w:ascii="Calibri" w:hAnsi="Calibri" w:cs="Calibri"/>
                <w:strike/>
                <w:color w:val="FF0000"/>
                <w:sz w:val="22"/>
                <w:lang w:val="en-US"/>
              </w:rPr>
              <w:t>Applicable RB set(s) for which the indicated COT can be used</w:t>
            </w:r>
          </w:p>
          <w:p w14:paraId="27F3DFB9"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Existing / legacy R16/17 L1 source and destination IDs</w:t>
            </w:r>
          </w:p>
          <w:p w14:paraId="51DA93DF" w14:textId="77777777" w:rsidR="007B4CF9" w:rsidRDefault="00A239CF">
            <w:pPr>
              <w:pStyle w:val="ListParagraph"/>
              <w:numPr>
                <w:ilvl w:val="1"/>
                <w:numId w:val="14"/>
              </w:numPr>
              <w:autoSpaceDE w:val="0"/>
              <w:autoSpaceDN w:val="0"/>
              <w:spacing w:after="0"/>
              <w:ind w:leftChars="0"/>
              <w:rPr>
                <w:rFonts w:ascii="Calibri" w:hAnsi="Calibri" w:cs="Calibri"/>
                <w:color w:val="00B0F0"/>
                <w:sz w:val="22"/>
                <w:lang w:val="en-US"/>
              </w:rPr>
            </w:pPr>
            <w:r>
              <w:rPr>
                <w:rFonts w:ascii="Calibri" w:hAnsi="Calibri" w:cs="Calibri"/>
                <w:color w:val="00B0F0"/>
                <w:sz w:val="22"/>
                <w:lang w:val="en-US"/>
              </w:rPr>
              <w:t>FFS Applicable RB set(s) for which the indicated COT can be used</w:t>
            </w:r>
          </w:p>
          <w:p w14:paraId="4967BFC8"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FFS other(s)</w:t>
            </w:r>
          </w:p>
        </w:tc>
      </w:tr>
      <w:tr w:rsidR="007B4CF9" w14:paraId="56F7AAF0" w14:textId="77777777">
        <w:tc>
          <w:tcPr>
            <w:tcW w:w="1555" w:type="dxa"/>
          </w:tcPr>
          <w:p w14:paraId="10EA73F5"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lastRenderedPageBreak/>
              <w:t>OPPO</w:t>
            </w:r>
          </w:p>
        </w:tc>
        <w:tc>
          <w:tcPr>
            <w:tcW w:w="1275" w:type="dxa"/>
          </w:tcPr>
          <w:p w14:paraId="0D6F3CCC"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Support</w:t>
            </w:r>
          </w:p>
        </w:tc>
        <w:tc>
          <w:tcPr>
            <w:tcW w:w="6804" w:type="dxa"/>
          </w:tcPr>
          <w:p w14:paraId="7F7C19D3"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tc>
      </w:tr>
      <w:tr w:rsidR="007B4CF9" w14:paraId="260CE453" w14:textId="77777777">
        <w:tc>
          <w:tcPr>
            <w:tcW w:w="1555" w:type="dxa"/>
          </w:tcPr>
          <w:p w14:paraId="7665999E"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1275" w:type="dxa"/>
          </w:tcPr>
          <w:p w14:paraId="32C339D6"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hint="eastAsia"/>
                <w:sz w:val="22"/>
                <w:szCs w:val="22"/>
                <w:lang w:eastAsia="ja-JP"/>
              </w:rPr>
              <w:t>O</w:t>
            </w:r>
            <w:r>
              <w:rPr>
                <w:rFonts w:asciiTheme="minorHAnsi" w:eastAsia="MS Mincho" w:hAnsiTheme="minorHAnsi" w:cstheme="minorHAnsi"/>
                <w:sz w:val="22"/>
                <w:szCs w:val="22"/>
                <w:lang w:eastAsia="ja-JP"/>
              </w:rPr>
              <w:t>K</w:t>
            </w:r>
          </w:p>
        </w:tc>
        <w:tc>
          <w:tcPr>
            <w:tcW w:w="6804" w:type="dxa"/>
          </w:tcPr>
          <w:p w14:paraId="068E8EE7"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tc>
      </w:tr>
      <w:tr w:rsidR="007B4CF9" w14:paraId="6481A258" w14:textId="77777777">
        <w:tc>
          <w:tcPr>
            <w:tcW w:w="1555" w:type="dxa"/>
          </w:tcPr>
          <w:p w14:paraId="57A004AA"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amsung</w:t>
            </w:r>
          </w:p>
        </w:tc>
        <w:tc>
          <w:tcPr>
            <w:tcW w:w="1275" w:type="dxa"/>
          </w:tcPr>
          <w:p w14:paraId="30DFD6A9"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Theme="minorEastAsia" w:hAnsiTheme="minorHAnsi" w:cstheme="minorHAnsi"/>
                <w:sz w:val="22"/>
                <w:szCs w:val="22"/>
                <w:lang w:eastAsia="zh-CN"/>
              </w:rPr>
              <w:t>No</w:t>
            </w:r>
          </w:p>
        </w:tc>
        <w:tc>
          <w:tcPr>
            <w:tcW w:w="6804" w:type="dxa"/>
          </w:tcPr>
          <w:p w14:paraId="163AD043"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We don’t think applicable RB set(s) should to be removed, otherwise it’s unclear how could UE transmit if no frequency domain resource of shared COT is indicated. </w:t>
            </w:r>
          </w:p>
          <w:p w14:paraId="69545D06"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Theme="minorEastAsia" w:hAnsiTheme="minorHAnsi" w:cstheme="minorHAnsi"/>
                <w:sz w:val="22"/>
                <w:szCs w:val="22"/>
                <w:lang w:eastAsia="zh-CN"/>
              </w:rPr>
              <w:t>We are not sure if people’s intention is that applicable RB set(s) are the RB set(s) in which COT sharing information being received, if so, we think this should be clearly captured in the proposal, otherwise people may have different understanding on how to perform it (</w:t>
            </w:r>
            <w:proofErr w:type="gramStart"/>
            <w:r>
              <w:rPr>
                <w:rFonts w:asciiTheme="minorHAnsi" w:eastAsiaTheme="minorEastAsia" w:hAnsiTheme="minorHAnsi" w:cstheme="minorHAnsi"/>
                <w:sz w:val="22"/>
                <w:szCs w:val="22"/>
                <w:lang w:eastAsia="zh-CN"/>
              </w:rPr>
              <w:t>e.g.</w:t>
            </w:r>
            <w:proofErr w:type="gramEnd"/>
            <w:r>
              <w:rPr>
                <w:rFonts w:asciiTheme="minorHAnsi" w:eastAsiaTheme="minorEastAsia" w:hAnsiTheme="minorHAnsi" w:cstheme="minorHAnsi"/>
                <w:sz w:val="22"/>
                <w:szCs w:val="22"/>
                <w:lang w:eastAsia="zh-CN"/>
              </w:rPr>
              <w:t xml:space="preserve"> follow RB set(s) of PSCCH and/or PSSCH? 1</w:t>
            </w:r>
            <w:r>
              <w:rPr>
                <w:rFonts w:asciiTheme="minorHAnsi" w:eastAsiaTheme="minorEastAsia" w:hAnsiTheme="minorHAnsi" w:cstheme="minorHAnsi"/>
                <w:sz w:val="22"/>
                <w:szCs w:val="22"/>
                <w:vertAlign w:val="superscript"/>
                <w:lang w:eastAsia="zh-CN"/>
              </w:rPr>
              <w:t>st</w:t>
            </w:r>
            <w:r>
              <w:rPr>
                <w:rFonts w:asciiTheme="minorHAnsi" w:eastAsiaTheme="minorEastAsia" w:hAnsiTheme="minorHAnsi" w:cstheme="minorHAnsi"/>
                <w:sz w:val="22"/>
                <w:szCs w:val="22"/>
                <w:lang w:eastAsia="zh-CN"/>
              </w:rPr>
              <w:t>/2</w:t>
            </w:r>
            <w:r>
              <w:rPr>
                <w:rFonts w:asciiTheme="minorHAnsi" w:eastAsiaTheme="minorEastAsia" w:hAnsiTheme="minorHAnsi" w:cstheme="minorHAnsi"/>
                <w:sz w:val="22"/>
                <w:szCs w:val="22"/>
                <w:vertAlign w:val="superscript"/>
                <w:lang w:eastAsia="zh-CN"/>
              </w:rPr>
              <w:t>nd</w:t>
            </w:r>
            <w:r>
              <w:rPr>
                <w:rFonts w:asciiTheme="minorHAnsi" w:eastAsiaTheme="minorEastAsia" w:hAnsiTheme="minorHAnsi" w:cstheme="minorHAnsi"/>
                <w:sz w:val="22"/>
                <w:szCs w:val="22"/>
                <w:lang w:eastAsia="zh-CN"/>
              </w:rPr>
              <w:t xml:space="preserve"> stage SCI?). If not, then the removed sub-bullet should be kept in the proposal.</w:t>
            </w:r>
          </w:p>
        </w:tc>
      </w:tr>
      <w:tr w:rsidR="007B4CF9" w14:paraId="27B28981" w14:textId="77777777">
        <w:tc>
          <w:tcPr>
            <w:tcW w:w="1555" w:type="dxa"/>
          </w:tcPr>
          <w:p w14:paraId="5C3DEAC6"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275" w:type="dxa"/>
          </w:tcPr>
          <w:p w14:paraId="4E64A1D8"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upport</w:t>
            </w:r>
          </w:p>
        </w:tc>
        <w:tc>
          <w:tcPr>
            <w:tcW w:w="6804" w:type="dxa"/>
          </w:tcPr>
          <w:p w14:paraId="05A1B53D" w14:textId="77777777" w:rsidR="007B4CF9" w:rsidRDefault="007B4CF9">
            <w:pPr>
              <w:pStyle w:val="0Maintext"/>
              <w:spacing w:after="0" w:afterAutospacing="0"/>
              <w:ind w:firstLine="0"/>
              <w:rPr>
                <w:rFonts w:asciiTheme="minorHAnsi" w:eastAsiaTheme="minorEastAsia" w:hAnsiTheme="minorHAnsi" w:cstheme="minorHAnsi"/>
                <w:sz w:val="22"/>
                <w:szCs w:val="22"/>
                <w:lang w:eastAsia="zh-CN"/>
              </w:rPr>
            </w:pPr>
          </w:p>
        </w:tc>
      </w:tr>
      <w:tr w:rsidR="007B4CF9" w14:paraId="5918F733" w14:textId="77777777">
        <w:tc>
          <w:tcPr>
            <w:tcW w:w="1555" w:type="dxa"/>
          </w:tcPr>
          <w:p w14:paraId="0751D104"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ATT/GH</w:t>
            </w:r>
          </w:p>
        </w:tc>
        <w:tc>
          <w:tcPr>
            <w:tcW w:w="1275" w:type="dxa"/>
          </w:tcPr>
          <w:p w14:paraId="68CC2DF0"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proofErr w:type="gramStart"/>
            <w:r>
              <w:rPr>
                <w:rFonts w:asciiTheme="minorHAnsi" w:eastAsiaTheme="minorEastAsia" w:hAnsiTheme="minorHAnsi" w:cstheme="minorHAnsi"/>
                <w:sz w:val="22"/>
                <w:szCs w:val="22"/>
                <w:lang w:eastAsia="zh-CN"/>
              </w:rPr>
              <w:t>Yes</w:t>
            </w:r>
            <w:proofErr w:type="gramEnd"/>
            <w:r>
              <w:rPr>
                <w:rFonts w:asciiTheme="minorHAnsi" w:eastAsiaTheme="minorEastAsia" w:hAnsiTheme="minorHAnsi" w:cstheme="minorHAnsi"/>
                <w:sz w:val="22"/>
                <w:szCs w:val="22"/>
                <w:lang w:eastAsia="zh-CN"/>
              </w:rPr>
              <w:t xml:space="preserve"> with comments</w:t>
            </w:r>
          </w:p>
        </w:tc>
        <w:tc>
          <w:tcPr>
            <w:tcW w:w="6804" w:type="dxa"/>
          </w:tcPr>
          <w:p w14:paraId="7C0B45D2"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We suggest putting the third sub-bullet back.</w:t>
            </w:r>
          </w:p>
          <w:p w14:paraId="5782903C" w14:textId="77777777" w:rsidR="007B4CF9" w:rsidRDefault="007B4CF9">
            <w:pPr>
              <w:pStyle w:val="0Maintext"/>
              <w:spacing w:after="0" w:afterAutospacing="0"/>
              <w:ind w:firstLine="0"/>
              <w:rPr>
                <w:rFonts w:asciiTheme="minorHAnsi" w:eastAsiaTheme="minorEastAsia" w:hAnsiTheme="minorHAnsi" w:cstheme="minorHAnsi"/>
                <w:sz w:val="22"/>
                <w:szCs w:val="22"/>
                <w:lang w:eastAsia="zh-CN"/>
              </w:rPr>
            </w:pPr>
          </w:p>
          <w:p w14:paraId="46E42CE1"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Regarding the intention of applicable RB set(s), we have different views with the opponent.  Instead of partitioning the frequency resources, the intention should be indicating the index of LBT sub-bands where Type 1 channel access is performed. </w:t>
            </w:r>
          </w:p>
          <w:p w14:paraId="3A9AA0D6"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If there is still concern of this information, putting </w:t>
            </w:r>
            <w:proofErr w:type="gramStart"/>
            <w:r>
              <w:rPr>
                <w:rFonts w:asciiTheme="minorHAnsi" w:eastAsiaTheme="minorEastAsia" w:hAnsiTheme="minorHAnsi" w:cstheme="minorHAnsi"/>
                <w:sz w:val="22"/>
                <w:szCs w:val="22"/>
                <w:lang w:eastAsia="zh-CN"/>
              </w:rPr>
              <w:t>a</w:t>
            </w:r>
            <w:proofErr w:type="gramEnd"/>
            <w:r>
              <w:rPr>
                <w:rFonts w:asciiTheme="minorHAnsi" w:eastAsiaTheme="minorEastAsia" w:hAnsiTheme="minorHAnsi" w:cstheme="minorHAnsi"/>
                <w:sz w:val="22"/>
                <w:szCs w:val="22"/>
                <w:lang w:eastAsia="zh-CN"/>
              </w:rPr>
              <w:t xml:space="preserve"> FFS in the front of the third sub-bullet is also acceptable for us.</w:t>
            </w:r>
          </w:p>
        </w:tc>
      </w:tr>
      <w:tr w:rsidR="007B4CF9" w14:paraId="1BAAE1FA" w14:textId="77777777">
        <w:tc>
          <w:tcPr>
            <w:tcW w:w="1555" w:type="dxa"/>
          </w:tcPr>
          <w:p w14:paraId="2DD047FB"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proofErr w:type="spellStart"/>
            <w:r>
              <w:rPr>
                <w:rFonts w:asciiTheme="minorHAnsi" w:eastAsia="SimSun" w:hAnsiTheme="minorHAnsi" w:cstheme="minorHAnsi" w:hint="eastAsia"/>
                <w:sz w:val="22"/>
                <w:szCs w:val="22"/>
                <w:lang w:val="en-US" w:eastAsia="zh-CN"/>
              </w:rPr>
              <w:t>Transsion</w:t>
            </w:r>
            <w:proofErr w:type="spellEnd"/>
          </w:p>
        </w:tc>
        <w:tc>
          <w:tcPr>
            <w:tcW w:w="1275" w:type="dxa"/>
          </w:tcPr>
          <w:p w14:paraId="2A66239A"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SimSun" w:hAnsiTheme="minorHAnsi" w:cstheme="minorHAnsi" w:hint="eastAsia"/>
                <w:sz w:val="22"/>
                <w:szCs w:val="22"/>
                <w:lang w:val="en-US" w:eastAsia="zh-CN"/>
              </w:rPr>
              <w:t>OK</w:t>
            </w:r>
          </w:p>
        </w:tc>
        <w:tc>
          <w:tcPr>
            <w:tcW w:w="6804" w:type="dxa"/>
          </w:tcPr>
          <w:p w14:paraId="2B70A65C" w14:textId="77777777" w:rsidR="007B4CF9" w:rsidRDefault="007B4CF9">
            <w:pPr>
              <w:pStyle w:val="0Maintext"/>
              <w:spacing w:after="0" w:afterAutospacing="0"/>
              <w:ind w:firstLine="0"/>
              <w:rPr>
                <w:rFonts w:asciiTheme="minorHAnsi" w:eastAsiaTheme="minorEastAsia" w:hAnsiTheme="minorHAnsi" w:cstheme="minorHAnsi"/>
                <w:sz w:val="22"/>
                <w:szCs w:val="22"/>
                <w:lang w:eastAsia="zh-CN"/>
              </w:rPr>
            </w:pPr>
          </w:p>
        </w:tc>
      </w:tr>
      <w:tr w:rsidR="007B4CF9" w14:paraId="47A99C1F" w14:textId="77777777">
        <w:tc>
          <w:tcPr>
            <w:tcW w:w="1555" w:type="dxa"/>
          </w:tcPr>
          <w:p w14:paraId="05AC0366"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r>
              <w:rPr>
                <w:rFonts w:ascii="Malgun Gothic" w:hAnsi="Malgun Gothic" w:cstheme="minorHAnsi" w:hint="eastAsia"/>
                <w:sz w:val="22"/>
                <w:szCs w:val="22"/>
                <w:lang w:val="en-US" w:eastAsia="ko-KR"/>
              </w:rPr>
              <w:t>ETRI</w:t>
            </w:r>
          </w:p>
        </w:tc>
        <w:tc>
          <w:tcPr>
            <w:tcW w:w="1275" w:type="dxa"/>
          </w:tcPr>
          <w:p w14:paraId="330B0FC9"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r>
              <w:rPr>
                <w:rFonts w:ascii="Malgun Gothic" w:hAnsi="Malgun Gothic" w:cstheme="minorHAnsi" w:hint="eastAsia"/>
                <w:sz w:val="22"/>
                <w:szCs w:val="22"/>
                <w:lang w:val="en-US" w:eastAsia="ko-KR"/>
              </w:rPr>
              <w:t>Yes</w:t>
            </w:r>
          </w:p>
        </w:tc>
        <w:tc>
          <w:tcPr>
            <w:tcW w:w="6804" w:type="dxa"/>
          </w:tcPr>
          <w:p w14:paraId="4A69608B" w14:textId="77777777" w:rsidR="007B4CF9" w:rsidRDefault="007B4CF9">
            <w:pPr>
              <w:pStyle w:val="0Maintext"/>
              <w:spacing w:after="0" w:afterAutospacing="0"/>
              <w:ind w:firstLine="0"/>
              <w:rPr>
                <w:rFonts w:asciiTheme="minorHAnsi" w:eastAsiaTheme="minorEastAsia" w:hAnsiTheme="minorHAnsi" w:cstheme="minorHAnsi"/>
                <w:sz w:val="22"/>
                <w:szCs w:val="22"/>
                <w:lang w:eastAsia="zh-CN"/>
              </w:rPr>
            </w:pPr>
          </w:p>
        </w:tc>
      </w:tr>
      <w:tr w:rsidR="007B4CF9" w14:paraId="121B2FE0" w14:textId="77777777">
        <w:tc>
          <w:tcPr>
            <w:tcW w:w="1555" w:type="dxa"/>
          </w:tcPr>
          <w:p w14:paraId="50D7331E" w14:textId="77777777" w:rsidR="007B4CF9" w:rsidRDefault="00A239CF">
            <w:pPr>
              <w:pStyle w:val="0Maintext"/>
              <w:spacing w:after="0" w:afterAutospacing="0"/>
              <w:ind w:firstLine="0"/>
              <w:rPr>
                <w:rFonts w:asciiTheme="minorHAnsi" w:hAnsiTheme="minorHAnsi" w:cstheme="minorHAnsi"/>
                <w:sz w:val="22"/>
                <w:szCs w:val="22"/>
              </w:rPr>
            </w:pPr>
            <w:r>
              <w:rPr>
                <w:rFonts w:eastAsiaTheme="minorEastAsia"/>
                <w:sz w:val="22"/>
                <w:szCs w:val="22"/>
                <w:lang w:eastAsia="zh-CN"/>
              </w:rPr>
              <w:t>Huawei, HiSilicon</w:t>
            </w:r>
          </w:p>
        </w:tc>
        <w:tc>
          <w:tcPr>
            <w:tcW w:w="1275" w:type="dxa"/>
          </w:tcPr>
          <w:p w14:paraId="6AD0E847" w14:textId="77777777" w:rsidR="007B4CF9" w:rsidRDefault="00A239CF">
            <w:pPr>
              <w:pStyle w:val="0Maintext"/>
              <w:spacing w:after="0" w:afterAutospacing="0"/>
              <w:ind w:firstLine="0"/>
              <w:rPr>
                <w:rFonts w:asciiTheme="minorHAnsi" w:hAnsiTheme="minorHAnsi" w:cstheme="minorHAnsi"/>
                <w:sz w:val="22"/>
                <w:szCs w:val="22"/>
              </w:rPr>
            </w:pPr>
            <w:r>
              <w:rPr>
                <w:rFonts w:eastAsiaTheme="minorEastAsia"/>
                <w:sz w:val="22"/>
                <w:szCs w:val="22"/>
                <w:lang w:eastAsia="zh-CN"/>
              </w:rPr>
              <w:t>Comments</w:t>
            </w:r>
          </w:p>
        </w:tc>
        <w:tc>
          <w:tcPr>
            <w:tcW w:w="6804" w:type="dxa"/>
          </w:tcPr>
          <w:p w14:paraId="6B6BD896" w14:textId="77777777" w:rsidR="007B4CF9" w:rsidRDefault="00A239CF">
            <w:pPr>
              <w:pStyle w:val="0Maintext"/>
              <w:spacing w:after="0" w:afterAutospacing="0"/>
              <w:ind w:firstLine="0"/>
              <w:rPr>
                <w:sz w:val="22"/>
                <w:szCs w:val="22"/>
                <w:lang w:eastAsia="zh-CN"/>
              </w:rPr>
            </w:pPr>
            <w:r>
              <w:rPr>
                <w:rFonts w:eastAsiaTheme="minorEastAsia"/>
                <w:sz w:val="22"/>
                <w:szCs w:val="22"/>
                <w:lang w:eastAsia="zh-CN"/>
              </w:rPr>
              <w:t xml:space="preserve">Beside existing information, we think time-frequency resource location is needed, whether it is indicated </w:t>
            </w:r>
            <w:r>
              <w:rPr>
                <w:sz w:val="22"/>
                <w:szCs w:val="22"/>
                <w:lang w:eastAsia="zh-CN"/>
              </w:rPr>
              <w:t>explicitly and implicitly. Otherwise, how the shared UE can determine which resources can be used? So, suggest to have following modification in green font.</w:t>
            </w:r>
          </w:p>
          <w:p w14:paraId="2360E8CE" w14:textId="77777777" w:rsidR="007B4CF9" w:rsidRDefault="00A239CF">
            <w:pPr>
              <w:autoSpaceDE w:val="0"/>
              <w:autoSpaceDN w:val="0"/>
              <w:spacing w:before="120"/>
              <w:rPr>
                <w:rFonts w:ascii="Calibri" w:hAnsi="Calibri" w:cs="Calibri"/>
                <w:sz w:val="22"/>
                <w:szCs w:val="22"/>
              </w:rPr>
            </w:pPr>
            <w:r>
              <w:rPr>
                <w:rFonts w:ascii="Calibri" w:hAnsi="Calibri" w:cs="Calibri"/>
                <w:b/>
                <w:bCs/>
                <w:sz w:val="22"/>
                <w:szCs w:val="22"/>
                <w:highlight w:val="yellow"/>
              </w:rPr>
              <w:lastRenderedPageBreak/>
              <w:t>Proposal 5-4 (II):</w:t>
            </w:r>
            <w:r>
              <w:rPr>
                <w:rFonts w:ascii="Calibri" w:hAnsi="Calibri" w:cs="Calibri"/>
                <w:b/>
                <w:bCs/>
                <w:sz w:val="22"/>
                <w:szCs w:val="22"/>
              </w:rPr>
              <w:t xml:space="preserve"> </w:t>
            </w:r>
          </w:p>
          <w:p w14:paraId="57CFF97B" w14:textId="77777777" w:rsidR="007B4CF9" w:rsidRDefault="00A239CF">
            <w:pPr>
              <w:pStyle w:val="ListParagraph"/>
              <w:numPr>
                <w:ilvl w:val="0"/>
                <w:numId w:val="14"/>
              </w:numPr>
              <w:autoSpaceDE w:val="0"/>
              <w:autoSpaceDN w:val="0"/>
              <w:spacing w:after="0" w:line="240" w:lineRule="auto"/>
              <w:ind w:leftChars="0"/>
              <w:rPr>
                <w:rFonts w:ascii="Calibri" w:hAnsi="Calibri" w:cs="Calibri"/>
                <w:sz w:val="22"/>
                <w:szCs w:val="22"/>
                <w:lang w:val="en-US"/>
              </w:rPr>
            </w:pPr>
            <w:r>
              <w:rPr>
                <w:rFonts w:ascii="Calibri" w:hAnsi="Calibri" w:cs="Calibri"/>
                <w:strike/>
                <w:color w:val="FF0000"/>
                <w:sz w:val="22"/>
                <w:szCs w:val="22"/>
                <w:lang w:val="en-US"/>
              </w:rPr>
              <w:t>Beside the additional ID(s),</w:t>
            </w:r>
            <w:r>
              <w:rPr>
                <w:rFonts w:ascii="Calibri" w:hAnsi="Calibri" w:cs="Calibri"/>
                <w:color w:val="FF0000"/>
                <w:sz w:val="22"/>
                <w:szCs w:val="22"/>
                <w:lang w:val="en-US"/>
              </w:rPr>
              <w:t xml:space="preserve"> </w:t>
            </w:r>
            <w:r>
              <w:rPr>
                <w:rFonts w:ascii="Calibri" w:hAnsi="Calibri" w:cs="Calibri"/>
                <w:sz w:val="22"/>
                <w:szCs w:val="22"/>
                <w:lang w:val="en-US"/>
              </w:rPr>
              <w:t>At least the following information should be included as part of COT sharing information from the COT initiator UE.</w:t>
            </w:r>
          </w:p>
          <w:p w14:paraId="60A2CAEF" w14:textId="77777777" w:rsidR="007B4CF9" w:rsidRDefault="00A239CF">
            <w:pPr>
              <w:pStyle w:val="ListParagraph"/>
              <w:numPr>
                <w:ilvl w:val="1"/>
                <w:numId w:val="14"/>
              </w:numPr>
              <w:autoSpaceDE w:val="0"/>
              <w:autoSpaceDN w:val="0"/>
              <w:spacing w:after="0" w:line="240" w:lineRule="auto"/>
              <w:ind w:leftChars="0"/>
              <w:rPr>
                <w:rFonts w:ascii="Calibri" w:hAnsi="Calibri" w:cs="Calibri"/>
                <w:sz w:val="22"/>
                <w:szCs w:val="22"/>
                <w:lang w:val="en-US"/>
              </w:rPr>
            </w:pPr>
            <w:r>
              <w:rPr>
                <w:rFonts w:ascii="Calibri" w:hAnsi="Calibri" w:cs="Calibri"/>
                <w:sz w:val="22"/>
                <w:szCs w:val="22"/>
                <w:lang w:val="en-US"/>
              </w:rPr>
              <w:t>CAPC level of the COT initiator UE’s PSCCH/PSSCH transmission</w:t>
            </w:r>
          </w:p>
          <w:p w14:paraId="60501833" w14:textId="77777777" w:rsidR="007B4CF9" w:rsidRDefault="00A239CF">
            <w:pPr>
              <w:pStyle w:val="ListParagraph"/>
              <w:numPr>
                <w:ilvl w:val="1"/>
                <w:numId w:val="14"/>
              </w:numPr>
              <w:autoSpaceDE w:val="0"/>
              <w:autoSpaceDN w:val="0"/>
              <w:spacing w:after="0" w:line="240" w:lineRule="auto"/>
              <w:ind w:leftChars="0"/>
              <w:rPr>
                <w:rFonts w:ascii="Calibri" w:hAnsi="Calibri" w:cs="Calibri"/>
                <w:sz w:val="22"/>
                <w:szCs w:val="22"/>
                <w:lang w:val="en-US"/>
              </w:rPr>
            </w:pPr>
            <w:r>
              <w:rPr>
                <w:rFonts w:ascii="Calibri" w:hAnsi="Calibri" w:cs="Calibri"/>
                <w:sz w:val="22"/>
                <w:szCs w:val="22"/>
                <w:lang w:val="en-US"/>
              </w:rPr>
              <w:t xml:space="preserve">Remaining COT duration (FFS it is an absolute time length in </w:t>
            </w:r>
            <w:proofErr w:type="spellStart"/>
            <w:r>
              <w:rPr>
                <w:rFonts w:ascii="Calibri" w:hAnsi="Calibri" w:cs="Calibri"/>
                <w:sz w:val="22"/>
                <w:szCs w:val="22"/>
                <w:lang w:val="en-US"/>
              </w:rPr>
              <w:t>ms</w:t>
            </w:r>
            <w:proofErr w:type="spellEnd"/>
            <w:r>
              <w:rPr>
                <w:rFonts w:ascii="Calibri" w:hAnsi="Calibri" w:cs="Calibri"/>
                <w:sz w:val="22"/>
                <w:szCs w:val="22"/>
                <w:lang w:val="en-US"/>
              </w:rPr>
              <w:t xml:space="preserve"> or in number of slots)</w:t>
            </w:r>
          </w:p>
          <w:p w14:paraId="7BBD5383" w14:textId="77777777" w:rsidR="007B4CF9" w:rsidRDefault="00A239CF">
            <w:pPr>
              <w:pStyle w:val="ListParagraph"/>
              <w:numPr>
                <w:ilvl w:val="1"/>
                <w:numId w:val="14"/>
              </w:numPr>
              <w:autoSpaceDE w:val="0"/>
              <w:autoSpaceDN w:val="0"/>
              <w:spacing w:after="0" w:line="240" w:lineRule="auto"/>
              <w:ind w:leftChars="0"/>
              <w:rPr>
                <w:rFonts w:ascii="Calibri" w:hAnsi="Calibri" w:cs="Calibri"/>
                <w:strike/>
                <w:color w:val="FF0000"/>
                <w:sz w:val="22"/>
                <w:szCs w:val="22"/>
                <w:lang w:val="en-US"/>
              </w:rPr>
            </w:pPr>
            <w:r>
              <w:rPr>
                <w:rFonts w:ascii="Calibri" w:hAnsi="Calibri" w:cs="Calibri"/>
                <w:strike/>
                <w:color w:val="FF0000"/>
                <w:sz w:val="22"/>
                <w:szCs w:val="22"/>
                <w:lang w:val="en-US"/>
              </w:rPr>
              <w:t>Applicable RB set(s) for which the indicated COT can be used</w:t>
            </w:r>
          </w:p>
          <w:p w14:paraId="2939B384" w14:textId="77777777" w:rsidR="007B4CF9" w:rsidRDefault="00A239CF">
            <w:pPr>
              <w:pStyle w:val="ListParagraph"/>
              <w:numPr>
                <w:ilvl w:val="1"/>
                <w:numId w:val="14"/>
              </w:numPr>
              <w:autoSpaceDE w:val="0"/>
              <w:autoSpaceDN w:val="0"/>
              <w:spacing w:after="0" w:line="240" w:lineRule="auto"/>
              <w:ind w:leftChars="0"/>
              <w:rPr>
                <w:rFonts w:ascii="Calibri" w:hAnsi="Calibri" w:cs="Calibri"/>
                <w:color w:val="00B050"/>
                <w:sz w:val="22"/>
                <w:szCs w:val="22"/>
                <w:lang w:val="en-US"/>
              </w:rPr>
            </w:pPr>
            <w:r>
              <w:rPr>
                <w:rFonts w:ascii="Calibri" w:hAnsi="Calibri" w:cs="Calibri"/>
                <w:color w:val="00B050"/>
                <w:sz w:val="22"/>
                <w:szCs w:val="22"/>
                <w:lang w:val="en-US"/>
              </w:rPr>
              <w:t>Time-frequency location of shared resource</w:t>
            </w:r>
          </w:p>
          <w:p w14:paraId="25A88A39" w14:textId="77777777" w:rsidR="007B4CF9" w:rsidRDefault="00A239CF">
            <w:pPr>
              <w:pStyle w:val="ListParagraph"/>
              <w:numPr>
                <w:ilvl w:val="1"/>
                <w:numId w:val="14"/>
              </w:numPr>
              <w:autoSpaceDE w:val="0"/>
              <w:autoSpaceDN w:val="0"/>
              <w:spacing w:after="0" w:line="240" w:lineRule="auto"/>
              <w:ind w:leftChars="0"/>
              <w:rPr>
                <w:rFonts w:ascii="Calibri" w:hAnsi="Calibri" w:cs="Calibri"/>
                <w:sz w:val="22"/>
                <w:szCs w:val="22"/>
                <w:lang w:val="en-US"/>
              </w:rPr>
            </w:pPr>
            <w:r>
              <w:rPr>
                <w:rFonts w:ascii="Calibri" w:hAnsi="Calibri" w:cs="Calibri"/>
                <w:sz w:val="22"/>
                <w:szCs w:val="22"/>
                <w:lang w:val="en-US"/>
              </w:rPr>
              <w:t>Existing / legacy R16/17 L1 source and destination IDs</w:t>
            </w:r>
          </w:p>
          <w:p w14:paraId="4DCB7A2F" w14:textId="77777777" w:rsidR="007B4CF9" w:rsidRDefault="00A239CF">
            <w:pPr>
              <w:pStyle w:val="ListParagraph"/>
              <w:numPr>
                <w:ilvl w:val="1"/>
                <w:numId w:val="14"/>
              </w:numPr>
              <w:autoSpaceDE w:val="0"/>
              <w:autoSpaceDN w:val="0"/>
              <w:spacing w:after="0" w:line="240" w:lineRule="auto"/>
              <w:ind w:leftChars="0"/>
              <w:rPr>
                <w:rFonts w:ascii="Calibri" w:hAnsi="Calibri" w:cs="Calibri"/>
                <w:sz w:val="22"/>
                <w:szCs w:val="22"/>
                <w:lang w:val="en-US"/>
              </w:rPr>
            </w:pPr>
            <w:r>
              <w:rPr>
                <w:rFonts w:ascii="Calibri" w:hAnsi="Calibri" w:cs="Calibri"/>
                <w:sz w:val="22"/>
                <w:szCs w:val="22"/>
                <w:lang w:val="en-US"/>
              </w:rPr>
              <w:t>FFS other(s)</w:t>
            </w:r>
          </w:p>
        </w:tc>
      </w:tr>
      <w:tr w:rsidR="007B4CF9" w14:paraId="2ED5350D" w14:textId="77777777">
        <w:tc>
          <w:tcPr>
            <w:tcW w:w="1555" w:type="dxa"/>
          </w:tcPr>
          <w:p w14:paraId="38084CD6" w14:textId="77777777" w:rsidR="007B4CF9" w:rsidRDefault="00A239CF">
            <w:pPr>
              <w:pStyle w:val="0Maintext"/>
              <w:spacing w:after="0" w:afterAutospacing="0"/>
              <w:ind w:firstLine="0"/>
              <w:rPr>
                <w:rFonts w:eastAsiaTheme="minorEastAsia"/>
                <w:sz w:val="22"/>
                <w:szCs w:val="22"/>
                <w:lang w:eastAsia="zh-CN"/>
              </w:rPr>
            </w:pPr>
            <w:r>
              <w:rPr>
                <w:rFonts w:eastAsiaTheme="minorEastAsia"/>
                <w:sz w:val="22"/>
                <w:szCs w:val="22"/>
                <w:lang w:eastAsia="zh-CN"/>
              </w:rPr>
              <w:lastRenderedPageBreak/>
              <w:t>Sharp</w:t>
            </w:r>
          </w:p>
        </w:tc>
        <w:tc>
          <w:tcPr>
            <w:tcW w:w="1275" w:type="dxa"/>
          </w:tcPr>
          <w:p w14:paraId="31788AE1" w14:textId="77777777" w:rsidR="007B4CF9" w:rsidRDefault="00A239CF">
            <w:pPr>
              <w:pStyle w:val="0Maintext"/>
              <w:spacing w:after="0" w:afterAutospacing="0"/>
              <w:ind w:firstLine="0"/>
              <w:rPr>
                <w:rFonts w:eastAsiaTheme="minorEastAsia"/>
                <w:sz w:val="22"/>
                <w:szCs w:val="22"/>
                <w:lang w:eastAsia="zh-CN"/>
              </w:rPr>
            </w:pPr>
            <w:r>
              <w:rPr>
                <w:rFonts w:eastAsiaTheme="minorEastAsia"/>
                <w:sz w:val="22"/>
                <w:szCs w:val="22"/>
                <w:lang w:eastAsia="zh-CN"/>
              </w:rPr>
              <w:t>OK</w:t>
            </w:r>
          </w:p>
        </w:tc>
        <w:tc>
          <w:tcPr>
            <w:tcW w:w="6804" w:type="dxa"/>
          </w:tcPr>
          <w:p w14:paraId="7874AB1B" w14:textId="77777777" w:rsidR="007B4CF9" w:rsidRDefault="007B4CF9">
            <w:pPr>
              <w:pStyle w:val="0Maintext"/>
              <w:spacing w:after="0" w:afterAutospacing="0"/>
              <w:ind w:firstLine="0"/>
              <w:rPr>
                <w:rFonts w:eastAsiaTheme="minorEastAsia"/>
                <w:sz w:val="22"/>
                <w:szCs w:val="22"/>
                <w:lang w:eastAsia="zh-CN"/>
              </w:rPr>
            </w:pPr>
          </w:p>
        </w:tc>
      </w:tr>
      <w:tr w:rsidR="00CE650C" w14:paraId="506A827F" w14:textId="77777777">
        <w:tc>
          <w:tcPr>
            <w:tcW w:w="1555" w:type="dxa"/>
          </w:tcPr>
          <w:p w14:paraId="6AA4C828" w14:textId="554CABDF" w:rsidR="00CE650C" w:rsidRDefault="00CE650C" w:rsidP="00CE650C">
            <w:pPr>
              <w:pStyle w:val="0Maintext"/>
              <w:spacing w:after="0" w:afterAutospacing="0"/>
              <w:ind w:firstLine="0"/>
              <w:rPr>
                <w:rFonts w:eastAsiaTheme="minorEastAsia"/>
                <w:sz w:val="22"/>
                <w:szCs w:val="22"/>
                <w:lang w:eastAsia="zh-CN"/>
              </w:rPr>
            </w:pPr>
            <w:r>
              <w:rPr>
                <w:rFonts w:hint="eastAsia"/>
                <w:sz w:val="22"/>
                <w:szCs w:val="22"/>
                <w:lang w:eastAsia="ko-KR"/>
              </w:rPr>
              <w:t>W</w:t>
            </w:r>
            <w:r>
              <w:rPr>
                <w:sz w:val="22"/>
                <w:szCs w:val="22"/>
                <w:lang w:eastAsia="ko-KR"/>
              </w:rPr>
              <w:t>ILUS</w:t>
            </w:r>
          </w:p>
        </w:tc>
        <w:tc>
          <w:tcPr>
            <w:tcW w:w="1275" w:type="dxa"/>
          </w:tcPr>
          <w:p w14:paraId="4E9FA29D" w14:textId="796A7561" w:rsidR="00CE650C" w:rsidRDefault="00CE650C" w:rsidP="00CE650C">
            <w:pPr>
              <w:pStyle w:val="0Maintext"/>
              <w:spacing w:after="0" w:afterAutospacing="0"/>
              <w:ind w:firstLine="0"/>
              <w:rPr>
                <w:rFonts w:eastAsiaTheme="minorEastAsia"/>
                <w:sz w:val="22"/>
                <w:szCs w:val="22"/>
                <w:lang w:eastAsia="zh-CN"/>
              </w:rPr>
            </w:pPr>
            <w:r>
              <w:rPr>
                <w:rFonts w:hint="eastAsia"/>
                <w:sz w:val="22"/>
                <w:szCs w:val="22"/>
                <w:lang w:eastAsia="ko-KR"/>
              </w:rPr>
              <w:t>O</w:t>
            </w:r>
            <w:r>
              <w:rPr>
                <w:sz w:val="22"/>
                <w:szCs w:val="22"/>
                <w:lang w:eastAsia="ko-KR"/>
              </w:rPr>
              <w:t>K</w:t>
            </w:r>
          </w:p>
        </w:tc>
        <w:tc>
          <w:tcPr>
            <w:tcW w:w="6804" w:type="dxa"/>
          </w:tcPr>
          <w:p w14:paraId="5D2E3315" w14:textId="77777777" w:rsidR="00CE650C" w:rsidRDefault="00CE650C" w:rsidP="00CE650C">
            <w:pPr>
              <w:pStyle w:val="0Maintext"/>
              <w:spacing w:after="0" w:afterAutospacing="0"/>
              <w:ind w:firstLine="0"/>
              <w:rPr>
                <w:rFonts w:eastAsiaTheme="minorEastAsia"/>
                <w:sz w:val="22"/>
                <w:szCs w:val="22"/>
                <w:lang w:eastAsia="zh-CN"/>
              </w:rPr>
            </w:pPr>
          </w:p>
        </w:tc>
      </w:tr>
    </w:tbl>
    <w:p w14:paraId="44611282" w14:textId="77777777" w:rsidR="007B4CF9" w:rsidRDefault="007B4CF9">
      <w:pPr>
        <w:autoSpaceDE w:val="0"/>
        <w:autoSpaceDN w:val="0"/>
        <w:spacing w:after="0"/>
        <w:rPr>
          <w:rFonts w:ascii="Calibri" w:hAnsi="Calibri" w:cs="Calibri"/>
          <w:sz w:val="22"/>
          <w:lang w:val="en-US"/>
        </w:rPr>
      </w:pPr>
    </w:p>
    <w:p w14:paraId="5B0FD673" w14:textId="77777777" w:rsidR="007B4CF9" w:rsidRDefault="007B4CF9">
      <w:pPr>
        <w:autoSpaceDE w:val="0"/>
        <w:autoSpaceDN w:val="0"/>
        <w:spacing w:after="0"/>
        <w:rPr>
          <w:rFonts w:ascii="Calibri" w:hAnsi="Calibri" w:cs="Calibri"/>
          <w:sz w:val="22"/>
          <w:lang w:val="en-US"/>
        </w:rPr>
      </w:pPr>
    </w:p>
    <w:p w14:paraId="09A2CFB9"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 xml:space="preserve">Proposal 5-5 (II): </w:t>
      </w:r>
    </w:p>
    <w:p w14:paraId="4607ACCC"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The container for carrying the COT sharing information from a COT initiator UE includes at least the SCI.</w:t>
      </w:r>
    </w:p>
    <w:p w14:paraId="2F7CD79E"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FFS 1</w:t>
      </w:r>
      <w:r>
        <w:rPr>
          <w:rFonts w:ascii="Calibri" w:hAnsi="Calibri" w:cs="Calibri"/>
          <w:sz w:val="22"/>
          <w:vertAlign w:val="superscript"/>
          <w:lang w:val="en-US"/>
        </w:rPr>
        <w:t>st</w:t>
      </w:r>
      <w:r>
        <w:rPr>
          <w:rFonts w:ascii="Calibri" w:hAnsi="Calibri" w:cs="Calibri"/>
          <w:sz w:val="22"/>
          <w:lang w:val="en-US"/>
        </w:rPr>
        <w:t xml:space="preserve"> and/or 2</w:t>
      </w:r>
      <w:r>
        <w:rPr>
          <w:rFonts w:ascii="Calibri" w:hAnsi="Calibri" w:cs="Calibri"/>
          <w:sz w:val="22"/>
          <w:vertAlign w:val="superscript"/>
          <w:lang w:val="en-US"/>
        </w:rPr>
        <w:t>nd</w:t>
      </w:r>
      <w:r>
        <w:rPr>
          <w:rFonts w:ascii="Calibri" w:hAnsi="Calibri" w:cs="Calibri"/>
          <w:sz w:val="22"/>
          <w:lang w:val="en-US"/>
        </w:rPr>
        <w:t xml:space="preserve"> stage SCI</w:t>
      </w:r>
    </w:p>
    <w:p w14:paraId="63688324" w14:textId="77777777" w:rsidR="007B4CF9" w:rsidRDefault="007B4CF9">
      <w:pPr>
        <w:autoSpaceDE w:val="0"/>
        <w:autoSpaceDN w:val="0"/>
        <w:spacing w:after="0"/>
        <w:rPr>
          <w:rFonts w:ascii="Calibri" w:hAnsi="Calibri" w:cs="Calibri"/>
          <w:sz w:val="22"/>
          <w:lang w:val="en-US"/>
        </w:rPr>
      </w:pPr>
    </w:p>
    <w:p w14:paraId="3B7BE581" w14:textId="77777777" w:rsidR="007B4CF9" w:rsidRDefault="007B4CF9">
      <w:pPr>
        <w:autoSpaceDE w:val="0"/>
        <w:autoSpaceDN w:val="0"/>
        <w:spacing w:after="0"/>
        <w:rPr>
          <w:rFonts w:ascii="Calibri" w:hAnsi="Calibri" w:cs="Calibri"/>
          <w:sz w:val="22"/>
          <w:lang w:val="en-US"/>
        </w:rPr>
      </w:pPr>
    </w:p>
    <w:p w14:paraId="1B204F25" w14:textId="77777777" w:rsidR="007B4CF9" w:rsidRDefault="00A239CF">
      <w:pPr>
        <w:pStyle w:val="Heading3"/>
        <w:spacing w:after="0"/>
      </w:pPr>
      <w:r>
        <w:t>FL summary, comments and proposals for round 3 discussion</w:t>
      </w:r>
    </w:p>
    <w:p w14:paraId="41890AA5" w14:textId="77777777" w:rsidR="007B4CF9" w:rsidRDefault="00A239CF">
      <w:pPr>
        <w:autoSpaceDE w:val="0"/>
        <w:autoSpaceDN w:val="0"/>
        <w:spacing w:after="0"/>
        <w:rPr>
          <w:rFonts w:ascii="Calibri" w:hAnsi="Calibri" w:cs="Calibri"/>
          <w:sz w:val="22"/>
          <w:u w:val="single"/>
        </w:rPr>
      </w:pPr>
      <w:r>
        <w:rPr>
          <w:rFonts w:ascii="Calibri" w:hAnsi="Calibri" w:cs="Calibri"/>
          <w:sz w:val="22"/>
          <w:u w:val="single"/>
        </w:rPr>
        <w:t>FL summary of Round 2 inputs and comments:</w:t>
      </w:r>
    </w:p>
    <w:p w14:paraId="416A2B5E"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On Proposal 5-2 (I), it seems like LGE’s suggestion is acceptable to those who opposed to this proposal earlier. Although it is much more restrictive, I will try if this is acceptable to everyone.</w:t>
      </w:r>
    </w:p>
    <w:p w14:paraId="210E7D4E"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@HW, in the last meeting we have an agreement who can be a responding UE (i.e., data receiving UE from the COT initiator) and FFS on the additional ID(s). I don’t think we need to add the FFS on additional ID(s) here again.</w:t>
      </w:r>
    </w:p>
    <w:p w14:paraId="43E9F01A"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After receiving comments on the RAN1 reflector, version (II) is updated in version (III). Please comment directly on version (III) below.</w:t>
      </w:r>
    </w:p>
    <w:p w14:paraId="00ACFC53"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One thing came to mind (worth considering) is a PSSCH transmission from a COT initiator could be received in one RB set but the corresponding PSFCH resource could be located in a different RB set (depending on PSFCH resource configuration) for which the PSFCH responding UE does not receive a shared COT information from the initiator, but it received another COT from a different COT initiator’s transmission for the PSFCH RB set. For example, UE1 (initiator 1) transmit PSSCH to UE2 in RB set 1 and shared its COT for RB set 1. The corresponding/associated PSFCH resource is located in RB set 2, for which UE2 received a COT from another initiator UE3. It would be beneficial for the responding UE2 to transmit PSFCH in RB set 2 using the shared COT from the initiator UE3.</w:t>
      </w:r>
    </w:p>
    <w:p w14:paraId="0758BEB1" w14:textId="77777777" w:rsidR="007B4CF9" w:rsidRDefault="007B4CF9">
      <w:pPr>
        <w:autoSpaceDE w:val="0"/>
        <w:autoSpaceDN w:val="0"/>
        <w:spacing w:after="0"/>
        <w:rPr>
          <w:rFonts w:ascii="Calibri" w:hAnsi="Calibri" w:cs="Calibri"/>
          <w:color w:val="000000" w:themeColor="text1"/>
          <w:sz w:val="22"/>
          <w:lang w:val="en-US"/>
        </w:rPr>
      </w:pPr>
    </w:p>
    <w:p w14:paraId="72984B2A"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On Proposal 5-3 (I), please check detailed response comments from QC and HW. They provided answers to many questions/concerns raised.</w:t>
      </w:r>
    </w:p>
    <w:p w14:paraId="57887ECF"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FL: one thing I would like to add is currently mode 2 resource selection / allocation in both L1 and MAC layer does not take into account of COT sharing information. This means, when an initiator UE shares its COT (with limited duration e.g., 3ms) to a data receiver UE (responder), if the responder has no reserved or selected resource within the remaining COT </w:t>
      </w:r>
      <w:r>
        <w:rPr>
          <w:rFonts w:ascii="Calibri" w:hAnsi="Calibri" w:cs="Calibri"/>
          <w:color w:val="000000" w:themeColor="text1"/>
          <w:sz w:val="22"/>
          <w:lang w:val="en-US"/>
        </w:rPr>
        <w:lastRenderedPageBreak/>
        <w:t>duration, the COT is not utilized (wasted). This could happen quite often and the benefits from COT sharing in SL-U are not utilized. Hence, the additional ID(s) would open up the COT shared regions to more UEs, as long as the responding PSCCH/PSSCH transmission targets the COT initiator UE.</w:t>
      </w:r>
    </w:p>
    <w:p w14:paraId="2A75A6B0"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To reduce the concern on the payload size, let me propose to include only 2 additional ID(s). E.g., they can be used for one source/destination ID-pair for a unicast session, or two destination IDs for groupcast/broadcast use.</w:t>
      </w:r>
    </w:p>
    <w:p w14:paraId="7E887F75"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After receiving comments on the RAN1 reflector, version (II) is updated in version (III). Please comment directly on version (III) below.</w:t>
      </w:r>
    </w:p>
    <w:p w14:paraId="558E9D52" w14:textId="77777777" w:rsidR="007B4CF9" w:rsidRDefault="007B4CF9">
      <w:pPr>
        <w:autoSpaceDE w:val="0"/>
        <w:autoSpaceDN w:val="0"/>
        <w:spacing w:after="0"/>
        <w:rPr>
          <w:rFonts w:ascii="Calibri" w:hAnsi="Calibri" w:cs="Calibri"/>
          <w:color w:val="000000" w:themeColor="text1"/>
          <w:sz w:val="22"/>
          <w:lang w:val="en-US"/>
        </w:rPr>
      </w:pPr>
    </w:p>
    <w:p w14:paraId="5B362954"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On Proposal 5-4 (II), the following parameters are raised during the 2</w:t>
      </w:r>
      <w:r>
        <w:rPr>
          <w:rFonts w:ascii="Calibri" w:hAnsi="Calibri" w:cs="Calibri"/>
          <w:color w:val="000000" w:themeColor="text1"/>
          <w:sz w:val="22"/>
          <w:vertAlign w:val="superscript"/>
          <w:lang w:val="en-US"/>
        </w:rPr>
        <w:t>nd</w:t>
      </w:r>
      <w:r>
        <w:rPr>
          <w:rFonts w:ascii="Calibri" w:hAnsi="Calibri" w:cs="Calibri"/>
          <w:color w:val="000000" w:themeColor="text1"/>
          <w:sz w:val="22"/>
          <w:lang w:val="en-US"/>
        </w:rPr>
        <w:t xml:space="preserve"> round discussion. My thinking towards these parameters is as followed.</w:t>
      </w:r>
    </w:p>
    <w:p w14:paraId="47DC73DA"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Applicable RB set(s) – frequency domain parameter: There were suggestions during round 1 discussion that applicable RB set(s) are the RB set(s) in which COT sharing information is received. This is an implicit indication mechanism and I think this is a reasonable to avoid defining a field in the SCI. Since there are still questions raised on the need of an explicit indication, let’s further study this.</w:t>
      </w:r>
    </w:p>
    <w:p w14:paraId="6F554118"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Starting offset/slot – time domain parameter: In addition to the remaining COT duration parameter, this is a second time domain parameter if it is included as part of COT-SI. According to vivo, the initiator may perform its own transmission at the beginning of the COT, it needs to share COT to others after its own transmission. My thinking is, there can be two scenarios and both of which do not really require a starting offset. But we can further discuss the necessity of this parameter.</w:t>
      </w:r>
    </w:p>
    <w:p w14:paraId="34AF19D3" w14:textId="77777777" w:rsidR="007B4CF9" w:rsidRDefault="00A239CF">
      <w:pPr>
        <w:pStyle w:val="ListParagraph"/>
        <w:numPr>
          <w:ilvl w:val="2"/>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1) if the initiator intends for a responder to share the COT only after its own transmission(s), then the initiator could share the COT at a certain processing time gap before the responder’s transmission. We can further study how long should the processing time to decoding COT-SI (e.g., if COT-SI is transmitted in slot n, the earliest time for a responder to utilize the COT is at slot n+1 or n+2).</w:t>
      </w:r>
    </w:p>
    <w:p w14:paraId="3C7E80E7" w14:textId="77777777" w:rsidR="007B4CF9" w:rsidRDefault="00A239CF">
      <w:pPr>
        <w:pStyle w:val="ListParagraph"/>
        <w:numPr>
          <w:ilvl w:val="2"/>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2) the initiator shares its COT at the beginning of the COT, it is up to the responder to decide when to start using the COT, since the responder selects resources on its own according to mode 2 RA and the initiator cannot schedule SL transmission to the responder. There can be a case of concurrent transmission between the initiator and the responder.</w:t>
      </w:r>
    </w:p>
    <w:p w14:paraId="5C24022C" w14:textId="77777777" w:rsidR="007B4CF9" w:rsidRDefault="00A239CF">
      <w:pPr>
        <w:autoSpaceDE w:val="0"/>
        <w:autoSpaceDN w:val="0"/>
        <w:spacing w:after="0"/>
        <w:ind w:left="1418"/>
        <w:rPr>
          <w:rFonts w:ascii="Calibri" w:hAnsi="Calibri" w:cs="Calibri"/>
          <w:color w:val="000000" w:themeColor="text1"/>
          <w:sz w:val="22"/>
          <w:lang w:val="en-US"/>
        </w:rPr>
      </w:pPr>
      <w:r>
        <w:rPr>
          <w:rFonts w:ascii="Calibri" w:hAnsi="Calibri" w:cs="Calibri"/>
          <w:color w:val="000000" w:themeColor="text1"/>
          <w:sz w:val="22"/>
          <w:lang w:val="en-US"/>
        </w:rPr>
        <w:t xml:space="preserve">@Qualcomm, the indication of a sharable region is also not quite clear to me, since SL transmissions can be </w:t>
      </w:r>
      <w:proofErr w:type="spellStart"/>
      <w:r>
        <w:rPr>
          <w:rFonts w:ascii="Calibri" w:hAnsi="Calibri" w:cs="Calibri"/>
          <w:color w:val="000000" w:themeColor="text1"/>
          <w:sz w:val="22"/>
          <w:lang w:val="en-US"/>
        </w:rPr>
        <w:t>FDM’ed</w:t>
      </w:r>
      <w:proofErr w:type="spellEnd"/>
      <w:r>
        <w:rPr>
          <w:rFonts w:ascii="Calibri" w:hAnsi="Calibri" w:cs="Calibri"/>
          <w:color w:val="000000" w:themeColor="text1"/>
          <w:sz w:val="22"/>
          <w:lang w:val="en-US"/>
        </w:rPr>
        <w:t>. Once the initiator is ready to share its own, the COT-SI can be transmitted at a time taking into account of the responder processing time of COT-SI. If the initiator wishes to send early and repeats the COT-SI, SL transmissions can be performed concurrently. Different shared regions for different UEs, since a SL UE cannot schedule another SL UE and mode 2 UE selects its own resources without considering COT-SI, it is unclear is there a benefit of scheduling shared regions to different UEs.</w:t>
      </w:r>
    </w:p>
    <w:p w14:paraId="6C742D2B"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Number of shared slots – time domain parameter: in my understanding this parameter may not be needed (on top of the remaining COT duration). If the initiator transmits COT-SI, it means the COT (the remaining portion) is ready to be used by the responder for the remaining duration, otherwise the initiator does not need to provide COT-SI. Once the responder UE obtains COT-SI, it should be able to use the COT for the remaining duration. It is not yet clear whether this parameter is necessary, but we can list this for further study.</w:t>
      </w:r>
    </w:p>
    <w:p w14:paraId="3FF5CCFF"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@Fraunhofer, we already have an agreement that a responder’s CAPC value needs to be equal or smaller than the CAPC value indicated in the COT sharing information. So, we have agreed this field needs to be included. </w:t>
      </w:r>
    </w:p>
    <w:p w14:paraId="53C62E93"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lastRenderedPageBreak/>
        <w:t>Time-frequency location of shared resource: I assume this is related to the above additional frequency and time domain parameters. And we should further study those.</w:t>
      </w:r>
    </w:p>
    <w:p w14:paraId="74F5925E"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Considering the above, an updated proposal is listed below.</w:t>
      </w:r>
    </w:p>
    <w:p w14:paraId="0BFD1F9B" w14:textId="77777777" w:rsidR="007B4CF9" w:rsidRDefault="007B4CF9">
      <w:pPr>
        <w:spacing w:after="0"/>
        <w:rPr>
          <w:lang w:val="en-US"/>
        </w:rPr>
      </w:pPr>
    </w:p>
    <w:p w14:paraId="08B22FBD" w14:textId="77777777" w:rsidR="007B4CF9" w:rsidRDefault="007B4CF9">
      <w:pPr>
        <w:spacing w:after="0"/>
        <w:rPr>
          <w:lang w:val="en-US"/>
        </w:rPr>
      </w:pPr>
    </w:p>
    <w:p w14:paraId="36DE2281"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 xml:space="preserve">Proposal 5-2 (II): </w:t>
      </w:r>
    </w:p>
    <w:p w14:paraId="02DE753A"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A responding UE’s PSFCH transmission(s) within RB set(s) corresponding to a shared COT can be transmitted to UEs other than the COT initiator without requiring that at least one of PSFCH transmissions is intended for the COT initiator </w:t>
      </w:r>
      <w:r>
        <w:rPr>
          <w:rFonts w:ascii="Calibri" w:hAnsi="Calibri" w:cs="Calibri"/>
          <w:color w:val="FF0000"/>
          <w:sz w:val="22"/>
          <w:lang w:val="en-US"/>
        </w:rPr>
        <w:t>only if the responding UE’s PSCCH/PSSCH transmission within RB set(s) corresponding to a shared COT is transmitted to the COT initiator in the same NR SL slot</w:t>
      </w:r>
      <w:r>
        <w:rPr>
          <w:rFonts w:ascii="Calibri" w:hAnsi="Calibri" w:cs="Calibri"/>
          <w:sz w:val="22"/>
          <w:lang w:val="en-US"/>
        </w:rPr>
        <w:t>.</w:t>
      </w:r>
    </w:p>
    <w:p w14:paraId="2B43D4B0" w14:textId="77777777" w:rsidR="007B4CF9" w:rsidRDefault="007B4CF9">
      <w:pPr>
        <w:spacing w:after="0"/>
        <w:rPr>
          <w:lang w:val="en-US"/>
        </w:rPr>
      </w:pPr>
    </w:p>
    <w:p w14:paraId="64433AA1" w14:textId="77777777" w:rsidR="007B4CF9" w:rsidRDefault="00A239CF">
      <w:pPr>
        <w:autoSpaceDE w:val="0"/>
        <w:autoSpaceDN w:val="0"/>
        <w:spacing w:before="120" w:after="0"/>
        <w:rPr>
          <w:rFonts w:ascii="Calibri" w:hAnsi="Calibri" w:cs="Calibri"/>
          <w:sz w:val="22"/>
        </w:rPr>
      </w:pPr>
      <w:r>
        <w:rPr>
          <w:rFonts w:ascii="Calibri" w:hAnsi="Calibri" w:cs="Calibri"/>
          <w:b/>
          <w:bCs/>
          <w:sz w:val="22"/>
          <w:highlight w:val="yellow"/>
        </w:rPr>
        <w:t>Proposal 5-2 (III):</w:t>
      </w:r>
      <w:r>
        <w:rPr>
          <w:rFonts w:ascii="Calibri" w:hAnsi="Calibri" w:cs="Calibri"/>
          <w:b/>
          <w:bCs/>
          <w:sz w:val="22"/>
        </w:rPr>
        <w:t xml:space="preserve"> </w:t>
      </w:r>
    </w:p>
    <w:p w14:paraId="022D2967"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color w:val="FF0000"/>
          <w:sz w:val="22"/>
          <w:lang w:val="en-US"/>
        </w:rPr>
        <w:t xml:space="preserve">When receiving a grant/indication to use a PSFCH occasion in a shared COT, </w:t>
      </w:r>
      <w:r>
        <w:rPr>
          <w:rFonts w:ascii="Calibri" w:hAnsi="Calibri" w:cs="Calibri"/>
          <w:sz w:val="22"/>
          <w:lang w:val="en-US"/>
        </w:rPr>
        <w:t>a responding UE’s PSFCH transmission(s) within RB set(s) corresponding to a shared COT can be transmitted to UEs other than the COT initiator without requiring that at least one of PSFCH transmissions is intended for the COT initiator.</w:t>
      </w:r>
    </w:p>
    <w:p w14:paraId="199A1203" w14:textId="77777777" w:rsidR="007B4CF9" w:rsidRDefault="00A239CF">
      <w:pPr>
        <w:pStyle w:val="ListParagraph"/>
        <w:numPr>
          <w:ilvl w:val="1"/>
          <w:numId w:val="14"/>
        </w:numPr>
        <w:autoSpaceDE w:val="0"/>
        <w:autoSpaceDN w:val="0"/>
        <w:spacing w:after="0" w:line="252" w:lineRule="auto"/>
        <w:ind w:leftChars="0"/>
        <w:rPr>
          <w:rFonts w:ascii="Calibri" w:hAnsi="Calibri" w:cs="Calibri"/>
          <w:color w:val="FF0000"/>
          <w:sz w:val="22"/>
          <w:szCs w:val="22"/>
          <w:lang w:val="en-US"/>
        </w:rPr>
      </w:pPr>
      <w:r>
        <w:rPr>
          <w:rFonts w:ascii="Calibri" w:hAnsi="Calibri" w:cs="Calibri"/>
          <w:color w:val="FF0000"/>
          <w:sz w:val="22"/>
          <w:szCs w:val="22"/>
        </w:rPr>
        <w:t>FFS: details on the grant/indication to use a PSFCH occasion in a shared COT</w:t>
      </w:r>
    </w:p>
    <w:p w14:paraId="46B1BC68" w14:textId="77777777" w:rsidR="007B4CF9" w:rsidRDefault="007B4CF9">
      <w:pPr>
        <w:spacing w:after="0"/>
        <w:rPr>
          <w:lang w:val="en-US"/>
        </w:rPr>
      </w:pPr>
    </w:p>
    <w:tbl>
      <w:tblPr>
        <w:tblStyle w:val="TableGrid"/>
        <w:tblW w:w="9634" w:type="dxa"/>
        <w:tblLayout w:type="fixed"/>
        <w:tblLook w:val="04A0" w:firstRow="1" w:lastRow="0" w:firstColumn="1" w:lastColumn="0" w:noHBand="0" w:noVBand="1"/>
      </w:tblPr>
      <w:tblGrid>
        <w:gridCol w:w="1555"/>
        <w:gridCol w:w="1275"/>
        <w:gridCol w:w="6804"/>
      </w:tblGrid>
      <w:tr w:rsidR="007B4CF9" w14:paraId="53D8E6A0" w14:textId="77777777">
        <w:tc>
          <w:tcPr>
            <w:tcW w:w="1555" w:type="dxa"/>
          </w:tcPr>
          <w:p w14:paraId="2B95BEEB"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275" w:type="dxa"/>
          </w:tcPr>
          <w:p w14:paraId="2ACA0EBF" w14:textId="77777777" w:rsidR="007B4CF9" w:rsidRDefault="00A239CF">
            <w:pPr>
              <w:pStyle w:val="0Maintext"/>
              <w:spacing w:after="0" w:afterAutospacing="0"/>
              <w:ind w:firstLine="0"/>
              <w:jc w:val="left"/>
              <w:rPr>
                <w:rFonts w:asciiTheme="minorHAnsi" w:hAnsiTheme="minorHAnsi" w:cstheme="minorHAnsi"/>
                <w:b/>
                <w:bCs/>
                <w:sz w:val="22"/>
                <w:szCs w:val="22"/>
              </w:rPr>
            </w:pPr>
            <w:r>
              <w:rPr>
                <w:rFonts w:asciiTheme="minorHAnsi" w:hAnsiTheme="minorHAnsi" w:cstheme="minorHAnsi"/>
                <w:b/>
                <w:bCs/>
                <w:sz w:val="22"/>
                <w:szCs w:val="22"/>
              </w:rPr>
              <w:t>Support?</w:t>
            </w:r>
          </w:p>
        </w:tc>
        <w:tc>
          <w:tcPr>
            <w:tcW w:w="6804" w:type="dxa"/>
          </w:tcPr>
          <w:p w14:paraId="24A472E8"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4F505B11" w14:textId="77777777">
        <w:tc>
          <w:tcPr>
            <w:tcW w:w="1555" w:type="dxa"/>
          </w:tcPr>
          <w:p w14:paraId="431478BE"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QC</w:t>
            </w:r>
          </w:p>
        </w:tc>
        <w:tc>
          <w:tcPr>
            <w:tcW w:w="1275" w:type="dxa"/>
          </w:tcPr>
          <w:p w14:paraId="0368EB17"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Yes</w:t>
            </w:r>
          </w:p>
        </w:tc>
        <w:tc>
          <w:tcPr>
            <w:tcW w:w="6804" w:type="dxa"/>
          </w:tcPr>
          <w:p w14:paraId="6B0F9191"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The new version is a good compromise according to ETSI regulation and the concerns about SL-U system performance.</w:t>
            </w:r>
          </w:p>
        </w:tc>
      </w:tr>
      <w:tr w:rsidR="007B4CF9" w14:paraId="0C84108A" w14:textId="77777777">
        <w:tc>
          <w:tcPr>
            <w:tcW w:w="1555" w:type="dxa"/>
          </w:tcPr>
          <w:p w14:paraId="58C26A86"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hint="eastAsia"/>
                <w:sz w:val="22"/>
                <w:szCs w:val="22"/>
                <w:lang w:eastAsia="ko-KR"/>
              </w:rPr>
              <w:t>LGE</w:t>
            </w:r>
          </w:p>
        </w:tc>
        <w:tc>
          <w:tcPr>
            <w:tcW w:w="1275" w:type="dxa"/>
          </w:tcPr>
          <w:p w14:paraId="357D7E3B"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No</w:t>
            </w:r>
          </w:p>
        </w:tc>
        <w:tc>
          <w:tcPr>
            <w:tcW w:w="6804" w:type="dxa"/>
          </w:tcPr>
          <w:p w14:paraId="2A607853"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It seems like to f</w:t>
            </w:r>
            <w:r>
              <w:rPr>
                <w:rFonts w:asciiTheme="minorHAnsi" w:hAnsiTheme="minorHAnsi" w:cstheme="minorHAnsi"/>
                <w:sz w:val="22"/>
                <w:szCs w:val="22"/>
                <w:lang w:eastAsia="ko-KR"/>
              </w:rPr>
              <w:t xml:space="preserve">ollow that gNB indicate Type 2 channel access for PUCCH transmission. However, the situation itself is quite different. To be specific, in case of NR-U, for DL-to-UL COT sharing, PUCCH only targets gNB who is the COT initiator. </w:t>
            </w:r>
          </w:p>
          <w:p w14:paraId="51F4C84A"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 xml:space="preserve">However, in SL-U, even though such indication is </w:t>
            </w:r>
            <w:proofErr w:type="gramStart"/>
            <w:r>
              <w:rPr>
                <w:rFonts w:asciiTheme="minorHAnsi" w:hAnsiTheme="minorHAnsi" w:cstheme="minorHAnsi"/>
                <w:sz w:val="22"/>
                <w:szCs w:val="22"/>
                <w:lang w:eastAsia="ko-KR"/>
              </w:rPr>
              <w:t>introduce</w:t>
            </w:r>
            <w:proofErr w:type="gramEnd"/>
            <w:r>
              <w:rPr>
                <w:rFonts w:asciiTheme="minorHAnsi" w:hAnsiTheme="minorHAnsi" w:cstheme="minorHAnsi"/>
                <w:sz w:val="22"/>
                <w:szCs w:val="22"/>
                <w:lang w:eastAsia="ko-KR"/>
              </w:rPr>
              <w:t xml:space="preserve">, the fairness issue is not resolved. </w:t>
            </w:r>
          </w:p>
          <w:p w14:paraId="36B4AB4E"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 xml:space="preserve">From our side, these transmissions are on the shared spectrum, and all the RAT should not be selfish. We should follow the spirit of sacrifice of gNB. To be specific, for UL-to-DL COT sharing, gNB does not control to UE other than COT initiator if the gNB does not have transmission to the COT initiator UE in TDM or FDM manner. </w:t>
            </w:r>
          </w:p>
          <w:p w14:paraId="4C1CA2CE" w14:textId="77777777" w:rsidR="007B4CF9" w:rsidRDefault="007B4CF9">
            <w:pPr>
              <w:pStyle w:val="0Maintext"/>
              <w:spacing w:after="0" w:afterAutospacing="0"/>
              <w:ind w:firstLine="0"/>
              <w:rPr>
                <w:rFonts w:asciiTheme="minorHAnsi" w:hAnsiTheme="minorHAnsi" w:cstheme="minorHAnsi"/>
                <w:sz w:val="22"/>
                <w:szCs w:val="22"/>
                <w:lang w:eastAsia="ko-KR"/>
              </w:rPr>
            </w:pPr>
          </w:p>
          <w:p w14:paraId="019EA004"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 xml:space="preserve">Considering fairness, like NR-U, performing SL transmission, UE can utilize the shared COT only if it has SL transmission to the COT initiator UE whatever in </w:t>
            </w:r>
            <w:proofErr w:type="spellStart"/>
            <w:r>
              <w:rPr>
                <w:rFonts w:asciiTheme="minorHAnsi" w:hAnsiTheme="minorHAnsi" w:cstheme="minorHAnsi"/>
                <w:sz w:val="22"/>
                <w:szCs w:val="22"/>
                <w:lang w:eastAsia="ko-KR"/>
              </w:rPr>
              <w:t>FDMed</w:t>
            </w:r>
            <w:proofErr w:type="spellEnd"/>
            <w:r>
              <w:rPr>
                <w:rFonts w:asciiTheme="minorHAnsi" w:hAnsiTheme="minorHAnsi" w:cstheme="minorHAnsi"/>
                <w:sz w:val="22"/>
                <w:szCs w:val="22"/>
                <w:lang w:eastAsia="ko-KR"/>
              </w:rPr>
              <w:t xml:space="preserve"> manner or </w:t>
            </w:r>
            <w:proofErr w:type="spellStart"/>
            <w:r>
              <w:rPr>
                <w:rFonts w:asciiTheme="minorHAnsi" w:hAnsiTheme="minorHAnsi" w:cstheme="minorHAnsi"/>
                <w:sz w:val="22"/>
                <w:szCs w:val="22"/>
                <w:lang w:eastAsia="ko-KR"/>
              </w:rPr>
              <w:t>TDMed</w:t>
            </w:r>
            <w:proofErr w:type="spellEnd"/>
            <w:r>
              <w:rPr>
                <w:rFonts w:asciiTheme="minorHAnsi" w:hAnsiTheme="minorHAnsi" w:cstheme="minorHAnsi"/>
                <w:sz w:val="22"/>
                <w:szCs w:val="22"/>
                <w:lang w:eastAsia="ko-KR"/>
              </w:rPr>
              <w:t xml:space="preserve"> manner (if the TX to the COT initiator is not dropped). </w:t>
            </w:r>
          </w:p>
          <w:p w14:paraId="3D6D7180" w14:textId="77777777" w:rsidR="007B4CF9" w:rsidRDefault="007B4CF9">
            <w:pPr>
              <w:pStyle w:val="0Maintext"/>
              <w:spacing w:after="0" w:afterAutospacing="0"/>
              <w:ind w:firstLine="0"/>
              <w:rPr>
                <w:rFonts w:asciiTheme="minorHAnsi" w:hAnsiTheme="minorHAnsi" w:cstheme="minorHAnsi"/>
                <w:sz w:val="22"/>
                <w:szCs w:val="22"/>
                <w:lang w:eastAsia="ko-KR"/>
              </w:rPr>
            </w:pPr>
          </w:p>
          <w:p w14:paraId="2AA8103F"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hAnsiTheme="minorHAnsi" w:cstheme="minorHAnsi"/>
                <w:sz w:val="22"/>
                <w:szCs w:val="22"/>
                <w:lang w:eastAsia="ko-KR"/>
              </w:rPr>
              <w:t xml:space="preserve">In that point of view, we are fine with Proposal 5-2 (II), but not Proposal 5-2(III). </w:t>
            </w:r>
          </w:p>
        </w:tc>
      </w:tr>
      <w:tr w:rsidR="007B4CF9" w14:paraId="6561BFEC" w14:textId="77777777">
        <w:tc>
          <w:tcPr>
            <w:tcW w:w="1555" w:type="dxa"/>
          </w:tcPr>
          <w:p w14:paraId="417B34D5"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ATT/GH</w:t>
            </w:r>
          </w:p>
        </w:tc>
        <w:tc>
          <w:tcPr>
            <w:tcW w:w="1275" w:type="dxa"/>
          </w:tcPr>
          <w:p w14:paraId="2EA699C9"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Comments</w:t>
            </w:r>
          </w:p>
        </w:tc>
        <w:tc>
          <w:tcPr>
            <w:tcW w:w="6804" w:type="dxa"/>
          </w:tcPr>
          <w:p w14:paraId="486675A8"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We think it is really unclear what “a grant/indication to use a PSFCH occasion in a shared COT” means. It should be clarified before we agree this proposal instead of just saying FFS details.</w:t>
            </w:r>
          </w:p>
          <w:p w14:paraId="1DBC8C5E"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Theme="minorEastAsia" w:hAnsiTheme="minorHAnsi" w:cstheme="minorHAnsi"/>
                <w:sz w:val="22"/>
                <w:szCs w:val="22"/>
                <w:lang w:eastAsia="zh-CN"/>
              </w:rPr>
              <w:t>We prefer Proposal 5-2(I) to give more chance for PSFCH transmissions to access the channel. Proposal 5-2(II) is too restrictive.</w:t>
            </w:r>
          </w:p>
        </w:tc>
      </w:tr>
      <w:tr w:rsidR="007B4CF9" w14:paraId="493730EA" w14:textId="77777777">
        <w:tc>
          <w:tcPr>
            <w:tcW w:w="1555" w:type="dxa"/>
          </w:tcPr>
          <w:p w14:paraId="720CAF67"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sz w:val="22"/>
                <w:szCs w:val="22"/>
                <w:lang w:eastAsia="ja-JP"/>
              </w:rPr>
              <w:lastRenderedPageBreak/>
              <w:t>Intel</w:t>
            </w:r>
          </w:p>
        </w:tc>
        <w:tc>
          <w:tcPr>
            <w:tcW w:w="1275" w:type="dxa"/>
          </w:tcPr>
          <w:p w14:paraId="6BB1E71F"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Yes</w:t>
            </w:r>
          </w:p>
        </w:tc>
        <w:tc>
          <w:tcPr>
            <w:tcW w:w="6804" w:type="dxa"/>
          </w:tcPr>
          <w:p w14:paraId="22FC6EE6"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sz w:val="22"/>
                <w:szCs w:val="22"/>
                <w:lang w:val="en-US" w:eastAsia="ja-JP"/>
              </w:rPr>
              <w:t>We have same comment as CATT/GH regarding what “a grand/indication” may be. Could for instance this be implicit and based on a logic (</w:t>
            </w:r>
            <w:proofErr w:type="gramStart"/>
            <w:r>
              <w:rPr>
                <w:rFonts w:asciiTheme="minorHAnsi" w:eastAsia="MS Mincho" w:hAnsiTheme="minorHAnsi" w:cstheme="minorHAnsi"/>
                <w:sz w:val="22"/>
                <w:szCs w:val="22"/>
                <w:lang w:val="en-US" w:eastAsia="ja-JP"/>
              </w:rPr>
              <w:t>e.g.</w:t>
            </w:r>
            <w:proofErr w:type="gramEnd"/>
            <w:r>
              <w:rPr>
                <w:rFonts w:asciiTheme="minorHAnsi" w:eastAsia="MS Mincho" w:hAnsiTheme="minorHAnsi" w:cstheme="minorHAnsi"/>
                <w:sz w:val="22"/>
                <w:szCs w:val="22"/>
                <w:lang w:val="en-US" w:eastAsia="ja-JP"/>
              </w:rPr>
              <w:t xml:space="preserve"> based on whether that UE has already performed a transmission to the initiating device)?</w:t>
            </w:r>
          </w:p>
        </w:tc>
      </w:tr>
      <w:tr w:rsidR="007B4CF9" w14:paraId="53A84E80" w14:textId="77777777">
        <w:tc>
          <w:tcPr>
            <w:tcW w:w="1555" w:type="dxa"/>
          </w:tcPr>
          <w:p w14:paraId="655C6629"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v</w:t>
            </w:r>
            <w:r>
              <w:rPr>
                <w:rFonts w:asciiTheme="minorHAnsi" w:eastAsiaTheme="minorEastAsia" w:hAnsiTheme="minorHAnsi" w:cstheme="minorHAnsi"/>
                <w:sz w:val="22"/>
                <w:szCs w:val="22"/>
                <w:lang w:eastAsia="zh-CN"/>
              </w:rPr>
              <w:t>ivo</w:t>
            </w:r>
          </w:p>
        </w:tc>
        <w:tc>
          <w:tcPr>
            <w:tcW w:w="1275" w:type="dxa"/>
          </w:tcPr>
          <w:p w14:paraId="24C814FA" w14:textId="77777777" w:rsidR="007B4CF9" w:rsidRDefault="007B4CF9">
            <w:pPr>
              <w:pStyle w:val="0Maintext"/>
              <w:spacing w:after="0" w:afterAutospacing="0"/>
              <w:ind w:firstLine="0"/>
              <w:rPr>
                <w:rFonts w:asciiTheme="minorHAnsi" w:hAnsiTheme="minorHAnsi" w:cstheme="minorHAnsi"/>
                <w:sz w:val="22"/>
                <w:szCs w:val="22"/>
              </w:rPr>
            </w:pPr>
          </w:p>
        </w:tc>
        <w:tc>
          <w:tcPr>
            <w:tcW w:w="6804" w:type="dxa"/>
          </w:tcPr>
          <w:p w14:paraId="2AD98BBF" w14:textId="77777777" w:rsidR="007B4CF9" w:rsidRDefault="00A239CF">
            <w:pPr>
              <w:pStyle w:val="0Maintext"/>
              <w:spacing w:after="0" w:afterAutospacing="0"/>
              <w:ind w:firstLine="0"/>
              <w:rPr>
                <w:rFonts w:ascii="Calibri" w:eastAsiaTheme="minorEastAsia" w:hAnsi="Calibri" w:cs="Calibri"/>
                <w:sz w:val="22"/>
                <w:lang w:val="en-US" w:eastAsia="zh-CN"/>
              </w:rPr>
            </w:pPr>
            <w:r>
              <w:rPr>
                <w:rFonts w:ascii="Calibri" w:eastAsiaTheme="minorEastAsia" w:hAnsi="Calibri" w:cs="Calibri"/>
                <w:sz w:val="22"/>
                <w:lang w:val="en-US" w:eastAsia="zh-CN"/>
              </w:rPr>
              <w:t>Since PSSCH COT sharing has followed NR-U principle based on WID guidance, we still prefer to use NR-U COT sharing principle for PSFCH. However, considering the progress, we can compromise to support one configurable behavior, or the proposal 5-2(II)</w:t>
            </w:r>
          </w:p>
          <w:p w14:paraId="76D2D874"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color w:val="00B0F0"/>
                <w:sz w:val="22"/>
                <w:lang w:val="en-US"/>
              </w:rPr>
              <w:t xml:space="preserve">when (pre-)configured, </w:t>
            </w:r>
            <w:r>
              <w:rPr>
                <w:rFonts w:ascii="Calibri" w:hAnsi="Calibri" w:cs="Calibri"/>
                <w:sz w:val="22"/>
                <w:lang w:val="en-US"/>
              </w:rPr>
              <w:t>a responding UE’s PSFCH transmission(s) within RB set(s) corresponding to a shared COT can be transmitted to UEs other than the COT initiator without requiring that at least one of PSFCH transmissions is intended for the COT initiator.</w:t>
            </w:r>
          </w:p>
          <w:p w14:paraId="11C6D194" w14:textId="77777777" w:rsidR="007B4CF9" w:rsidRDefault="00A239CF">
            <w:pPr>
              <w:pStyle w:val="ListParagraph"/>
              <w:numPr>
                <w:ilvl w:val="1"/>
                <w:numId w:val="14"/>
              </w:numPr>
              <w:autoSpaceDE w:val="0"/>
              <w:autoSpaceDN w:val="0"/>
              <w:spacing w:after="0" w:line="252" w:lineRule="auto"/>
              <w:ind w:leftChars="0"/>
              <w:rPr>
                <w:rFonts w:ascii="Calibri" w:hAnsi="Calibri" w:cs="Calibri"/>
                <w:strike/>
                <w:color w:val="FF0000"/>
                <w:sz w:val="22"/>
                <w:szCs w:val="22"/>
                <w:lang w:val="en-US"/>
              </w:rPr>
            </w:pPr>
            <w:r>
              <w:rPr>
                <w:rFonts w:ascii="Calibri" w:hAnsi="Calibri" w:cs="Calibri"/>
                <w:strike/>
                <w:color w:val="FF0000"/>
                <w:sz w:val="22"/>
                <w:szCs w:val="22"/>
              </w:rPr>
              <w:t>FFS: details on the grant/indication to use a PSFCH occasion in a shared COT</w:t>
            </w:r>
          </w:p>
          <w:p w14:paraId="1362E2ED" w14:textId="77777777" w:rsidR="007B4CF9" w:rsidRDefault="00A239CF">
            <w:pPr>
              <w:pStyle w:val="ListParagraph"/>
              <w:numPr>
                <w:ilvl w:val="1"/>
                <w:numId w:val="14"/>
              </w:numPr>
              <w:autoSpaceDE w:val="0"/>
              <w:autoSpaceDN w:val="0"/>
              <w:spacing w:after="0" w:line="252" w:lineRule="auto"/>
              <w:ind w:leftChars="0"/>
              <w:rPr>
                <w:rFonts w:ascii="Calibri" w:hAnsi="Calibri" w:cs="Calibri"/>
                <w:color w:val="FF0000"/>
                <w:sz w:val="22"/>
                <w:szCs w:val="22"/>
                <w:lang w:val="en-US"/>
              </w:rPr>
            </w:pPr>
            <w:r>
              <w:rPr>
                <w:rFonts w:ascii="Calibri" w:hAnsi="Calibri" w:cs="Calibri"/>
                <w:color w:val="00B0F0"/>
                <w:sz w:val="22"/>
                <w:lang w:val="en-US"/>
              </w:rPr>
              <w:t xml:space="preserve">Otherwise, a responding UE’s PSFCH transmission(s) within RB set(s) corresponding to a shared COT can be transmitted to UEs other than the COT initiator </w:t>
            </w:r>
            <w:r>
              <w:rPr>
                <w:rFonts w:ascii="Calibri" w:hAnsi="Calibri" w:cs="Calibri"/>
                <w:strike/>
                <w:color w:val="00B0F0"/>
                <w:sz w:val="22"/>
                <w:lang w:val="en-US"/>
              </w:rPr>
              <w:t>without</w:t>
            </w:r>
            <w:r>
              <w:rPr>
                <w:rFonts w:ascii="Calibri" w:hAnsi="Calibri" w:cs="Calibri"/>
                <w:color w:val="00B0F0"/>
                <w:sz w:val="22"/>
                <w:lang w:val="en-US"/>
              </w:rPr>
              <w:t xml:space="preserve"> requiring that at least one of PSFCH transmissions is intended for the COT initiator</w:t>
            </w:r>
            <w:r>
              <w:rPr>
                <w:rFonts w:ascii="Calibri" w:hAnsi="Calibri" w:cs="Calibri"/>
                <w:sz w:val="22"/>
                <w:lang w:val="en-US"/>
              </w:rPr>
              <w:t>.</w:t>
            </w:r>
          </w:p>
        </w:tc>
      </w:tr>
      <w:tr w:rsidR="007B4CF9" w14:paraId="59AE8E94" w14:textId="77777777">
        <w:tc>
          <w:tcPr>
            <w:tcW w:w="1555" w:type="dxa"/>
          </w:tcPr>
          <w:p w14:paraId="7AD86B60"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sz w:val="22"/>
                <w:szCs w:val="22"/>
              </w:rPr>
              <w:t>OPPO</w:t>
            </w:r>
          </w:p>
        </w:tc>
        <w:tc>
          <w:tcPr>
            <w:tcW w:w="1275" w:type="dxa"/>
          </w:tcPr>
          <w:p w14:paraId="5B9C2AC6"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Support</w:t>
            </w:r>
          </w:p>
        </w:tc>
        <w:tc>
          <w:tcPr>
            <w:tcW w:w="6804" w:type="dxa"/>
          </w:tcPr>
          <w:p w14:paraId="1121D329" w14:textId="77777777" w:rsidR="007B4CF9" w:rsidRDefault="00A239CF">
            <w:pPr>
              <w:pStyle w:val="0Maintext"/>
              <w:spacing w:after="0" w:afterAutospacing="0"/>
              <w:ind w:firstLine="0"/>
              <w:rPr>
                <w:rFonts w:ascii="Calibri" w:eastAsiaTheme="minorEastAsia" w:hAnsi="Calibri" w:cs="Calibri"/>
                <w:sz w:val="22"/>
                <w:lang w:val="en-US" w:eastAsia="zh-CN"/>
              </w:rPr>
            </w:pPr>
            <w:r>
              <w:rPr>
                <w:rFonts w:asciiTheme="minorHAnsi" w:hAnsiTheme="minorHAnsi" w:cstheme="minorHAnsi"/>
                <w:sz w:val="22"/>
                <w:szCs w:val="22"/>
              </w:rPr>
              <w:t>Agree with QC</w:t>
            </w:r>
          </w:p>
        </w:tc>
      </w:tr>
      <w:tr w:rsidR="007B4CF9" w14:paraId="51F44C29" w14:textId="77777777">
        <w:tc>
          <w:tcPr>
            <w:tcW w:w="1555" w:type="dxa"/>
          </w:tcPr>
          <w:p w14:paraId="18A0B6EF"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Futurewei</w:t>
            </w:r>
          </w:p>
        </w:tc>
        <w:tc>
          <w:tcPr>
            <w:tcW w:w="1275" w:type="dxa"/>
          </w:tcPr>
          <w:p w14:paraId="6896A944"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OK</w:t>
            </w:r>
          </w:p>
        </w:tc>
        <w:tc>
          <w:tcPr>
            <w:tcW w:w="6804" w:type="dxa"/>
          </w:tcPr>
          <w:p w14:paraId="76E8899D"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318AE089" w14:textId="77777777">
        <w:tc>
          <w:tcPr>
            <w:tcW w:w="1555" w:type="dxa"/>
          </w:tcPr>
          <w:p w14:paraId="241AB21D"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E</w:t>
            </w:r>
            <w:r>
              <w:rPr>
                <w:rFonts w:asciiTheme="minorHAnsi" w:hAnsiTheme="minorHAnsi" w:cstheme="minorHAnsi"/>
                <w:sz w:val="22"/>
                <w:szCs w:val="22"/>
                <w:lang w:eastAsia="ko-KR"/>
              </w:rPr>
              <w:t>TRI</w:t>
            </w:r>
          </w:p>
        </w:tc>
        <w:tc>
          <w:tcPr>
            <w:tcW w:w="1275" w:type="dxa"/>
          </w:tcPr>
          <w:p w14:paraId="2F2FC79F"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N</w:t>
            </w:r>
            <w:r>
              <w:rPr>
                <w:rFonts w:asciiTheme="minorHAnsi" w:hAnsiTheme="minorHAnsi" w:cstheme="minorHAnsi"/>
                <w:sz w:val="22"/>
                <w:szCs w:val="22"/>
                <w:lang w:eastAsia="ko-KR"/>
              </w:rPr>
              <w:t>o</w:t>
            </w:r>
          </w:p>
        </w:tc>
        <w:tc>
          <w:tcPr>
            <w:tcW w:w="6804" w:type="dxa"/>
          </w:tcPr>
          <w:p w14:paraId="5709E45E"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A</w:t>
            </w:r>
            <w:r>
              <w:rPr>
                <w:rFonts w:asciiTheme="minorHAnsi" w:hAnsiTheme="minorHAnsi" w:cstheme="minorHAnsi"/>
                <w:sz w:val="22"/>
                <w:szCs w:val="22"/>
                <w:lang w:eastAsia="ko-KR"/>
              </w:rPr>
              <w:t>gree with CATT/GH</w:t>
            </w:r>
          </w:p>
        </w:tc>
      </w:tr>
      <w:tr w:rsidR="007B4CF9" w14:paraId="7AF9A2E8" w14:textId="77777777">
        <w:tc>
          <w:tcPr>
            <w:tcW w:w="1555" w:type="dxa"/>
          </w:tcPr>
          <w:p w14:paraId="37D4C14F"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proofErr w:type="spellStart"/>
            <w:r>
              <w:rPr>
                <w:rFonts w:asciiTheme="minorHAnsi" w:eastAsia="SimSun" w:hAnsiTheme="minorHAnsi" w:cstheme="minorHAnsi" w:hint="eastAsia"/>
                <w:sz w:val="22"/>
                <w:szCs w:val="22"/>
                <w:lang w:val="en-US" w:eastAsia="zh-CN"/>
              </w:rPr>
              <w:t>Transsion</w:t>
            </w:r>
            <w:proofErr w:type="spellEnd"/>
          </w:p>
        </w:tc>
        <w:tc>
          <w:tcPr>
            <w:tcW w:w="1275" w:type="dxa"/>
          </w:tcPr>
          <w:p w14:paraId="7808CFDC"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r>
              <w:rPr>
                <w:rFonts w:asciiTheme="minorHAnsi" w:eastAsia="SimSun" w:hAnsiTheme="minorHAnsi" w:cstheme="minorHAnsi" w:hint="eastAsia"/>
                <w:sz w:val="22"/>
                <w:szCs w:val="22"/>
                <w:lang w:val="en-US" w:eastAsia="zh-CN"/>
              </w:rPr>
              <w:t>OK</w:t>
            </w:r>
          </w:p>
        </w:tc>
        <w:tc>
          <w:tcPr>
            <w:tcW w:w="6804" w:type="dxa"/>
          </w:tcPr>
          <w:p w14:paraId="051B14CD"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r>
              <w:rPr>
                <w:rFonts w:asciiTheme="minorHAnsi" w:eastAsia="SimSun" w:hAnsiTheme="minorHAnsi" w:cstheme="minorHAnsi" w:hint="eastAsia"/>
                <w:sz w:val="22"/>
                <w:szCs w:val="22"/>
                <w:lang w:val="en-US" w:eastAsia="zh-CN"/>
              </w:rPr>
              <w:t xml:space="preserve">We are fine with the direction of </w:t>
            </w:r>
            <w:proofErr w:type="gramStart"/>
            <w:r>
              <w:rPr>
                <w:rFonts w:asciiTheme="minorHAnsi" w:eastAsia="SimSun" w:hAnsiTheme="minorHAnsi" w:cstheme="minorHAnsi" w:hint="eastAsia"/>
                <w:sz w:val="22"/>
                <w:szCs w:val="22"/>
                <w:lang w:val="en-US" w:eastAsia="zh-CN"/>
              </w:rPr>
              <w:t>the this</w:t>
            </w:r>
            <w:proofErr w:type="gramEnd"/>
            <w:r>
              <w:rPr>
                <w:rFonts w:asciiTheme="minorHAnsi" w:eastAsia="SimSun" w:hAnsiTheme="minorHAnsi" w:cstheme="minorHAnsi" w:hint="eastAsia"/>
                <w:sz w:val="22"/>
                <w:szCs w:val="22"/>
                <w:lang w:val="en-US" w:eastAsia="zh-CN"/>
              </w:rPr>
              <w:t xml:space="preserve"> proposal, however, regarding the first sentence in red, we share the same view as CATT.</w:t>
            </w:r>
          </w:p>
        </w:tc>
      </w:tr>
      <w:tr w:rsidR="00A239CF" w14:paraId="3A8556E1" w14:textId="77777777">
        <w:tc>
          <w:tcPr>
            <w:tcW w:w="1555" w:type="dxa"/>
          </w:tcPr>
          <w:p w14:paraId="55EBA573" w14:textId="77777777" w:rsidR="00A239CF" w:rsidRPr="00086D91" w:rsidRDefault="00A239CF" w:rsidP="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275" w:type="dxa"/>
          </w:tcPr>
          <w:p w14:paraId="4C3720B1" w14:textId="77777777" w:rsidR="00A239CF" w:rsidRPr="00086D91" w:rsidRDefault="00A239CF" w:rsidP="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6804" w:type="dxa"/>
          </w:tcPr>
          <w:p w14:paraId="79EE0010" w14:textId="77777777" w:rsidR="00A239CF" w:rsidRPr="00086D91" w:rsidRDefault="00A239CF" w:rsidP="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W</w:t>
            </w:r>
            <w:r>
              <w:rPr>
                <w:rFonts w:asciiTheme="minorHAnsi" w:eastAsiaTheme="minorEastAsia" w:hAnsiTheme="minorHAnsi" w:cstheme="minorHAnsi"/>
                <w:sz w:val="22"/>
                <w:szCs w:val="22"/>
                <w:lang w:eastAsia="zh-CN"/>
              </w:rPr>
              <w:t xml:space="preserve">e have the same concern on </w:t>
            </w:r>
            <w:r w:rsidRPr="00086D91">
              <w:rPr>
                <w:rFonts w:asciiTheme="minorHAnsi" w:eastAsiaTheme="minorEastAsia" w:hAnsiTheme="minorHAnsi" w:cstheme="minorHAnsi" w:hint="eastAsia"/>
                <w:sz w:val="22"/>
                <w:szCs w:val="22"/>
                <w:lang w:eastAsia="zh-CN"/>
              </w:rPr>
              <w:t>“</w:t>
            </w:r>
            <w:r w:rsidRPr="00086D91">
              <w:rPr>
                <w:rFonts w:asciiTheme="minorHAnsi" w:eastAsiaTheme="minorEastAsia" w:hAnsiTheme="minorHAnsi" w:cstheme="minorHAnsi"/>
                <w:sz w:val="22"/>
                <w:szCs w:val="22"/>
                <w:lang w:eastAsia="zh-CN"/>
              </w:rPr>
              <w:t>a grant/indication to use a PSFCH occasion in a shared COT”</w:t>
            </w:r>
            <w:r>
              <w:rPr>
                <w:rFonts w:asciiTheme="minorHAnsi" w:eastAsiaTheme="minorEastAsia" w:hAnsiTheme="minorHAnsi" w:cstheme="minorHAnsi"/>
                <w:sz w:val="22"/>
                <w:szCs w:val="22"/>
                <w:lang w:eastAsia="zh-CN"/>
              </w:rPr>
              <w:t>, which should be further clarified.</w:t>
            </w:r>
          </w:p>
        </w:tc>
      </w:tr>
      <w:tr w:rsidR="00CE650C" w14:paraId="2425BB57" w14:textId="77777777">
        <w:tc>
          <w:tcPr>
            <w:tcW w:w="1555" w:type="dxa"/>
          </w:tcPr>
          <w:p w14:paraId="6B00F17D" w14:textId="46655800" w:rsidR="00CE650C" w:rsidRDefault="00CE650C" w:rsidP="00CE650C">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hint="eastAsia"/>
                <w:sz w:val="22"/>
                <w:szCs w:val="22"/>
                <w:lang w:eastAsia="ko-KR"/>
              </w:rPr>
              <w:t>W</w:t>
            </w:r>
            <w:r>
              <w:rPr>
                <w:rFonts w:asciiTheme="minorHAnsi" w:hAnsiTheme="minorHAnsi" w:cstheme="minorHAnsi"/>
                <w:sz w:val="22"/>
                <w:szCs w:val="22"/>
                <w:lang w:eastAsia="ko-KR"/>
              </w:rPr>
              <w:t>ILUS</w:t>
            </w:r>
          </w:p>
        </w:tc>
        <w:tc>
          <w:tcPr>
            <w:tcW w:w="1275" w:type="dxa"/>
          </w:tcPr>
          <w:p w14:paraId="1E3D488B" w14:textId="77777777" w:rsidR="00CE650C" w:rsidRDefault="00CE650C" w:rsidP="00CE650C">
            <w:pPr>
              <w:pStyle w:val="0Maintext"/>
              <w:spacing w:after="0" w:afterAutospacing="0"/>
              <w:ind w:firstLine="0"/>
              <w:rPr>
                <w:rFonts w:asciiTheme="minorHAnsi" w:eastAsiaTheme="minorEastAsia" w:hAnsiTheme="minorHAnsi" w:cstheme="minorHAnsi"/>
                <w:sz w:val="22"/>
                <w:szCs w:val="22"/>
                <w:lang w:eastAsia="zh-CN"/>
              </w:rPr>
            </w:pPr>
          </w:p>
        </w:tc>
        <w:tc>
          <w:tcPr>
            <w:tcW w:w="6804" w:type="dxa"/>
          </w:tcPr>
          <w:p w14:paraId="3014AC60" w14:textId="38EDD91C" w:rsidR="00CE650C" w:rsidRDefault="00CE650C" w:rsidP="00CE650C">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hint="eastAsia"/>
                <w:sz w:val="22"/>
                <w:szCs w:val="22"/>
                <w:lang w:eastAsia="ko-KR"/>
              </w:rPr>
              <w:t>W</w:t>
            </w:r>
            <w:r>
              <w:rPr>
                <w:rFonts w:asciiTheme="minorHAnsi" w:hAnsiTheme="minorHAnsi" w:cstheme="minorHAnsi"/>
                <w:sz w:val="22"/>
                <w:szCs w:val="22"/>
                <w:lang w:eastAsia="ko-KR"/>
              </w:rPr>
              <w:t>e p</w:t>
            </w:r>
            <w:r w:rsidRPr="00163703">
              <w:rPr>
                <w:rFonts w:asciiTheme="minorHAnsi" w:hAnsiTheme="minorHAnsi" w:cstheme="minorHAnsi"/>
                <w:sz w:val="22"/>
                <w:szCs w:val="22"/>
                <w:lang w:eastAsia="ko-KR"/>
              </w:rPr>
              <w:t xml:space="preserve">refer to follow as much as possible the principles </w:t>
            </w:r>
            <w:r>
              <w:rPr>
                <w:rFonts w:asciiTheme="minorHAnsi" w:hAnsiTheme="minorHAnsi" w:cstheme="minorHAnsi"/>
                <w:sz w:val="22"/>
                <w:szCs w:val="22"/>
                <w:lang w:eastAsia="ko-KR"/>
              </w:rPr>
              <w:t xml:space="preserve">for COT sharing </w:t>
            </w:r>
            <w:r w:rsidRPr="00163703">
              <w:rPr>
                <w:rFonts w:asciiTheme="minorHAnsi" w:hAnsiTheme="minorHAnsi" w:cstheme="minorHAnsi"/>
                <w:sz w:val="22"/>
                <w:szCs w:val="22"/>
                <w:lang w:eastAsia="ko-KR"/>
              </w:rPr>
              <w:t xml:space="preserve">defined in </w:t>
            </w:r>
            <w:r>
              <w:rPr>
                <w:rFonts w:asciiTheme="minorHAnsi" w:hAnsiTheme="minorHAnsi" w:cstheme="minorHAnsi"/>
                <w:sz w:val="22"/>
                <w:szCs w:val="22"/>
                <w:lang w:eastAsia="ko-KR"/>
              </w:rPr>
              <w:t xml:space="preserve">NR-U. At least modified Proposal 5-2(II) by LGE should be supported. For the Proposal 5-2(III), it should be further discussed how to receive </w:t>
            </w:r>
            <w:r w:rsidRPr="00163703">
              <w:rPr>
                <w:rFonts w:asciiTheme="minorHAnsi" w:hAnsiTheme="minorHAnsi" w:cstheme="minorHAnsi"/>
                <w:sz w:val="22"/>
                <w:szCs w:val="22"/>
                <w:lang w:eastAsia="ko-KR"/>
              </w:rPr>
              <w:t>a grant/indication to use a PSFCH occasion in a shared COT</w:t>
            </w:r>
            <w:r>
              <w:rPr>
                <w:rFonts w:asciiTheme="minorHAnsi" w:hAnsiTheme="minorHAnsi" w:cstheme="minorHAnsi"/>
                <w:sz w:val="22"/>
                <w:szCs w:val="22"/>
                <w:lang w:eastAsia="ko-KR"/>
              </w:rPr>
              <w:t>.</w:t>
            </w:r>
          </w:p>
        </w:tc>
      </w:tr>
      <w:tr w:rsidR="008E37F0" w14:paraId="18E06B53" w14:textId="77777777">
        <w:tc>
          <w:tcPr>
            <w:tcW w:w="1555" w:type="dxa"/>
          </w:tcPr>
          <w:p w14:paraId="3E3F8E9E" w14:textId="4E084FBC" w:rsidR="008E37F0" w:rsidRDefault="008E37F0" w:rsidP="008E37F0">
            <w:pPr>
              <w:pStyle w:val="0Maintext"/>
              <w:spacing w:after="0" w:afterAutospacing="0"/>
              <w:ind w:firstLine="0"/>
              <w:rPr>
                <w:rFonts w:asciiTheme="minorHAnsi" w:hAnsiTheme="minorHAnsi" w:cstheme="minorHAnsi"/>
                <w:sz w:val="22"/>
                <w:szCs w:val="22"/>
                <w:lang w:eastAsia="ko-KR"/>
              </w:rPr>
            </w:pPr>
            <w:r>
              <w:rPr>
                <w:rFonts w:asciiTheme="minorHAnsi" w:eastAsia="PMingLiU" w:hAnsiTheme="minorHAnsi" w:cstheme="minorHAnsi" w:hint="eastAsia"/>
                <w:sz w:val="22"/>
                <w:szCs w:val="22"/>
                <w:lang w:eastAsia="zh-TW"/>
              </w:rPr>
              <w:t>M</w:t>
            </w:r>
            <w:r>
              <w:rPr>
                <w:rFonts w:asciiTheme="minorHAnsi" w:eastAsia="PMingLiU" w:hAnsiTheme="minorHAnsi" w:cstheme="minorHAnsi"/>
                <w:sz w:val="22"/>
                <w:szCs w:val="22"/>
                <w:lang w:eastAsia="zh-TW"/>
              </w:rPr>
              <w:t>ediaTek</w:t>
            </w:r>
          </w:p>
        </w:tc>
        <w:tc>
          <w:tcPr>
            <w:tcW w:w="1275" w:type="dxa"/>
          </w:tcPr>
          <w:p w14:paraId="274F2675" w14:textId="2FE7B4CB" w:rsidR="008E37F0" w:rsidRDefault="008E37F0" w:rsidP="008E37F0">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PMingLiU" w:hAnsiTheme="minorHAnsi" w:cstheme="minorHAnsi" w:hint="eastAsia"/>
                <w:sz w:val="22"/>
                <w:szCs w:val="22"/>
                <w:lang w:eastAsia="zh-TW"/>
              </w:rPr>
              <w:t>N</w:t>
            </w:r>
            <w:r>
              <w:rPr>
                <w:rFonts w:asciiTheme="minorHAnsi" w:eastAsia="PMingLiU" w:hAnsiTheme="minorHAnsi" w:cstheme="minorHAnsi"/>
                <w:sz w:val="22"/>
                <w:szCs w:val="22"/>
                <w:lang w:eastAsia="zh-TW"/>
              </w:rPr>
              <w:t>o</w:t>
            </w:r>
          </w:p>
        </w:tc>
        <w:tc>
          <w:tcPr>
            <w:tcW w:w="6804" w:type="dxa"/>
          </w:tcPr>
          <w:p w14:paraId="22830EED" w14:textId="281AAB2A" w:rsidR="008E37F0" w:rsidRPr="008E37F0" w:rsidRDefault="008E37F0" w:rsidP="008E37F0">
            <w:pPr>
              <w:pStyle w:val="0Maintext"/>
              <w:spacing w:after="0" w:afterAutospacing="0"/>
              <w:ind w:firstLine="0"/>
              <w:rPr>
                <w:rFonts w:asciiTheme="minorHAnsi" w:eastAsia="PMingLiU" w:hAnsiTheme="minorHAnsi" w:cstheme="minorHAnsi"/>
                <w:sz w:val="22"/>
                <w:szCs w:val="22"/>
                <w:lang w:eastAsia="zh-TW"/>
              </w:rPr>
            </w:pPr>
            <w:r>
              <w:rPr>
                <w:rFonts w:asciiTheme="minorHAnsi" w:eastAsia="PMingLiU" w:hAnsiTheme="minorHAnsi" w:cstheme="minorHAnsi" w:hint="eastAsia"/>
                <w:sz w:val="22"/>
                <w:szCs w:val="22"/>
                <w:lang w:eastAsia="zh-TW"/>
              </w:rPr>
              <w:t>W</w:t>
            </w:r>
            <w:r>
              <w:rPr>
                <w:rFonts w:asciiTheme="minorHAnsi" w:eastAsia="PMingLiU" w:hAnsiTheme="minorHAnsi" w:cstheme="minorHAnsi"/>
                <w:sz w:val="22"/>
                <w:szCs w:val="22"/>
                <w:lang w:eastAsia="zh-TW"/>
              </w:rPr>
              <w:t xml:space="preserve">e have concern on blind detection issue for the case when an indication is received for a shared COT. For a preconfigured PSFCH occasion, a UE expecting to receive HARQ-ACK feedback will monitor those preconfigured PSFCH occasion. However, if the PSFCH occasion is indicated dynamically in a shared COT and is transmitted to the UE other </w:t>
            </w:r>
            <w:r>
              <w:rPr>
                <w:rFonts w:asciiTheme="minorHAnsi" w:eastAsia="PMingLiU" w:hAnsiTheme="minorHAnsi" w:cstheme="minorHAnsi" w:hint="eastAsia"/>
                <w:sz w:val="22"/>
                <w:szCs w:val="22"/>
                <w:lang w:eastAsia="zh-TW"/>
              </w:rPr>
              <w:t>t</w:t>
            </w:r>
            <w:r>
              <w:rPr>
                <w:rFonts w:asciiTheme="minorHAnsi" w:eastAsia="PMingLiU" w:hAnsiTheme="minorHAnsi" w:cstheme="minorHAnsi"/>
                <w:sz w:val="22"/>
                <w:szCs w:val="22"/>
                <w:lang w:eastAsia="zh-TW"/>
              </w:rPr>
              <w:t xml:space="preserve">han the COT initiator, all of the UE need to monitor not only the preconfigured PSFCH occasions but also the COT sharing information provided by other UE to capture those dynamic PSFCH occasion. It introduces too much complexity to the UE. </w:t>
            </w:r>
          </w:p>
        </w:tc>
      </w:tr>
      <w:tr w:rsidR="003D3AB6" w14:paraId="49622618" w14:textId="77777777">
        <w:tc>
          <w:tcPr>
            <w:tcW w:w="1555" w:type="dxa"/>
          </w:tcPr>
          <w:p w14:paraId="453125E2" w14:textId="253DAD19" w:rsidR="003D3AB6" w:rsidRDefault="003D3AB6" w:rsidP="003D3AB6">
            <w:pPr>
              <w:pStyle w:val="0Maintext"/>
              <w:spacing w:after="0" w:afterAutospacing="0"/>
              <w:ind w:firstLine="0"/>
              <w:rPr>
                <w:rFonts w:asciiTheme="minorHAnsi" w:eastAsia="PMingLiU" w:hAnsiTheme="minorHAnsi" w:cstheme="minorHAnsi"/>
                <w:sz w:val="22"/>
                <w:szCs w:val="22"/>
                <w:lang w:eastAsia="zh-TW"/>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1275" w:type="dxa"/>
          </w:tcPr>
          <w:p w14:paraId="09872426" w14:textId="4A2668EE" w:rsidR="003D3AB6" w:rsidRDefault="003D3AB6" w:rsidP="003D3AB6">
            <w:pPr>
              <w:pStyle w:val="0Maintext"/>
              <w:spacing w:after="0" w:afterAutospacing="0"/>
              <w:ind w:firstLine="0"/>
              <w:rPr>
                <w:rFonts w:asciiTheme="minorHAnsi" w:eastAsia="PMingLiU" w:hAnsiTheme="minorHAnsi" w:cstheme="minorHAnsi"/>
                <w:sz w:val="22"/>
                <w:szCs w:val="22"/>
                <w:lang w:eastAsia="zh-TW"/>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6804" w:type="dxa"/>
          </w:tcPr>
          <w:p w14:paraId="20827F80" w14:textId="77777777" w:rsidR="003D3AB6" w:rsidRDefault="003D3AB6" w:rsidP="003D3AB6">
            <w:pPr>
              <w:pStyle w:val="0Maintext"/>
              <w:spacing w:after="0" w:afterAutospacing="0"/>
              <w:ind w:firstLine="0"/>
              <w:rPr>
                <w:rFonts w:asciiTheme="minorHAnsi" w:eastAsia="PMingLiU" w:hAnsiTheme="minorHAnsi" w:cstheme="minorHAnsi"/>
                <w:sz w:val="22"/>
                <w:szCs w:val="22"/>
                <w:lang w:eastAsia="zh-TW"/>
              </w:rPr>
            </w:pPr>
          </w:p>
        </w:tc>
      </w:tr>
      <w:tr w:rsidR="00E47519" w14:paraId="5B4B8618" w14:textId="77777777">
        <w:tc>
          <w:tcPr>
            <w:tcW w:w="1555" w:type="dxa"/>
          </w:tcPr>
          <w:p w14:paraId="3A25E34D" w14:textId="66E7B6AB" w:rsidR="00E47519" w:rsidRDefault="00E47519" w:rsidP="00E47519">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Lenovo</w:t>
            </w:r>
          </w:p>
        </w:tc>
        <w:tc>
          <w:tcPr>
            <w:tcW w:w="1275" w:type="dxa"/>
          </w:tcPr>
          <w:p w14:paraId="5A8DE05B" w14:textId="62579E7A" w:rsidR="00E47519" w:rsidRDefault="00E47519" w:rsidP="00E47519">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sz w:val="22"/>
                <w:szCs w:val="22"/>
              </w:rPr>
              <w:t>Yes</w:t>
            </w:r>
          </w:p>
        </w:tc>
        <w:tc>
          <w:tcPr>
            <w:tcW w:w="6804" w:type="dxa"/>
          </w:tcPr>
          <w:p w14:paraId="0FE4E5AB" w14:textId="77777777" w:rsidR="00E47519" w:rsidRDefault="00E47519" w:rsidP="00E47519">
            <w:pPr>
              <w:pStyle w:val="0Maintext"/>
              <w:spacing w:after="0" w:afterAutospacing="0"/>
              <w:ind w:firstLine="0"/>
              <w:rPr>
                <w:rFonts w:asciiTheme="minorHAnsi" w:eastAsia="PMingLiU" w:hAnsiTheme="minorHAnsi" w:cstheme="minorHAnsi"/>
                <w:sz w:val="22"/>
                <w:szCs w:val="22"/>
                <w:lang w:eastAsia="zh-TW"/>
              </w:rPr>
            </w:pPr>
          </w:p>
        </w:tc>
      </w:tr>
      <w:tr w:rsidR="00B62DCA" w14:paraId="35AD36C3" w14:textId="77777777">
        <w:tc>
          <w:tcPr>
            <w:tcW w:w="1555" w:type="dxa"/>
          </w:tcPr>
          <w:p w14:paraId="40B7C87D" w14:textId="4A8889C0" w:rsidR="00B62DCA" w:rsidRDefault="00B62DCA" w:rsidP="00B62DCA">
            <w:pPr>
              <w:pStyle w:val="0Maintext"/>
              <w:spacing w:after="0" w:afterAutospacing="0"/>
              <w:ind w:firstLine="0"/>
              <w:rPr>
                <w:rFonts w:asciiTheme="minorHAnsi" w:eastAsia="MS Mincho" w:hAnsiTheme="minorHAnsi" w:cstheme="minorHAnsi"/>
                <w:sz w:val="22"/>
                <w:szCs w:val="22"/>
                <w:lang w:eastAsia="ja-JP"/>
              </w:rPr>
            </w:pPr>
            <w:r>
              <w:rPr>
                <w:rFonts w:asciiTheme="minorHAnsi" w:eastAsia="SimSun" w:hAnsiTheme="minorHAnsi" w:cstheme="minorHAnsi" w:hint="eastAsia"/>
                <w:sz w:val="22"/>
                <w:szCs w:val="22"/>
                <w:lang w:val="en-US" w:eastAsia="zh-CN"/>
              </w:rPr>
              <w:t>S</w:t>
            </w:r>
            <w:r>
              <w:rPr>
                <w:rFonts w:asciiTheme="minorHAnsi" w:eastAsia="SimSun" w:hAnsiTheme="minorHAnsi" w:cstheme="minorHAnsi"/>
                <w:sz w:val="22"/>
                <w:szCs w:val="22"/>
                <w:lang w:val="en-US" w:eastAsia="zh-CN"/>
              </w:rPr>
              <w:t>amsung</w:t>
            </w:r>
          </w:p>
        </w:tc>
        <w:tc>
          <w:tcPr>
            <w:tcW w:w="1275" w:type="dxa"/>
          </w:tcPr>
          <w:p w14:paraId="65933754" w14:textId="731974D8" w:rsidR="00B62DCA" w:rsidRDefault="00B62DCA" w:rsidP="00B62DCA">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hint="eastAsia"/>
                <w:sz w:val="22"/>
                <w:szCs w:val="22"/>
                <w:lang w:val="en-US" w:eastAsia="zh-CN"/>
              </w:rPr>
              <w:t>C</w:t>
            </w:r>
            <w:r>
              <w:rPr>
                <w:rFonts w:asciiTheme="minorHAnsi" w:eastAsia="SimSun" w:hAnsiTheme="minorHAnsi" w:cstheme="minorHAnsi"/>
                <w:sz w:val="22"/>
                <w:szCs w:val="22"/>
                <w:lang w:val="en-US" w:eastAsia="zh-CN"/>
              </w:rPr>
              <w:t>omment</w:t>
            </w:r>
          </w:p>
        </w:tc>
        <w:tc>
          <w:tcPr>
            <w:tcW w:w="6804" w:type="dxa"/>
          </w:tcPr>
          <w:p w14:paraId="5BBE7C23" w14:textId="32A48A77" w:rsidR="00B62DCA" w:rsidRDefault="00B62DCA" w:rsidP="00B62DCA">
            <w:pPr>
              <w:pStyle w:val="0Maintext"/>
              <w:spacing w:after="0" w:afterAutospacing="0"/>
              <w:ind w:firstLine="0"/>
              <w:rPr>
                <w:rFonts w:asciiTheme="minorHAnsi" w:eastAsia="PMingLiU" w:hAnsiTheme="minorHAnsi" w:cstheme="minorHAnsi"/>
                <w:sz w:val="22"/>
                <w:szCs w:val="22"/>
                <w:lang w:eastAsia="zh-TW"/>
              </w:rPr>
            </w:pPr>
            <w:r>
              <w:rPr>
                <w:rFonts w:asciiTheme="minorHAnsi" w:eastAsia="SimSun" w:hAnsiTheme="minorHAnsi" w:cstheme="minorHAnsi" w:hint="eastAsia"/>
                <w:sz w:val="22"/>
                <w:szCs w:val="22"/>
                <w:lang w:val="en-US" w:eastAsia="zh-CN"/>
              </w:rPr>
              <w:t>W</w:t>
            </w:r>
            <w:r>
              <w:rPr>
                <w:rFonts w:asciiTheme="minorHAnsi" w:eastAsia="SimSun" w:hAnsiTheme="minorHAnsi" w:cstheme="minorHAnsi"/>
                <w:sz w:val="22"/>
                <w:szCs w:val="22"/>
                <w:lang w:val="en-US" w:eastAsia="zh-CN"/>
              </w:rPr>
              <w:t>e are OK with the direction, but also have confusion with the first sentence “</w:t>
            </w:r>
            <w:r>
              <w:rPr>
                <w:rFonts w:ascii="Calibri" w:hAnsi="Calibri" w:cs="Calibri"/>
                <w:color w:val="FF0000"/>
                <w:sz w:val="22"/>
                <w:lang w:val="en-US"/>
              </w:rPr>
              <w:t>When receiving a grant/indication to use a PSFCH occasion in a shared COT</w:t>
            </w:r>
            <w:r>
              <w:rPr>
                <w:rFonts w:asciiTheme="minorHAnsi" w:eastAsia="SimSun" w:hAnsiTheme="minorHAnsi" w:cstheme="minorHAnsi"/>
                <w:sz w:val="22"/>
                <w:szCs w:val="22"/>
                <w:lang w:val="en-US" w:eastAsia="zh-CN"/>
              </w:rPr>
              <w:t xml:space="preserve">” and agree with CATT’s concern. </w:t>
            </w:r>
          </w:p>
        </w:tc>
      </w:tr>
      <w:tr w:rsidR="006C18FC" w:rsidRPr="003E1B23" w14:paraId="2CA637C8" w14:textId="77777777" w:rsidTr="006C18FC">
        <w:tc>
          <w:tcPr>
            <w:tcW w:w="1555" w:type="dxa"/>
          </w:tcPr>
          <w:p w14:paraId="3F600AD7" w14:textId="77777777" w:rsidR="006C18FC" w:rsidRPr="003E1B23" w:rsidRDefault="006C18FC" w:rsidP="00A23D97">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lastRenderedPageBreak/>
              <w:t>C</w:t>
            </w:r>
            <w:r>
              <w:rPr>
                <w:rFonts w:asciiTheme="minorHAnsi" w:eastAsiaTheme="minorEastAsia" w:hAnsiTheme="minorHAnsi" w:cstheme="minorHAnsi"/>
                <w:sz w:val="22"/>
                <w:szCs w:val="22"/>
                <w:lang w:eastAsia="zh-CN"/>
              </w:rPr>
              <w:t>MCC</w:t>
            </w:r>
          </w:p>
        </w:tc>
        <w:tc>
          <w:tcPr>
            <w:tcW w:w="1275" w:type="dxa"/>
          </w:tcPr>
          <w:p w14:paraId="628CA64E" w14:textId="77777777" w:rsidR="006C18FC" w:rsidRPr="003E1B23" w:rsidRDefault="006C18FC" w:rsidP="00A23D97">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6804" w:type="dxa"/>
          </w:tcPr>
          <w:p w14:paraId="48D4F41F" w14:textId="77777777" w:rsidR="006C18FC" w:rsidRPr="003E1B23" w:rsidRDefault="006C18FC" w:rsidP="00A23D97">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A</w:t>
            </w:r>
            <w:r>
              <w:rPr>
                <w:rFonts w:asciiTheme="minorHAnsi" w:eastAsiaTheme="minorEastAsia" w:hAnsiTheme="minorHAnsi" w:cstheme="minorHAnsi"/>
                <w:sz w:val="22"/>
                <w:szCs w:val="22"/>
                <w:lang w:eastAsia="zh-CN"/>
              </w:rPr>
              <w:t xml:space="preserve">gree with CATT/GH, </w:t>
            </w:r>
            <w:proofErr w:type="gramStart"/>
            <w:r>
              <w:rPr>
                <w:rFonts w:asciiTheme="minorHAnsi" w:eastAsiaTheme="minorEastAsia" w:hAnsiTheme="minorHAnsi" w:cstheme="minorHAnsi"/>
                <w:sz w:val="22"/>
                <w:szCs w:val="22"/>
                <w:lang w:eastAsia="zh-CN"/>
              </w:rPr>
              <w:t>does</w:t>
            </w:r>
            <w:r w:rsidRPr="003E1B23">
              <w:rPr>
                <w:rFonts w:asciiTheme="minorHAnsi" w:eastAsiaTheme="minorEastAsia" w:hAnsiTheme="minorHAnsi" w:cstheme="minorHAnsi" w:hint="eastAsia"/>
                <w:sz w:val="22"/>
                <w:szCs w:val="22"/>
                <w:lang w:eastAsia="zh-CN"/>
              </w:rPr>
              <w:t>“</w:t>
            </w:r>
            <w:proofErr w:type="gramEnd"/>
            <w:r w:rsidRPr="003E1B23">
              <w:rPr>
                <w:rFonts w:asciiTheme="minorHAnsi" w:eastAsiaTheme="minorEastAsia" w:hAnsiTheme="minorHAnsi" w:cstheme="minorHAnsi"/>
                <w:sz w:val="22"/>
                <w:szCs w:val="22"/>
                <w:lang w:eastAsia="zh-CN"/>
              </w:rPr>
              <w:t>a grant/indication to use a PSFCH occasion in a shared COT”</w:t>
            </w:r>
            <w:r>
              <w:rPr>
                <w:rFonts w:asciiTheme="minorHAnsi" w:eastAsiaTheme="minorEastAsia" w:hAnsiTheme="minorHAnsi" w:cstheme="minorHAnsi"/>
                <w:sz w:val="22"/>
                <w:szCs w:val="22"/>
                <w:lang w:eastAsia="zh-CN"/>
              </w:rPr>
              <w:t xml:space="preserve"> mean that this information should also be included in the COT sharing information? Then in the COT sharing information, whether more additional ID(s) is needed? If so, we are really worried about the payload size of COT sharing information. </w:t>
            </w:r>
          </w:p>
        </w:tc>
      </w:tr>
      <w:tr w:rsidR="00116E5B" w:rsidRPr="003E1B23" w14:paraId="39C549A4" w14:textId="77777777" w:rsidTr="006C18FC">
        <w:tc>
          <w:tcPr>
            <w:tcW w:w="1555" w:type="dxa"/>
          </w:tcPr>
          <w:p w14:paraId="5310CA80" w14:textId="626944A2" w:rsidR="00116E5B" w:rsidRDefault="00116E5B" w:rsidP="00A23D97">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SimSun" w:hAnsiTheme="minorHAnsi" w:cstheme="minorHAnsi" w:hint="eastAsia"/>
                <w:sz w:val="22"/>
                <w:szCs w:val="22"/>
                <w:lang w:val="en-US" w:eastAsia="zh-CN"/>
              </w:rPr>
              <w:t>Sharp</w:t>
            </w:r>
          </w:p>
        </w:tc>
        <w:tc>
          <w:tcPr>
            <w:tcW w:w="1275" w:type="dxa"/>
          </w:tcPr>
          <w:p w14:paraId="4635744E" w14:textId="782EFC4E" w:rsidR="00116E5B" w:rsidRDefault="00116E5B" w:rsidP="00A23D97">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SimSun" w:hAnsiTheme="minorHAnsi" w:cstheme="minorHAnsi" w:hint="eastAsia"/>
                <w:sz w:val="22"/>
                <w:szCs w:val="22"/>
                <w:lang w:val="en-US" w:eastAsia="zh-CN"/>
              </w:rPr>
              <w:t>No</w:t>
            </w:r>
          </w:p>
        </w:tc>
        <w:tc>
          <w:tcPr>
            <w:tcW w:w="6804" w:type="dxa"/>
          </w:tcPr>
          <w:p w14:paraId="0BBBAC15" w14:textId="35AD5CF2" w:rsidR="00116E5B" w:rsidRDefault="00116E5B" w:rsidP="00A23D97">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SimSun" w:hAnsiTheme="minorHAnsi" w:cstheme="minorHAnsi" w:hint="eastAsia"/>
                <w:sz w:val="22"/>
                <w:szCs w:val="22"/>
                <w:lang w:val="en-US" w:eastAsia="zh-CN"/>
              </w:rPr>
              <w:t xml:space="preserve">Version (III) is completely different to version (II) and we fail to see any compromise here. Furthermore, it introduces an FFS which opens up more work to be finished, </w:t>
            </w:r>
            <w:proofErr w:type="gramStart"/>
            <w:r>
              <w:rPr>
                <w:rFonts w:asciiTheme="minorHAnsi" w:eastAsia="SimSun" w:hAnsiTheme="minorHAnsi" w:cstheme="minorHAnsi" w:hint="eastAsia"/>
                <w:sz w:val="22"/>
                <w:szCs w:val="22"/>
                <w:lang w:val="en-US" w:eastAsia="zh-CN"/>
              </w:rPr>
              <w:t>e.g.</w:t>
            </w:r>
            <w:proofErr w:type="gramEnd"/>
            <w:r>
              <w:rPr>
                <w:rFonts w:asciiTheme="minorHAnsi" w:eastAsia="SimSun" w:hAnsiTheme="minorHAnsi" w:cstheme="minorHAnsi" w:hint="eastAsia"/>
                <w:sz w:val="22"/>
                <w:szCs w:val="22"/>
                <w:lang w:val="en-US" w:eastAsia="zh-CN"/>
              </w:rPr>
              <w:t xml:space="preserve"> now it seems a PSFCH occasion can be indicated by not using the legacy PSFCH triggering procedures, and it is unclear whether transmitter of the </w:t>
            </w:r>
            <w:r>
              <w:rPr>
                <w:rFonts w:asciiTheme="minorHAnsi" w:eastAsia="SimSun" w:hAnsiTheme="minorHAnsi" w:cstheme="minorHAnsi"/>
                <w:sz w:val="22"/>
                <w:szCs w:val="22"/>
                <w:lang w:val="en-US" w:eastAsia="zh-CN"/>
              </w:rPr>
              <w:t>“</w:t>
            </w:r>
            <w:r>
              <w:rPr>
                <w:rFonts w:asciiTheme="minorHAnsi" w:eastAsia="SimSun" w:hAnsiTheme="minorHAnsi" w:cstheme="minorHAnsi" w:hint="eastAsia"/>
                <w:sz w:val="22"/>
                <w:szCs w:val="22"/>
                <w:lang w:val="en-US" w:eastAsia="zh-CN"/>
              </w:rPr>
              <w:t>grant/indication</w:t>
            </w:r>
            <w:r>
              <w:rPr>
                <w:rFonts w:asciiTheme="minorHAnsi" w:eastAsia="SimSun" w:hAnsiTheme="minorHAnsi" w:cstheme="minorHAnsi"/>
                <w:sz w:val="22"/>
                <w:szCs w:val="22"/>
                <w:lang w:val="en-US" w:eastAsia="zh-CN"/>
              </w:rPr>
              <w:t>”</w:t>
            </w:r>
            <w:r>
              <w:rPr>
                <w:rFonts w:asciiTheme="minorHAnsi" w:eastAsia="SimSun" w:hAnsiTheme="minorHAnsi" w:cstheme="minorHAnsi" w:hint="eastAsia"/>
                <w:sz w:val="22"/>
                <w:szCs w:val="22"/>
                <w:lang w:val="en-US" w:eastAsia="zh-CN"/>
              </w:rPr>
              <w:t xml:space="preserve"> is aware of the shared COT.</w:t>
            </w:r>
          </w:p>
        </w:tc>
      </w:tr>
      <w:tr w:rsidR="003A40E4" w:rsidRPr="00C86741" w14:paraId="0A75452F" w14:textId="77777777" w:rsidTr="003A40E4">
        <w:tc>
          <w:tcPr>
            <w:tcW w:w="1555" w:type="dxa"/>
          </w:tcPr>
          <w:p w14:paraId="4D82D1FF" w14:textId="77777777" w:rsidR="003A40E4" w:rsidRPr="00C86741" w:rsidRDefault="003A40E4" w:rsidP="006D4656">
            <w:pPr>
              <w:pStyle w:val="0Maintext"/>
              <w:spacing w:after="0" w:afterAutospacing="0"/>
              <w:ind w:firstLine="0"/>
              <w:rPr>
                <w:rFonts w:asciiTheme="minorHAnsi" w:eastAsia="MS Mincho" w:hAnsiTheme="minorHAnsi" w:cstheme="minorHAnsi"/>
                <w:sz w:val="22"/>
                <w:szCs w:val="22"/>
                <w:lang w:eastAsia="ja-JP"/>
              </w:rPr>
            </w:pPr>
            <w:r w:rsidRPr="00EF0871">
              <w:rPr>
                <w:rFonts w:eastAsiaTheme="minorEastAsia"/>
                <w:sz w:val="22"/>
                <w:szCs w:val="22"/>
                <w:lang w:eastAsia="zh-CN"/>
              </w:rPr>
              <w:t>Huawei, HiSilicon</w:t>
            </w:r>
          </w:p>
        </w:tc>
        <w:tc>
          <w:tcPr>
            <w:tcW w:w="1275" w:type="dxa"/>
          </w:tcPr>
          <w:p w14:paraId="2EBEF203" w14:textId="77777777" w:rsidR="003A40E4" w:rsidRPr="00C86741" w:rsidRDefault="003A40E4" w:rsidP="006D4656">
            <w:pPr>
              <w:pStyle w:val="0Maintext"/>
              <w:spacing w:after="0" w:afterAutospacing="0"/>
              <w:ind w:firstLine="0"/>
              <w:rPr>
                <w:rFonts w:asciiTheme="minorHAnsi" w:hAnsiTheme="minorHAnsi" w:cstheme="minorHAnsi"/>
                <w:sz w:val="22"/>
                <w:szCs w:val="22"/>
              </w:rPr>
            </w:pPr>
            <w:r>
              <w:rPr>
                <w:rFonts w:eastAsiaTheme="minorEastAsia"/>
                <w:sz w:val="22"/>
                <w:szCs w:val="22"/>
                <w:lang w:eastAsia="zh-CN"/>
              </w:rPr>
              <w:t xml:space="preserve">OK </w:t>
            </w:r>
          </w:p>
        </w:tc>
        <w:tc>
          <w:tcPr>
            <w:tcW w:w="6804" w:type="dxa"/>
          </w:tcPr>
          <w:p w14:paraId="6E5736C7" w14:textId="77777777" w:rsidR="003A40E4" w:rsidRDefault="003A40E4" w:rsidP="006D4656">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@CATT, the grant could be additional IDs as FL explained.</w:t>
            </w:r>
          </w:p>
          <w:p w14:paraId="22DD5A65" w14:textId="77777777" w:rsidR="003A40E4" w:rsidRDefault="003A40E4" w:rsidP="006D4656">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@LGE, in NR-U, when gNB shares a COT from the UE, only unicast data is requested to transmit to the COT initiating UE, for control signaling, no such limitation, and PSFCH is a kind of control signaling.</w:t>
            </w:r>
          </w:p>
          <w:tbl>
            <w:tblPr>
              <w:tblStyle w:val="TableGrid"/>
              <w:tblW w:w="0" w:type="auto"/>
              <w:tblLayout w:type="fixed"/>
              <w:tblLook w:val="04A0" w:firstRow="1" w:lastRow="0" w:firstColumn="1" w:lastColumn="0" w:noHBand="0" w:noVBand="1"/>
            </w:tblPr>
            <w:tblGrid>
              <w:gridCol w:w="6578"/>
            </w:tblGrid>
            <w:tr w:rsidR="003A40E4" w14:paraId="64203A43" w14:textId="77777777" w:rsidTr="006D4656">
              <w:tc>
                <w:tcPr>
                  <w:tcW w:w="6578" w:type="dxa"/>
                </w:tcPr>
                <w:p w14:paraId="20E18FF6" w14:textId="77777777" w:rsidR="003A40E4" w:rsidRPr="0026501C" w:rsidRDefault="003A40E4" w:rsidP="006D4656">
                  <w:pPr>
                    <w:spacing w:after="180" w:line="240" w:lineRule="auto"/>
                    <w:jc w:val="left"/>
                    <w:rPr>
                      <w:rFonts w:ascii="Times New Roman" w:eastAsia="SimSun" w:hAnsi="Times New Roman"/>
                      <w:szCs w:val="20"/>
                      <w:lang w:val="en-US" w:eastAsia="x-none"/>
                    </w:rPr>
                  </w:pPr>
                  <w:r w:rsidRPr="0026501C">
                    <w:rPr>
                      <w:rFonts w:ascii="Times New Roman" w:eastAsia="SimSun" w:hAnsi="Times New Roman"/>
                      <w:szCs w:val="20"/>
                      <w:lang w:val="en-US" w:eastAsia="x-none"/>
                    </w:rPr>
                    <w:t xml:space="preserve">If a gNB shares a channel occupancy initiated by a UE using the channel access procedures described in clause 4.2.1.1 on a channel, the gNB may </w:t>
                  </w:r>
                  <w:r w:rsidRPr="0026501C">
                    <w:rPr>
                      <w:rFonts w:ascii="Times New Roman" w:eastAsia="SimSun" w:hAnsi="Times New Roman"/>
                      <w:szCs w:val="20"/>
                      <w:lang w:val="en-US"/>
                    </w:rPr>
                    <w:t>transmit a transmission that follows a</w:t>
                  </w:r>
                  <w:r w:rsidRPr="0026501C">
                    <w:rPr>
                      <w:rFonts w:ascii="Times New Roman" w:eastAsia="SimSun" w:hAnsi="Times New Roman"/>
                      <w:szCs w:val="20"/>
                      <w:lang w:val="en-US" w:eastAsia="x-none"/>
                    </w:rPr>
                    <w:t xml:space="preserve"> UL transmission on scheduled resources or a PUSCH transmission on configured resources by the UE after a gap as follows:</w:t>
                  </w:r>
                </w:p>
                <w:p w14:paraId="085C9DD9" w14:textId="77777777" w:rsidR="003A40E4" w:rsidRPr="00FF1E0F" w:rsidRDefault="003A40E4" w:rsidP="006D4656">
                  <w:pPr>
                    <w:spacing w:after="180" w:line="240" w:lineRule="auto"/>
                    <w:ind w:left="568" w:hanging="284"/>
                    <w:jc w:val="left"/>
                    <w:rPr>
                      <w:rFonts w:ascii="Times New Roman" w:eastAsia="SimSun" w:hAnsi="Times New Roman"/>
                      <w:szCs w:val="20"/>
                    </w:rPr>
                  </w:pPr>
                  <w:r w:rsidRPr="0026501C">
                    <w:rPr>
                      <w:rFonts w:ascii="Times New Roman" w:eastAsia="SimSun" w:hAnsi="Times New Roman"/>
                      <w:szCs w:val="20"/>
                      <w:lang w:eastAsia="x-none"/>
                    </w:rPr>
                    <w:t>-</w:t>
                  </w:r>
                  <w:r w:rsidRPr="0026501C">
                    <w:rPr>
                      <w:rFonts w:ascii="Times New Roman" w:eastAsia="SimSun" w:hAnsi="Times New Roman"/>
                      <w:szCs w:val="20"/>
                      <w:lang w:eastAsia="x-none"/>
                    </w:rPr>
                    <w:tab/>
                    <w:t xml:space="preserve">The transmission </w:t>
                  </w:r>
                  <w:r w:rsidRPr="0026501C">
                    <w:rPr>
                      <w:rFonts w:ascii="Times New Roman" w:eastAsia="SimSun" w:hAnsi="Times New Roman"/>
                      <w:szCs w:val="20"/>
                    </w:rPr>
                    <w:t>shall contain transmission to the UE that initiated the channel occupancy</w:t>
                  </w:r>
                  <w:r w:rsidRPr="0026501C">
                    <w:rPr>
                      <w:rFonts w:ascii="Times New Roman" w:eastAsia="SimSun" w:hAnsi="Times New Roman"/>
                      <w:szCs w:val="20"/>
                      <w:lang w:eastAsia="x-none"/>
                    </w:rPr>
                    <w:t xml:space="preserve"> and can include </w:t>
                  </w:r>
                  <w:r w:rsidRPr="00FF1E0F">
                    <w:rPr>
                      <w:rFonts w:ascii="Times New Roman" w:eastAsia="SimSun" w:hAnsi="Times New Roman"/>
                      <w:szCs w:val="20"/>
                      <w:highlight w:val="cyan"/>
                    </w:rPr>
                    <w:t>non-unicast and/or unicast transmissions where any unicast transmission that includes user plane data</w:t>
                  </w:r>
                  <w:r w:rsidRPr="0026501C">
                    <w:rPr>
                      <w:rFonts w:ascii="Times New Roman" w:eastAsia="SimSun" w:hAnsi="Times New Roman"/>
                      <w:szCs w:val="20"/>
                    </w:rPr>
                    <w:t xml:space="preserve"> is only transmitted to the UE that initiated the channel occupancy. </w:t>
                  </w:r>
                </w:p>
              </w:tc>
            </w:tr>
          </w:tbl>
          <w:p w14:paraId="43681187" w14:textId="77777777" w:rsidR="003A40E4" w:rsidRPr="00C86741" w:rsidRDefault="003A40E4" w:rsidP="006D4656">
            <w:pPr>
              <w:pStyle w:val="0Maintext"/>
              <w:spacing w:after="0" w:afterAutospacing="0"/>
              <w:ind w:firstLine="0"/>
              <w:rPr>
                <w:rFonts w:asciiTheme="minorHAnsi" w:eastAsia="MS Mincho" w:hAnsiTheme="minorHAnsi" w:cstheme="minorHAnsi"/>
                <w:sz w:val="22"/>
                <w:szCs w:val="22"/>
                <w:lang w:val="en-US" w:eastAsia="ja-JP"/>
              </w:rPr>
            </w:pPr>
          </w:p>
        </w:tc>
      </w:tr>
      <w:tr w:rsidR="0013290A" w:rsidRPr="003E1B23" w14:paraId="29B4FC4B" w14:textId="77777777" w:rsidTr="0013290A">
        <w:tc>
          <w:tcPr>
            <w:tcW w:w="1555" w:type="dxa"/>
          </w:tcPr>
          <w:p w14:paraId="6B78660D" w14:textId="77777777" w:rsidR="0013290A" w:rsidRPr="003930A3" w:rsidRDefault="0013290A" w:rsidP="008408FD">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1275" w:type="dxa"/>
          </w:tcPr>
          <w:p w14:paraId="04EFE67B" w14:textId="77777777" w:rsidR="0013290A" w:rsidRPr="003930A3" w:rsidRDefault="0013290A" w:rsidP="008408FD">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N</w:t>
            </w:r>
            <w:r>
              <w:rPr>
                <w:rFonts w:asciiTheme="minorHAnsi" w:eastAsia="MS Mincho" w:hAnsiTheme="minorHAnsi" w:cstheme="minorHAnsi"/>
                <w:sz w:val="22"/>
                <w:szCs w:val="22"/>
                <w:lang w:eastAsia="ja-JP"/>
              </w:rPr>
              <w:t>o</w:t>
            </w:r>
          </w:p>
        </w:tc>
        <w:tc>
          <w:tcPr>
            <w:tcW w:w="6804" w:type="dxa"/>
          </w:tcPr>
          <w:p w14:paraId="0269A393" w14:textId="77777777" w:rsidR="0013290A" w:rsidRPr="003930A3" w:rsidRDefault="0013290A" w:rsidP="008408FD">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w:t>
            </w:r>
            <w:r>
              <w:rPr>
                <w:rFonts w:ascii="Calibri" w:hAnsi="Calibri" w:cs="Calibri"/>
                <w:color w:val="FF0000"/>
                <w:sz w:val="22"/>
                <w:lang w:val="en-US"/>
              </w:rPr>
              <w:t>When receiving a grant/indication to use a PSFCH occasion in a shared COT,</w:t>
            </w:r>
            <w:r>
              <w:rPr>
                <w:rFonts w:asciiTheme="minorHAnsi" w:eastAsia="MS Mincho" w:hAnsiTheme="minorHAnsi" w:cstheme="minorHAnsi"/>
                <w:sz w:val="22"/>
                <w:szCs w:val="22"/>
                <w:lang w:eastAsia="ja-JP"/>
              </w:rPr>
              <w:t>’ seems to be a kind of dynamic PSFCH occasion indication. This way is not agreed yet. If the intention is different, further clarification is necessary.</w:t>
            </w:r>
          </w:p>
        </w:tc>
      </w:tr>
      <w:tr w:rsidR="001835E1" w:rsidRPr="00C86741" w14:paraId="2F51274B" w14:textId="77777777" w:rsidTr="003A40E4">
        <w:tc>
          <w:tcPr>
            <w:tcW w:w="1555" w:type="dxa"/>
          </w:tcPr>
          <w:p w14:paraId="40CD773F" w14:textId="0F2C4F03" w:rsidR="001835E1" w:rsidRPr="00EF0871" w:rsidRDefault="001835E1" w:rsidP="001835E1">
            <w:pPr>
              <w:pStyle w:val="0Maintext"/>
              <w:spacing w:after="0" w:afterAutospacing="0"/>
              <w:ind w:firstLine="0"/>
              <w:rPr>
                <w:rFonts w:eastAsiaTheme="minorEastAsia"/>
                <w:sz w:val="22"/>
                <w:szCs w:val="22"/>
                <w:lang w:eastAsia="zh-CN"/>
              </w:rPr>
            </w:pPr>
            <w:r>
              <w:rPr>
                <w:rFonts w:asciiTheme="minorHAnsi" w:hAnsiTheme="minorHAnsi" w:cstheme="minorHAnsi"/>
                <w:sz w:val="22"/>
                <w:szCs w:val="22"/>
              </w:rPr>
              <w:t>Nokia, Nokia Shanghai Bell</w:t>
            </w:r>
          </w:p>
        </w:tc>
        <w:tc>
          <w:tcPr>
            <w:tcW w:w="1275" w:type="dxa"/>
          </w:tcPr>
          <w:p w14:paraId="25647039" w14:textId="31DFCD47" w:rsidR="001835E1" w:rsidRDefault="001835E1" w:rsidP="001835E1">
            <w:pPr>
              <w:pStyle w:val="0Maintext"/>
              <w:spacing w:after="0" w:afterAutospacing="0"/>
              <w:ind w:firstLine="0"/>
              <w:rPr>
                <w:rFonts w:eastAsiaTheme="minorEastAsia"/>
                <w:sz w:val="22"/>
                <w:szCs w:val="22"/>
                <w:lang w:eastAsia="zh-CN"/>
              </w:rPr>
            </w:pPr>
            <w:r>
              <w:rPr>
                <w:rFonts w:asciiTheme="minorHAnsi" w:hAnsiTheme="minorHAnsi" w:cstheme="minorHAnsi"/>
                <w:sz w:val="22"/>
                <w:szCs w:val="22"/>
              </w:rPr>
              <w:t>No</w:t>
            </w:r>
          </w:p>
        </w:tc>
        <w:tc>
          <w:tcPr>
            <w:tcW w:w="6804" w:type="dxa"/>
          </w:tcPr>
          <w:p w14:paraId="1932075D" w14:textId="71D2F68E" w:rsidR="001835E1" w:rsidRDefault="001835E1" w:rsidP="001835E1">
            <w:pPr>
              <w:pStyle w:val="0Maintext"/>
              <w:spacing w:after="0" w:afterAutospacing="0"/>
              <w:ind w:firstLine="0"/>
              <w:rPr>
                <w:rFonts w:asciiTheme="minorHAnsi" w:eastAsia="MS Mincho" w:hAnsiTheme="minorHAnsi" w:cstheme="minorHAnsi"/>
                <w:sz w:val="22"/>
                <w:szCs w:val="22"/>
                <w:lang w:val="en-US" w:eastAsia="ja-JP"/>
              </w:rPr>
            </w:pPr>
            <w:r>
              <w:rPr>
                <w:rFonts w:asciiTheme="minorHAnsi" w:hAnsiTheme="minorHAnsi" w:cstheme="minorHAnsi"/>
                <w:sz w:val="22"/>
                <w:szCs w:val="22"/>
              </w:rPr>
              <w:t>We are unclear it this is aligned with the regulation. Moreover, the benefits are not fully clear.</w:t>
            </w:r>
          </w:p>
        </w:tc>
      </w:tr>
      <w:tr w:rsidR="001835E1" w:rsidRPr="00C86741" w14:paraId="4A76AD71" w14:textId="77777777" w:rsidTr="003A40E4">
        <w:tc>
          <w:tcPr>
            <w:tcW w:w="1555" w:type="dxa"/>
          </w:tcPr>
          <w:p w14:paraId="6067BD30" w14:textId="454996A7" w:rsidR="001835E1" w:rsidRPr="00EF0871" w:rsidRDefault="001835E1" w:rsidP="001835E1">
            <w:pPr>
              <w:pStyle w:val="0Maintext"/>
              <w:spacing w:after="0" w:afterAutospacing="0"/>
              <w:ind w:firstLine="0"/>
              <w:rPr>
                <w:rFonts w:eastAsiaTheme="minorEastAsia"/>
                <w:sz w:val="22"/>
                <w:szCs w:val="22"/>
                <w:lang w:eastAsia="zh-CN"/>
              </w:rPr>
            </w:pPr>
            <w:r>
              <w:rPr>
                <w:rFonts w:asciiTheme="minorHAnsi" w:eastAsiaTheme="minorEastAsia" w:hAnsiTheme="minorHAnsi" w:cstheme="minorHAnsi" w:hint="eastAsia"/>
                <w:sz w:val="22"/>
                <w:szCs w:val="22"/>
                <w:lang w:eastAsia="zh-CN"/>
              </w:rPr>
              <w:t>Z</w:t>
            </w:r>
            <w:r>
              <w:rPr>
                <w:rFonts w:asciiTheme="minorHAnsi" w:eastAsiaTheme="minorEastAsia" w:hAnsiTheme="minorHAnsi" w:cstheme="minorHAnsi"/>
                <w:sz w:val="22"/>
                <w:szCs w:val="22"/>
                <w:lang w:eastAsia="zh-CN"/>
              </w:rPr>
              <w:t>TE</w:t>
            </w:r>
          </w:p>
        </w:tc>
        <w:tc>
          <w:tcPr>
            <w:tcW w:w="1275" w:type="dxa"/>
          </w:tcPr>
          <w:p w14:paraId="06D1C8F6" w14:textId="33256241" w:rsidR="001835E1" w:rsidRDefault="001835E1" w:rsidP="001835E1">
            <w:pPr>
              <w:pStyle w:val="0Maintext"/>
              <w:spacing w:after="0" w:afterAutospacing="0"/>
              <w:ind w:firstLine="0"/>
              <w:rPr>
                <w:rFonts w:eastAsiaTheme="minorEastAsia"/>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6804" w:type="dxa"/>
          </w:tcPr>
          <w:p w14:paraId="391735C6" w14:textId="3C372C6F" w:rsidR="001835E1" w:rsidRDefault="001835E1" w:rsidP="001835E1">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Theme="minorEastAsia" w:hAnsiTheme="minorHAnsi" w:cstheme="minorHAnsi" w:hint="eastAsia"/>
                <w:sz w:val="22"/>
                <w:szCs w:val="22"/>
                <w:lang w:eastAsia="zh-CN"/>
              </w:rPr>
              <w:t>W</w:t>
            </w:r>
            <w:r>
              <w:rPr>
                <w:rFonts w:asciiTheme="minorHAnsi" w:eastAsiaTheme="minorEastAsia" w:hAnsiTheme="minorHAnsi" w:cstheme="minorHAnsi"/>
                <w:sz w:val="22"/>
                <w:szCs w:val="22"/>
                <w:lang w:eastAsia="zh-CN"/>
              </w:rPr>
              <w:t xml:space="preserve">e support the latest version </w:t>
            </w:r>
            <w:r>
              <w:rPr>
                <w:rFonts w:ascii="Calibri" w:hAnsi="Calibri" w:cs="Calibri"/>
                <w:b/>
                <w:bCs/>
                <w:sz w:val="22"/>
                <w:highlight w:val="yellow"/>
              </w:rPr>
              <w:t>5-2 (III).</w:t>
            </w:r>
          </w:p>
        </w:tc>
      </w:tr>
    </w:tbl>
    <w:p w14:paraId="2862D353" w14:textId="77777777" w:rsidR="007B4CF9" w:rsidRPr="003A40E4" w:rsidRDefault="007B4CF9">
      <w:pPr>
        <w:spacing w:after="0"/>
        <w:rPr>
          <w:lang w:val="en-US"/>
        </w:rPr>
      </w:pPr>
    </w:p>
    <w:p w14:paraId="7251EBF8" w14:textId="77777777" w:rsidR="007B4CF9" w:rsidRDefault="007B4CF9">
      <w:pPr>
        <w:spacing w:after="0"/>
        <w:rPr>
          <w:lang w:val="en-US"/>
        </w:rPr>
      </w:pPr>
    </w:p>
    <w:p w14:paraId="4BD67A9C" w14:textId="77777777" w:rsidR="007B4CF9" w:rsidRDefault="007B4CF9">
      <w:pPr>
        <w:spacing w:after="0"/>
        <w:rPr>
          <w:lang w:val="en-US"/>
        </w:rPr>
      </w:pPr>
    </w:p>
    <w:p w14:paraId="7E2A93B3" w14:textId="77777777" w:rsidR="007B4CF9" w:rsidRDefault="00A239CF">
      <w:pPr>
        <w:autoSpaceDE w:val="0"/>
        <w:autoSpaceDN w:val="0"/>
        <w:spacing w:after="0"/>
        <w:rPr>
          <w:rFonts w:ascii="Calibri" w:hAnsi="Calibri" w:cs="Calibri"/>
          <w:sz w:val="22"/>
        </w:rPr>
      </w:pPr>
      <w:r>
        <w:rPr>
          <w:rFonts w:ascii="Calibri" w:hAnsi="Calibri" w:cs="Calibri"/>
          <w:b/>
          <w:bCs/>
          <w:sz w:val="22"/>
        </w:rPr>
        <w:t xml:space="preserve">Proposal 5-3 (II): </w:t>
      </w:r>
    </w:p>
    <w:p w14:paraId="427142D9"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color w:val="FF0000"/>
          <w:sz w:val="22"/>
          <w:lang w:val="en-US"/>
        </w:rPr>
        <w:t xml:space="preserve">Up to 2 </w:t>
      </w:r>
      <w:r>
        <w:rPr>
          <w:rFonts w:ascii="Calibri" w:hAnsi="Calibri" w:cs="Calibri"/>
          <w:sz w:val="22"/>
          <w:lang w:val="en-US"/>
        </w:rPr>
        <w:t>additional ID(s) can be included as part of COT sharing information from the COT initiator UE.</w:t>
      </w:r>
    </w:p>
    <w:p w14:paraId="0E1E4C63" w14:textId="77777777" w:rsidR="007B4CF9" w:rsidRDefault="00A239CF">
      <w:pPr>
        <w:pStyle w:val="ListParagraph"/>
        <w:numPr>
          <w:ilvl w:val="1"/>
          <w:numId w:val="14"/>
        </w:numPr>
        <w:autoSpaceDE w:val="0"/>
        <w:autoSpaceDN w:val="0"/>
        <w:spacing w:after="0"/>
        <w:ind w:leftChars="0"/>
        <w:rPr>
          <w:rFonts w:ascii="Calibri" w:hAnsi="Calibri" w:cs="Calibri"/>
          <w:strike/>
          <w:color w:val="FF0000"/>
          <w:sz w:val="22"/>
          <w:lang w:val="en-US"/>
        </w:rPr>
      </w:pPr>
      <w:r>
        <w:rPr>
          <w:rFonts w:ascii="Calibri" w:hAnsi="Calibri" w:cs="Calibri"/>
          <w:strike/>
          <w:color w:val="FF0000"/>
          <w:sz w:val="22"/>
          <w:lang w:val="en-US"/>
        </w:rPr>
        <w:t>FFS the payload size / number of additional ID(s) can be included</w:t>
      </w:r>
    </w:p>
    <w:p w14:paraId="3B65255E" w14:textId="77777777" w:rsidR="007B4CF9" w:rsidRDefault="00A239CF">
      <w:pPr>
        <w:pStyle w:val="ListParagraph"/>
        <w:numPr>
          <w:ilvl w:val="1"/>
          <w:numId w:val="14"/>
        </w:numPr>
        <w:autoSpaceDE w:val="0"/>
        <w:autoSpaceDN w:val="0"/>
        <w:spacing w:after="0"/>
        <w:ind w:leftChars="0"/>
        <w:rPr>
          <w:rFonts w:ascii="Calibri" w:hAnsi="Calibri" w:cs="Calibri"/>
          <w:color w:val="FF0000"/>
          <w:sz w:val="22"/>
          <w:lang w:val="en-US"/>
        </w:rPr>
      </w:pPr>
      <w:r>
        <w:rPr>
          <w:rFonts w:ascii="Calibri" w:hAnsi="Calibri" w:cs="Calibri"/>
          <w:color w:val="FF0000"/>
          <w:sz w:val="22"/>
          <w:lang w:val="en-US"/>
        </w:rPr>
        <w:t>A source/destination ID-pair for a unicast or two destination IDs for groupcast/broadcast.</w:t>
      </w:r>
    </w:p>
    <w:p w14:paraId="325751DA"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FFS the additional ID(s) are L1 ID(s) or layer 2 logical ID(s)</w:t>
      </w:r>
    </w:p>
    <w:p w14:paraId="5AEBF5B4"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FFS the container for the additional ID(s) (e.g., SCI or MAC CE)</w:t>
      </w:r>
    </w:p>
    <w:p w14:paraId="293DEE9B" w14:textId="77777777" w:rsidR="007B4CF9" w:rsidRDefault="007B4CF9">
      <w:pPr>
        <w:spacing w:after="0"/>
        <w:rPr>
          <w:lang w:val="en-US"/>
        </w:rPr>
      </w:pPr>
    </w:p>
    <w:p w14:paraId="47F77F95" w14:textId="77777777" w:rsidR="007B4CF9" w:rsidRDefault="00A239CF">
      <w:pPr>
        <w:autoSpaceDE w:val="0"/>
        <w:autoSpaceDN w:val="0"/>
        <w:spacing w:after="0"/>
        <w:rPr>
          <w:rFonts w:ascii="Calibri" w:hAnsi="Calibri" w:cs="Calibri"/>
          <w:sz w:val="22"/>
        </w:rPr>
      </w:pPr>
      <w:r>
        <w:rPr>
          <w:rFonts w:ascii="Calibri" w:hAnsi="Calibri" w:cs="Calibri"/>
          <w:b/>
          <w:bCs/>
          <w:sz w:val="22"/>
          <w:highlight w:val="yellow"/>
        </w:rPr>
        <w:t>Proposal 5-3 (III):</w:t>
      </w:r>
      <w:r>
        <w:rPr>
          <w:rFonts w:ascii="Calibri" w:hAnsi="Calibri" w:cs="Calibri"/>
          <w:b/>
          <w:bCs/>
          <w:sz w:val="22"/>
        </w:rPr>
        <w:t xml:space="preserve"> </w:t>
      </w:r>
    </w:p>
    <w:p w14:paraId="7CE657B5" w14:textId="77777777" w:rsidR="007B4CF9" w:rsidRDefault="00A239CF">
      <w:pPr>
        <w:pStyle w:val="ListParagraph"/>
        <w:numPr>
          <w:ilvl w:val="0"/>
          <w:numId w:val="14"/>
        </w:numPr>
        <w:autoSpaceDE w:val="0"/>
        <w:autoSpaceDN w:val="0"/>
        <w:spacing w:after="0"/>
        <w:ind w:leftChars="0"/>
        <w:rPr>
          <w:rFonts w:ascii="Calibri" w:hAnsi="Calibri" w:cs="Calibri"/>
          <w:color w:val="0070C0"/>
          <w:sz w:val="22"/>
          <w:lang w:val="en-US"/>
        </w:rPr>
      </w:pPr>
      <w:r>
        <w:rPr>
          <w:rFonts w:asciiTheme="minorHAnsi" w:eastAsia="Times New Roman" w:hAnsiTheme="minorHAnsi" w:cstheme="minorHAnsi"/>
          <w:strike/>
          <w:color w:val="0070C0"/>
          <w:sz w:val="22"/>
          <w:szCs w:val="28"/>
        </w:rPr>
        <w:t>Up to 2</w:t>
      </w:r>
      <w:r>
        <w:rPr>
          <w:rFonts w:asciiTheme="minorHAnsi" w:eastAsia="Times New Roman" w:hAnsiTheme="minorHAnsi" w:cstheme="minorHAnsi"/>
          <w:color w:val="0070C0"/>
          <w:sz w:val="22"/>
          <w:szCs w:val="28"/>
        </w:rPr>
        <w:t xml:space="preserve"> </w:t>
      </w:r>
      <w:r>
        <w:rPr>
          <w:rFonts w:asciiTheme="minorHAnsi" w:eastAsia="Times New Roman" w:hAnsiTheme="minorHAnsi" w:cstheme="minorHAnsi"/>
          <w:sz w:val="22"/>
          <w:szCs w:val="28"/>
        </w:rPr>
        <w:t xml:space="preserve">Additional ID(s) can be included as part of COT sharing information from the COT initiator UE </w:t>
      </w:r>
      <w:r>
        <w:rPr>
          <w:rFonts w:asciiTheme="minorHAnsi" w:eastAsia="Times New Roman" w:hAnsiTheme="minorHAnsi" w:cstheme="minorHAnsi"/>
          <w:color w:val="0070C0"/>
          <w:sz w:val="22"/>
          <w:szCs w:val="28"/>
        </w:rPr>
        <w:t>to support COT sharing across sessions and across cast types</w:t>
      </w:r>
      <w:r>
        <w:rPr>
          <w:rFonts w:ascii="Calibri" w:hAnsi="Calibri" w:cs="Calibri"/>
          <w:color w:val="0070C0"/>
          <w:sz w:val="22"/>
          <w:lang w:val="en-US"/>
        </w:rPr>
        <w:t>.</w:t>
      </w:r>
    </w:p>
    <w:p w14:paraId="2BBFC021" w14:textId="77777777" w:rsidR="007B4CF9" w:rsidRDefault="00A239CF">
      <w:pPr>
        <w:pStyle w:val="ListParagraph"/>
        <w:numPr>
          <w:ilvl w:val="1"/>
          <w:numId w:val="14"/>
        </w:numPr>
        <w:autoSpaceDE w:val="0"/>
        <w:autoSpaceDN w:val="0"/>
        <w:spacing w:after="0"/>
        <w:ind w:leftChars="0"/>
        <w:rPr>
          <w:rFonts w:ascii="Calibri" w:hAnsi="Calibri" w:cs="Calibri"/>
          <w:strike/>
          <w:color w:val="FF0000"/>
          <w:sz w:val="22"/>
          <w:lang w:val="en-US"/>
        </w:rPr>
      </w:pPr>
      <w:r>
        <w:rPr>
          <w:rFonts w:ascii="Calibri" w:hAnsi="Calibri" w:cs="Calibri"/>
          <w:strike/>
          <w:color w:val="FF0000"/>
          <w:sz w:val="22"/>
          <w:lang w:val="en-US"/>
        </w:rPr>
        <w:t>FFS the payload size / number of additional ID(s) can be included</w:t>
      </w:r>
    </w:p>
    <w:p w14:paraId="763A71C0" w14:textId="77777777" w:rsidR="007B4CF9" w:rsidRDefault="00A239CF">
      <w:pPr>
        <w:pStyle w:val="ListParagraph"/>
        <w:numPr>
          <w:ilvl w:val="1"/>
          <w:numId w:val="14"/>
        </w:numPr>
        <w:autoSpaceDE w:val="0"/>
        <w:autoSpaceDN w:val="0"/>
        <w:spacing w:after="0"/>
        <w:ind w:leftChars="0"/>
        <w:rPr>
          <w:rFonts w:ascii="Calibri" w:hAnsi="Calibri" w:cs="Calibri"/>
          <w:strike/>
          <w:color w:val="FF0000"/>
          <w:sz w:val="22"/>
          <w:lang w:val="en-US"/>
        </w:rPr>
      </w:pPr>
      <w:r>
        <w:rPr>
          <w:rFonts w:ascii="Calibri" w:hAnsi="Calibri" w:cs="Calibri"/>
          <w:strike/>
          <w:color w:val="FF0000"/>
          <w:sz w:val="22"/>
          <w:lang w:val="en-US"/>
        </w:rPr>
        <w:t>A source/destination ID-pair for a unicast or two destination IDs for groupcast/broadcast.</w:t>
      </w:r>
    </w:p>
    <w:p w14:paraId="3B2AC2B2" w14:textId="77777777" w:rsidR="007B4CF9" w:rsidRDefault="00A239CF">
      <w:pPr>
        <w:pStyle w:val="ListParagraph"/>
        <w:numPr>
          <w:ilvl w:val="1"/>
          <w:numId w:val="14"/>
        </w:numPr>
        <w:autoSpaceDE w:val="0"/>
        <w:autoSpaceDN w:val="0"/>
        <w:spacing w:after="0"/>
        <w:ind w:leftChars="0"/>
        <w:rPr>
          <w:rFonts w:asciiTheme="minorHAnsi" w:hAnsiTheme="minorHAnsi" w:cstheme="minorHAnsi"/>
          <w:color w:val="0070C0"/>
          <w:sz w:val="24"/>
          <w:szCs w:val="28"/>
          <w:lang w:val="en-US"/>
        </w:rPr>
      </w:pPr>
      <w:r>
        <w:rPr>
          <w:rFonts w:asciiTheme="minorHAnsi" w:eastAsia="Times New Roman" w:hAnsiTheme="minorHAnsi" w:cstheme="minorHAnsi"/>
          <w:color w:val="0070C0"/>
          <w:sz w:val="22"/>
          <w:szCs w:val="28"/>
        </w:rPr>
        <w:t>FFS details on additional IDs, e.g., the number and the nature of additional IDs</w:t>
      </w:r>
    </w:p>
    <w:p w14:paraId="727BE886"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FFS the additional ID(s) are L1 ID(s) or layer 2 logical ID(s)</w:t>
      </w:r>
    </w:p>
    <w:p w14:paraId="16944FEC"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FFS the container for the additional ID(s) (e.g., SCI or MAC CE)</w:t>
      </w:r>
    </w:p>
    <w:p w14:paraId="52CAD24C" w14:textId="77777777" w:rsidR="007B4CF9" w:rsidRDefault="007B4CF9">
      <w:pPr>
        <w:spacing w:after="0"/>
        <w:rPr>
          <w:lang w:val="en-US"/>
        </w:rPr>
      </w:pPr>
    </w:p>
    <w:tbl>
      <w:tblPr>
        <w:tblStyle w:val="TableTheme"/>
        <w:tblW w:w="9634" w:type="dxa"/>
        <w:tblLayout w:type="fixed"/>
        <w:tblLook w:val="04A0" w:firstRow="1" w:lastRow="0" w:firstColumn="1" w:lastColumn="0" w:noHBand="0" w:noVBand="1"/>
      </w:tblPr>
      <w:tblGrid>
        <w:gridCol w:w="1555"/>
        <w:gridCol w:w="1275"/>
        <w:gridCol w:w="6804"/>
      </w:tblGrid>
      <w:tr w:rsidR="007B4CF9" w14:paraId="5CAE6227" w14:textId="77777777" w:rsidTr="0013290A">
        <w:tc>
          <w:tcPr>
            <w:tcW w:w="1555" w:type="dxa"/>
          </w:tcPr>
          <w:p w14:paraId="49F284FA"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275" w:type="dxa"/>
          </w:tcPr>
          <w:p w14:paraId="77E43CB7" w14:textId="77777777" w:rsidR="007B4CF9" w:rsidRDefault="00A239CF">
            <w:pPr>
              <w:pStyle w:val="0Maintext"/>
              <w:spacing w:after="0" w:afterAutospacing="0"/>
              <w:ind w:firstLine="0"/>
              <w:jc w:val="left"/>
              <w:rPr>
                <w:rFonts w:asciiTheme="minorHAnsi" w:hAnsiTheme="minorHAnsi" w:cstheme="minorHAnsi"/>
                <w:b/>
                <w:bCs/>
                <w:sz w:val="22"/>
                <w:szCs w:val="22"/>
              </w:rPr>
            </w:pPr>
            <w:r>
              <w:rPr>
                <w:rFonts w:asciiTheme="minorHAnsi" w:hAnsiTheme="minorHAnsi" w:cstheme="minorHAnsi"/>
                <w:b/>
                <w:bCs/>
                <w:sz w:val="22"/>
                <w:szCs w:val="22"/>
              </w:rPr>
              <w:t>Support?</w:t>
            </w:r>
          </w:p>
        </w:tc>
        <w:tc>
          <w:tcPr>
            <w:tcW w:w="6804" w:type="dxa"/>
          </w:tcPr>
          <w:p w14:paraId="09FA26C7"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3A1C7C61" w14:textId="77777777" w:rsidTr="0013290A">
        <w:tc>
          <w:tcPr>
            <w:tcW w:w="1555" w:type="dxa"/>
          </w:tcPr>
          <w:p w14:paraId="28F86569"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QC</w:t>
            </w:r>
          </w:p>
        </w:tc>
        <w:tc>
          <w:tcPr>
            <w:tcW w:w="1275" w:type="dxa"/>
          </w:tcPr>
          <w:p w14:paraId="5C572E8E"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Yes</w:t>
            </w:r>
          </w:p>
        </w:tc>
        <w:tc>
          <w:tcPr>
            <w:tcW w:w="6804" w:type="dxa"/>
          </w:tcPr>
          <w:p w14:paraId="17A1ED62"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3B140767" w14:textId="77777777" w:rsidTr="0013290A">
        <w:tc>
          <w:tcPr>
            <w:tcW w:w="1555" w:type="dxa"/>
          </w:tcPr>
          <w:p w14:paraId="71DC5C6B"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hint="eastAsia"/>
                <w:sz w:val="22"/>
                <w:szCs w:val="22"/>
                <w:lang w:eastAsia="ko-KR"/>
              </w:rPr>
              <w:t>LGE</w:t>
            </w:r>
          </w:p>
        </w:tc>
        <w:tc>
          <w:tcPr>
            <w:tcW w:w="1275" w:type="dxa"/>
          </w:tcPr>
          <w:p w14:paraId="2DD26424"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Decide later</w:t>
            </w:r>
          </w:p>
        </w:tc>
        <w:tc>
          <w:tcPr>
            <w:tcW w:w="6804" w:type="dxa"/>
          </w:tcPr>
          <w:p w14:paraId="7B5888E0"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In the previous round, I</w:t>
            </w:r>
            <w:r>
              <w:rPr>
                <w:rFonts w:asciiTheme="minorHAnsi" w:hAnsiTheme="minorHAnsi" w:cstheme="minorHAnsi"/>
                <w:sz w:val="22"/>
                <w:szCs w:val="22"/>
                <w:lang w:eastAsia="ko-KR"/>
              </w:rPr>
              <w:t xml:space="preserve">’d like to clarify my intention. </w:t>
            </w:r>
          </w:p>
          <w:p w14:paraId="0E87E460" w14:textId="77777777" w:rsidR="007B4CF9" w:rsidRDefault="007B4CF9">
            <w:pPr>
              <w:pStyle w:val="0Maintext"/>
              <w:spacing w:after="0" w:afterAutospacing="0"/>
              <w:ind w:firstLine="0"/>
              <w:rPr>
                <w:rFonts w:asciiTheme="minorHAnsi" w:hAnsiTheme="minorHAnsi" w:cstheme="minorHAnsi"/>
                <w:sz w:val="22"/>
                <w:szCs w:val="22"/>
                <w:lang w:eastAsia="ko-KR"/>
              </w:rPr>
            </w:pPr>
          </w:p>
          <w:p w14:paraId="0E50F90A"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 xml:space="preserve">If RAN2 decide that TX UE can report BSR-like information to the RX UE for a given unicast link, but not other links, we do not need to think about the additional ID. </w:t>
            </w:r>
          </w:p>
          <w:p w14:paraId="536EB705"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On the other hand, if RAN2 decide that TX UE can report BSR-like information of another links to the RX UE via unicast link, it would be straightforward to introduce the additional ID.</w:t>
            </w:r>
          </w:p>
          <w:p w14:paraId="5970121B" w14:textId="77777777" w:rsidR="007B4CF9" w:rsidRDefault="007B4CF9">
            <w:pPr>
              <w:pStyle w:val="0Maintext"/>
              <w:spacing w:after="0" w:afterAutospacing="0"/>
              <w:ind w:firstLine="0"/>
              <w:rPr>
                <w:rFonts w:asciiTheme="minorHAnsi" w:hAnsiTheme="minorHAnsi" w:cstheme="minorHAnsi"/>
                <w:sz w:val="22"/>
                <w:szCs w:val="22"/>
                <w:lang w:eastAsia="ko-KR"/>
              </w:rPr>
            </w:pPr>
          </w:p>
          <w:p w14:paraId="3B73871A"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 xml:space="preserve">Without this information, I worried about that UE just use so many bits to indicate additional ID(s) unnecessarily. </w:t>
            </w:r>
          </w:p>
          <w:p w14:paraId="5A12BC7F" w14:textId="77777777" w:rsidR="007B4CF9" w:rsidRDefault="007B4CF9">
            <w:pPr>
              <w:pStyle w:val="0Maintext"/>
              <w:spacing w:after="0" w:afterAutospacing="0"/>
              <w:ind w:firstLine="0"/>
              <w:rPr>
                <w:rFonts w:asciiTheme="minorHAnsi" w:hAnsiTheme="minorHAnsi" w:cstheme="minorHAnsi"/>
                <w:sz w:val="22"/>
                <w:szCs w:val="22"/>
                <w:lang w:eastAsia="ko-KR"/>
              </w:rPr>
            </w:pPr>
          </w:p>
          <w:p w14:paraId="1BD63BFD"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 xml:space="preserve">Regarding the proposal itself, I have some clarification questions. </w:t>
            </w:r>
          </w:p>
          <w:p w14:paraId="04C82950"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 xml:space="preserve">First, it seems that the cast type indicator also needs to be included as part of additional ID(s), is it correct? </w:t>
            </w:r>
          </w:p>
          <w:p w14:paraId="0DE591B8"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hAnsiTheme="minorHAnsi" w:cstheme="minorHAnsi"/>
                <w:sz w:val="22"/>
                <w:szCs w:val="22"/>
                <w:lang w:eastAsia="ko-KR"/>
              </w:rPr>
              <w:t xml:space="preserve">For the container, when the additional ID is contained in MAC CE, is it common understanding that it will be allowed that the non-destination of data transmission should try to decode a TB? </w:t>
            </w:r>
          </w:p>
        </w:tc>
      </w:tr>
      <w:tr w:rsidR="007B4CF9" w14:paraId="2858E26B" w14:textId="77777777" w:rsidTr="0013290A">
        <w:tc>
          <w:tcPr>
            <w:tcW w:w="1555" w:type="dxa"/>
          </w:tcPr>
          <w:p w14:paraId="0A6CBFCE"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ATT/GH</w:t>
            </w:r>
          </w:p>
        </w:tc>
        <w:tc>
          <w:tcPr>
            <w:tcW w:w="1275" w:type="dxa"/>
          </w:tcPr>
          <w:p w14:paraId="0906FCF5"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OK with comments</w:t>
            </w:r>
          </w:p>
        </w:tc>
        <w:tc>
          <w:tcPr>
            <w:tcW w:w="6804" w:type="dxa"/>
          </w:tcPr>
          <w:p w14:paraId="6C23028A"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We suggest adding a </w:t>
            </w:r>
            <w:r>
              <w:rPr>
                <w:rFonts w:asciiTheme="minorHAnsi" w:eastAsiaTheme="minorEastAsia" w:hAnsiTheme="minorHAnsi" w:cstheme="minorHAnsi"/>
                <w:color w:val="00B050"/>
                <w:sz w:val="22"/>
                <w:szCs w:val="22"/>
                <w:lang w:eastAsia="zh-CN"/>
              </w:rPr>
              <w:t>“or”</w:t>
            </w:r>
            <w:r>
              <w:rPr>
                <w:rFonts w:asciiTheme="minorHAnsi" w:eastAsiaTheme="minorEastAsia" w:hAnsiTheme="minorHAnsi" w:cstheme="minorHAnsi"/>
                <w:sz w:val="22"/>
                <w:szCs w:val="22"/>
                <w:lang w:eastAsia="zh-CN"/>
              </w:rPr>
              <w:t xml:space="preserve"> in the main bullet to leave more space for further discussion.</w:t>
            </w:r>
          </w:p>
          <w:p w14:paraId="16256989" w14:textId="77777777" w:rsidR="007B4CF9" w:rsidRDefault="00A239CF">
            <w:pPr>
              <w:autoSpaceDE w:val="0"/>
              <w:autoSpaceDN w:val="0"/>
              <w:spacing w:after="0"/>
              <w:rPr>
                <w:rFonts w:ascii="Calibri" w:hAnsi="Calibri" w:cs="Calibri"/>
                <w:sz w:val="22"/>
              </w:rPr>
            </w:pPr>
            <w:r>
              <w:rPr>
                <w:rFonts w:ascii="Calibri" w:hAnsi="Calibri" w:cs="Calibri"/>
                <w:b/>
                <w:bCs/>
                <w:sz w:val="22"/>
                <w:highlight w:val="yellow"/>
              </w:rPr>
              <w:t>Proposal 5-3 (III</w:t>
            </w:r>
            <w:r>
              <w:rPr>
                <w:rFonts w:ascii="Calibri" w:hAnsi="Calibri" w:cs="Calibri"/>
                <w:b/>
                <w:bCs/>
                <w:color w:val="00B050"/>
                <w:sz w:val="22"/>
                <w:highlight w:val="yellow"/>
              </w:rPr>
              <w:t>’</w:t>
            </w:r>
            <w:r>
              <w:rPr>
                <w:rFonts w:ascii="Calibri" w:hAnsi="Calibri" w:cs="Calibri"/>
                <w:b/>
                <w:bCs/>
                <w:sz w:val="22"/>
                <w:highlight w:val="yellow"/>
              </w:rPr>
              <w:t>):</w:t>
            </w:r>
            <w:r>
              <w:rPr>
                <w:rFonts w:ascii="Calibri" w:hAnsi="Calibri" w:cs="Calibri"/>
                <w:b/>
                <w:bCs/>
                <w:sz w:val="22"/>
              </w:rPr>
              <w:t xml:space="preserve"> </w:t>
            </w:r>
          </w:p>
          <w:p w14:paraId="344E7AEC" w14:textId="77777777" w:rsidR="007B4CF9" w:rsidRDefault="00A239CF">
            <w:pPr>
              <w:pStyle w:val="ListParagraph"/>
              <w:numPr>
                <w:ilvl w:val="0"/>
                <w:numId w:val="14"/>
              </w:numPr>
              <w:autoSpaceDE w:val="0"/>
              <w:autoSpaceDN w:val="0"/>
              <w:spacing w:after="0"/>
              <w:ind w:leftChars="0"/>
              <w:rPr>
                <w:rFonts w:ascii="Calibri" w:hAnsi="Calibri" w:cs="Calibri"/>
                <w:color w:val="0070C0"/>
                <w:sz w:val="22"/>
                <w:lang w:val="en-US"/>
              </w:rPr>
            </w:pPr>
            <w:r>
              <w:rPr>
                <w:rFonts w:asciiTheme="minorHAnsi" w:eastAsia="Times New Roman" w:hAnsiTheme="minorHAnsi" w:cstheme="minorHAnsi"/>
                <w:strike/>
                <w:color w:val="0070C0"/>
                <w:sz w:val="22"/>
                <w:szCs w:val="28"/>
              </w:rPr>
              <w:t>Up to 2</w:t>
            </w:r>
            <w:r>
              <w:rPr>
                <w:rFonts w:asciiTheme="minorHAnsi" w:eastAsia="Times New Roman" w:hAnsiTheme="minorHAnsi" w:cstheme="minorHAnsi"/>
                <w:color w:val="0070C0"/>
                <w:sz w:val="22"/>
                <w:szCs w:val="28"/>
              </w:rPr>
              <w:t xml:space="preserve"> </w:t>
            </w:r>
            <w:r>
              <w:rPr>
                <w:rFonts w:asciiTheme="minorHAnsi" w:eastAsia="Times New Roman" w:hAnsiTheme="minorHAnsi" w:cstheme="minorHAnsi"/>
                <w:sz w:val="22"/>
                <w:szCs w:val="28"/>
              </w:rPr>
              <w:t xml:space="preserve">Additional ID(s) can be included as part of COT sharing information from the COT initiator UE </w:t>
            </w:r>
            <w:r>
              <w:rPr>
                <w:rFonts w:asciiTheme="minorHAnsi" w:eastAsia="Times New Roman" w:hAnsiTheme="minorHAnsi" w:cstheme="minorHAnsi"/>
                <w:color w:val="0070C0"/>
                <w:sz w:val="22"/>
                <w:szCs w:val="28"/>
              </w:rPr>
              <w:t>to support COT sharing across sessions and</w:t>
            </w:r>
            <w:r>
              <w:rPr>
                <w:rFonts w:asciiTheme="minorHAnsi" w:eastAsia="Times New Roman" w:hAnsiTheme="minorHAnsi" w:cstheme="minorHAnsi"/>
                <w:color w:val="00B050"/>
                <w:sz w:val="22"/>
                <w:szCs w:val="28"/>
              </w:rPr>
              <w:t xml:space="preserve">/or </w:t>
            </w:r>
            <w:r>
              <w:rPr>
                <w:rFonts w:asciiTheme="minorHAnsi" w:eastAsia="Times New Roman" w:hAnsiTheme="minorHAnsi" w:cstheme="minorHAnsi"/>
                <w:color w:val="0070C0"/>
                <w:sz w:val="22"/>
                <w:szCs w:val="28"/>
              </w:rPr>
              <w:t>across cast types</w:t>
            </w:r>
            <w:r>
              <w:rPr>
                <w:rFonts w:ascii="Calibri" w:hAnsi="Calibri" w:cs="Calibri"/>
                <w:color w:val="0070C0"/>
                <w:sz w:val="22"/>
                <w:lang w:val="en-US"/>
              </w:rPr>
              <w:t>.</w:t>
            </w:r>
          </w:p>
          <w:p w14:paraId="41CE7485"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tc>
      </w:tr>
      <w:tr w:rsidR="007B4CF9" w14:paraId="5B53BFD5" w14:textId="77777777" w:rsidTr="0013290A">
        <w:tc>
          <w:tcPr>
            <w:tcW w:w="1555" w:type="dxa"/>
          </w:tcPr>
          <w:p w14:paraId="74F2DD03"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sz w:val="22"/>
                <w:szCs w:val="22"/>
                <w:lang w:eastAsia="ja-JP"/>
              </w:rPr>
              <w:t>Intel</w:t>
            </w:r>
          </w:p>
        </w:tc>
        <w:tc>
          <w:tcPr>
            <w:tcW w:w="1275" w:type="dxa"/>
          </w:tcPr>
          <w:p w14:paraId="2415BA7F"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No</w:t>
            </w:r>
          </w:p>
        </w:tc>
        <w:tc>
          <w:tcPr>
            <w:tcW w:w="6804" w:type="dxa"/>
          </w:tcPr>
          <w:p w14:paraId="70A05E18"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Unfortunately, we are still not convinced about this enhancement, which in our view it is still an optimization and not an essential component. </w:t>
            </w:r>
            <w:proofErr w:type="gramStart"/>
            <w:r>
              <w:rPr>
                <w:rFonts w:asciiTheme="minorHAnsi" w:hAnsiTheme="minorHAnsi" w:cstheme="minorHAnsi"/>
                <w:sz w:val="22"/>
                <w:szCs w:val="22"/>
              </w:rPr>
              <w:t>Also</w:t>
            </w:r>
            <w:proofErr w:type="gramEnd"/>
            <w:r>
              <w:rPr>
                <w:rFonts w:asciiTheme="minorHAnsi" w:hAnsiTheme="minorHAnsi" w:cstheme="minorHAnsi"/>
                <w:sz w:val="22"/>
                <w:szCs w:val="22"/>
              </w:rPr>
              <w:t xml:space="preserve"> as we have been arguing since the first round, the proper selection of these IDs is primordial to make sure no further collisions would occur across responding UEs, and efficient use of the shared COT would be ultimately achieved. As the initiating device </w:t>
            </w:r>
          </w:p>
          <w:p w14:paraId="5346B541" w14:textId="77777777" w:rsidR="007B4CF9" w:rsidRDefault="00A239CF">
            <w:pPr>
              <w:pStyle w:val="0Maintext"/>
              <w:numPr>
                <w:ilvl w:val="0"/>
                <w:numId w:val="35"/>
              </w:numPr>
              <w:spacing w:after="0" w:afterAutospacing="0"/>
              <w:rPr>
                <w:rFonts w:asciiTheme="minorHAnsi" w:hAnsiTheme="minorHAnsi" w:cstheme="minorHAnsi"/>
                <w:sz w:val="22"/>
                <w:szCs w:val="22"/>
              </w:rPr>
            </w:pPr>
            <w:r>
              <w:rPr>
                <w:rFonts w:asciiTheme="minorHAnsi" w:hAnsiTheme="minorHAnsi" w:cstheme="minorHAnsi"/>
                <w:sz w:val="22"/>
                <w:szCs w:val="22"/>
              </w:rPr>
              <w:t xml:space="preserve">won’t know the buffer occupancy of such UEs or the resources in which they may intend to transmit, </w:t>
            </w:r>
          </w:p>
          <w:p w14:paraId="5AA4663D" w14:textId="77777777" w:rsidR="007B4CF9" w:rsidRDefault="00A239CF">
            <w:pPr>
              <w:pStyle w:val="0Maintext"/>
              <w:numPr>
                <w:ilvl w:val="0"/>
                <w:numId w:val="35"/>
              </w:numPr>
              <w:spacing w:after="0" w:afterAutospacing="0"/>
              <w:rPr>
                <w:rFonts w:asciiTheme="minorHAnsi" w:hAnsiTheme="minorHAnsi" w:cstheme="minorHAnsi"/>
                <w:sz w:val="22"/>
                <w:szCs w:val="22"/>
              </w:rPr>
            </w:pPr>
            <w:r>
              <w:rPr>
                <w:rFonts w:asciiTheme="minorHAnsi" w:hAnsiTheme="minorHAnsi" w:cstheme="minorHAnsi"/>
                <w:sz w:val="22"/>
                <w:szCs w:val="22"/>
              </w:rPr>
              <w:t xml:space="preserve">Won’t know the location of such UEs, and in fact won’t know whether they may actually receive the COT sharing information and in </w:t>
            </w:r>
            <w:proofErr w:type="gramStart"/>
            <w:r>
              <w:rPr>
                <w:rFonts w:asciiTheme="minorHAnsi" w:hAnsiTheme="minorHAnsi" w:cstheme="minorHAnsi"/>
                <w:sz w:val="22"/>
                <w:szCs w:val="22"/>
              </w:rPr>
              <w:t>reality</w:t>
            </w:r>
            <w:proofErr w:type="gramEnd"/>
            <w:r>
              <w:rPr>
                <w:rFonts w:asciiTheme="minorHAnsi" w:hAnsiTheme="minorHAnsi" w:cstheme="minorHAnsi"/>
                <w:sz w:val="22"/>
                <w:szCs w:val="22"/>
              </w:rPr>
              <w:t xml:space="preserve"> make use of the COT, </w:t>
            </w:r>
          </w:p>
          <w:p w14:paraId="6FF31404"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we do not think such selection can be left up to implementation, and eventually some assisted procedure would be needed. Furthermore, the overhead deriving from such indication, even if only a constrained number of IDs are carried, may not be negligible and this may severely impact coverage.</w:t>
            </w:r>
          </w:p>
        </w:tc>
      </w:tr>
      <w:tr w:rsidR="007B4CF9" w14:paraId="23FA5BA7" w14:textId="77777777" w:rsidTr="0013290A">
        <w:tc>
          <w:tcPr>
            <w:tcW w:w="1555" w:type="dxa"/>
          </w:tcPr>
          <w:p w14:paraId="36F33B40"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lastRenderedPageBreak/>
              <w:t>v</w:t>
            </w:r>
            <w:r>
              <w:rPr>
                <w:rFonts w:asciiTheme="minorHAnsi" w:eastAsiaTheme="minorEastAsia" w:hAnsiTheme="minorHAnsi" w:cstheme="minorHAnsi"/>
                <w:sz w:val="22"/>
                <w:szCs w:val="22"/>
                <w:lang w:eastAsia="zh-CN"/>
              </w:rPr>
              <w:t>ivo</w:t>
            </w:r>
          </w:p>
        </w:tc>
        <w:tc>
          <w:tcPr>
            <w:tcW w:w="1275" w:type="dxa"/>
          </w:tcPr>
          <w:p w14:paraId="2C34DD2B"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Compromise with comment</w:t>
            </w:r>
          </w:p>
        </w:tc>
        <w:tc>
          <w:tcPr>
            <w:tcW w:w="6804" w:type="dxa"/>
          </w:tcPr>
          <w:p w14:paraId="03158913" w14:textId="77777777" w:rsidR="007B4CF9" w:rsidRDefault="00A239CF">
            <w:pPr>
              <w:pStyle w:val="0Maintext"/>
              <w:spacing w:after="0" w:afterAutospacing="0"/>
              <w:ind w:firstLine="0"/>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val="en-US" w:eastAsia="zh-CN"/>
              </w:rPr>
              <w:t xml:space="preserve">1.Regarding cross unicast session COT sharing, if supported, we think the agreement from last meeting should be modified (we are not sure whether there is copy-paste mistake or not for following RAN1 112 agreement). Responder UE can use any unicast source ID to transmit to initiator if the PSSCH’s destination ID is matched with initiator’s source ID or additional ID (assuming additional ID is one of the initiator’s source ID)  </w:t>
            </w:r>
          </w:p>
          <w:p w14:paraId="6C385832" w14:textId="77777777" w:rsidR="007B4CF9" w:rsidRDefault="00A239CF">
            <w:pPr>
              <w:autoSpaceDE w:val="0"/>
              <w:autoSpaceDN w:val="0"/>
              <w:rPr>
                <w:rFonts w:ascii="Times New Roman" w:hAnsi="Times New Roman"/>
                <w:szCs w:val="20"/>
                <w:lang w:val="en-US"/>
              </w:rPr>
            </w:pPr>
            <w:r>
              <w:rPr>
                <w:rFonts w:ascii="Times New Roman" w:hAnsi="Times New Roman"/>
                <w:b/>
                <w:bCs/>
                <w:szCs w:val="20"/>
                <w:highlight w:val="green"/>
                <w:lang w:val="en-US"/>
              </w:rPr>
              <w:t>112 Agreement</w:t>
            </w:r>
          </w:p>
          <w:p w14:paraId="489C5C25" w14:textId="77777777" w:rsidR="007B4CF9" w:rsidRDefault="00A239CF">
            <w:pPr>
              <w:pStyle w:val="ListParagraph"/>
              <w:autoSpaceDE w:val="0"/>
              <w:autoSpaceDN w:val="0"/>
              <w:ind w:leftChars="0" w:left="0"/>
              <w:rPr>
                <w:rFonts w:ascii="Times New Roman" w:hAnsi="Times New Roman"/>
                <w:lang w:val="en-US"/>
              </w:rPr>
            </w:pPr>
            <w:r>
              <w:rPr>
                <w:rFonts w:ascii="Times New Roman" w:hAnsi="Times New Roman"/>
                <w:lang w:val="en-US"/>
              </w:rPr>
              <w:t>A responding UE’s PSSCH/PSCCH transmission(s) within RB set(s) corresponding to a shared COT is intended for the COT initiating UE when,</w:t>
            </w:r>
          </w:p>
          <w:p w14:paraId="3187CA17" w14:textId="77777777" w:rsidR="007B4CF9" w:rsidRDefault="00A239CF">
            <w:pPr>
              <w:pStyle w:val="0Maintext"/>
              <w:numPr>
                <w:ilvl w:val="0"/>
                <w:numId w:val="36"/>
              </w:numPr>
              <w:spacing w:after="0" w:afterAutospacing="0"/>
              <w:rPr>
                <w:rFonts w:asciiTheme="minorHAnsi" w:eastAsiaTheme="minorEastAsia" w:hAnsiTheme="minorHAnsi" w:cstheme="minorHAnsi"/>
                <w:sz w:val="22"/>
                <w:szCs w:val="22"/>
                <w:lang w:val="en-US" w:eastAsia="zh-CN"/>
              </w:rPr>
            </w:pPr>
            <w:r>
              <w:rPr>
                <w:lang w:val="en-US"/>
              </w:rPr>
              <w:t xml:space="preserve">In the case of unicast from the responding UE, when the </w:t>
            </w:r>
            <w:r>
              <w:rPr>
                <w:strike/>
                <w:color w:val="00B0F0"/>
                <w:lang w:val="en-US"/>
              </w:rPr>
              <w:t>source and</w:t>
            </w:r>
            <w:r>
              <w:rPr>
                <w:lang w:val="en-US"/>
              </w:rPr>
              <w:t xml:space="preserve"> destination IDs contained in the responding UE’s PSCCH/PSSCH match to the </w:t>
            </w:r>
            <w:r>
              <w:rPr>
                <w:strike/>
                <w:color w:val="00B0F0"/>
                <w:lang w:val="en-US"/>
              </w:rPr>
              <w:t xml:space="preserve">destination and </w:t>
            </w:r>
            <w:r>
              <w:rPr>
                <w:lang w:val="en-US"/>
              </w:rPr>
              <w:t>source IDs from a COT initiator’s unicast transmission that included COT sharing information, or match to the additional ID(s) included in the COT sharing information</w:t>
            </w:r>
          </w:p>
          <w:p w14:paraId="4160953E" w14:textId="77777777" w:rsidR="007B4CF9" w:rsidRDefault="00A239CF">
            <w:pPr>
              <w:pStyle w:val="0Maintext"/>
              <w:spacing w:after="0" w:afterAutospacing="0"/>
              <w:ind w:firstLine="0"/>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val="en-US" w:eastAsia="zh-CN"/>
              </w:rPr>
              <w:t>2.The additional ID is derived from unicast source ID of initiator, groupcast destination ID of initiator or broadcast destination ID of initiator. We do not think destination ID of initiator can be additional ID</w:t>
            </w:r>
          </w:p>
          <w:p w14:paraId="314A50E7" w14:textId="77777777" w:rsidR="007B4CF9" w:rsidRDefault="00A239CF">
            <w:pPr>
              <w:pStyle w:val="0Maintext"/>
              <w:spacing w:after="0" w:afterAutospacing="0"/>
              <w:ind w:firstLine="0"/>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val="en-US" w:eastAsia="zh-CN"/>
              </w:rPr>
              <w:t>3. Since many companies have concern on the overhead and non-efficient use of additional ID, we suggest to support a possibility to include 0 additional ID in COT sharing information.</w:t>
            </w:r>
          </w:p>
          <w:p w14:paraId="0B0E7E8B" w14:textId="77777777" w:rsidR="007B4CF9" w:rsidRDefault="007B4CF9">
            <w:pPr>
              <w:pStyle w:val="0Maintext"/>
              <w:spacing w:after="0" w:afterAutospacing="0"/>
              <w:ind w:firstLine="0"/>
              <w:rPr>
                <w:rFonts w:asciiTheme="minorHAnsi" w:eastAsiaTheme="minorEastAsia" w:hAnsiTheme="minorHAnsi" w:cstheme="minorHAnsi"/>
                <w:sz w:val="22"/>
                <w:szCs w:val="22"/>
                <w:lang w:val="en-US" w:eastAsia="zh-CN"/>
              </w:rPr>
            </w:pPr>
          </w:p>
          <w:p w14:paraId="46195F0E" w14:textId="77777777" w:rsidR="007B4CF9" w:rsidRDefault="00A239CF">
            <w:pPr>
              <w:pStyle w:val="0Maintext"/>
              <w:spacing w:after="0" w:afterAutospacing="0"/>
              <w:ind w:firstLine="0"/>
              <w:rPr>
                <w:rFonts w:asciiTheme="minorHAnsi" w:eastAsia="Times New Roman" w:hAnsiTheme="minorHAnsi" w:cstheme="minorHAnsi"/>
                <w:color w:val="000000" w:themeColor="text1"/>
                <w:sz w:val="22"/>
                <w:szCs w:val="28"/>
              </w:rPr>
            </w:pPr>
            <w:r>
              <w:rPr>
                <w:rFonts w:asciiTheme="minorHAnsi" w:eastAsia="Times New Roman" w:hAnsiTheme="minorHAnsi" w:cstheme="minorHAnsi"/>
                <w:color w:val="00B0F0"/>
                <w:sz w:val="22"/>
                <w:szCs w:val="28"/>
              </w:rPr>
              <w:t>To support COT sharing across sessions and across cast types COT sharing</w:t>
            </w:r>
          </w:p>
          <w:p w14:paraId="56607DA4" w14:textId="77777777" w:rsidR="007B4CF9" w:rsidRDefault="00A239CF">
            <w:pPr>
              <w:pStyle w:val="0Maintext"/>
              <w:numPr>
                <w:ilvl w:val="0"/>
                <w:numId w:val="36"/>
              </w:numPr>
              <w:spacing w:after="0" w:afterAutospacing="0"/>
              <w:rPr>
                <w:rFonts w:asciiTheme="minorHAnsi" w:eastAsiaTheme="minorEastAsia" w:hAnsiTheme="minorHAnsi" w:cstheme="minorHAnsi"/>
                <w:sz w:val="22"/>
                <w:szCs w:val="22"/>
                <w:lang w:val="en-US" w:eastAsia="zh-CN"/>
              </w:rPr>
            </w:pPr>
            <w:r>
              <w:rPr>
                <w:rFonts w:asciiTheme="minorHAnsi" w:eastAsia="Times New Roman" w:hAnsiTheme="minorHAnsi" w:cstheme="minorHAnsi"/>
                <w:sz w:val="22"/>
                <w:szCs w:val="28"/>
              </w:rPr>
              <w:t>Additional ID(s) can be included as part of COT sharing information from the COT initiator UE.</w:t>
            </w:r>
          </w:p>
          <w:p w14:paraId="4EC0E973" w14:textId="77777777" w:rsidR="007B4CF9" w:rsidRDefault="00A239CF">
            <w:pPr>
              <w:pStyle w:val="0Maintext"/>
              <w:numPr>
                <w:ilvl w:val="1"/>
                <w:numId w:val="36"/>
              </w:numPr>
              <w:spacing w:after="0" w:afterAutospacing="0"/>
              <w:rPr>
                <w:rFonts w:asciiTheme="minorHAnsi" w:eastAsiaTheme="minorEastAsia" w:hAnsiTheme="minorHAnsi" w:cstheme="minorHAnsi"/>
                <w:color w:val="00B0F0"/>
                <w:sz w:val="22"/>
                <w:szCs w:val="22"/>
                <w:lang w:val="en-US" w:eastAsia="zh-CN"/>
              </w:rPr>
            </w:pPr>
            <w:r>
              <w:rPr>
                <w:rFonts w:asciiTheme="minorHAnsi" w:eastAsiaTheme="minorEastAsia" w:hAnsiTheme="minorHAnsi" w:cstheme="minorHAnsi"/>
                <w:color w:val="00B0F0"/>
                <w:sz w:val="22"/>
                <w:szCs w:val="22"/>
                <w:lang w:val="en-US" w:eastAsia="zh-CN"/>
              </w:rPr>
              <w:t xml:space="preserve">The additional ID is derived from unicast source ID of initiator, groupcast </w:t>
            </w:r>
            <w:r>
              <w:rPr>
                <w:rFonts w:asciiTheme="minorHAnsi" w:eastAsiaTheme="minorEastAsia" w:hAnsiTheme="minorHAnsi" w:cstheme="minorHAnsi"/>
                <w:sz w:val="22"/>
                <w:szCs w:val="22"/>
                <w:lang w:val="en-US" w:eastAsia="zh-CN"/>
              </w:rPr>
              <w:t>destination</w:t>
            </w:r>
            <w:r>
              <w:rPr>
                <w:rFonts w:asciiTheme="minorHAnsi" w:eastAsiaTheme="minorEastAsia" w:hAnsiTheme="minorHAnsi" w:cstheme="minorHAnsi"/>
                <w:color w:val="00B0F0"/>
                <w:sz w:val="22"/>
                <w:szCs w:val="22"/>
                <w:lang w:val="en-US" w:eastAsia="zh-CN"/>
              </w:rPr>
              <w:t xml:space="preserve"> ID of initiator or broadcast </w:t>
            </w:r>
            <w:r>
              <w:rPr>
                <w:rFonts w:asciiTheme="minorHAnsi" w:eastAsiaTheme="minorEastAsia" w:hAnsiTheme="minorHAnsi" w:cstheme="minorHAnsi"/>
                <w:sz w:val="22"/>
                <w:szCs w:val="22"/>
                <w:lang w:val="en-US" w:eastAsia="zh-CN"/>
              </w:rPr>
              <w:t>destination</w:t>
            </w:r>
            <w:r>
              <w:rPr>
                <w:rFonts w:asciiTheme="minorHAnsi" w:eastAsiaTheme="minorEastAsia" w:hAnsiTheme="minorHAnsi" w:cstheme="minorHAnsi"/>
                <w:color w:val="00B0F0"/>
                <w:sz w:val="22"/>
                <w:szCs w:val="22"/>
                <w:lang w:val="en-US" w:eastAsia="zh-CN"/>
              </w:rPr>
              <w:t xml:space="preserve"> ID of initiator</w:t>
            </w:r>
          </w:p>
          <w:p w14:paraId="59C8B7B1" w14:textId="77777777" w:rsidR="007B4CF9" w:rsidRDefault="00A239CF">
            <w:pPr>
              <w:pStyle w:val="0Maintext"/>
              <w:numPr>
                <w:ilvl w:val="1"/>
                <w:numId w:val="36"/>
              </w:numPr>
              <w:spacing w:after="0" w:afterAutospacing="0"/>
              <w:rPr>
                <w:rFonts w:asciiTheme="minorHAnsi" w:eastAsiaTheme="minorEastAsia" w:hAnsiTheme="minorHAnsi" w:cstheme="minorHAnsi"/>
                <w:color w:val="00B0F0"/>
                <w:sz w:val="22"/>
                <w:szCs w:val="22"/>
                <w:lang w:val="en-US" w:eastAsia="zh-CN"/>
              </w:rPr>
            </w:pPr>
            <w:r>
              <w:rPr>
                <w:rFonts w:asciiTheme="minorHAnsi" w:eastAsiaTheme="minorEastAsia" w:hAnsiTheme="minorHAnsi" w:cstheme="minorHAnsi" w:hint="eastAsia"/>
                <w:color w:val="00B0F0"/>
                <w:sz w:val="22"/>
                <w:szCs w:val="22"/>
                <w:lang w:val="en-US" w:eastAsia="zh-CN"/>
              </w:rPr>
              <w:t>F</w:t>
            </w:r>
            <w:r>
              <w:rPr>
                <w:rFonts w:asciiTheme="minorHAnsi" w:eastAsiaTheme="minorEastAsia" w:hAnsiTheme="minorHAnsi" w:cstheme="minorHAnsi"/>
                <w:color w:val="00B0F0"/>
                <w:sz w:val="22"/>
                <w:szCs w:val="22"/>
                <w:lang w:val="en-US" w:eastAsia="zh-CN"/>
              </w:rPr>
              <w:t>FS number of additional ID in the COT sharing information, note that RAN1 supports a case to include 0 additional ID in the COT sharing information.</w:t>
            </w:r>
          </w:p>
          <w:p w14:paraId="043BF61E" w14:textId="77777777" w:rsidR="007B4CF9" w:rsidRDefault="00A239CF">
            <w:pPr>
              <w:pStyle w:val="0Maintext"/>
              <w:numPr>
                <w:ilvl w:val="1"/>
                <w:numId w:val="36"/>
              </w:numPr>
              <w:spacing w:after="0" w:afterAutospacing="0"/>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val="en-US" w:eastAsia="zh-CN"/>
              </w:rPr>
              <w:t>…</w:t>
            </w:r>
          </w:p>
          <w:p w14:paraId="0B5D9732" w14:textId="77777777" w:rsidR="007B4CF9" w:rsidRDefault="00A239CF">
            <w:pPr>
              <w:pStyle w:val="0Maintext"/>
              <w:numPr>
                <w:ilvl w:val="0"/>
                <w:numId w:val="36"/>
              </w:numPr>
              <w:spacing w:after="0" w:afterAutospacing="0"/>
              <w:rPr>
                <w:rFonts w:asciiTheme="minorHAnsi" w:eastAsiaTheme="minorEastAsia" w:hAnsiTheme="minorHAnsi" w:cstheme="minorHAnsi"/>
                <w:color w:val="00B0F0"/>
                <w:sz w:val="22"/>
                <w:szCs w:val="22"/>
                <w:lang w:val="en-US" w:eastAsia="zh-CN"/>
              </w:rPr>
            </w:pPr>
            <w:r>
              <w:rPr>
                <w:rFonts w:asciiTheme="minorHAnsi" w:eastAsiaTheme="minorEastAsia" w:hAnsiTheme="minorHAnsi" w:cstheme="minorHAnsi" w:hint="eastAsia"/>
                <w:color w:val="00B0F0"/>
                <w:sz w:val="22"/>
                <w:szCs w:val="22"/>
                <w:lang w:val="en-US" w:eastAsia="zh-CN"/>
              </w:rPr>
              <w:t>Th</w:t>
            </w:r>
            <w:r>
              <w:rPr>
                <w:rFonts w:asciiTheme="minorHAnsi" w:eastAsiaTheme="minorEastAsia" w:hAnsiTheme="minorHAnsi" w:cstheme="minorHAnsi"/>
                <w:color w:val="00B0F0"/>
                <w:sz w:val="22"/>
                <w:szCs w:val="22"/>
                <w:lang w:val="en-US" w:eastAsia="zh-CN"/>
              </w:rPr>
              <w:t>e agreement from RAN1#112 meeting is modified as following</w:t>
            </w:r>
          </w:p>
          <w:p w14:paraId="207E18C8" w14:textId="77777777" w:rsidR="007B4CF9" w:rsidRDefault="00A239CF">
            <w:pPr>
              <w:autoSpaceDE w:val="0"/>
              <w:autoSpaceDN w:val="0"/>
              <w:rPr>
                <w:rFonts w:ascii="Times New Roman" w:hAnsi="Times New Roman"/>
                <w:szCs w:val="20"/>
                <w:lang w:val="en-US"/>
              </w:rPr>
            </w:pPr>
            <w:r>
              <w:rPr>
                <w:rFonts w:ascii="Times New Roman" w:hAnsi="Times New Roman"/>
                <w:b/>
                <w:bCs/>
                <w:szCs w:val="20"/>
                <w:highlight w:val="green"/>
                <w:lang w:val="en-US"/>
              </w:rPr>
              <w:t>112 Agreement</w:t>
            </w:r>
          </w:p>
          <w:p w14:paraId="20896C4D" w14:textId="77777777" w:rsidR="007B4CF9" w:rsidRDefault="00A239CF">
            <w:pPr>
              <w:pStyle w:val="ListParagraph"/>
              <w:autoSpaceDE w:val="0"/>
              <w:autoSpaceDN w:val="0"/>
              <w:ind w:leftChars="0" w:left="0"/>
              <w:rPr>
                <w:rFonts w:ascii="Times New Roman" w:hAnsi="Times New Roman"/>
                <w:lang w:val="en-US"/>
              </w:rPr>
            </w:pPr>
            <w:r>
              <w:rPr>
                <w:rFonts w:ascii="Times New Roman" w:hAnsi="Times New Roman"/>
                <w:lang w:val="en-US"/>
              </w:rPr>
              <w:t>A responding UE’s PSSCH/PSCCH transmission(s) within RB set(s) corresponding to a shared COT is intended for the COT initiating UE when,</w:t>
            </w:r>
          </w:p>
          <w:p w14:paraId="530C8FED" w14:textId="77777777" w:rsidR="007B4CF9" w:rsidRDefault="00A239CF">
            <w:pPr>
              <w:pStyle w:val="0Maintext"/>
              <w:spacing w:after="0" w:afterAutospacing="0"/>
              <w:ind w:firstLine="0"/>
              <w:rPr>
                <w:rFonts w:asciiTheme="minorHAnsi" w:hAnsiTheme="minorHAnsi" w:cstheme="minorHAnsi"/>
                <w:sz w:val="22"/>
                <w:szCs w:val="22"/>
              </w:rPr>
            </w:pPr>
            <w:r>
              <w:rPr>
                <w:lang w:val="en-US"/>
              </w:rPr>
              <w:t xml:space="preserve">In the case of unicast from the responding UE, when the </w:t>
            </w:r>
            <w:r>
              <w:rPr>
                <w:strike/>
                <w:color w:val="00B0F0"/>
                <w:lang w:val="en-US"/>
              </w:rPr>
              <w:t>source and</w:t>
            </w:r>
            <w:r>
              <w:rPr>
                <w:lang w:val="en-US"/>
              </w:rPr>
              <w:t xml:space="preserve"> destination IDs contained in the responding UE’s PSCCH/PSSCH match to the </w:t>
            </w:r>
            <w:r>
              <w:rPr>
                <w:strike/>
                <w:color w:val="00B0F0"/>
                <w:lang w:val="en-US"/>
              </w:rPr>
              <w:t xml:space="preserve">destination and </w:t>
            </w:r>
            <w:r>
              <w:rPr>
                <w:lang w:val="en-US"/>
              </w:rPr>
              <w:t>source IDs from a COT initiator’s unicast transmission that included COT sharing information, or match to the additional ID(s) included in the COT sharing information</w:t>
            </w:r>
          </w:p>
        </w:tc>
      </w:tr>
      <w:tr w:rsidR="007B4CF9" w14:paraId="00194068" w14:textId="77777777" w:rsidTr="0013290A">
        <w:tc>
          <w:tcPr>
            <w:tcW w:w="1555" w:type="dxa"/>
          </w:tcPr>
          <w:p w14:paraId="569AE65D"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sz w:val="22"/>
                <w:szCs w:val="22"/>
              </w:rPr>
              <w:t>OPPO</w:t>
            </w:r>
          </w:p>
        </w:tc>
        <w:tc>
          <w:tcPr>
            <w:tcW w:w="1275" w:type="dxa"/>
          </w:tcPr>
          <w:p w14:paraId="0F846FAE"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sz w:val="22"/>
                <w:szCs w:val="22"/>
              </w:rPr>
              <w:t>Support</w:t>
            </w:r>
          </w:p>
        </w:tc>
        <w:tc>
          <w:tcPr>
            <w:tcW w:w="6804" w:type="dxa"/>
          </w:tcPr>
          <w:p w14:paraId="66BD1D48" w14:textId="77777777" w:rsidR="007B4CF9" w:rsidRDefault="00A239CF">
            <w:pPr>
              <w:pStyle w:val="0Maintext"/>
              <w:spacing w:after="0" w:afterAutospacing="0"/>
              <w:ind w:firstLine="0"/>
              <w:rPr>
                <w:rFonts w:asciiTheme="minorHAnsi" w:eastAsiaTheme="minorEastAsia" w:hAnsiTheme="minorHAnsi" w:cstheme="minorHAnsi"/>
                <w:sz w:val="22"/>
                <w:szCs w:val="22"/>
                <w:lang w:val="en-US" w:eastAsia="zh-CN"/>
              </w:rPr>
            </w:pPr>
            <w:r>
              <w:rPr>
                <w:rFonts w:asciiTheme="minorHAnsi" w:hAnsiTheme="minorHAnsi" w:cstheme="minorHAnsi"/>
                <w:sz w:val="22"/>
                <w:szCs w:val="22"/>
              </w:rPr>
              <w:t xml:space="preserve">@LGE/Intel, </w:t>
            </w:r>
            <w:r>
              <w:rPr>
                <w:rFonts w:asciiTheme="minorHAnsi" w:eastAsia="MS Mincho" w:hAnsiTheme="minorHAnsi" w:cstheme="minorHAnsi"/>
                <w:sz w:val="22"/>
                <w:szCs w:val="22"/>
                <w:lang w:val="en-US" w:eastAsia="ja-JP"/>
              </w:rPr>
              <w:t>for unicast links, besides BSR-like information, the usefulness of using additional ID(s) includes the case when the initiator UE detects transmission/reservation for another/different unicast link that it is also involved with. This can be also extended to groupcast and broadcast connection / service that the initiator is also involved with.</w:t>
            </w:r>
          </w:p>
        </w:tc>
      </w:tr>
      <w:tr w:rsidR="007B4CF9" w14:paraId="1421B0EB" w14:textId="77777777" w:rsidTr="0013290A">
        <w:tc>
          <w:tcPr>
            <w:tcW w:w="1555" w:type="dxa"/>
          </w:tcPr>
          <w:p w14:paraId="63C882D0"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lastRenderedPageBreak/>
              <w:t>Futurewei</w:t>
            </w:r>
          </w:p>
        </w:tc>
        <w:tc>
          <w:tcPr>
            <w:tcW w:w="1275" w:type="dxa"/>
          </w:tcPr>
          <w:p w14:paraId="1E4F45C6"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OK</w:t>
            </w:r>
          </w:p>
        </w:tc>
        <w:tc>
          <w:tcPr>
            <w:tcW w:w="6804" w:type="dxa"/>
          </w:tcPr>
          <w:p w14:paraId="623486BB"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60340725" w14:textId="77777777" w:rsidTr="0013290A">
        <w:tc>
          <w:tcPr>
            <w:tcW w:w="1555" w:type="dxa"/>
          </w:tcPr>
          <w:p w14:paraId="6B8CD9F2"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E</w:t>
            </w:r>
            <w:r>
              <w:rPr>
                <w:rFonts w:asciiTheme="minorHAnsi" w:hAnsiTheme="minorHAnsi" w:cstheme="minorHAnsi"/>
                <w:sz w:val="22"/>
                <w:szCs w:val="22"/>
                <w:lang w:eastAsia="ko-KR"/>
              </w:rPr>
              <w:t>TRI</w:t>
            </w:r>
          </w:p>
        </w:tc>
        <w:tc>
          <w:tcPr>
            <w:tcW w:w="1275" w:type="dxa"/>
          </w:tcPr>
          <w:p w14:paraId="15920A0F"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O</w:t>
            </w:r>
            <w:r>
              <w:rPr>
                <w:rFonts w:asciiTheme="minorHAnsi" w:hAnsiTheme="minorHAnsi" w:cstheme="minorHAnsi"/>
                <w:sz w:val="22"/>
                <w:szCs w:val="22"/>
                <w:lang w:eastAsia="ko-KR"/>
              </w:rPr>
              <w:t>K</w:t>
            </w:r>
          </w:p>
        </w:tc>
        <w:tc>
          <w:tcPr>
            <w:tcW w:w="6804" w:type="dxa"/>
          </w:tcPr>
          <w:p w14:paraId="1E989FB8"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5D9782F1" w14:textId="77777777" w:rsidTr="0013290A">
        <w:tc>
          <w:tcPr>
            <w:tcW w:w="1555" w:type="dxa"/>
          </w:tcPr>
          <w:p w14:paraId="47030436"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proofErr w:type="spellStart"/>
            <w:r>
              <w:rPr>
                <w:rFonts w:asciiTheme="minorHAnsi" w:eastAsia="SimSun" w:hAnsiTheme="minorHAnsi" w:cstheme="minorHAnsi" w:hint="eastAsia"/>
                <w:sz w:val="22"/>
                <w:szCs w:val="22"/>
                <w:lang w:val="en-US" w:eastAsia="zh-CN"/>
              </w:rPr>
              <w:t>Transsion</w:t>
            </w:r>
            <w:proofErr w:type="spellEnd"/>
          </w:p>
        </w:tc>
        <w:tc>
          <w:tcPr>
            <w:tcW w:w="1275" w:type="dxa"/>
          </w:tcPr>
          <w:p w14:paraId="59C5696D"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r>
              <w:rPr>
                <w:rFonts w:asciiTheme="minorHAnsi" w:eastAsia="SimSun" w:hAnsiTheme="minorHAnsi" w:cstheme="minorHAnsi" w:hint="eastAsia"/>
                <w:sz w:val="22"/>
                <w:szCs w:val="22"/>
                <w:lang w:val="en-US" w:eastAsia="zh-CN"/>
              </w:rPr>
              <w:t>OK</w:t>
            </w:r>
          </w:p>
        </w:tc>
        <w:tc>
          <w:tcPr>
            <w:tcW w:w="6804" w:type="dxa"/>
          </w:tcPr>
          <w:p w14:paraId="056A6453" w14:textId="77777777" w:rsidR="007B4CF9" w:rsidRDefault="007B4CF9">
            <w:pPr>
              <w:pStyle w:val="0Maintext"/>
              <w:spacing w:after="0" w:afterAutospacing="0"/>
              <w:ind w:firstLine="0"/>
              <w:rPr>
                <w:rFonts w:asciiTheme="minorHAnsi" w:hAnsiTheme="minorHAnsi" w:cstheme="minorHAnsi"/>
                <w:sz w:val="22"/>
                <w:szCs w:val="22"/>
              </w:rPr>
            </w:pPr>
          </w:p>
        </w:tc>
      </w:tr>
      <w:tr w:rsidR="00A239CF" w14:paraId="3F9DC8DC" w14:textId="77777777" w:rsidTr="0013290A">
        <w:tc>
          <w:tcPr>
            <w:tcW w:w="1555" w:type="dxa"/>
          </w:tcPr>
          <w:p w14:paraId="188739A2" w14:textId="77777777" w:rsidR="00A239CF" w:rsidRPr="00086D91" w:rsidRDefault="00A239CF" w:rsidP="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275" w:type="dxa"/>
          </w:tcPr>
          <w:p w14:paraId="16BACCC7" w14:textId="77777777" w:rsidR="00A239CF" w:rsidRPr="00086D91" w:rsidRDefault="00A239CF" w:rsidP="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6804" w:type="dxa"/>
          </w:tcPr>
          <w:p w14:paraId="174EA85D" w14:textId="77777777" w:rsidR="00A239CF" w:rsidRPr="00C86741" w:rsidRDefault="00A239CF" w:rsidP="00A239CF">
            <w:pPr>
              <w:pStyle w:val="0Maintext"/>
              <w:spacing w:after="0" w:afterAutospacing="0"/>
              <w:ind w:firstLine="0"/>
              <w:rPr>
                <w:rFonts w:asciiTheme="minorHAnsi" w:hAnsiTheme="minorHAnsi" w:cstheme="minorHAnsi"/>
                <w:sz w:val="22"/>
                <w:szCs w:val="22"/>
              </w:rPr>
            </w:pPr>
          </w:p>
        </w:tc>
      </w:tr>
      <w:tr w:rsidR="008E37F0" w14:paraId="6D3F53BF" w14:textId="77777777" w:rsidTr="0013290A">
        <w:tc>
          <w:tcPr>
            <w:tcW w:w="1555" w:type="dxa"/>
          </w:tcPr>
          <w:p w14:paraId="55D6FFB8" w14:textId="23287567" w:rsidR="008E37F0" w:rsidRPr="008E37F0" w:rsidRDefault="008E37F0" w:rsidP="00A239CF">
            <w:pPr>
              <w:pStyle w:val="0Maintext"/>
              <w:spacing w:after="0" w:afterAutospacing="0"/>
              <w:ind w:firstLine="0"/>
              <w:rPr>
                <w:rFonts w:asciiTheme="minorHAnsi" w:eastAsia="PMingLiU" w:hAnsiTheme="minorHAnsi" w:cstheme="minorHAnsi"/>
                <w:sz w:val="22"/>
                <w:szCs w:val="22"/>
                <w:lang w:eastAsia="zh-TW"/>
              </w:rPr>
            </w:pPr>
            <w:r>
              <w:rPr>
                <w:rFonts w:asciiTheme="minorHAnsi" w:eastAsia="PMingLiU" w:hAnsiTheme="minorHAnsi" w:cstheme="minorHAnsi" w:hint="eastAsia"/>
                <w:sz w:val="22"/>
                <w:szCs w:val="22"/>
                <w:lang w:eastAsia="zh-TW"/>
              </w:rPr>
              <w:t>M</w:t>
            </w:r>
            <w:r>
              <w:rPr>
                <w:rFonts w:asciiTheme="minorHAnsi" w:eastAsia="PMingLiU" w:hAnsiTheme="minorHAnsi" w:cstheme="minorHAnsi"/>
                <w:sz w:val="22"/>
                <w:szCs w:val="22"/>
                <w:lang w:eastAsia="zh-TW"/>
              </w:rPr>
              <w:t>ediaTek</w:t>
            </w:r>
          </w:p>
        </w:tc>
        <w:tc>
          <w:tcPr>
            <w:tcW w:w="1275" w:type="dxa"/>
          </w:tcPr>
          <w:p w14:paraId="341D1587" w14:textId="6A978050" w:rsidR="008E37F0" w:rsidRPr="008E37F0" w:rsidRDefault="008E37F0" w:rsidP="00A239CF">
            <w:pPr>
              <w:pStyle w:val="0Maintext"/>
              <w:spacing w:after="0" w:afterAutospacing="0"/>
              <w:ind w:firstLine="0"/>
              <w:rPr>
                <w:rFonts w:asciiTheme="minorHAnsi" w:eastAsia="PMingLiU" w:hAnsiTheme="minorHAnsi" w:cstheme="minorHAnsi"/>
                <w:sz w:val="22"/>
                <w:szCs w:val="22"/>
                <w:lang w:eastAsia="zh-TW"/>
              </w:rPr>
            </w:pPr>
            <w:r>
              <w:rPr>
                <w:rFonts w:asciiTheme="minorHAnsi" w:eastAsia="PMingLiU" w:hAnsiTheme="minorHAnsi" w:cstheme="minorHAnsi" w:hint="eastAsia"/>
                <w:sz w:val="22"/>
                <w:szCs w:val="22"/>
                <w:lang w:eastAsia="zh-TW"/>
              </w:rPr>
              <w:t>N</w:t>
            </w:r>
            <w:r>
              <w:rPr>
                <w:rFonts w:asciiTheme="minorHAnsi" w:eastAsia="PMingLiU" w:hAnsiTheme="minorHAnsi" w:cstheme="minorHAnsi"/>
                <w:sz w:val="22"/>
                <w:szCs w:val="22"/>
                <w:lang w:eastAsia="zh-TW"/>
              </w:rPr>
              <w:t>o</w:t>
            </w:r>
          </w:p>
        </w:tc>
        <w:tc>
          <w:tcPr>
            <w:tcW w:w="6804" w:type="dxa"/>
          </w:tcPr>
          <w:p w14:paraId="5ACFB428" w14:textId="5ACE58A7" w:rsidR="008E37F0" w:rsidRPr="008E37F0" w:rsidRDefault="008E37F0" w:rsidP="00A239CF">
            <w:pPr>
              <w:pStyle w:val="0Maintext"/>
              <w:spacing w:after="0" w:afterAutospacing="0"/>
              <w:ind w:firstLine="0"/>
              <w:rPr>
                <w:rFonts w:asciiTheme="minorHAnsi" w:eastAsia="PMingLiU" w:hAnsiTheme="minorHAnsi" w:cstheme="minorHAnsi"/>
                <w:sz w:val="22"/>
                <w:szCs w:val="22"/>
                <w:lang w:eastAsia="zh-TW"/>
              </w:rPr>
            </w:pPr>
            <w:r>
              <w:rPr>
                <w:rFonts w:asciiTheme="minorHAnsi" w:eastAsia="PMingLiU" w:hAnsiTheme="minorHAnsi" w:cstheme="minorHAnsi" w:hint="eastAsia"/>
                <w:sz w:val="22"/>
                <w:szCs w:val="22"/>
                <w:lang w:eastAsia="zh-TW"/>
              </w:rPr>
              <w:t>W</w:t>
            </w:r>
            <w:r>
              <w:rPr>
                <w:rFonts w:asciiTheme="minorHAnsi" w:eastAsia="PMingLiU" w:hAnsiTheme="minorHAnsi" w:cstheme="minorHAnsi"/>
                <w:sz w:val="22"/>
                <w:szCs w:val="22"/>
                <w:lang w:eastAsia="zh-TW"/>
              </w:rPr>
              <w:t>e share the same concern with Intel</w:t>
            </w:r>
          </w:p>
        </w:tc>
      </w:tr>
      <w:tr w:rsidR="00016871" w14:paraId="4F329D99" w14:textId="77777777" w:rsidTr="0013290A">
        <w:tc>
          <w:tcPr>
            <w:tcW w:w="1555" w:type="dxa"/>
          </w:tcPr>
          <w:p w14:paraId="419A1E06" w14:textId="3056CEC3" w:rsidR="00016871" w:rsidRDefault="00016871" w:rsidP="00016871">
            <w:pPr>
              <w:pStyle w:val="0Maintext"/>
              <w:spacing w:after="0" w:afterAutospacing="0"/>
              <w:ind w:firstLine="0"/>
              <w:rPr>
                <w:rFonts w:asciiTheme="minorHAnsi" w:eastAsia="PMingLiU" w:hAnsiTheme="minorHAnsi" w:cstheme="minorHAnsi"/>
                <w:sz w:val="22"/>
                <w:szCs w:val="22"/>
                <w:lang w:eastAsia="zh-TW"/>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1275" w:type="dxa"/>
          </w:tcPr>
          <w:p w14:paraId="507EABA3" w14:textId="0D46DD98" w:rsidR="00016871" w:rsidRDefault="00016871" w:rsidP="00016871">
            <w:pPr>
              <w:pStyle w:val="0Maintext"/>
              <w:spacing w:after="0" w:afterAutospacing="0"/>
              <w:ind w:firstLine="0"/>
              <w:rPr>
                <w:rFonts w:asciiTheme="minorHAnsi" w:eastAsia="PMingLiU" w:hAnsiTheme="minorHAnsi" w:cstheme="minorHAnsi"/>
                <w:sz w:val="22"/>
                <w:szCs w:val="22"/>
                <w:lang w:eastAsia="zh-TW"/>
              </w:rPr>
            </w:pPr>
            <w:r>
              <w:rPr>
                <w:rFonts w:asciiTheme="minorHAnsi" w:eastAsia="MS Mincho" w:hAnsiTheme="minorHAnsi" w:cstheme="minorHAnsi"/>
                <w:sz w:val="22"/>
                <w:szCs w:val="22"/>
                <w:lang w:eastAsia="ja-JP"/>
              </w:rPr>
              <w:t>Yes</w:t>
            </w:r>
          </w:p>
        </w:tc>
        <w:tc>
          <w:tcPr>
            <w:tcW w:w="6804" w:type="dxa"/>
          </w:tcPr>
          <w:p w14:paraId="268B75CA" w14:textId="368C861C" w:rsidR="00016871" w:rsidRDefault="00016871" w:rsidP="00016871">
            <w:pPr>
              <w:pStyle w:val="0Maintext"/>
              <w:spacing w:after="0" w:afterAutospacing="0"/>
              <w:ind w:firstLine="0"/>
              <w:rPr>
                <w:rFonts w:asciiTheme="minorHAnsi" w:eastAsia="PMingLiU" w:hAnsiTheme="minorHAnsi" w:cstheme="minorHAnsi"/>
                <w:sz w:val="22"/>
                <w:szCs w:val="22"/>
                <w:lang w:eastAsia="zh-TW"/>
              </w:rPr>
            </w:pPr>
            <w:r>
              <w:rPr>
                <w:rFonts w:asciiTheme="minorHAnsi" w:hAnsiTheme="minorHAnsi" w:cstheme="minorHAnsi"/>
                <w:sz w:val="22"/>
                <w:szCs w:val="22"/>
              </w:rPr>
              <w:t xml:space="preserve">For </w:t>
            </w:r>
            <w:r w:rsidRPr="00F45087">
              <w:rPr>
                <w:rFonts w:asciiTheme="minorHAnsi" w:hAnsiTheme="minorHAnsi" w:cstheme="minorHAnsi"/>
                <w:sz w:val="22"/>
                <w:szCs w:val="22"/>
              </w:rPr>
              <w:t>COT is shared by multiple UEs</w:t>
            </w:r>
            <w:r>
              <w:rPr>
                <w:rFonts w:asciiTheme="minorHAnsi" w:hAnsiTheme="minorHAnsi" w:cstheme="minorHAnsi"/>
                <w:sz w:val="22"/>
                <w:szCs w:val="22"/>
              </w:rPr>
              <w:t xml:space="preserve"> across cast types, additional ID should be supported. Without BSR, the COT initiating UE can use the reservation information to determine additional ID.</w:t>
            </w:r>
          </w:p>
        </w:tc>
      </w:tr>
      <w:tr w:rsidR="00E47519" w14:paraId="14A530CC" w14:textId="77777777" w:rsidTr="0013290A">
        <w:tc>
          <w:tcPr>
            <w:tcW w:w="1555" w:type="dxa"/>
          </w:tcPr>
          <w:p w14:paraId="06ECA81E" w14:textId="6A2C36AA" w:rsidR="00E47519" w:rsidRDefault="00E47519" w:rsidP="00E47519">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Lenovo</w:t>
            </w:r>
          </w:p>
        </w:tc>
        <w:tc>
          <w:tcPr>
            <w:tcW w:w="1275" w:type="dxa"/>
          </w:tcPr>
          <w:p w14:paraId="3FFA3A00" w14:textId="3D39FDD0" w:rsidR="00E47519" w:rsidRDefault="00E47519" w:rsidP="00E47519">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sz w:val="22"/>
                <w:szCs w:val="22"/>
              </w:rPr>
              <w:t>Yes, see comments</w:t>
            </w:r>
          </w:p>
        </w:tc>
        <w:tc>
          <w:tcPr>
            <w:tcW w:w="6804" w:type="dxa"/>
          </w:tcPr>
          <w:p w14:paraId="74CAD72C" w14:textId="77777777" w:rsidR="00E47519" w:rsidRDefault="00E47519" w:rsidP="00E47519">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 xml:space="preserve">We would like to raise awareness that we think </w:t>
            </w:r>
            <w:proofErr w:type="spellStart"/>
            <w:r>
              <w:rPr>
                <w:rFonts w:asciiTheme="minorHAnsi" w:eastAsia="MS Mincho" w:hAnsiTheme="minorHAnsi" w:cstheme="minorHAnsi"/>
                <w:sz w:val="22"/>
                <w:szCs w:val="22"/>
                <w:lang w:val="en-US" w:eastAsia="ja-JP"/>
              </w:rPr>
              <w:t>SLSS+Iic</w:t>
            </w:r>
            <w:proofErr w:type="spellEnd"/>
            <w:r>
              <w:rPr>
                <w:rFonts w:asciiTheme="minorHAnsi" w:eastAsia="MS Mincho" w:hAnsiTheme="minorHAnsi" w:cstheme="minorHAnsi"/>
                <w:sz w:val="22"/>
                <w:szCs w:val="22"/>
                <w:lang w:val="en-US" w:eastAsia="ja-JP"/>
              </w:rPr>
              <w:t xml:space="preserve"> IDs need to be supported as additional IDs, but we are fine with the above wording since “the number and nature of additional IDs” includes this aspect.</w:t>
            </w:r>
          </w:p>
          <w:p w14:paraId="24AD9F2F" w14:textId="77777777" w:rsidR="00E47519" w:rsidRDefault="00E47519" w:rsidP="00E47519">
            <w:pPr>
              <w:pStyle w:val="0Maintext"/>
              <w:spacing w:after="0" w:afterAutospacing="0"/>
              <w:ind w:firstLine="0"/>
              <w:rPr>
                <w:rFonts w:asciiTheme="minorHAnsi" w:eastAsia="MS Mincho" w:hAnsiTheme="minorHAnsi" w:cstheme="minorHAnsi"/>
                <w:sz w:val="22"/>
                <w:szCs w:val="22"/>
                <w:lang w:val="en-US" w:eastAsia="ja-JP"/>
              </w:rPr>
            </w:pPr>
          </w:p>
          <w:p w14:paraId="33C08CA4" w14:textId="77777777" w:rsidR="00E47519" w:rsidRDefault="00E47519" w:rsidP="00E47519">
            <w:pPr>
              <w:pStyle w:val="0Maintext"/>
              <w:spacing w:after="0" w:afterAutospacing="0"/>
              <w:ind w:firstLine="0"/>
              <w:rPr>
                <w:rFonts w:asciiTheme="minorHAnsi" w:eastAsia="MS Mincho" w:hAnsiTheme="minorHAnsi" w:cstheme="minorHAnsi"/>
                <w:sz w:val="22"/>
                <w:szCs w:val="22"/>
                <w:lang w:val="en-US" w:eastAsia="ja-JP"/>
              </w:rPr>
            </w:pPr>
            <w:proofErr w:type="gramStart"/>
            <w:r>
              <w:rPr>
                <w:rFonts w:asciiTheme="minorHAnsi" w:eastAsia="MS Mincho" w:hAnsiTheme="minorHAnsi" w:cstheme="minorHAnsi"/>
                <w:sz w:val="22"/>
                <w:szCs w:val="22"/>
                <w:lang w:val="en-US" w:eastAsia="ja-JP"/>
              </w:rPr>
              <w:t>Also</w:t>
            </w:r>
            <w:proofErr w:type="gramEnd"/>
            <w:r>
              <w:rPr>
                <w:rFonts w:asciiTheme="minorHAnsi" w:eastAsia="MS Mincho" w:hAnsiTheme="minorHAnsi" w:cstheme="minorHAnsi"/>
                <w:sz w:val="22"/>
                <w:szCs w:val="22"/>
                <w:lang w:val="en-US" w:eastAsia="ja-JP"/>
              </w:rPr>
              <w:t xml:space="preserve"> we think that we should further discuss how additional ID(s) can be </w:t>
            </w:r>
            <w:proofErr w:type="spellStart"/>
            <w:r>
              <w:rPr>
                <w:rFonts w:asciiTheme="minorHAnsi" w:eastAsia="MS Mincho" w:hAnsiTheme="minorHAnsi" w:cstheme="minorHAnsi"/>
                <w:sz w:val="22"/>
                <w:szCs w:val="22"/>
                <w:lang w:val="en-US" w:eastAsia="ja-JP"/>
              </w:rPr>
              <w:t>signalled</w:t>
            </w:r>
            <w:proofErr w:type="spellEnd"/>
            <w:r>
              <w:rPr>
                <w:rFonts w:asciiTheme="minorHAnsi" w:eastAsia="MS Mincho" w:hAnsiTheme="minorHAnsi" w:cstheme="minorHAnsi"/>
                <w:sz w:val="22"/>
                <w:szCs w:val="22"/>
                <w:lang w:val="en-US" w:eastAsia="ja-JP"/>
              </w:rPr>
              <w:t xml:space="preserve"> or determined (even outside of COT sharing information). This could be captured by the following change to the last </w:t>
            </w:r>
            <w:proofErr w:type="spellStart"/>
            <w:r>
              <w:rPr>
                <w:rFonts w:asciiTheme="minorHAnsi" w:eastAsia="MS Mincho" w:hAnsiTheme="minorHAnsi" w:cstheme="minorHAnsi"/>
                <w:sz w:val="22"/>
                <w:szCs w:val="22"/>
                <w:lang w:val="en-US" w:eastAsia="ja-JP"/>
              </w:rPr>
              <w:t>subbullet</w:t>
            </w:r>
            <w:proofErr w:type="spellEnd"/>
            <w:r>
              <w:rPr>
                <w:rFonts w:asciiTheme="minorHAnsi" w:eastAsia="MS Mincho" w:hAnsiTheme="minorHAnsi" w:cstheme="minorHAnsi"/>
                <w:sz w:val="22"/>
                <w:szCs w:val="22"/>
                <w:lang w:val="en-US" w:eastAsia="ja-JP"/>
              </w:rPr>
              <w:t>:</w:t>
            </w:r>
          </w:p>
          <w:p w14:paraId="7CE03CC0" w14:textId="77777777" w:rsidR="00E47519" w:rsidRDefault="00E47519" w:rsidP="00E47519">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FFS </w:t>
            </w:r>
            <w:ins w:id="82" w:author="Alexander Golitschek" w:date="2023-04-24T09:12:00Z">
              <w:r>
                <w:rPr>
                  <w:rFonts w:ascii="Calibri" w:hAnsi="Calibri" w:cs="Calibri"/>
                  <w:sz w:val="22"/>
                  <w:lang w:val="en-US"/>
                </w:rPr>
                <w:t xml:space="preserve">how to signal the additional ID(s), </w:t>
              </w:r>
            </w:ins>
            <w:r>
              <w:rPr>
                <w:rFonts w:ascii="Calibri" w:hAnsi="Calibri" w:cs="Calibri"/>
                <w:sz w:val="22"/>
                <w:lang w:val="en-US"/>
              </w:rPr>
              <w:t>the container for the additional ID(s) (e.g., SCI or MAC CE)</w:t>
            </w:r>
          </w:p>
          <w:p w14:paraId="7D8FE731" w14:textId="77777777" w:rsidR="00E47519" w:rsidRDefault="00E47519" w:rsidP="00E47519">
            <w:pPr>
              <w:pStyle w:val="0Maintext"/>
              <w:spacing w:after="0" w:afterAutospacing="0"/>
              <w:ind w:firstLine="0"/>
              <w:rPr>
                <w:rFonts w:asciiTheme="minorHAnsi" w:hAnsiTheme="minorHAnsi" w:cstheme="minorHAnsi"/>
                <w:sz w:val="22"/>
                <w:szCs w:val="22"/>
              </w:rPr>
            </w:pPr>
          </w:p>
        </w:tc>
      </w:tr>
      <w:tr w:rsidR="00B62DCA" w14:paraId="2E76A869" w14:textId="77777777" w:rsidTr="0013290A">
        <w:tc>
          <w:tcPr>
            <w:tcW w:w="1555" w:type="dxa"/>
          </w:tcPr>
          <w:p w14:paraId="295FBF71" w14:textId="17BE6B03" w:rsidR="00B62DCA" w:rsidRDefault="00B62DCA" w:rsidP="00B62DCA">
            <w:pPr>
              <w:pStyle w:val="0Maintext"/>
              <w:spacing w:after="0" w:afterAutospacing="0"/>
              <w:ind w:firstLine="0"/>
              <w:rPr>
                <w:rFonts w:asciiTheme="minorHAnsi" w:eastAsia="MS Mincho" w:hAnsiTheme="minorHAnsi" w:cstheme="minorHAnsi"/>
                <w:sz w:val="22"/>
                <w:szCs w:val="22"/>
                <w:lang w:eastAsia="ja-JP"/>
              </w:rPr>
            </w:pPr>
            <w:r>
              <w:rPr>
                <w:rFonts w:asciiTheme="minorHAnsi" w:eastAsia="SimSun" w:hAnsiTheme="minorHAnsi" w:cstheme="minorHAnsi" w:hint="eastAsia"/>
                <w:sz w:val="22"/>
                <w:szCs w:val="22"/>
                <w:lang w:val="en-US" w:eastAsia="zh-CN"/>
              </w:rPr>
              <w:t>S</w:t>
            </w:r>
            <w:r>
              <w:rPr>
                <w:rFonts w:asciiTheme="minorHAnsi" w:eastAsia="SimSun" w:hAnsiTheme="minorHAnsi" w:cstheme="minorHAnsi"/>
                <w:sz w:val="22"/>
                <w:szCs w:val="22"/>
                <w:lang w:val="en-US" w:eastAsia="zh-CN"/>
              </w:rPr>
              <w:t>amsung</w:t>
            </w:r>
          </w:p>
        </w:tc>
        <w:tc>
          <w:tcPr>
            <w:tcW w:w="1275" w:type="dxa"/>
          </w:tcPr>
          <w:p w14:paraId="594017A8" w14:textId="7F1C1E5D" w:rsidR="00B62DCA" w:rsidRDefault="00B62DCA" w:rsidP="00B62DCA">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hint="eastAsia"/>
                <w:sz w:val="22"/>
                <w:szCs w:val="22"/>
                <w:lang w:val="en-US" w:eastAsia="zh-CN"/>
              </w:rPr>
              <w:t>O</w:t>
            </w:r>
            <w:r>
              <w:rPr>
                <w:rFonts w:asciiTheme="minorHAnsi" w:eastAsia="SimSun" w:hAnsiTheme="minorHAnsi" w:cstheme="minorHAnsi"/>
                <w:sz w:val="22"/>
                <w:szCs w:val="22"/>
                <w:lang w:val="en-US" w:eastAsia="zh-CN"/>
              </w:rPr>
              <w:t>K</w:t>
            </w:r>
          </w:p>
        </w:tc>
        <w:tc>
          <w:tcPr>
            <w:tcW w:w="6804" w:type="dxa"/>
          </w:tcPr>
          <w:p w14:paraId="0AD87E6C" w14:textId="77777777" w:rsidR="00B62DCA" w:rsidRDefault="00B62DCA" w:rsidP="00B62DCA">
            <w:pPr>
              <w:pStyle w:val="0Maintext"/>
              <w:spacing w:after="0" w:afterAutospacing="0"/>
              <w:ind w:firstLine="0"/>
              <w:rPr>
                <w:rFonts w:asciiTheme="minorHAnsi" w:eastAsia="MS Mincho" w:hAnsiTheme="minorHAnsi" w:cstheme="minorHAnsi"/>
                <w:sz w:val="22"/>
                <w:szCs w:val="22"/>
                <w:lang w:val="en-US" w:eastAsia="ja-JP"/>
              </w:rPr>
            </w:pPr>
          </w:p>
        </w:tc>
      </w:tr>
      <w:tr w:rsidR="006C18FC" w:rsidRPr="004215D8" w14:paraId="607814E8" w14:textId="77777777" w:rsidTr="0013290A">
        <w:tc>
          <w:tcPr>
            <w:tcW w:w="1555" w:type="dxa"/>
          </w:tcPr>
          <w:p w14:paraId="30F0C9DC" w14:textId="77777777" w:rsidR="006C18FC" w:rsidRPr="00550171" w:rsidRDefault="006C18FC" w:rsidP="00A23D97">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MCC</w:t>
            </w:r>
          </w:p>
        </w:tc>
        <w:tc>
          <w:tcPr>
            <w:tcW w:w="1275" w:type="dxa"/>
          </w:tcPr>
          <w:p w14:paraId="207CD830" w14:textId="77777777" w:rsidR="006C18FC" w:rsidRPr="00550171" w:rsidRDefault="006C18FC" w:rsidP="00A23D97">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omments</w:t>
            </w:r>
          </w:p>
        </w:tc>
        <w:tc>
          <w:tcPr>
            <w:tcW w:w="6804" w:type="dxa"/>
          </w:tcPr>
          <w:p w14:paraId="707E660D" w14:textId="77777777" w:rsidR="006C18FC" w:rsidRDefault="006C18FC" w:rsidP="00A23D97">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For the transmission from the COT responding UE, it may need to further clarify when additional ID(s) is included in the COT sharing information:</w:t>
            </w:r>
          </w:p>
          <w:p w14:paraId="3C1DFEE7" w14:textId="77777777" w:rsidR="006C18FC" w:rsidRPr="004215D8" w:rsidRDefault="006C18FC" w:rsidP="006C18FC">
            <w:pPr>
              <w:pStyle w:val="ListParagraph"/>
              <w:numPr>
                <w:ilvl w:val="3"/>
                <w:numId w:val="35"/>
              </w:numPr>
              <w:ind w:leftChars="0" w:left="360"/>
              <w:rPr>
                <w:rFonts w:asciiTheme="minorHAnsi" w:eastAsiaTheme="minorEastAsia" w:hAnsiTheme="minorHAnsi" w:cstheme="minorHAnsi"/>
                <w:sz w:val="22"/>
                <w:szCs w:val="22"/>
                <w:lang w:eastAsia="zh-CN"/>
              </w:rPr>
            </w:pPr>
            <w:r w:rsidRPr="004215D8">
              <w:rPr>
                <w:rFonts w:asciiTheme="minorHAnsi" w:eastAsiaTheme="minorEastAsia" w:hAnsiTheme="minorHAnsi" w:cstheme="minorHAnsi"/>
                <w:sz w:val="22"/>
                <w:szCs w:val="22"/>
                <w:lang w:eastAsia="zh-CN"/>
              </w:rPr>
              <w:t>I</w:t>
            </w:r>
            <w:r w:rsidRPr="004215D8">
              <w:rPr>
                <w:rFonts w:asciiTheme="minorHAnsi" w:eastAsiaTheme="minorEastAsia" w:hAnsiTheme="minorHAnsi" w:cstheme="minorHAnsi" w:hint="eastAsia"/>
                <w:sz w:val="22"/>
                <w:szCs w:val="22"/>
                <w:lang w:eastAsia="zh-CN"/>
              </w:rPr>
              <w:t>f</w:t>
            </w:r>
            <w:r w:rsidRPr="004215D8">
              <w:rPr>
                <w:rFonts w:asciiTheme="minorHAnsi" w:eastAsiaTheme="minorEastAsia" w:hAnsiTheme="minorHAnsi" w:cstheme="minorHAnsi"/>
                <w:sz w:val="22"/>
                <w:szCs w:val="22"/>
                <w:lang w:eastAsia="zh-CN"/>
              </w:rPr>
              <w:t xml:space="preserve"> the r</w:t>
            </w:r>
            <w:bookmarkStart w:id="83" w:name="OLE_LINK120"/>
            <w:r w:rsidRPr="004215D8">
              <w:rPr>
                <w:rFonts w:asciiTheme="minorHAnsi" w:eastAsiaTheme="minorEastAsia" w:hAnsiTheme="minorHAnsi" w:cstheme="minorHAnsi"/>
                <w:sz w:val="22"/>
                <w:szCs w:val="22"/>
                <w:lang w:eastAsia="zh-CN"/>
              </w:rPr>
              <w:t>es</w:t>
            </w:r>
            <w:bookmarkEnd w:id="83"/>
            <w:r w:rsidRPr="004215D8">
              <w:rPr>
                <w:rFonts w:asciiTheme="minorHAnsi" w:eastAsiaTheme="minorEastAsia" w:hAnsiTheme="minorHAnsi" w:cstheme="minorHAnsi"/>
                <w:sz w:val="22"/>
                <w:szCs w:val="22"/>
                <w:lang w:eastAsia="zh-CN"/>
              </w:rPr>
              <w:t xml:space="preserve">ponding UE is identified by the destination ID from a COT initiator’s unicast transmission, whether the responding UE’s PSCCH/PSSCH </w:t>
            </w:r>
            <w:r w:rsidRPr="004215D8">
              <w:rPr>
                <w:rFonts w:asciiTheme="minorHAnsi" w:eastAsiaTheme="minorEastAsia" w:hAnsiTheme="minorHAnsi" w:cstheme="minorHAnsi"/>
                <w:color w:val="FF0000"/>
                <w:sz w:val="22"/>
                <w:szCs w:val="22"/>
                <w:lang w:eastAsia="zh-CN"/>
              </w:rPr>
              <w:t>shall</w:t>
            </w:r>
            <w:r w:rsidRPr="004215D8">
              <w:rPr>
                <w:rFonts w:asciiTheme="minorHAnsi" w:eastAsiaTheme="minorEastAsia" w:hAnsiTheme="minorHAnsi" w:cstheme="minorHAnsi"/>
                <w:sz w:val="22"/>
                <w:szCs w:val="22"/>
                <w:lang w:eastAsia="zh-CN"/>
              </w:rPr>
              <w:t xml:space="preserve"> </w:t>
            </w:r>
            <w:r w:rsidRPr="004215D8">
              <w:rPr>
                <w:rFonts w:asciiTheme="minorHAnsi" w:eastAsiaTheme="minorEastAsia" w:hAnsiTheme="minorHAnsi" w:cstheme="minorHAnsi" w:hint="eastAsia"/>
                <w:sz w:val="22"/>
                <w:szCs w:val="22"/>
                <w:lang w:eastAsia="zh-CN"/>
              </w:rPr>
              <w:t>match</w:t>
            </w:r>
            <w:r w:rsidRPr="004215D8">
              <w:rPr>
                <w:rFonts w:asciiTheme="minorHAnsi" w:eastAsiaTheme="minorEastAsia" w:hAnsiTheme="minorHAnsi" w:cstheme="minorHAnsi"/>
                <w:sz w:val="22"/>
                <w:szCs w:val="22"/>
                <w:lang w:eastAsia="zh-CN"/>
              </w:rPr>
              <w:t xml:space="preserve"> to the destination and source IDs from a COT initiator’s unicast transmission, or can also math to the additional ID(s) included in the COT sharing information</w:t>
            </w:r>
            <w:r>
              <w:rPr>
                <w:rFonts w:asciiTheme="minorHAnsi" w:eastAsiaTheme="minorEastAsia" w:hAnsiTheme="minorHAnsi" w:cstheme="minorHAnsi"/>
                <w:sz w:val="22"/>
                <w:szCs w:val="22"/>
                <w:lang w:eastAsia="zh-CN"/>
              </w:rPr>
              <w:t>;</w:t>
            </w:r>
          </w:p>
          <w:p w14:paraId="65C8B942" w14:textId="77777777" w:rsidR="006C18FC" w:rsidRPr="004215D8" w:rsidRDefault="006C18FC" w:rsidP="006C18FC">
            <w:pPr>
              <w:pStyle w:val="ListParagraph"/>
              <w:numPr>
                <w:ilvl w:val="3"/>
                <w:numId w:val="35"/>
              </w:numPr>
              <w:ind w:leftChars="0" w:left="360"/>
              <w:rPr>
                <w:rFonts w:asciiTheme="minorHAnsi" w:eastAsiaTheme="minorEastAsia" w:hAnsiTheme="minorHAnsi" w:cstheme="minorHAnsi"/>
                <w:sz w:val="22"/>
                <w:szCs w:val="22"/>
                <w:lang w:eastAsia="zh-CN"/>
              </w:rPr>
            </w:pPr>
            <w:r w:rsidRPr="004215D8">
              <w:rPr>
                <w:rFonts w:asciiTheme="minorHAnsi" w:eastAsiaTheme="minorEastAsia" w:hAnsiTheme="minorHAnsi" w:cstheme="minorHAnsi"/>
                <w:sz w:val="22"/>
                <w:szCs w:val="22"/>
                <w:lang w:eastAsia="zh-CN"/>
              </w:rPr>
              <w:t xml:space="preserve">If the responding UE is identified by the additional ID(s) included in the COT sharing information, whether the responding UE’s PSCCH/PSSCH </w:t>
            </w:r>
            <w:r w:rsidRPr="004215D8">
              <w:rPr>
                <w:rFonts w:asciiTheme="minorHAnsi" w:eastAsiaTheme="minorEastAsia" w:hAnsiTheme="minorHAnsi" w:cstheme="minorHAnsi"/>
                <w:color w:val="FF0000"/>
                <w:sz w:val="22"/>
                <w:szCs w:val="22"/>
                <w:lang w:eastAsia="zh-CN"/>
              </w:rPr>
              <w:t>shall</w:t>
            </w:r>
            <w:r w:rsidRPr="004215D8">
              <w:rPr>
                <w:rFonts w:asciiTheme="minorHAnsi" w:eastAsiaTheme="minorEastAsia" w:hAnsiTheme="minorHAnsi" w:cstheme="minorHAnsi"/>
                <w:sz w:val="22"/>
                <w:szCs w:val="22"/>
                <w:lang w:eastAsia="zh-CN"/>
              </w:rPr>
              <w:t xml:space="preserve"> match to </w:t>
            </w:r>
            <w:bookmarkStart w:id="84" w:name="OLE_LINK123"/>
            <w:bookmarkStart w:id="85" w:name="OLE_LINK124"/>
            <w:bookmarkStart w:id="86" w:name="OLE_LINK125"/>
            <w:r w:rsidRPr="004215D8">
              <w:rPr>
                <w:rFonts w:asciiTheme="minorHAnsi" w:eastAsiaTheme="minorEastAsia" w:hAnsiTheme="minorHAnsi" w:cstheme="minorHAnsi"/>
                <w:sz w:val="22"/>
                <w:szCs w:val="22"/>
                <w:lang w:eastAsia="zh-CN"/>
              </w:rPr>
              <w:t>the additional ID(s) included in the COT sharing information</w:t>
            </w:r>
            <w:bookmarkEnd w:id="84"/>
            <w:bookmarkEnd w:id="85"/>
            <w:bookmarkEnd w:id="86"/>
            <w:r>
              <w:rPr>
                <w:rFonts w:asciiTheme="minorHAnsi" w:eastAsiaTheme="minorEastAsia" w:hAnsiTheme="minorHAnsi" w:cstheme="minorHAnsi"/>
                <w:sz w:val="22"/>
                <w:szCs w:val="22"/>
                <w:lang w:eastAsia="zh-CN"/>
              </w:rPr>
              <w:t xml:space="preserve">, or can also match to </w:t>
            </w:r>
            <w:r w:rsidRPr="004215D8">
              <w:rPr>
                <w:rFonts w:asciiTheme="minorHAnsi" w:eastAsiaTheme="minorEastAsia" w:hAnsiTheme="minorHAnsi" w:cstheme="minorHAnsi"/>
                <w:sz w:val="22"/>
                <w:szCs w:val="22"/>
                <w:lang w:eastAsia="zh-CN"/>
              </w:rPr>
              <w:t>the destination and source IDs from a COT initiator’s unicast transmission</w:t>
            </w:r>
            <w:r>
              <w:rPr>
                <w:rFonts w:asciiTheme="minorHAnsi" w:eastAsiaTheme="minorEastAsia" w:hAnsiTheme="minorHAnsi" w:cstheme="minorHAnsi"/>
                <w:sz w:val="22"/>
                <w:szCs w:val="22"/>
                <w:lang w:eastAsia="zh-CN"/>
              </w:rPr>
              <w:t>.</w:t>
            </w:r>
          </w:p>
        </w:tc>
      </w:tr>
      <w:tr w:rsidR="00116E5B" w:rsidRPr="004215D8" w14:paraId="59BB4863" w14:textId="77777777" w:rsidTr="0013290A">
        <w:tc>
          <w:tcPr>
            <w:tcW w:w="1555" w:type="dxa"/>
          </w:tcPr>
          <w:p w14:paraId="12D92F82" w14:textId="7A1BE356" w:rsidR="00116E5B" w:rsidRDefault="00116E5B" w:rsidP="00A23D97">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SimSun" w:hAnsiTheme="minorHAnsi" w:cstheme="minorHAnsi" w:hint="eastAsia"/>
                <w:sz w:val="22"/>
                <w:szCs w:val="22"/>
                <w:lang w:val="en-US" w:eastAsia="zh-CN"/>
              </w:rPr>
              <w:t>Sharp</w:t>
            </w:r>
          </w:p>
        </w:tc>
        <w:tc>
          <w:tcPr>
            <w:tcW w:w="1275" w:type="dxa"/>
          </w:tcPr>
          <w:p w14:paraId="31003B69" w14:textId="09954848" w:rsidR="00116E5B" w:rsidRDefault="00116E5B" w:rsidP="00A23D97">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SimSun" w:hAnsiTheme="minorHAnsi" w:cstheme="minorHAnsi" w:hint="eastAsia"/>
                <w:sz w:val="22"/>
                <w:szCs w:val="22"/>
                <w:lang w:val="en-US" w:eastAsia="zh-CN"/>
              </w:rPr>
              <w:t>No</w:t>
            </w:r>
          </w:p>
        </w:tc>
        <w:tc>
          <w:tcPr>
            <w:tcW w:w="6804" w:type="dxa"/>
          </w:tcPr>
          <w:p w14:paraId="70F3F2EC" w14:textId="77777777" w:rsidR="00116E5B" w:rsidRDefault="00116E5B" w:rsidP="00A23D97">
            <w:pPr>
              <w:pStyle w:val="0Maintext"/>
              <w:spacing w:after="0" w:afterAutospacing="0"/>
              <w:ind w:firstLine="0"/>
              <w:rPr>
                <w:rFonts w:asciiTheme="minorHAnsi" w:eastAsiaTheme="minorEastAsia" w:hAnsiTheme="minorHAnsi" w:cstheme="minorHAnsi"/>
                <w:sz w:val="22"/>
                <w:szCs w:val="22"/>
                <w:lang w:eastAsia="zh-CN"/>
              </w:rPr>
            </w:pPr>
          </w:p>
        </w:tc>
      </w:tr>
      <w:tr w:rsidR="003A40E4" w:rsidRPr="00C86741" w14:paraId="2A139D35" w14:textId="77777777" w:rsidTr="0013290A">
        <w:tc>
          <w:tcPr>
            <w:tcW w:w="1555" w:type="dxa"/>
          </w:tcPr>
          <w:p w14:paraId="207FAA8A" w14:textId="3EC2532E" w:rsidR="003A40E4" w:rsidRPr="00C86741" w:rsidRDefault="003A40E4" w:rsidP="003A40E4">
            <w:pPr>
              <w:pStyle w:val="0Maintext"/>
              <w:spacing w:after="0" w:afterAutospacing="0"/>
              <w:ind w:firstLine="0"/>
              <w:rPr>
                <w:rFonts w:asciiTheme="minorHAnsi" w:eastAsia="MS Mincho" w:hAnsiTheme="minorHAnsi" w:cstheme="minorHAnsi"/>
                <w:sz w:val="22"/>
                <w:szCs w:val="22"/>
                <w:lang w:eastAsia="ja-JP"/>
              </w:rPr>
            </w:pPr>
            <w:r w:rsidRPr="009A6DAD">
              <w:rPr>
                <w:rFonts w:eastAsiaTheme="minorEastAsia"/>
                <w:sz w:val="22"/>
                <w:lang w:eastAsia="zh-CN"/>
              </w:rPr>
              <w:t>Huawei, HiSilicon</w:t>
            </w:r>
          </w:p>
        </w:tc>
        <w:tc>
          <w:tcPr>
            <w:tcW w:w="1275" w:type="dxa"/>
          </w:tcPr>
          <w:p w14:paraId="5CBE2F4C" w14:textId="08EC3474" w:rsidR="003A40E4" w:rsidRPr="003A40E4" w:rsidRDefault="003A40E4" w:rsidP="003A40E4">
            <w:pPr>
              <w:pStyle w:val="0Maintext"/>
              <w:spacing w:after="0" w:afterAutospacing="0"/>
              <w:ind w:firstLine="0"/>
              <w:rPr>
                <w:rFonts w:cs="Times New Roman"/>
                <w:sz w:val="22"/>
                <w:szCs w:val="22"/>
              </w:rPr>
            </w:pPr>
            <w:r w:rsidRPr="003A40E4">
              <w:rPr>
                <w:rFonts w:eastAsiaTheme="minorEastAsia" w:cs="Times New Roman"/>
                <w:sz w:val="22"/>
                <w:lang w:eastAsia="zh-CN"/>
              </w:rPr>
              <w:t>Support</w:t>
            </w:r>
          </w:p>
        </w:tc>
        <w:tc>
          <w:tcPr>
            <w:tcW w:w="6804" w:type="dxa"/>
          </w:tcPr>
          <w:p w14:paraId="68A4EF93" w14:textId="2BD49E3D" w:rsidR="003A40E4" w:rsidRPr="003A40E4" w:rsidRDefault="003A40E4" w:rsidP="003A40E4">
            <w:pPr>
              <w:pStyle w:val="0Maintext"/>
              <w:spacing w:after="0" w:afterAutospacing="0"/>
              <w:ind w:firstLine="0"/>
              <w:rPr>
                <w:rFonts w:eastAsiaTheme="minorEastAsia" w:cs="Times New Roman"/>
                <w:sz w:val="22"/>
                <w:lang w:eastAsia="zh-CN"/>
              </w:rPr>
            </w:pPr>
            <w:r w:rsidRPr="003A40E4">
              <w:rPr>
                <w:rFonts w:eastAsiaTheme="minorEastAsia" w:cs="Times New Roman"/>
                <w:sz w:val="22"/>
                <w:lang w:eastAsia="zh-CN"/>
              </w:rPr>
              <w:t xml:space="preserve"> @LGE, Intel,</w:t>
            </w:r>
            <w:r w:rsidR="00CD4A30">
              <w:rPr>
                <w:rFonts w:eastAsiaTheme="minorEastAsia" w:cs="Times New Roman"/>
                <w:sz w:val="22"/>
                <w:lang w:eastAsia="zh-CN"/>
              </w:rPr>
              <w:t xml:space="preserve"> MTK</w:t>
            </w:r>
          </w:p>
          <w:p w14:paraId="1A87C567" w14:textId="77777777" w:rsidR="003A40E4" w:rsidRPr="003A40E4" w:rsidRDefault="003A40E4" w:rsidP="003A40E4">
            <w:pPr>
              <w:pStyle w:val="0Maintext"/>
              <w:spacing w:after="0" w:afterAutospacing="0"/>
              <w:ind w:firstLine="0"/>
              <w:rPr>
                <w:rFonts w:eastAsia="MS Mincho" w:cs="Times New Roman"/>
                <w:sz w:val="22"/>
                <w:szCs w:val="22"/>
                <w:lang w:val="en-US" w:eastAsia="ja-JP"/>
              </w:rPr>
            </w:pPr>
            <w:r w:rsidRPr="003A40E4">
              <w:rPr>
                <w:rFonts w:eastAsia="MS Mincho" w:cs="Times New Roman"/>
                <w:sz w:val="22"/>
                <w:szCs w:val="22"/>
                <w:lang w:val="en-US" w:eastAsia="ja-JP"/>
              </w:rPr>
              <w:t>Just we explained in previous meeting, a COT sharing can be based on reservation, and the COT can be shared to the responding UE which already reserved resource subject the COT sharing conditions. In this case, COT initiating UE can understand the following information exactly:</w:t>
            </w:r>
          </w:p>
          <w:p w14:paraId="65ACC294" w14:textId="77777777" w:rsidR="003A40E4" w:rsidRPr="003A40E4" w:rsidRDefault="003A40E4" w:rsidP="003A40E4">
            <w:pPr>
              <w:pStyle w:val="0Maintext"/>
              <w:numPr>
                <w:ilvl w:val="0"/>
                <w:numId w:val="51"/>
              </w:numPr>
              <w:spacing w:after="0" w:afterAutospacing="0"/>
              <w:rPr>
                <w:rFonts w:eastAsia="MS Mincho" w:cs="Times New Roman"/>
                <w:sz w:val="22"/>
                <w:szCs w:val="22"/>
                <w:lang w:val="en-US" w:eastAsia="ja-JP"/>
              </w:rPr>
            </w:pPr>
            <w:r w:rsidRPr="003A40E4">
              <w:rPr>
                <w:rFonts w:eastAsia="MS Mincho" w:cs="Times New Roman"/>
                <w:sz w:val="22"/>
                <w:szCs w:val="22"/>
                <w:lang w:val="en-US" w:eastAsia="ja-JP"/>
              </w:rPr>
              <w:t>The resources need to be shared.</w:t>
            </w:r>
          </w:p>
          <w:p w14:paraId="2FB19084" w14:textId="77777777" w:rsidR="003A40E4" w:rsidRPr="003A40E4" w:rsidRDefault="003A40E4" w:rsidP="003A40E4">
            <w:pPr>
              <w:pStyle w:val="0Maintext"/>
              <w:numPr>
                <w:ilvl w:val="0"/>
                <w:numId w:val="51"/>
              </w:numPr>
              <w:spacing w:after="0" w:afterAutospacing="0"/>
              <w:rPr>
                <w:rFonts w:eastAsia="MS Mincho" w:cs="Times New Roman"/>
                <w:sz w:val="22"/>
                <w:szCs w:val="22"/>
                <w:lang w:val="en-US" w:eastAsia="ja-JP"/>
              </w:rPr>
            </w:pPr>
            <w:r w:rsidRPr="003A40E4">
              <w:rPr>
                <w:rFonts w:eastAsia="MS Mincho" w:cs="Times New Roman"/>
                <w:sz w:val="22"/>
                <w:szCs w:val="22"/>
                <w:lang w:val="en-US" w:eastAsia="ja-JP"/>
              </w:rPr>
              <w:t>CAPC of responding UE</w:t>
            </w:r>
          </w:p>
          <w:p w14:paraId="4A01EF3F" w14:textId="77777777" w:rsidR="003A40E4" w:rsidRPr="003A40E4" w:rsidRDefault="003A40E4" w:rsidP="003A40E4">
            <w:pPr>
              <w:pStyle w:val="0Maintext"/>
              <w:numPr>
                <w:ilvl w:val="0"/>
                <w:numId w:val="51"/>
              </w:numPr>
              <w:spacing w:after="0" w:afterAutospacing="0"/>
              <w:rPr>
                <w:rFonts w:eastAsia="MS Mincho" w:cs="Times New Roman"/>
                <w:sz w:val="22"/>
                <w:szCs w:val="22"/>
                <w:lang w:val="en-US" w:eastAsia="ja-JP"/>
              </w:rPr>
            </w:pPr>
            <w:r w:rsidRPr="003A40E4">
              <w:rPr>
                <w:rFonts w:eastAsia="MS Mincho" w:cs="Times New Roman"/>
                <w:sz w:val="22"/>
                <w:szCs w:val="22"/>
                <w:lang w:val="en-US" w:eastAsia="ja-JP"/>
              </w:rPr>
              <w:t>Source/Destination IDs</w:t>
            </w:r>
          </w:p>
          <w:p w14:paraId="08045A94" w14:textId="47440ED1" w:rsidR="003A40E4" w:rsidRPr="003A40E4" w:rsidRDefault="003A40E4" w:rsidP="003A40E4">
            <w:pPr>
              <w:pStyle w:val="0Maintext"/>
              <w:spacing w:after="0" w:afterAutospacing="0"/>
              <w:ind w:firstLine="0"/>
              <w:rPr>
                <w:rFonts w:eastAsia="MS Mincho" w:cs="Times New Roman"/>
                <w:sz w:val="22"/>
                <w:szCs w:val="22"/>
                <w:lang w:val="en-US" w:eastAsia="ja-JP"/>
              </w:rPr>
            </w:pPr>
            <w:r w:rsidRPr="003A40E4">
              <w:rPr>
                <w:rFonts w:eastAsia="MS Mincho" w:cs="Times New Roman"/>
                <w:sz w:val="22"/>
                <w:szCs w:val="22"/>
                <w:lang w:val="en-US" w:eastAsia="ja-JP"/>
              </w:rPr>
              <w:t>With above information, COT initiating UE can understand how many RB sets/slots shared to the responding UE (No BSR is needed); can know location of the shared resources.</w:t>
            </w:r>
          </w:p>
        </w:tc>
      </w:tr>
      <w:tr w:rsidR="0013290A" w:rsidRPr="004215D8" w14:paraId="0B06D60E" w14:textId="77777777" w:rsidTr="0013290A">
        <w:tc>
          <w:tcPr>
            <w:tcW w:w="1555" w:type="dxa"/>
          </w:tcPr>
          <w:p w14:paraId="6EE3B36C" w14:textId="77777777" w:rsidR="0013290A" w:rsidRPr="00C84575" w:rsidRDefault="0013290A" w:rsidP="008408FD">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1275" w:type="dxa"/>
          </w:tcPr>
          <w:p w14:paraId="30672EA5" w14:textId="77777777" w:rsidR="0013290A" w:rsidRPr="00C84575" w:rsidRDefault="0013290A" w:rsidP="008408FD">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O</w:t>
            </w:r>
            <w:r>
              <w:rPr>
                <w:rFonts w:asciiTheme="minorHAnsi" w:eastAsia="MS Mincho" w:hAnsiTheme="minorHAnsi" w:cstheme="minorHAnsi"/>
                <w:sz w:val="22"/>
                <w:szCs w:val="22"/>
                <w:lang w:eastAsia="ja-JP"/>
              </w:rPr>
              <w:t>K</w:t>
            </w:r>
          </w:p>
        </w:tc>
        <w:tc>
          <w:tcPr>
            <w:tcW w:w="6804" w:type="dxa"/>
          </w:tcPr>
          <w:p w14:paraId="017545E3" w14:textId="77777777" w:rsidR="0013290A" w:rsidRDefault="0013290A" w:rsidP="008408FD">
            <w:pPr>
              <w:pStyle w:val="0Maintext"/>
              <w:spacing w:after="0" w:afterAutospacing="0"/>
              <w:ind w:firstLine="0"/>
              <w:rPr>
                <w:rFonts w:asciiTheme="minorHAnsi" w:eastAsiaTheme="minorEastAsia" w:hAnsiTheme="minorHAnsi" w:cstheme="minorHAnsi"/>
                <w:sz w:val="22"/>
                <w:szCs w:val="22"/>
                <w:lang w:eastAsia="zh-CN"/>
              </w:rPr>
            </w:pPr>
          </w:p>
        </w:tc>
      </w:tr>
      <w:tr w:rsidR="007E0014" w:rsidRPr="00C86741" w14:paraId="414382D3" w14:textId="77777777" w:rsidTr="0013290A">
        <w:tc>
          <w:tcPr>
            <w:tcW w:w="1555" w:type="dxa"/>
          </w:tcPr>
          <w:p w14:paraId="0E0CD006" w14:textId="0E6CD48C" w:rsidR="007E0014" w:rsidRPr="009A6DAD" w:rsidRDefault="007E0014" w:rsidP="007E0014">
            <w:pPr>
              <w:pStyle w:val="0Maintext"/>
              <w:spacing w:after="0" w:afterAutospacing="0"/>
              <w:ind w:firstLine="0"/>
              <w:rPr>
                <w:rFonts w:eastAsiaTheme="minorEastAsia"/>
                <w:sz w:val="22"/>
                <w:lang w:eastAsia="zh-CN"/>
              </w:rPr>
            </w:pPr>
            <w:r>
              <w:rPr>
                <w:rFonts w:asciiTheme="minorHAnsi" w:hAnsiTheme="minorHAnsi" w:cstheme="minorHAnsi"/>
                <w:sz w:val="22"/>
                <w:szCs w:val="22"/>
              </w:rPr>
              <w:lastRenderedPageBreak/>
              <w:t>Nokia, Nokia Shanghai Bell</w:t>
            </w:r>
          </w:p>
        </w:tc>
        <w:tc>
          <w:tcPr>
            <w:tcW w:w="1275" w:type="dxa"/>
          </w:tcPr>
          <w:p w14:paraId="1C952217" w14:textId="0022C4D9" w:rsidR="007E0014" w:rsidRPr="003A40E4" w:rsidRDefault="007E0014" w:rsidP="007E0014">
            <w:pPr>
              <w:pStyle w:val="0Maintext"/>
              <w:spacing w:after="0" w:afterAutospacing="0"/>
              <w:ind w:firstLine="0"/>
              <w:rPr>
                <w:rFonts w:eastAsiaTheme="minorEastAsia" w:cs="Times New Roman"/>
                <w:sz w:val="22"/>
                <w:lang w:eastAsia="zh-CN"/>
              </w:rPr>
            </w:pPr>
            <w:r>
              <w:rPr>
                <w:rFonts w:asciiTheme="minorHAnsi" w:hAnsiTheme="minorHAnsi" w:cstheme="minorHAnsi"/>
                <w:sz w:val="22"/>
                <w:szCs w:val="22"/>
              </w:rPr>
              <w:t>No (at least for now)</w:t>
            </w:r>
          </w:p>
        </w:tc>
        <w:tc>
          <w:tcPr>
            <w:tcW w:w="6804" w:type="dxa"/>
          </w:tcPr>
          <w:p w14:paraId="204990C4" w14:textId="50E65EF8" w:rsidR="007E0014" w:rsidRPr="003A40E4" w:rsidRDefault="007E0014" w:rsidP="007E0014">
            <w:pPr>
              <w:pStyle w:val="0Maintext"/>
              <w:spacing w:after="0" w:afterAutospacing="0"/>
              <w:ind w:firstLine="0"/>
              <w:rPr>
                <w:rFonts w:eastAsiaTheme="minorEastAsia" w:cs="Times New Roman"/>
                <w:sz w:val="22"/>
                <w:lang w:eastAsia="zh-CN"/>
              </w:rPr>
            </w:pPr>
            <w:r>
              <w:rPr>
                <w:rFonts w:asciiTheme="minorHAnsi" w:hAnsiTheme="minorHAnsi" w:cstheme="minorHAnsi"/>
                <w:sz w:val="22"/>
                <w:szCs w:val="22"/>
              </w:rPr>
              <w:t xml:space="preserve">We are not clear on what is the real need for additional IDs. If the intent is to restrict the UEs that share a COT, the same can be achieved with CAPC too. </w:t>
            </w:r>
          </w:p>
        </w:tc>
      </w:tr>
      <w:tr w:rsidR="007E0014" w:rsidRPr="00C86741" w14:paraId="43E5639A" w14:textId="77777777" w:rsidTr="0013290A">
        <w:tc>
          <w:tcPr>
            <w:tcW w:w="1555" w:type="dxa"/>
          </w:tcPr>
          <w:p w14:paraId="2E8F556E" w14:textId="1F803439" w:rsidR="007E0014" w:rsidRPr="009A6DAD" w:rsidRDefault="007E0014" w:rsidP="003A40E4">
            <w:pPr>
              <w:pStyle w:val="0Maintext"/>
              <w:spacing w:after="0" w:afterAutospacing="0"/>
              <w:ind w:firstLine="0"/>
              <w:rPr>
                <w:rFonts w:eastAsiaTheme="minorEastAsia"/>
                <w:sz w:val="22"/>
                <w:lang w:eastAsia="zh-CN"/>
              </w:rPr>
            </w:pPr>
            <w:r>
              <w:rPr>
                <w:rFonts w:eastAsiaTheme="minorEastAsia"/>
                <w:sz w:val="22"/>
                <w:lang w:eastAsia="zh-CN"/>
              </w:rPr>
              <w:t>ZTE</w:t>
            </w:r>
          </w:p>
        </w:tc>
        <w:tc>
          <w:tcPr>
            <w:tcW w:w="1275" w:type="dxa"/>
          </w:tcPr>
          <w:p w14:paraId="4BCD1EF9" w14:textId="6792B750" w:rsidR="007E0014" w:rsidRPr="003A40E4" w:rsidRDefault="007E0014" w:rsidP="003A40E4">
            <w:pPr>
              <w:pStyle w:val="0Maintext"/>
              <w:spacing w:after="0" w:afterAutospacing="0"/>
              <w:ind w:firstLine="0"/>
              <w:rPr>
                <w:rFonts w:eastAsiaTheme="minorEastAsia" w:cs="Times New Roman"/>
                <w:sz w:val="22"/>
                <w:lang w:eastAsia="zh-CN"/>
              </w:rPr>
            </w:pPr>
            <w:r>
              <w:rPr>
                <w:rFonts w:eastAsiaTheme="minorEastAsia" w:cs="Times New Roman"/>
                <w:sz w:val="22"/>
                <w:lang w:eastAsia="zh-CN"/>
              </w:rPr>
              <w:t>Yes</w:t>
            </w:r>
          </w:p>
        </w:tc>
        <w:tc>
          <w:tcPr>
            <w:tcW w:w="6804" w:type="dxa"/>
          </w:tcPr>
          <w:p w14:paraId="172A1146" w14:textId="51C6DFC0" w:rsidR="007E0014" w:rsidRPr="003A40E4" w:rsidRDefault="007E0014" w:rsidP="003A40E4">
            <w:pPr>
              <w:pStyle w:val="0Maintext"/>
              <w:spacing w:after="0" w:afterAutospacing="0"/>
              <w:ind w:firstLine="0"/>
              <w:rPr>
                <w:rFonts w:eastAsiaTheme="minorEastAsia" w:cs="Times New Roman"/>
                <w:sz w:val="22"/>
                <w:lang w:eastAsia="zh-CN"/>
              </w:rPr>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K to determine the details later with considering overhead etc.</w:t>
            </w:r>
          </w:p>
        </w:tc>
      </w:tr>
    </w:tbl>
    <w:p w14:paraId="232F67EE" w14:textId="77777777" w:rsidR="007B4CF9" w:rsidRPr="003A40E4" w:rsidRDefault="007B4CF9">
      <w:pPr>
        <w:spacing w:after="0"/>
        <w:rPr>
          <w:lang w:val="en-US"/>
        </w:rPr>
      </w:pPr>
    </w:p>
    <w:p w14:paraId="6CB2DE4A" w14:textId="77777777" w:rsidR="007B4CF9" w:rsidRDefault="007B4CF9">
      <w:pPr>
        <w:spacing w:after="0"/>
        <w:rPr>
          <w:lang w:val="en-US"/>
        </w:rPr>
      </w:pPr>
    </w:p>
    <w:p w14:paraId="2506AC01" w14:textId="77777777" w:rsidR="007B4CF9" w:rsidRDefault="007B4CF9">
      <w:pPr>
        <w:spacing w:after="0"/>
        <w:rPr>
          <w:lang w:val="en-US"/>
        </w:rPr>
      </w:pPr>
    </w:p>
    <w:p w14:paraId="0C01643B" w14:textId="77777777" w:rsidR="007B4CF9" w:rsidRDefault="00A239CF">
      <w:pPr>
        <w:autoSpaceDE w:val="0"/>
        <w:autoSpaceDN w:val="0"/>
        <w:spacing w:before="120" w:after="0"/>
        <w:rPr>
          <w:rFonts w:ascii="Calibri" w:hAnsi="Calibri" w:cs="Calibri"/>
          <w:sz w:val="22"/>
        </w:rPr>
      </w:pPr>
      <w:r>
        <w:rPr>
          <w:rFonts w:ascii="Calibri" w:hAnsi="Calibri" w:cs="Calibri"/>
          <w:b/>
          <w:bCs/>
          <w:sz w:val="22"/>
          <w:highlight w:val="yellow"/>
        </w:rPr>
        <w:t>Proposal 5-4 (II):</w:t>
      </w:r>
      <w:r>
        <w:rPr>
          <w:rFonts w:ascii="Calibri" w:hAnsi="Calibri" w:cs="Calibri"/>
          <w:b/>
          <w:bCs/>
          <w:sz w:val="22"/>
        </w:rPr>
        <w:t xml:space="preserve"> </w:t>
      </w:r>
    </w:p>
    <w:p w14:paraId="2C6ED1F3"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trike/>
          <w:color w:val="FF0000"/>
          <w:sz w:val="22"/>
          <w:lang w:val="en-US"/>
        </w:rPr>
        <w:t>Beside the additional ID(s),</w:t>
      </w:r>
      <w:r>
        <w:rPr>
          <w:rFonts w:ascii="Calibri" w:hAnsi="Calibri" w:cs="Calibri"/>
          <w:color w:val="FF0000"/>
          <w:sz w:val="22"/>
          <w:lang w:val="en-US"/>
        </w:rPr>
        <w:t xml:space="preserve"> </w:t>
      </w:r>
      <w:r>
        <w:rPr>
          <w:rFonts w:ascii="Calibri" w:hAnsi="Calibri" w:cs="Calibri"/>
          <w:sz w:val="22"/>
          <w:lang w:val="en-US"/>
        </w:rPr>
        <w:t>At least the following information should be included as part of COT sharing information from the COT initiator UE.</w:t>
      </w:r>
    </w:p>
    <w:p w14:paraId="327918B1"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CAPC level of the COT initiator UE’s PSCCH/PSSCH transmission</w:t>
      </w:r>
    </w:p>
    <w:p w14:paraId="6AB507BA"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Remaining COT duration (FFS it is an absolute time length in </w:t>
      </w:r>
      <w:proofErr w:type="spellStart"/>
      <w:r>
        <w:rPr>
          <w:rFonts w:ascii="Calibri" w:hAnsi="Calibri" w:cs="Calibri"/>
          <w:sz w:val="22"/>
          <w:lang w:val="en-US"/>
        </w:rPr>
        <w:t>ms</w:t>
      </w:r>
      <w:proofErr w:type="spellEnd"/>
      <w:r>
        <w:rPr>
          <w:rFonts w:ascii="Calibri" w:hAnsi="Calibri" w:cs="Calibri"/>
          <w:sz w:val="22"/>
          <w:lang w:val="en-US"/>
        </w:rPr>
        <w:t xml:space="preserve"> or in number of slots)</w:t>
      </w:r>
    </w:p>
    <w:p w14:paraId="3DF66B13" w14:textId="77777777" w:rsidR="007B4CF9" w:rsidRDefault="00A239CF">
      <w:pPr>
        <w:pStyle w:val="ListParagraph"/>
        <w:numPr>
          <w:ilvl w:val="1"/>
          <w:numId w:val="14"/>
        </w:numPr>
        <w:autoSpaceDE w:val="0"/>
        <w:autoSpaceDN w:val="0"/>
        <w:spacing w:after="0"/>
        <w:ind w:leftChars="0"/>
        <w:rPr>
          <w:rFonts w:ascii="Calibri" w:hAnsi="Calibri" w:cs="Calibri"/>
          <w:strike/>
          <w:color w:val="FF0000"/>
          <w:sz w:val="22"/>
          <w:lang w:val="en-US"/>
        </w:rPr>
      </w:pPr>
      <w:r>
        <w:rPr>
          <w:rFonts w:ascii="Calibri" w:hAnsi="Calibri" w:cs="Calibri"/>
          <w:strike/>
          <w:color w:val="FF0000"/>
          <w:sz w:val="22"/>
          <w:lang w:val="en-US"/>
        </w:rPr>
        <w:t>Applicable RB set(s) for which the indicated COT can be used</w:t>
      </w:r>
    </w:p>
    <w:p w14:paraId="31767F16"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Existing / legacy R16/17 L1 source and destination IDs</w:t>
      </w:r>
    </w:p>
    <w:p w14:paraId="29F637E6"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FFS </w:t>
      </w:r>
      <w:r>
        <w:rPr>
          <w:rFonts w:ascii="Calibri" w:hAnsi="Calibri" w:cs="Calibri"/>
          <w:color w:val="0070C0"/>
          <w:sz w:val="22"/>
          <w:lang w:val="en-US"/>
        </w:rPr>
        <w:t xml:space="preserve">applicable RB set(s), starting offset/slot, number of shared slots, and any </w:t>
      </w:r>
      <w:r>
        <w:rPr>
          <w:rFonts w:ascii="Calibri" w:hAnsi="Calibri" w:cs="Calibri"/>
          <w:sz w:val="22"/>
          <w:lang w:val="en-US"/>
        </w:rPr>
        <w:t xml:space="preserve">other(s) </w:t>
      </w:r>
      <w:r>
        <w:rPr>
          <w:rFonts w:ascii="Calibri" w:hAnsi="Calibri" w:cs="Calibri"/>
          <w:color w:val="0070C0"/>
          <w:sz w:val="22"/>
          <w:lang w:val="en-US"/>
        </w:rPr>
        <w:t>including their usage, necessity and whether they can be derived implicitly to reduce payload</w:t>
      </w:r>
      <w:r>
        <w:rPr>
          <w:rFonts w:ascii="Calibri" w:hAnsi="Calibri" w:cs="Calibri"/>
          <w:sz w:val="22"/>
          <w:lang w:val="en-US"/>
        </w:rPr>
        <w:t>.</w:t>
      </w:r>
    </w:p>
    <w:p w14:paraId="65CB4247" w14:textId="77777777" w:rsidR="007B4CF9" w:rsidRDefault="007B4CF9">
      <w:pPr>
        <w:spacing w:after="0"/>
        <w:rPr>
          <w:lang w:val="en-US"/>
        </w:rPr>
      </w:pPr>
    </w:p>
    <w:tbl>
      <w:tblPr>
        <w:tblStyle w:val="TableGrid"/>
        <w:tblW w:w="9634" w:type="dxa"/>
        <w:tblLayout w:type="fixed"/>
        <w:tblLook w:val="04A0" w:firstRow="1" w:lastRow="0" w:firstColumn="1" w:lastColumn="0" w:noHBand="0" w:noVBand="1"/>
      </w:tblPr>
      <w:tblGrid>
        <w:gridCol w:w="1555"/>
        <w:gridCol w:w="1275"/>
        <w:gridCol w:w="6804"/>
      </w:tblGrid>
      <w:tr w:rsidR="007B4CF9" w14:paraId="3F58BD57" w14:textId="77777777">
        <w:tc>
          <w:tcPr>
            <w:tcW w:w="1555" w:type="dxa"/>
          </w:tcPr>
          <w:p w14:paraId="41BA81D3"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275" w:type="dxa"/>
          </w:tcPr>
          <w:p w14:paraId="2B1341F0" w14:textId="77777777" w:rsidR="007B4CF9" w:rsidRDefault="00A239CF">
            <w:pPr>
              <w:pStyle w:val="0Maintext"/>
              <w:spacing w:after="0" w:afterAutospacing="0"/>
              <w:ind w:firstLine="0"/>
              <w:jc w:val="left"/>
              <w:rPr>
                <w:rFonts w:asciiTheme="minorHAnsi" w:hAnsiTheme="minorHAnsi" w:cstheme="minorHAnsi"/>
                <w:b/>
                <w:bCs/>
                <w:sz w:val="22"/>
                <w:szCs w:val="22"/>
              </w:rPr>
            </w:pPr>
            <w:r>
              <w:rPr>
                <w:rFonts w:asciiTheme="minorHAnsi" w:hAnsiTheme="minorHAnsi" w:cstheme="minorHAnsi"/>
                <w:b/>
                <w:bCs/>
                <w:sz w:val="22"/>
                <w:szCs w:val="22"/>
              </w:rPr>
              <w:t>Support?</w:t>
            </w:r>
          </w:p>
        </w:tc>
        <w:tc>
          <w:tcPr>
            <w:tcW w:w="6804" w:type="dxa"/>
          </w:tcPr>
          <w:p w14:paraId="1CD55634"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08A6EF37" w14:textId="77777777">
        <w:tc>
          <w:tcPr>
            <w:tcW w:w="1555" w:type="dxa"/>
          </w:tcPr>
          <w:p w14:paraId="4A649224"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QC</w:t>
            </w:r>
          </w:p>
        </w:tc>
        <w:tc>
          <w:tcPr>
            <w:tcW w:w="1275" w:type="dxa"/>
          </w:tcPr>
          <w:p w14:paraId="0F473943"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Fine, with edits</w:t>
            </w:r>
          </w:p>
        </w:tc>
        <w:tc>
          <w:tcPr>
            <w:tcW w:w="6804" w:type="dxa"/>
          </w:tcPr>
          <w:p w14:paraId="3A6C6C13"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If there is still some degree of mismatch opinion across companies on the time domain parameters in COT-SI, we could go for a more general bullet, and keep the refinement of time domain indications as FFS. </w:t>
            </w:r>
            <w:r>
              <w:rPr>
                <w:rFonts w:asciiTheme="minorHAnsi" w:hAnsiTheme="minorHAnsi" w:cstheme="minorHAnsi"/>
                <w:b/>
                <w:bCs/>
                <w:color w:val="00B050"/>
                <w:sz w:val="22"/>
                <w:szCs w:val="22"/>
              </w:rPr>
              <w:t>See edits below</w:t>
            </w:r>
            <w:r>
              <w:rPr>
                <w:rFonts w:asciiTheme="minorHAnsi" w:hAnsiTheme="minorHAnsi" w:cstheme="minorHAnsi"/>
                <w:sz w:val="22"/>
                <w:szCs w:val="22"/>
              </w:rPr>
              <w:t>.</w:t>
            </w:r>
          </w:p>
          <w:p w14:paraId="6C7AD93C" w14:textId="77777777" w:rsidR="007B4CF9" w:rsidRDefault="007B4CF9">
            <w:pPr>
              <w:pStyle w:val="0Maintext"/>
              <w:spacing w:after="0" w:afterAutospacing="0"/>
              <w:ind w:firstLine="0"/>
              <w:rPr>
                <w:rFonts w:asciiTheme="minorHAnsi" w:hAnsiTheme="minorHAnsi" w:cstheme="minorHAnsi"/>
                <w:sz w:val="22"/>
                <w:szCs w:val="22"/>
              </w:rPr>
            </w:pPr>
          </w:p>
          <w:p w14:paraId="3FECC5D0"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FL’s reply to our comment on COT shared regions and their indication (potentially different COT-Ss transmissions over different PSSCHs in the initiator’s TX burst in its own COT), it might be beneficial for the initiator UE to repeat the COT-SI over different slots, in that case parameters for time domain shared region existence may need to be updated (according to relative index) in each Cot-SI transmission. In this regard sending COT-SI only one time (and therefore rely that the receiver UE can understand the start of the shared region according to processing time) is unreliable for both the receiver acquiring this information, and the UE understanding when the shareable part begins. We remark that in UL-to-DL sharing, the UE provides in CG-UCI the offset of the shareable region part, and the duration of that shareable region to the gNB (and potentially update these indexes across different slots where CG-UCI can be repeated). This design should still be on the table while we agree that an indication of the existence of the shared COT in time domain has to be part of COT-SI. Companies can still think on which time indication is more suitable:</w:t>
            </w:r>
          </w:p>
          <w:p w14:paraId="796D8F81" w14:textId="77777777" w:rsidR="007B4CF9" w:rsidRDefault="00A239CF">
            <w:pPr>
              <w:pStyle w:val="0Maintext"/>
              <w:numPr>
                <w:ilvl w:val="0"/>
                <w:numId w:val="37"/>
              </w:numPr>
              <w:spacing w:after="0" w:afterAutospacing="0"/>
              <w:rPr>
                <w:rFonts w:asciiTheme="minorHAnsi" w:hAnsiTheme="minorHAnsi" w:cstheme="minorHAnsi"/>
                <w:sz w:val="22"/>
                <w:szCs w:val="22"/>
              </w:rPr>
            </w:pPr>
            <w:r>
              <w:rPr>
                <w:rFonts w:asciiTheme="minorHAnsi" w:hAnsiTheme="minorHAnsi" w:cstheme="minorHAnsi"/>
                <w:sz w:val="22"/>
                <w:szCs w:val="22"/>
              </w:rPr>
              <w:t>DL-to-UL sharing type of time domain indication (just the remaining COT duration is indicated, which relies on the scheduling that the gNB has sent to the UE)</w:t>
            </w:r>
          </w:p>
          <w:p w14:paraId="7B274AFC" w14:textId="77777777" w:rsidR="007B4CF9" w:rsidRDefault="00A239CF">
            <w:pPr>
              <w:pStyle w:val="0Maintext"/>
              <w:numPr>
                <w:ilvl w:val="0"/>
                <w:numId w:val="37"/>
              </w:numPr>
              <w:spacing w:after="0" w:afterAutospacing="0"/>
              <w:rPr>
                <w:rFonts w:asciiTheme="minorHAnsi" w:hAnsiTheme="minorHAnsi" w:cstheme="minorHAnsi"/>
                <w:sz w:val="22"/>
                <w:szCs w:val="22"/>
              </w:rPr>
            </w:pPr>
            <w:r>
              <w:rPr>
                <w:rFonts w:asciiTheme="minorHAnsi" w:hAnsiTheme="minorHAnsi" w:cstheme="minorHAnsi"/>
                <w:sz w:val="22"/>
                <w:szCs w:val="22"/>
              </w:rPr>
              <w:t>UL-to-DL sharing type of time domain indication (index of start and duration of an indicated shared region as in CG-UCI)</w:t>
            </w:r>
          </w:p>
          <w:p w14:paraId="2D74A0F5" w14:textId="77777777" w:rsidR="007B4CF9" w:rsidRDefault="007B4CF9">
            <w:pPr>
              <w:pStyle w:val="0Maintext"/>
              <w:spacing w:after="0" w:afterAutospacing="0"/>
              <w:ind w:firstLine="0"/>
              <w:rPr>
                <w:rFonts w:asciiTheme="minorHAnsi" w:hAnsiTheme="minorHAnsi" w:cstheme="minorHAnsi"/>
                <w:sz w:val="22"/>
                <w:szCs w:val="22"/>
              </w:rPr>
            </w:pPr>
          </w:p>
          <w:p w14:paraId="6E4F90C5" w14:textId="77777777" w:rsidR="007B4CF9" w:rsidRDefault="00A239CF">
            <w:pPr>
              <w:autoSpaceDE w:val="0"/>
              <w:autoSpaceDN w:val="0"/>
              <w:spacing w:before="120" w:after="0"/>
              <w:rPr>
                <w:rFonts w:ascii="Calibri" w:hAnsi="Calibri" w:cs="Calibri"/>
                <w:sz w:val="22"/>
              </w:rPr>
            </w:pPr>
            <w:r>
              <w:rPr>
                <w:rFonts w:ascii="Calibri" w:hAnsi="Calibri" w:cs="Calibri"/>
                <w:b/>
                <w:bCs/>
                <w:sz w:val="22"/>
                <w:highlight w:val="yellow"/>
              </w:rPr>
              <w:lastRenderedPageBreak/>
              <w:t>(Suggested modification) Proposal 5-4’ (II):</w:t>
            </w:r>
            <w:r>
              <w:rPr>
                <w:rFonts w:ascii="Calibri" w:hAnsi="Calibri" w:cs="Calibri"/>
                <w:b/>
                <w:bCs/>
                <w:sz w:val="22"/>
              </w:rPr>
              <w:t xml:space="preserve"> </w:t>
            </w:r>
          </w:p>
          <w:p w14:paraId="7D71D77D"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trike/>
                <w:color w:val="FF0000"/>
                <w:sz w:val="22"/>
                <w:lang w:val="en-US"/>
              </w:rPr>
              <w:t>Beside the additional ID(s),</w:t>
            </w:r>
            <w:r>
              <w:rPr>
                <w:rFonts w:ascii="Calibri" w:hAnsi="Calibri" w:cs="Calibri"/>
                <w:color w:val="FF0000"/>
                <w:sz w:val="22"/>
                <w:lang w:val="en-US"/>
              </w:rPr>
              <w:t xml:space="preserve"> </w:t>
            </w:r>
            <w:r>
              <w:rPr>
                <w:rFonts w:ascii="Calibri" w:hAnsi="Calibri" w:cs="Calibri"/>
                <w:sz w:val="22"/>
                <w:lang w:val="en-US"/>
              </w:rPr>
              <w:t>At least the following information should be included as part of COT sharing information from the COT initiator UE.</w:t>
            </w:r>
          </w:p>
          <w:p w14:paraId="1364D56B"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CAPC level of the COT initiator UE’s PSCCH/PSSCH transmission</w:t>
            </w:r>
          </w:p>
          <w:p w14:paraId="1E5C18DB" w14:textId="77777777" w:rsidR="007B4CF9" w:rsidRDefault="00A239CF">
            <w:pPr>
              <w:pStyle w:val="ListParagraph"/>
              <w:numPr>
                <w:ilvl w:val="1"/>
                <w:numId w:val="14"/>
              </w:numPr>
              <w:autoSpaceDE w:val="0"/>
              <w:autoSpaceDN w:val="0"/>
              <w:spacing w:after="0"/>
              <w:ind w:leftChars="0"/>
              <w:rPr>
                <w:rFonts w:ascii="Calibri" w:hAnsi="Calibri" w:cs="Calibri"/>
                <w:strike/>
                <w:color w:val="00B050"/>
                <w:sz w:val="22"/>
                <w:lang w:val="en-US"/>
              </w:rPr>
            </w:pPr>
            <w:r>
              <w:rPr>
                <w:rFonts w:ascii="Calibri" w:hAnsi="Calibri" w:cs="Calibri"/>
                <w:strike/>
                <w:color w:val="00B050"/>
                <w:sz w:val="22"/>
                <w:lang w:val="en-US"/>
              </w:rPr>
              <w:t xml:space="preserve">Remaining COT duration (FFS it is an absolute time length in </w:t>
            </w:r>
            <w:proofErr w:type="spellStart"/>
            <w:r>
              <w:rPr>
                <w:rFonts w:ascii="Calibri" w:hAnsi="Calibri" w:cs="Calibri"/>
                <w:strike/>
                <w:color w:val="00B050"/>
                <w:sz w:val="22"/>
                <w:lang w:val="en-US"/>
              </w:rPr>
              <w:t>ms</w:t>
            </w:r>
            <w:proofErr w:type="spellEnd"/>
            <w:r>
              <w:rPr>
                <w:rFonts w:ascii="Calibri" w:hAnsi="Calibri" w:cs="Calibri"/>
                <w:strike/>
                <w:color w:val="00B050"/>
                <w:sz w:val="22"/>
                <w:lang w:val="en-US"/>
              </w:rPr>
              <w:t xml:space="preserve"> or in number of slots)</w:t>
            </w:r>
          </w:p>
          <w:p w14:paraId="4E3238C3" w14:textId="77777777" w:rsidR="007B4CF9" w:rsidRDefault="00A239CF">
            <w:pPr>
              <w:pStyle w:val="ListParagraph"/>
              <w:numPr>
                <w:ilvl w:val="1"/>
                <w:numId w:val="14"/>
              </w:numPr>
              <w:autoSpaceDE w:val="0"/>
              <w:autoSpaceDN w:val="0"/>
              <w:spacing w:after="0"/>
              <w:ind w:leftChars="0"/>
              <w:rPr>
                <w:rFonts w:ascii="Calibri" w:hAnsi="Calibri" w:cs="Calibri"/>
                <w:color w:val="00B050"/>
                <w:sz w:val="22"/>
                <w:lang w:val="en-US"/>
              </w:rPr>
            </w:pPr>
            <w:r>
              <w:rPr>
                <w:rFonts w:ascii="Calibri" w:hAnsi="Calibri" w:cs="Calibri"/>
                <w:color w:val="00B050"/>
                <w:sz w:val="22"/>
                <w:lang w:val="en-US"/>
              </w:rPr>
              <w:t xml:space="preserve">Time domain parameters of the shared COT </w:t>
            </w:r>
          </w:p>
          <w:p w14:paraId="77B87B4F" w14:textId="77777777" w:rsidR="007B4CF9" w:rsidRDefault="00A239CF">
            <w:pPr>
              <w:pStyle w:val="ListParagraph"/>
              <w:numPr>
                <w:ilvl w:val="2"/>
                <w:numId w:val="14"/>
              </w:numPr>
              <w:autoSpaceDE w:val="0"/>
              <w:autoSpaceDN w:val="0"/>
              <w:spacing w:after="0"/>
              <w:ind w:leftChars="0"/>
              <w:rPr>
                <w:rFonts w:ascii="Calibri" w:hAnsi="Calibri" w:cs="Calibri"/>
                <w:color w:val="00B050"/>
                <w:sz w:val="22"/>
                <w:lang w:val="en-US"/>
              </w:rPr>
            </w:pPr>
            <w:r>
              <w:rPr>
                <w:rFonts w:ascii="Calibri" w:hAnsi="Calibri" w:cs="Calibri"/>
                <w:color w:val="00B050"/>
                <w:sz w:val="22"/>
                <w:lang w:val="en-US"/>
              </w:rPr>
              <w:t xml:space="preserve">FFS: starting offset, number of </w:t>
            </w:r>
            <w:proofErr w:type="gramStart"/>
            <w:r>
              <w:rPr>
                <w:rFonts w:ascii="Calibri" w:hAnsi="Calibri" w:cs="Calibri"/>
                <w:color w:val="00B050"/>
                <w:sz w:val="22"/>
                <w:lang w:val="en-US"/>
              </w:rPr>
              <w:t>slot</w:t>
            </w:r>
            <w:proofErr w:type="gramEnd"/>
            <w:r>
              <w:rPr>
                <w:rFonts w:ascii="Calibri" w:hAnsi="Calibri" w:cs="Calibri"/>
                <w:color w:val="00B050"/>
                <w:sz w:val="22"/>
                <w:lang w:val="en-US"/>
              </w:rPr>
              <w:t>, remaining COT duration, or a combination of them</w:t>
            </w:r>
          </w:p>
          <w:p w14:paraId="7B5F8A2B" w14:textId="77777777" w:rsidR="007B4CF9" w:rsidRDefault="00A239CF">
            <w:pPr>
              <w:pStyle w:val="ListParagraph"/>
              <w:numPr>
                <w:ilvl w:val="1"/>
                <w:numId w:val="14"/>
              </w:numPr>
              <w:autoSpaceDE w:val="0"/>
              <w:autoSpaceDN w:val="0"/>
              <w:spacing w:after="0"/>
              <w:ind w:leftChars="0"/>
              <w:rPr>
                <w:rFonts w:ascii="Calibri" w:hAnsi="Calibri" w:cs="Calibri"/>
                <w:strike/>
                <w:color w:val="FF0000"/>
                <w:sz w:val="22"/>
                <w:lang w:val="en-US"/>
              </w:rPr>
            </w:pPr>
            <w:r>
              <w:rPr>
                <w:rFonts w:ascii="Calibri" w:hAnsi="Calibri" w:cs="Calibri"/>
                <w:strike/>
                <w:color w:val="FF0000"/>
                <w:sz w:val="22"/>
                <w:lang w:val="en-US"/>
              </w:rPr>
              <w:t>Applicable RB set(s) for which the indicated COT can be used</w:t>
            </w:r>
          </w:p>
          <w:p w14:paraId="1B449939"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Existing / legacy R16/17 L1 source and destination IDs</w:t>
            </w:r>
          </w:p>
          <w:p w14:paraId="31B6CE17"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FFS </w:t>
            </w:r>
            <w:r>
              <w:rPr>
                <w:rFonts w:ascii="Calibri" w:hAnsi="Calibri" w:cs="Calibri"/>
                <w:color w:val="0070C0"/>
                <w:sz w:val="22"/>
                <w:lang w:val="en-US"/>
              </w:rPr>
              <w:t xml:space="preserve">applicable RB set(s), </w:t>
            </w:r>
            <w:r>
              <w:rPr>
                <w:rFonts w:ascii="Calibri" w:hAnsi="Calibri" w:cs="Calibri"/>
                <w:strike/>
                <w:color w:val="00B050"/>
                <w:sz w:val="22"/>
                <w:lang w:val="en-US"/>
              </w:rPr>
              <w:t xml:space="preserve">starting offset/slot, number of shared slots, </w:t>
            </w:r>
            <w:r>
              <w:rPr>
                <w:rFonts w:ascii="Calibri" w:hAnsi="Calibri" w:cs="Calibri"/>
                <w:color w:val="0070C0"/>
                <w:sz w:val="22"/>
                <w:lang w:val="en-US"/>
              </w:rPr>
              <w:t xml:space="preserve">and any </w:t>
            </w:r>
            <w:r>
              <w:rPr>
                <w:rFonts w:ascii="Calibri" w:hAnsi="Calibri" w:cs="Calibri"/>
                <w:sz w:val="22"/>
                <w:lang w:val="en-US"/>
              </w:rPr>
              <w:t xml:space="preserve">other(s) </w:t>
            </w:r>
            <w:r>
              <w:rPr>
                <w:rFonts w:ascii="Calibri" w:hAnsi="Calibri" w:cs="Calibri"/>
                <w:color w:val="0070C0"/>
                <w:sz w:val="22"/>
                <w:lang w:val="en-US"/>
              </w:rPr>
              <w:t>including their usage, necessity and whether they can be derived implicitly to reduce payload</w:t>
            </w:r>
            <w:r>
              <w:rPr>
                <w:rFonts w:ascii="Calibri" w:hAnsi="Calibri" w:cs="Calibri"/>
                <w:sz w:val="22"/>
                <w:lang w:val="en-US"/>
              </w:rPr>
              <w:t>.</w:t>
            </w:r>
          </w:p>
          <w:p w14:paraId="4D0D0C8A" w14:textId="77777777" w:rsidR="007B4CF9" w:rsidRDefault="007B4CF9">
            <w:pPr>
              <w:pStyle w:val="0Maintext"/>
              <w:spacing w:after="0" w:afterAutospacing="0"/>
              <w:ind w:firstLine="0"/>
              <w:rPr>
                <w:rFonts w:asciiTheme="minorHAnsi" w:hAnsiTheme="minorHAnsi" w:cstheme="minorHAnsi"/>
                <w:sz w:val="22"/>
                <w:szCs w:val="22"/>
                <w:lang w:val="en-US"/>
              </w:rPr>
            </w:pPr>
          </w:p>
        </w:tc>
      </w:tr>
      <w:tr w:rsidR="007B4CF9" w14:paraId="0771127E" w14:textId="77777777">
        <w:tc>
          <w:tcPr>
            <w:tcW w:w="1555" w:type="dxa"/>
          </w:tcPr>
          <w:p w14:paraId="0733C5BC"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hint="eastAsia"/>
                <w:sz w:val="22"/>
                <w:szCs w:val="22"/>
                <w:lang w:eastAsia="ko-KR"/>
              </w:rPr>
              <w:lastRenderedPageBreak/>
              <w:t>LGE</w:t>
            </w:r>
          </w:p>
        </w:tc>
        <w:tc>
          <w:tcPr>
            <w:tcW w:w="1275" w:type="dxa"/>
          </w:tcPr>
          <w:p w14:paraId="68356BFA" w14:textId="77777777" w:rsidR="007B4CF9" w:rsidRDefault="00A239CF">
            <w:pPr>
              <w:pStyle w:val="0Maintext"/>
              <w:spacing w:after="0" w:afterAutospacing="0"/>
              <w:ind w:firstLine="0"/>
              <w:rPr>
                <w:rFonts w:asciiTheme="minorHAnsi" w:hAnsiTheme="minorHAnsi" w:cstheme="minorHAnsi"/>
                <w:sz w:val="22"/>
                <w:szCs w:val="22"/>
              </w:rPr>
            </w:pPr>
            <w:proofErr w:type="gramStart"/>
            <w:r>
              <w:rPr>
                <w:rFonts w:asciiTheme="minorHAnsi" w:hAnsiTheme="minorHAnsi" w:cstheme="minorHAnsi" w:hint="eastAsia"/>
                <w:sz w:val="22"/>
                <w:szCs w:val="22"/>
                <w:lang w:eastAsia="ko-KR"/>
              </w:rPr>
              <w:t>Yes</w:t>
            </w:r>
            <w:proofErr w:type="gramEnd"/>
            <w:r>
              <w:rPr>
                <w:rFonts w:asciiTheme="minorHAnsi" w:hAnsiTheme="minorHAnsi" w:cstheme="minorHAnsi" w:hint="eastAsia"/>
                <w:sz w:val="22"/>
                <w:szCs w:val="22"/>
                <w:lang w:eastAsia="ko-KR"/>
              </w:rPr>
              <w:t xml:space="preserve"> with comment</w:t>
            </w:r>
          </w:p>
        </w:tc>
        <w:tc>
          <w:tcPr>
            <w:tcW w:w="6804" w:type="dxa"/>
          </w:tcPr>
          <w:p w14:paraId="647C35E0"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 xml:space="preserve">We can remove examples. </w:t>
            </w:r>
          </w:p>
          <w:p w14:paraId="0C2BCD56"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hAnsiTheme="minorHAnsi" w:cstheme="minorHAnsi"/>
                <w:sz w:val="22"/>
                <w:szCs w:val="22"/>
                <w:lang w:eastAsia="ko-KR"/>
              </w:rPr>
              <w:t>If not possible, at least “</w:t>
            </w:r>
            <w:r>
              <w:rPr>
                <w:rFonts w:ascii="Calibri" w:hAnsi="Calibri" w:cs="Calibri"/>
                <w:color w:val="0070C0"/>
                <w:sz w:val="22"/>
                <w:lang w:val="en-US"/>
              </w:rPr>
              <w:t>necessity and whether they can be derived implicitly to reduce payload</w:t>
            </w:r>
            <w:r>
              <w:rPr>
                <w:rFonts w:asciiTheme="minorHAnsi" w:hAnsiTheme="minorHAnsi" w:cstheme="minorHAnsi"/>
                <w:sz w:val="22"/>
                <w:szCs w:val="22"/>
                <w:lang w:eastAsia="ko-KR"/>
              </w:rPr>
              <w:t xml:space="preserve">” should be removed. It is not aligned with SCI format design. SCI format size cannot be dynamically changed since it will have huge impact on the UE complexity/implementation. </w:t>
            </w:r>
          </w:p>
        </w:tc>
      </w:tr>
      <w:tr w:rsidR="007B4CF9" w14:paraId="39344C92" w14:textId="77777777">
        <w:tc>
          <w:tcPr>
            <w:tcW w:w="1555" w:type="dxa"/>
          </w:tcPr>
          <w:p w14:paraId="17DF32BC"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ATT/GH</w:t>
            </w:r>
          </w:p>
        </w:tc>
        <w:tc>
          <w:tcPr>
            <w:tcW w:w="1275" w:type="dxa"/>
          </w:tcPr>
          <w:p w14:paraId="68AA0A4C"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OK</w:t>
            </w:r>
          </w:p>
        </w:tc>
        <w:tc>
          <w:tcPr>
            <w:tcW w:w="6804" w:type="dxa"/>
          </w:tcPr>
          <w:p w14:paraId="5E59E1B2"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Theme="minorEastAsia" w:hAnsiTheme="minorHAnsi" w:cstheme="minorHAnsi"/>
                <w:sz w:val="22"/>
                <w:szCs w:val="22"/>
                <w:lang w:eastAsia="zh-CN"/>
              </w:rPr>
              <w:t>As a compromise.</w:t>
            </w:r>
          </w:p>
        </w:tc>
      </w:tr>
      <w:tr w:rsidR="007B4CF9" w14:paraId="5273E6CC" w14:textId="77777777">
        <w:tc>
          <w:tcPr>
            <w:tcW w:w="1555" w:type="dxa"/>
          </w:tcPr>
          <w:p w14:paraId="266A4DE3"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sz w:val="22"/>
                <w:szCs w:val="22"/>
                <w:lang w:eastAsia="ja-JP"/>
              </w:rPr>
              <w:t>Intel</w:t>
            </w:r>
          </w:p>
        </w:tc>
        <w:tc>
          <w:tcPr>
            <w:tcW w:w="1275" w:type="dxa"/>
          </w:tcPr>
          <w:p w14:paraId="573AD6EE"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OK with the following edits</w:t>
            </w:r>
          </w:p>
        </w:tc>
        <w:tc>
          <w:tcPr>
            <w:tcW w:w="6804" w:type="dxa"/>
          </w:tcPr>
          <w:p w14:paraId="07543DA8" w14:textId="77777777" w:rsidR="007B4CF9" w:rsidRDefault="00A239CF">
            <w:pPr>
              <w:autoSpaceDE w:val="0"/>
              <w:autoSpaceDN w:val="0"/>
              <w:spacing w:before="120" w:after="0"/>
              <w:rPr>
                <w:rFonts w:asciiTheme="minorHAnsi" w:eastAsia="Malgun Gothic" w:hAnsiTheme="minorHAnsi" w:cstheme="minorHAnsi"/>
                <w:sz w:val="22"/>
                <w:szCs w:val="22"/>
              </w:rPr>
            </w:pPr>
            <w:r>
              <w:rPr>
                <w:rFonts w:asciiTheme="minorHAnsi" w:eastAsia="Malgun Gothic" w:hAnsiTheme="minorHAnsi" w:cstheme="minorHAnsi"/>
                <w:sz w:val="22"/>
                <w:szCs w:val="22"/>
              </w:rPr>
              <w:t>As RAN1 will need to eventually discuss how to make sure the SCI payload may be the same between initiating and responding device while the content may be different, we suggest to also include in the FFSs a possible indication on how to discern the payload and information from the initiating or responding device, which is highlighted in light green:</w:t>
            </w:r>
          </w:p>
          <w:p w14:paraId="45CE1DAA" w14:textId="77777777" w:rsidR="007B4CF9" w:rsidRDefault="00A239CF">
            <w:pPr>
              <w:autoSpaceDE w:val="0"/>
              <w:autoSpaceDN w:val="0"/>
              <w:spacing w:before="120" w:after="0"/>
              <w:rPr>
                <w:rFonts w:ascii="Calibri" w:hAnsi="Calibri" w:cs="Calibri"/>
                <w:sz w:val="22"/>
              </w:rPr>
            </w:pPr>
            <w:r>
              <w:rPr>
                <w:rFonts w:ascii="Calibri" w:hAnsi="Calibri" w:cs="Calibri"/>
                <w:b/>
                <w:bCs/>
                <w:sz w:val="22"/>
                <w:highlight w:val="yellow"/>
              </w:rPr>
              <w:t>Proposal 5-4 (II):</w:t>
            </w:r>
            <w:r>
              <w:rPr>
                <w:rFonts w:ascii="Calibri" w:hAnsi="Calibri" w:cs="Calibri"/>
                <w:b/>
                <w:bCs/>
                <w:sz w:val="22"/>
              </w:rPr>
              <w:t xml:space="preserve"> </w:t>
            </w:r>
          </w:p>
          <w:p w14:paraId="0F54CF1D"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trike/>
                <w:color w:val="FF0000"/>
                <w:sz w:val="22"/>
                <w:lang w:val="en-US"/>
              </w:rPr>
              <w:t>Beside the additional ID(s),</w:t>
            </w:r>
            <w:r>
              <w:rPr>
                <w:rFonts w:ascii="Calibri" w:hAnsi="Calibri" w:cs="Calibri"/>
                <w:color w:val="FF0000"/>
                <w:sz w:val="22"/>
                <w:lang w:val="en-US"/>
              </w:rPr>
              <w:t xml:space="preserve"> </w:t>
            </w:r>
            <w:r>
              <w:rPr>
                <w:rFonts w:ascii="Calibri" w:hAnsi="Calibri" w:cs="Calibri"/>
                <w:sz w:val="22"/>
                <w:lang w:val="en-US"/>
              </w:rPr>
              <w:t>At least the following information should be included as part of COT sharing information from the COT initiator UE.</w:t>
            </w:r>
          </w:p>
          <w:p w14:paraId="439A4288"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CAPC level of the COT initiator UE’s PSCCH/PSSCH transmission</w:t>
            </w:r>
          </w:p>
          <w:p w14:paraId="0FF741B0"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Remaining COT duration (FFS it is an absolute time length in </w:t>
            </w:r>
            <w:proofErr w:type="spellStart"/>
            <w:r>
              <w:rPr>
                <w:rFonts w:ascii="Calibri" w:hAnsi="Calibri" w:cs="Calibri"/>
                <w:sz w:val="22"/>
                <w:lang w:val="en-US"/>
              </w:rPr>
              <w:t>ms</w:t>
            </w:r>
            <w:proofErr w:type="spellEnd"/>
            <w:r>
              <w:rPr>
                <w:rFonts w:ascii="Calibri" w:hAnsi="Calibri" w:cs="Calibri"/>
                <w:sz w:val="22"/>
                <w:lang w:val="en-US"/>
              </w:rPr>
              <w:t xml:space="preserve"> or in number of slots)</w:t>
            </w:r>
          </w:p>
          <w:p w14:paraId="1B9FAE18" w14:textId="77777777" w:rsidR="007B4CF9" w:rsidRDefault="00A239CF">
            <w:pPr>
              <w:pStyle w:val="ListParagraph"/>
              <w:numPr>
                <w:ilvl w:val="1"/>
                <w:numId w:val="14"/>
              </w:numPr>
              <w:autoSpaceDE w:val="0"/>
              <w:autoSpaceDN w:val="0"/>
              <w:spacing w:after="0"/>
              <w:ind w:leftChars="0"/>
              <w:rPr>
                <w:rFonts w:ascii="Calibri" w:hAnsi="Calibri" w:cs="Calibri"/>
                <w:strike/>
                <w:color w:val="FF0000"/>
                <w:sz w:val="22"/>
                <w:lang w:val="en-US"/>
              </w:rPr>
            </w:pPr>
            <w:r>
              <w:rPr>
                <w:rFonts w:ascii="Calibri" w:hAnsi="Calibri" w:cs="Calibri"/>
                <w:strike/>
                <w:color w:val="FF0000"/>
                <w:sz w:val="22"/>
                <w:lang w:val="en-US"/>
              </w:rPr>
              <w:t>Applicable RB set(s) for which the indicated COT can be used</w:t>
            </w:r>
          </w:p>
          <w:p w14:paraId="57E68830"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Existing / legacy R16/17 L1 source and destination IDs</w:t>
            </w:r>
          </w:p>
          <w:p w14:paraId="42037F7D"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FFS </w:t>
            </w:r>
            <w:r>
              <w:rPr>
                <w:rFonts w:ascii="Calibri" w:hAnsi="Calibri" w:cs="Calibri"/>
                <w:color w:val="0070C0"/>
                <w:sz w:val="22"/>
                <w:lang w:val="en-US"/>
              </w:rPr>
              <w:t xml:space="preserve">applicable RB set(s), starting offset/slot, number of shared slots, </w:t>
            </w:r>
            <w:r>
              <w:rPr>
                <w:rFonts w:ascii="Calibri" w:hAnsi="Calibri" w:cs="Calibri"/>
                <w:color w:val="92D050"/>
                <w:sz w:val="22"/>
                <w:lang w:val="en-US"/>
              </w:rPr>
              <w:t>indication on whether a UE is operating as initiating or responding device</w:t>
            </w:r>
            <w:r>
              <w:rPr>
                <w:rFonts w:ascii="Calibri" w:hAnsi="Calibri" w:cs="Calibri"/>
                <w:color w:val="0070C0"/>
                <w:sz w:val="22"/>
                <w:lang w:val="en-US"/>
              </w:rPr>
              <w:t xml:space="preserve">, and any </w:t>
            </w:r>
            <w:r>
              <w:rPr>
                <w:rFonts w:ascii="Calibri" w:hAnsi="Calibri" w:cs="Calibri"/>
                <w:sz w:val="22"/>
                <w:lang w:val="en-US"/>
              </w:rPr>
              <w:t xml:space="preserve">other(s) </w:t>
            </w:r>
            <w:r>
              <w:rPr>
                <w:rFonts w:ascii="Calibri" w:hAnsi="Calibri" w:cs="Calibri"/>
                <w:color w:val="0070C0"/>
                <w:sz w:val="22"/>
                <w:lang w:val="en-US"/>
              </w:rPr>
              <w:t>including their usage, necessity and whether they can be derived implicitly to reduce payload</w:t>
            </w:r>
            <w:r>
              <w:rPr>
                <w:rFonts w:ascii="Calibri" w:hAnsi="Calibri" w:cs="Calibri"/>
                <w:sz w:val="22"/>
                <w:lang w:val="en-US"/>
              </w:rPr>
              <w:t>.</w:t>
            </w:r>
          </w:p>
          <w:p w14:paraId="1B3EC763"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5F53A3F5" w14:textId="77777777">
        <w:tc>
          <w:tcPr>
            <w:tcW w:w="1555" w:type="dxa"/>
          </w:tcPr>
          <w:p w14:paraId="436A050A"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lastRenderedPageBreak/>
              <w:t>Vivo</w:t>
            </w:r>
          </w:p>
        </w:tc>
        <w:tc>
          <w:tcPr>
            <w:tcW w:w="1275" w:type="dxa"/>
          </w:tcPr>
          <w:p w14:paraId="55501DCF"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F</w:t>
            </w:r>
            <w:r>
              <w:rPr>
                <w:rFonts w:asciiTheme="minorHAnsi" w:eastAsiaTheme="minorEastAsia" w:hAnsiTheme="minorHAnsi" w:cstheme="minorHAnsi"/>
                <w:sz w:val="22"/>
                <w:szCs w:val="22"/>
                <w:lang w:eastAsia="zh-CN"/>
              </w:rPr>
              <w:t>ine with comment</w:t>
            </w:r>
          </w:p>
        </w:tc>
        <w:tc>
          <w:tcPr>
            <w:tcW w:w="6804" w:type="dxa"/>
          </w:tcPr>
          <w:p w14:paraId="7D946B7B" w14:textId="77777777" w:rsidR="007B4CF9" w:rsidRDefault="00A239CF">
            <w:pPr>
              <w:autoSpaceDE w:val="0"/>
              <w:autoSpaceDN w:val="0"/>
              <w:spacing w:after="0"/>
              <w:rPr>
                <w:rFonts w:ascii="Calibri" w:eastAsiaTheme="minorEastAsia" w:hAnsi="Calibri" w:cs="Calibri"/>
                <w:color w:val="000000" w:themeColor="text1"/>
                <w:sz w:val="22"/>
                <w:lang w:val="en-US" w:eastAsia="zh-CN"/>
              </w:rPr>
            </w:pPr>
            <w:r>
              <w:rPr>
                <w:rFonts w:ascii="Calibri" w:eastAsiaTheme="minorEastAsia" w:hAnsi="Calibri" w:cs="Calibri"/>
                <w:color w:val="000000" w:themeColor="text1"/>
                <w:sz w:val="22"/>
                <w:lang w:val="en-US" w:eastAsia="zh-CN"/>
              </w:rPr>
              <w:t>We support the proposal with QC’s following comment.</w:t>
            </w:r>
          </w:p>
          <w:p w14:paraId="41EC535B" w14:textId="77777777" w:rsidR="007B4CF9" w:rsidRDefault="00A239CF">
            <w:pPr>
              <w:pStyle w:val="ListParagraph"/>
              <w:numPr>
                <w:ilvl w:val="1"/>
                <w:numId w:val="14"/>
              </w:numPr>
              <w:autoSpaceDE w:val="0"/>
              <w:autoSpaceDN w:val="0"/>
              <w:spacing w:after="0"/>
              <w:ind w:leftChars="0"/>
              <w:rPr>
                <w:rFonts w:ascii="Calibri" w:hAnsi="Calibri" w:cs="Calibri"/>
                <w:color w:val="00B050"/>
                <w:sz w:val="22"/>
                <w:lang w:val="en-US"/>
              </w:rPr>
            </w:pPr>
            <w:r>
              <w:rPr>
                <w:rFonts w:ascii="Calibri" w:hAnsi="Calibri" w:cs="Calibri"/>
                <w:color w:val="00B050"/>
                <w:sz w:val="22"/>
                <w:lang w:val="en-US"/>
              </w:rPr>
              <w:t xml:space="preserve">Time domain parameters of the shared COT </w:t>
            </w:r>
          </w:p>
          <w:p w14:paraId="2246A5B3" w14:textId="77777777" w:rsidR="007B4CF9" w:rsidRDefault="00A239CF">
            <w:pPr>
              <w:pStyle w:val="ListParagraph"/>
              <w:numPr>
                <w:ilvl w:val="2"/>
                <w:numId w:val="14"/>
              </w:numPr>
              <w:autoSpaceDE w:val="0"/>
              <w:autoSpaceDN w:val="0"/>
              <w:spacing w:after="0"/>
              <w:ind w:leftChars="0"/>
              <w:rPr>
                <w:rFonts w:ascii="Calibri" w:hAnsi="Calibri" w:cs="Calibri"/>
                <w:color w:val="00B050"/>
                <w:sz w:val="22"/>
                <w:lang w:val="en-US"/>
              </w:rPr>
            </w:pPr>
            <w:r>
              <w:rPr>
                <w:rFonts w:ascii="Calibri" w:hAnsi="Calibri" w:cs="Calibri"/>
                <w:color w:val="00B050"/>
                <w:sz w:val="22"/>
                <w:lang w:val="en-US"/>
              </w:rPr>
              <w:t xml:space="preserve">FFS: starting offset, number of </w:t>
            </w:r>
            <w:proofErr w:type="gramStart"/>
            <w:r>
              <w:rPr>
                <w:rFonts w:ascii="Calibri" w:hAnsi="Calibri" w:cs="Calibri"/>
                <w:color w:val="00B050"/>
                <w:sz w:val="22"/>
                <w:lang w:val="en-US"/>
              </w:rPr>
              <w:t>slot</w:t>
            </w:r>
            <w:proofErr w:type="gramEnd"/>
            <w:r>
              <w:rPr>
                <w:rFonts w:ascii="Calibri" w:hAnsi="Calibri" w:cs="Calibri"/>
                <w:color w:val="00B050"/>
                <w:sz w:val="22"/>
                <w:lang w:val="en-US"/>
              </w:rPr>
              <w:t>, remaining COT duration, or a combination of them</w:t>
            </w:r>
          </w:p>
          <w:p w14:paraId="0B4F7D20"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p w14:paraId="037FF7D7"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val="en-US" w:eastAsia="zh-CN"/>
              </w:rPr>
              <w:t>Let me show an example whether starting offset is needed. Initiator send COT sharing in formation in slot n, and slot n/n+1/n+2 is initiator’s own transmission, then initiator indicates that the COT is shared to responder from slot n+3.</w:t>
            </w:r>
          </w:p>
        </w:tc>
      </w:tr>
      <w:tr w:rsidR="007B4CF9" w14:paraId="48C7CF6D" w14:textId="77777777">
        <w:tc>
          <w:tcPr>
            <w:tcW w:w="1555" w:type="dxa"/>
          </w:tcPr>
          <w:p w14:paraId="26C5D854"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sz w:val="22"/>
                <w:szCs w:val="22"/>
              </w:rPr>
              <w:t>OPPO</w:t>
            </w:r>
          </w:p>
        </w:tc>
        <w:tc>
          <w:tcPr>
            <w:tcW w:w="1275" w:type="dxa"/>
          </w:tcPr>
          <w:p w14:paraId="0F08DEB1"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sz w:val="22"/>
                <w:szCs w:val="22"/>
              </w:rPr>
              <w:t>Support</w:t>
            </w:r>
          </w:p>
        </w:tc>
        <w:tc>
          <w:tcPr>
            <w:tcW w:w="6804" w:type="dxa"/>
          </w:tcPr>
          <w:p w14:paraId="6253ED69" w14:textId="77777777" w:rsidR="007B4CF9" w:rsidRDefault="00A239CF">
            <w:pPr>
              <w:autoSpaceDE w:val="0"/>
              <w:autoSpaceDN w:val="0"/>
              <w:spacing w:after="0"/>
              <w:rPr>
                <w:rFonts w:ascii="Calibri" w:eastAsiaTheme="minorEastAsia" w:hAnsi="Calibri" w:cs="Calibri"/>
                <w:color w:val="000000" w:themeColor="text1"/>
                <w:sz w:val="22"/>
                <w:lang w:val="en-US" w:eastAsia="zh-CN"/>
              </w:rPr>
            </w:pPr>
            <w:r>
              <w:rPr>
                <w:rFonts w:asciiTheme="minorHAnsi" w:eastAsia="MS Mincho" w:hAnsiTheme="minorHAnsi" w:cstheme="minorHAnsi"/>
                <w:sz w:val="22"/>
                <w:szCs w:val="22"/>
                <w:lang w:val="en-US" w:eastAsia="ja-JP"/>
              </w:rPr>
              <w:t>@LGE, the intention of the FFS is not to dynamically change the SCI format design / size, but to guide the design itself. If we can identify something that can be derived implicitly, then we don’t need to include the parameter as part of the COT-SI.</w:t>
            </w:r>
          </w:p>
        </w:tc>
      </w:tr>
      <w:tr w:rsidR="007B4CF9" w14:paraId="164DD536" w14:textId="77777777">
        <w:tc>
          <w:tcPr>
            <w:tcW w:w="1555" w:type="dxa"/>
          </w:tcPr>
          <w:p w14:paraId="346D7339"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Futurewei</w:t>
            </w:r>
          </w:p>
        </w:tc>
        <w:tc>
          <w:tcPr>
            <w:tcW w:w="1275" w:type="dxa"/>
          </w:tcPr>
          <w:p w14:paraId="65EA1763"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OK</w:t>
            </w:r>
          </w:p>
        </w:tc>
        <w:tc>
          <w:tcPr>
            <w:tcW w:w="6804" w:type="dxa"/>
          </w:tcPr>
          <w:p w14:paraId="60902E51"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3E011F72" w14:textId="77777777">
        <w:tc>
          <w:tcPr>
            <w:tcW w:w="1555" w:type="dxa"/>
          </w:tcPr>
          <w:p w14:paraId="42F92ECA"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E</w:t>
            </w:r>
            <w:r>
              <w:rPr>
                <w:rFonts w:asciiTheme="minorHAnsi" w:hAnsiTheme="minorHAnsi" w:cstheme="minorHAnsi"/>
                <w:sz w:val="22"/>
                <w:szCs w:val="22"/>
                <w:lang w:eastAsia="ko-KR"/>
              </w:rPr>
              <w:t>TRI</w:t>
            </w:r>
          </w:p>
        </w:tc>
        <w:tc>
          <w:tcPr>
            <w:tcW w:w="1275" w:type="dxa"/>
          </w:tcPr>
          <w:p w14:paraId="6C84E1BC"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O</w:t>
            </w:r>
            <w:r>
              <w:rPr>
                <w:rFonts w:asciiTheme="minorHAnsi" w:hAnsiTheme="minorHAnsi" w:cstheme="minorHAnsi"/>
                <w:sz w:val="22"/>
                <w:szCs w:val="22"/>
                <w:lang w:eastAsia="ko-KR"/>
              </w:rPr>
              <w:t>K</w:t>
            </w:r>
          </w:p>
        </w:tc>
        <w:tc>
          <w:tcPr>
            <w:tcW w:w="6804" w:type="dxa"/>
          </w:tcPr>
          <w:p w14:paraId="40D4C7C8"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35D15BFA" w14:textId="77777777">
        <w:tc>
          <w:tcPr>
            <w:tcW w:w="1555" w:type="dxa"/>
          </w:tcPr>
          <w:p w14:paraId="4C201F72"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proofErr w:type="spellStart"/>
            <w:r>
              <w:rPr>
                <w:rFonts w:asciiTheme="minorHAnsi" w:eastAsia="SimSun" w:hAnsiTheme="minorHAnsi" w:cstheme="minorHAnsi" w:hint="eastAsia"/>
                <w:sz w:val="22"/>
                <w:szCs w:val="22"/>
                <w:lang w:val="en-US" w:eastAsia="zh-CN"/>
              </w:rPr>
              <w:t>Transsion</w:t>
            </w:r>
            <w:proofErr w:type="spellEnd"/>
          </w:p>
        </w:tc>
        <w:tc>
          <w:tcPr>
            <w:tcW w:w="1275" w:type="dxa"/>
          </w:tcPr>
          <w:p w14:paraId="076339C0"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r>
              <w:rPr>
                <w:rFonts w:asciiTheme="minorHAnsi" w:eastAsia="SimSun" w:hAnsiTheme="minorHAnsi" w:cstheme="minorHAnsi" w:hint="eastAsia"/>
                <w:sz w:val="22"/>
                <w:szCs w:val="22"/>
                <w:lang w:val="en-US" w:eastAsia="zh-CN"/>
              </w:rPr>
              <w:t>OK</w:t>
            </w:r>
          </w:p>
        </w:tc>
        <w:tc>
          <w:tcPr>
            <w:tcW w:w="6804" w:type="dxa"/>
          </w:tcPr>
          <w:p w14:paraId="04AB2C5B" w14:textId="77777777" w:rsidR="007B4CF9" w:rsidRDefault="007B4CF9">
            <w:pPr>
              <w:pStyle w:val="0Maintext"/>
              <w:spacing w:after="0" w:afterAutospacing="0"/>
              <w:ind w:firstLine="0"/>
              <w:rPr>
                <w:rFonts w:asciiTheme="minorHAnsi" w:hAnsiTheme="minorHAnsi" w:cstheme="minorHAnsi"/>
                <w:sz w:val="22"/>
                <w:szCs w:val="22"/>
              </w:rPr>
            </w:pPr>
          </w:p>
        </w:tc>
      </w:tr>
      <w:tr w:rsidR="00A239CF" w14:paraId="7937D009" w14:textId="77777777">
        <w:tc>
          <w:tcPr>
            <w:tcW w:w="1555" w:type="dxa"/>
          </w:tcPr>
          <w:p w14:paraId="3BC25326" w14:textId="77777777" w:rsidR="00A239CF" w:rsidRPr="00086D91" w:rsidRDefault="00A239CF" w:rsidP="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275" w:type="dxa"/>
          </w:tcPr>
          <w:p w14:paraId="28FC9DAA" w14:textId="77777777" w:rsidR="00A239CF" w:rsidRPr="00086D91" w:rsidRDefault="00A239CF" w:rsidP="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6804" w:type="dxa"/>
          </w:tcPr>
          <w:p w14:paraId="7E3959D2" w14:textId="77777777" w:rsidR="00A239CF" w:rsidRPr="00C86741" w:rsidRDefault="00A239CF" w:rsidP="00A239CF">
            <w:pPr>
              <w:pStyle w:val="0Maintext"/>
              <w:spacing w:after="0" w:afterAutospacing="0"/>
              <w:ind w:firstLine="0"/>
              <w:rPr>
                <w:rFonts w:asciiTheme="minorHAnsi" w:hAnsiTheme="minorHAnsi" w:cstheme="minorHAnsi"/>
                <w:sz w:val="22"/>
                <w:szCs w:val="22"/>
              </w:rPr>
            </w:pPr>
          </w:p>
        </w:tc>
      </w:tr>
      <w:tr w:rsidR="00CE650C" w14:paraId="480E0C67" w14:textId="77777777">
        <w:tc>
          <w:tcPr>
            <w:tcW w:w="1555" w:type="dxa"/>
          </w:tcPr>
          <w:p w14:paraId="1C9B371B" w14:textId="7BDD7A8D" w:rsidR="00CE650C" w:rsidRDefault="00CE650C" w:rsidP="00CE650C">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hint="eastAsia"/>
                <w:sz w:val="22"/>
                <w:szCs w:val="22"/>
                <w:lang w:eastAsia="ko-KR"/>
              </w:rPr>
              <w:t>W</w:t>
            </w:r>
            <w:r>
              <w:rPr>
                <w:rFonts w:asciiTheme="minorHAnsi" w:hAnsiTheme="minorHAnsi" w:cstheme="minorHAnsi"/>
                <w:sz w:val="22"/>
                <w:szCs w:val="22"/>
                <w:lang w:eastAsia="ko-KR"/>
              </w:rPr>
              <w:t>ILUS</w:t>
            </w:r>
          </w:p>
        </w:tc>
        <w:tc>
          <w:tcPr>
            <w:tcW w:w="1275" w:type="dxa"/>
          </w:tcPr>
          <w:p w14:paraId="099DCCA5" w14:textId="7AB370CD" w:rsidR="00CE650C" w:rsidRDefault="00CE650C" w:rsidP="00CE650C">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sz w:val="22"/>
                <w:szCs w:val="22"/>
                <w:lang w:eastAsia="ko-KR"/>
              </w:rPr>
              <w:t>Support</w:t>
            </w:r>
          </w:p>
        </w:tc>
        <w:tc>
          <w:tcPr>
            <w:tcW w:w="6804" w:type="dxa"/>
          </w:tcPr>
          <w:p w14:paraId="05C09483" w14:textId="77777777" w:rsidR="00CE650C" w:rsidRPr="00C86741" w:rsidRDefault="00CE650C" w:rsidP="00CE650C">
            <w:pPr>
              <w:pStyle w:val="0Maintext"/>
              <w:spacing w:after="0" w:afterAutospacing="0"/>
              <w:ind w:firstLine="0"/>
              <w:rPr>
                <w:rFonts w:asciiTheme="minorHAnsi" w:hAnsiTheme="minorHAnsi" w:cstheme="minorHAnsi"/>
                <w:sz w:val="22"/>
                <w:szCs w:val="22"/>
              </w:rPr>
            </w:pPr>
          </w:p>
        </w:tc>
      </w:tr>
      <w:tr w:rsidR="008E37F0" w14:paraId="4C6ACD8E" w14:textId="77777777">
        <w:tc>
          <w:tcPr>
            <w:tcW w:w="1555" w:type="dxa"/>
          </w:tcPr>
          <w:p w14:paraId="6AAD2131" w14:textId="42020F54" w:rsidR="008E37F0" w:rsidRDefault="008E37F0" w:rsidP="008E37F0">
            <w:pPr>
              <w:pStyle w:val="0Maintext"/>
              <w:spacing w:after="0" w:afterAutospacing="0"/>
              <w:ind w:firstLine="0"/>
              <w:rPr>
                <w:rFonts w:asciiTheme="minorHAnsi" w:hAnsiTheme="minorHAnsi" w:cstheme="minorHAnsi"/>
                <w:sz w:val="22"/>
                <w:szCs w:val="22"/>
                <w:lang w:eastAsia="ko-KR"/>
              </w:rPr>
            </w:pPr>
            <w:r>
              <w:rPr>
                <w:rFonts w:asciiTheme="minorHAnsi" w:eastAsia="PMingLiU" w:hAnsiTheme="minorHAnsi" w:cstheme="minorHAnsi" w:hint="eastAsia"/>
                <w:sz w:val="22"/>
                <w:szCs w:val="22"/>
                <w:lang w:eastAsia="zh-TW"/>
              </w:rPr>
              <w:t>M</w:t>
            </w:r>
            <w:r>
              <w:rPr>
                <w:rFonts w:asciiTheme="minorHAnsi" w:eastAsia="PMingLiU" w:hAnsiTheme="minorHAnsi" w:cstheme="minorHAnsi"/>
                <w:sz w:val="22"/>
                <w:szCs w:val="22"/>
                <w:lang w:eastAsia="zh-TW"/>
              </w:rPr>
              <w:t>ediaTek</w:t>
            </w:r>
          </w:p>
        </w:tc>
        <w:tc>
          <w:tcPr>
            <w:tcW w:w="1275" w:type="dxa"/>
          </w:tcPr>
          <w:p w14:paraId="0EDF3DC7" w14:textId="6412DB1C" w:rsidR="008E37F0" w:rsidRDefault="008E37F0" w:rsidP="008E37F0">
            <w:pPr>
              <w:pStyle w:val="0Maintext"/>
              <w:spacing w:after="0" w:afterAutospacing="0"/>
              <w:ind w:firstLine="0"/>
              <w:rPr>
                <w:rFonts w:asciiTheme="minorHAnsi" w:hAnsiTheme="minorHAnsi" w:cstheme="minorHAnsi"/>
                <w:sz w:val="22"/>
                <w:szCs w:val="22"/>
                <w:lang w:eastAsia="ko-KR"/>
              </w:rPr>
            </w:pPr>
            <w:r>
              <w:rPr>
                <w:rFonts w:asciiTheme="minorHAnsi" w:eastAsia="PMingLiU" w:hAnsiTheme="minorHAnsi" w:cstheme="minorHAnsi" w:hint="eastAsia"/>
                <w:sz w:val="22"/>
                <w:szCs w:val="22"/>
                <w:lang w:eastAsia="zh-TW"/>
              </w:rPr>
              <w:t>O</w:t>
            </w:r>
            <w:r>
              <w:rPr>
                <w:rFonts w:asciiTheme="minorHAnsi" w:eastAsia="PMingLiU" w:hAnsiTheme="minorHAnsi" w:cstheme="minorHAnsi"/>
                <w:sz w:val="22"/>
                <w:szCs w:val="22"/>
                <w:lang w:eastAsia="zh-TW"/>
              </w:rPr>
              <w:t>K</w:t>
            </w:r>
          </w:p>
        </w:tc>
        <w:tc>
          <w:tcPr>
            <w:tcW w:w="6804" w:type="dxa"/>
          </w:tcPr>
          <w:p w14:paraId="2551C121" w14:textId="426CB9F5" w:rsidR="008E37F0" w:rsidRPr="00C86741" w:rsidRDefault="008E37F0" w:rsidP="008E37F0">
            <w:pPr>
              <w:pStyle w:val="0Maintext"/>
              <w:spacing w:after="0" w:afterAutospacing="0"/>
              <w:ind w:firstLine="0"/>
              <w:rPr>
                <w:rFonts w:asciiTheme="minorHAnsi" w:hAnsiTheme="minorHAnsi" w:cstheme="minorHAnsi"/>
                <w:sz w:val="22"/>
                <w:szCs w:val="22"/>
              </w:rPr>
            </w:pPr>
            <w:r>
              <w:rPr>
                <w:rFonts w:asciiTheme="minorHAnsi" w:eastAsia="PMingLiU" w:hAnsiTheme="minorHAnsi" w:cstheme="minorHAnsi" w:hint="eastAsia"/>
                <w:sz w:val="22"/>
                <w:szCs w:val="22"/>
                <w:lang w:eastAsia="zh-TW"/>
              </w:rPr>
              <w:t>W</w:t>
            </w:r>
            <w:r>
              <w:rPr>
                <w:rFonts w:asciiTheme="minorHAnsi" w:eastAsia="PMingLiU" w:hAnsiTheme="minorHAnsi" w:cstheme="minorHAnsi"/>
                <w:sz w:val="22"/>
                <w:szCs w:val="22"/>
                <w:lang w:eastAsia="zh-TW"/>
              </w:rPr>
              <w:t>e can compromise for the progress</w:t>
            </w:r>
          </w:p>
        </w:tc>
      </w:tr>
      <w:tr w:rsidR="00DF5F66" w14:paraId="725FDC36" w14:textId="77777777">
        <w:tc>
          <w:tcPr>
            <w:tcW w:w="1555" w:type="dxa"/>
          </w:tcPr>
          <w:p w14:paraId="738577D6" w14:textId="408CAFC5" w:rsidR="00DF5F66" w:rsidRDefault="00DF5F66" w:rsidP="00DF5F66">
            <w:pPr>
              <w:pStyle w:val="0Maintext"/>
              <w:spacing w:after="0" w:afterAutospacing="0"/>
              <w:ind w:firstLine="0"/>
              <w:rPr>
                <w:rFonts w:asciiTheme="minorHAnsi" w:eastAsia="PMingLiU" w:hAnsiTheme="minorHAnsi" w:cstheme="minorHAnsi"/>
                <w:sz w:val="22"/>
                <w:szCs w:val="22"/>
                <w:lang w:eastAsia="zh-TW"/>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1275" w:type="dxa"/>
          </w:tcPr>
          <w:p w14:paraId="62535183" w14:textId="703FF1A7" w:rsidR="00DF5F66" w:rsidRDefault="00DF5F66" w:rsidP="00DF5F66">
            <w:pPr>
              <w:pStyle w:val="0Maintext"/>
              <w:spacing w:after="0" w:afterAutospacing="0"/>
              <w:ind w:firstLine="0"/>
              <w:rPr>
                <w:rFonts w:asciiTheme="minorHAnsi" w:eastAsia="PMingLiU" w:hAnsiTheme="minorHAnsi" w:cstheme="minorHAnsi"/>
                <w:sz w:val="22"/>
                <w:szCs w:val="22"/>
                <w:lang w:eastAsia="zh-TW"/>
              </w:rPr>
            </w:pPr>
            <w:r>
              <w:rPr>
                <w:rFonts w:asciiTheme="minorHAnsi" w:eastAsia="MS Mincho" w:hAnsiTheme="minorHAnsi" w:cstheme="minorHAnsi" w:hint="eastAsia"/>
                <w:sz w:val="22"/>
                <w:szCs w:val="22"/>
                <w:lang w:eastAsia="ja-JP"/>
              </w:rPr>
              <w:t>O</w:t>
            </w:r>
            <w:r>
              <w:rPr>
                <w:rFonts w:asciiTheme="minorHAnsi" w:eastAsia="MS Mincho" w:hAnsiTheme="minorHAnsi" w:cstheme="minorHAnsi"/>
                <w:sz w:val="22"/>
                <w:szCs w:val="22"/>
                <w:lang w:eastAsia="ja-JP"/>
              </w:rPr>
              <w:t>K</w:t>
            </w:r>
          </w:p>
        </w:tc>
        <w:tc>
          <w:tcPr>
            <w:tcW w:w="6804" w:type="dxa"/>
          </w:tcPr>
          <w:p w14:paraId="316B09B3" w14:textId="602692BF" w:rsidR="00DF5F66" w:rsidRDefault="00DF5F66" w:rsidP="00DF5F66">
            <w:pPr>
              <w:pStyle w:val="0Maintext"/>
              <w:spacing w:after="0" w:afterAutospacing="0"/>
              <w:ind w:firstLine="0"/>
              <w:rPr>
                <w:rFonts w:asciiTheme="minorHAnsi" w:eastAsia="PMingLiU" w:hAnsiTheme="minorHAnsi" w:cstheme="minorHAnsi"/>
                <w:sz w:val="22"/>
                <w:szCs w:val="22"/>
                <w:lang w:eastAsia="zh-TW"/>
              </w:rPr>
            </w:pPr>
            <w:r w:rsidRPr="00DF5F66">
              <w:rPr>
                <w:rFonts w:asciiTheme="minorHAnsi" w:eastAsia="MS Mincho" w:hAnsiTheme="minorHAnsi" w:cstheme="minorHAnsi" w:hint="eastAsia"/>
                <w:sz w:val="22"/>
                <w:szCs w:val="22"/>
                <w:lang w:eastAsia="ja-JP"/>
              </w:rPr>
              <w:t>T</w:t>
            </w:r>
            <w:r w:rsidRPr="00DF5F66">
              <w:rPr>
                <w:rFonts w:asciiTheme="minorHAnsi" w:eastAsia="MS Mincho" w:hAnsiTheme="minorHAnsi" w:cstheme="minorHAnsi"/>
                <w:sz w:val="22"/>
                <w:szCs w:val="22"/>
                <w:lang w:eastAsia="ja-JP"/>
              </w:rPr>
              <w:t xml:space="preserve">he necessary of </w:t>
            </w:r>
            <w:r w:rsidRPr="00DF5F66">
              <w:rPr>
                <w:rFonts w:ascii="Calibri" w:hAnsi="Calibri" w:cs="Calibri"/>
                <w:sz w:val="22"/>
                <w:lang w:val="en-US"/>
              </w:rPr>
              <w:t>starting offset/slot and number of shared slots could be discussed further.</w:t>
            </w:r>
          </w:p>
        </w:tc>
      </w:tr>
      <w:tr w:rsidR="00E47519" w14:paraId="0A69357A" w14:textId="77777777">
        <w:tc>
          <w:tcPr>
            <w:tcW w:w="1555" w:type="dxa"/>
          </w:tcPr>
          <w:p w14:paraId="3DDC3422" w14:textId="2F3AF1E5" w:rsidR="00E47519" w:rsidRDefault="00E47519" w:rsidP="00E47519">
            <w:pPr>
              <w:pStyle w:val="0Maintext"/>
              <w:spacing w:after="0" w:afterAutospacing="0"/>
              <w:ind w:firstLine="0"/>
              <w:rPr>
                <w:rFonts w:asciiTheme="minorHAnsi" w:eastAsia="MS Mincho" w:hAnsiTheme="minorHAnsi" w:cstheme="minorHAnsi"/>
                <w:sz w:val="22"/>
                <w:szCs w:val="22"/>
                <w:lang w:eastAsia="ja-JP"/>
              </w:rPr>
            </w:pPr>
            <w:r>
              <w:rPr>
                <w:rFonts w:asciiTheme="minorHAnsi" w:eastAsia="PMingLiU" w:hAnsiTheme="minorHAnsi" w:cstheme="minorHAnsi"/>
                <w:sz w:val="22"/>
                <w:szCs w:val="22"/>
                <w:lang w:eastAsia="zh-TW"/>
              </w:rPr>
              <w:t>Lenovo</w:t>
            </w:r>
          </w:p>
        </w:tc>
        <w:tc>
          <w:tcPr>
            <w:tcW w:w="1275" w:type="dxa"/>
          </w:tcPr>
          <w:p w14:paraId="43C8D6CA" w14:textId="77777777" w:rsidR="00E47519" w:rsidRDefault="00E47519" w:rsidP="00E47519">
            <w:pPr>
              <w:pStyle w:val="0Maintext"/>
              <w:spacing w:after="0" w:afterAutospacing="0"/>
              <w:ind w:firstLine="0"/>
              <w:rPr>
                <w:rFonts w:asciiTheme="minorHAnsi" w:eastAsia="MS Mincho" w:hAnsiTheme="minorHAnsi" w:cstheme="minorHAnsi"/>
                <w:sz w:val="22"/>
                <w:szCs w:val="22"/>
                <w:lang w:eastAsia="ja-JP"/>
              </w:rPr>
            </w:pPr>
          </w:p>
        </w:tc>
        <w:tc>
          <w:tcPr>
            <w:tcW w:w="6804" w:type="dxa"/>
          </w:tcPr>
          <w:p w14:paraId="035EB2CA" w14:textId="77777777" w:rsidR="00E47519" w:rsidRDefault="00E47519" w:rsidP="00E47519">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 xml:space="preserve">We have different understanding on remaining COT duration indication. Following same principle in NR-U, remaining COT indication from gNB gives the information of the duration of remaining COT initiated by gNB so that UE can determine whether its UL transmission is inside of </w:t>
            </w:r>
            <w:proofErr w:type="spellStart"/>
            <w:r>
              <w:rPr>
                <w:rFonts w:asciiTheme="minorHAnsi" w:eastAsia="MS Mincho" w:hAnsiTheme="minorHAnsi" w:cstheme="minorHAnsi"/>
                <w:sz w:val="22"/>
                <w:szCs w:val="22"/>
                <w:lang w:val="en-US" w:eastAsia="ja-JP"/>
              </w:rPr>
              <w:t>gNB’s</w:t>
            </w:r>
            <w:proofErr w:type="spellEnd"/>
            <w:r>
              <w:rPr>
                <w:rFonts w:asciiTheme="minorHAnsi" w:eastAsia="MS Mincho" w:hAnsiTheme="minorHAnsi" w:cstheme="minorHAnsi"/>
                <w:sz w:val="22"/>
                <w:szCs w:val="22"/>
                <w:lang w:val="en-US" w:eastAsia="ja-JP"/>
              </w:rPr>
              <w:t xml:space="preserve"> COT or not and further switch Type-1 LBT to Type-2 LBT if inside of </w:t>
            </w:r>
            <w:proofErr w:type="spellStart"/>
            <w:r>
              <w:rPr>
                <w:rFonts w:asciiTheme="minorHAnsi" w:eastAsia="MS Mincho" w:hAnsiTheme="minorHAnsi" w:cstheme="minorHAnsi"/>
                <w:sz w:val="22"/>
                <w:szCs w:val="22"/>
                <w:lang w:val="en-US" w:eastAsia="ja-JP"/>
              </w:rPr>
              <w:t>gNB’s</w:t>
            </w:r>
            <w:proofErr w:type="spellEnd"/>
            <w:r>
              <w:rPr>
                <w:rFonts w:asciiTheme="minorHAnsi" w:eastAsia="MS Mincho" w:hAnsiTheme="minorHAnsi" w:cstheme="minorHAnsi"/>
                <w:sz w:val="22"/>
                <w:szCs w:val="22"/>
                <w:lang w:val="en-US" w:eastAsia="ja-JP"/>
              </w:rPr>
              <w:t xml:space="preserve"> COT. </w:t>
            </w:r>
          </w:p>
          <w:p w14:paraId="62FDA5A1" w14:textId="77777777" w:rsidR="00E47519" w:rsidRDefault="00E47519" w:rsidP="00E47519">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For SL-U, remaining COT duration indication serves same purpose as NR-U, i.e., indicates the duration of the remaining COT initiated by initiator UE. Furthermore, this remaining COT duration indication is transmitted in each initiator’s SCI for reliability purpose and updated slot by slot for consistency purpose. In that sense, the remaining COT duration can’t indicate the concrete time domain resource of the shared slots. Hence, we require additional information for indicating the shared slots, i.e., starting slot index and the number of shared slots, as specified in Rel-16 NR-U in CG-UCI. The information of starting slot index and the number of shared slots is transmitted in each initiator’s SCI for reliability purpose and updated slot by slot for consistency purpose.</w:t>
            </w:r>
          </w:p>
          <w:p w14:paraId="37C7FECF" w14:textId="77777777" w:rsidR="00E47519" w:rsidRDefault="00E47519" w:rsidP="00E47519">
            <w:pPr>
              <w:pStyle w:val="0Maintext"/>
              <w:spacing w:after="0" w:afterAutospacing="0"/>
              <w:ind w:firstLine="0"/>
              <w:rPr>
                <w:rFonts w:asciiTheme="minorHAnsi" w:eastAsia="MS Mincho" w:hAnsiTheme="minorHAnsi" w:cstheme="minorHAnsi"/>
                <w:sz w:val="22"/>
                <w:szCs w:val="22"/>
                <w:lang w:val="en-US" w:eastAsia="ja-JP"/>
              </w:rPr>
            </w:pPr>
          </w:p>
          <w:p w14:paraId="0AE4E671" w14:textId="0E872591" w:rsidR="00E47519" w:rsidRPr="00DF5F66" w:rsidRDefault="00E47519" w:rsidP="00E47519">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val="en-US" w:eastAsia="ja-JP"/>
              </w:rPr>
              <w:t>For sake of progress, we can accept QC’s suggested version.</w:t>
            </w:r>
          </w:p>
        </w:tc>
      </w:tr>
      <w:tr w:rsidR="00B62DCA" w14:paraId="4AC0111F" w14:textId="77777777">
        <w:tc>
          <w:tcPr>
            <w:tcW w:w="1555" w:type="dxa"/>
          </w:tcPr>
          <w:p w14:paraId="3F51F1FA" w14:textId="724E7C4C" w:rsidR="00B62DCA" w:rsidRDefault="00B62DCA" w:rsidP="00B62DCA">
            <w:pPr>
              <w:pStyle w:val="0Maintext"/>
              <w:spacing w:after="0" w:afterAutospacing="0"/>
              <w:ind w:firstLine="0"/>
              <w:rPr>
                <w:rFonts w:asciiTheme="minorHAnsi" w:eastAsia="PMingLiU" w:hAnsiTheme="minorHAnsi" w:cstheme="minorHAnsi"/>
                <w:sz w:val="22"/>
                <w:szCs w:val="22"/>
                <w:lang w:eastAsia="zh-TW"/>
              </w:rPr>
            </w:pPr>
            <w:r>
              <w:rPr>
                <w:rFonts w:asciiTheme="minorHAnsi" w:eastAsia="SimSun" w:hAnsiTheme="minorHAnsi" w:cstheme="minorHAnsi" w:hint="eastAsia"/>
                <w:sz w:val="22"/>
                <w:szCs w:val="22"/>
                <w:lang w:val="en-US" w:eastAsia="zh-CN"/>
              </w:rPr>
              <w:t>S</w:t>
            </w:r>
            <w:r>
              <w:rPr>
                <w:rFonts w:asciiTheme="minorHAnsi" w:eastAsia="SimSun" w:hAnsiTheme="minorHAnsi" w:cstheme="minorHAnsi"/>
                <w:sz w:val="22"/>
                <w:szCs w:val="22"/>
                <w:lang w:val="en-US" w:eastAsia="zh-CN"/>
              </w:rPr>
              <w:t>amsung</w:t>
            </w:r>
          </w:p>
        </w:tc>
        <w:tc>
          <w:tcPr>
            <w:tcW w:w="1275" w:type="dxa"/>
          </w:tcPr>
          <w:p w14:paraId="45BCD45E" w14:textId="48035AE8" w:rsidR="00B62DCA" w:rsidRDefault="00B62DCA" w:rsidP="00B62DCA">
            <w:pPr>
              <w:pStyle w:val="0Maintext"/>
              <w:spacing w:after="0" w:afterAutospacing="0"/>
              <w:ind w:firstLine="0"/>
              <w:rPr>
                <w:rFonts w:asciiTheme="minorHAnsi" w:eastAsia="MS Mincho" w:hAnsiTheme="minorHAnsi" w:cstheme="minorHAnsi"/>
                <w:sz w:val="22"/>
                <w:szCs w:val="22"/>
                <w:lang w:eastAsia="ja-JP"/>
              </w:rPr>
            </w:pPr>
            <w:r>
              <w:rPr>
                <w:rFonts w:asciiTheme="minorHAnsi" w:eastAsia="SimSun" w:hAnsiTheme="minorHAnsi" w:cstheme="minorHAnsi" w:hint="eastAsia"/>
                <w:sz w:val="22"/>
                <w:szCs w:val="22"/>
                <w:lang w:val="en-US" w:eastAsia="zh-CN"/>
              </w:rPr>
              <w:t>O</w:t>
            </w:r>
            <w:r>
              <w:rPr>
                <w:rFonts w:asciiTheme="minorHAnsi" w:eastAsia="SimSun" w:hAnsiTheme="minorHAnsi" w:cstheme="minorHAnsi"/>
                <w:sz w:val="22"/>
                <w:szCs w:val="22"/>
                <w:lang w:val="en-US" w:eastAsia="zh-CN"/>
              </w:rPr>
              <w:t>K</w:t>
            </w:r>
          </w:p>
        </w:tc>
        <w:tc>
          <w:tcPr>
            <w:tcW w:w="6804" w:type="dxa"/>
          </w:tcPr>
          <w:p w14:paraId="782BFE1A" w14:textId="39F26E6F" w:rsidR="00B62DCA" w:rsidRDefault="00B62DCA" w:rsidP="00B62DCA">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Theme="minorEastAsia" w:hAnsiTheme="minorHAnsi" w:cstheme="minorHAnsi"/>
                <w:sz w:val="22"/>
                <w:szCs w:val="22"/>
                <w:lang w:eastAsia="zh-CN"/>
              </w:rPr>
              <w:t xml:space="preserve">As a compromise, we can accept last bullet with </w:t>
            </w:r>
            <w:r w:rsidR="00E34791">
              <w:rPr>
                <w:rFonts w:asciiTheme="minorHAnsi" w:eastAsiaTheme="minorEastAsia" w:hAnsiTheme="minorHAnsi" w:cstheme="minorHAnsi"/>
                <w:sz w:val="22"/>
                <w:szCs w:val="22"/>
                <w:lang w:eastAsia="zh-CN"/>
              </w:rPr>
              <w:t xml:space="preserve">clearly </w:t>
            </w:r>
            <w:r>
              <w:rPr>
                <w:rFonts w:asciiTheme="minorHAnsi" w:eastAsiaTheme="minorEastAsia" w:hAnsiTheme="minorHAnsi" w:cstheme="minorHAnsi"/>
                <w:sz w:val="22"/>
                <w:szCs w:val="22"/>
                <w:lang w:eastAsia="zh-CN"/>
              </w:rPr>
              <w:t>capturing FFS on how to implicit derive or explicit indicate applicable RB set(s).</w:t>
            </w:r>
          </w:p>
        </w:tc>
      </w:tr>
      <w:tr w:rsidR="006C18FC" w:rsidRPr="00C86741" w14:paraId="2F870970" w14:textId="77777777" w:rsidTr="006C18FC">
        <w:tc>
          <w:tcPr>
            <w:tcW w:w="1555" w:type="dxa"/>
          </w:tcPr>
          <w:p w14:paraId="7728D199" w14:textId="77777777" w:rsidR="006C18FC" w:rsidRPr="004215D8" w:rsidRDefault="006C18FC" w:rsidP="00A23D97">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MCC</w:t>
            </w:r>
          </w:p>
        </w:tc>
        <w:tc>
          <w:tcPr>
            <w:tcW w:w="1275" w:type="dxa"/>
          </w:tcPr>
          <w:p w14:paraId="73FDBF82" w14:textId="77777777" w:rsidR="006C18FC" w:rsidRPr="004215D8" w:rsidRDefault="006C18FC" w:rsidP="00A23D97">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K</w:t>
            </w:r>
          </w:p>
        </w:tc>
        <w:tc>
          <w:tcPr>
            <w:tcW w:w="6804" w:type="dxa"/>
          </w:tcPr>
          <w:p w14:paraId="68A8D1D7" w14:textId="77777777" w:rsidR="006C18FC" w:rsidRPr="00C86741" w:rsidRDefault="006C18FC" w:rsidP="00A23D97">
            <w:pPr>
              <w:pStyle w:val="0Maintext"/>
              <w:spacing w:after="0" w:afterAutospacing="0"/>
              <w:ind w:firstLine="0"/>
              <w:rPr>
                <w:rFonts w:asciiTheme="minorHAnsi" w:hAnsiTheme="minorHAnsi" w:cstheme="minorHAnsi"/>
                <w:sz w:val="22"/>
                <w:szCs w:val="22"/>
              </w:rPr>
            </w:pPr>
          </w:p>
        </w:tc>
      </w:tr>
      <w:tr w:rsidR="00116E5B" w:rsidRPr="00C86741" w14:paraId="37F48EAE" w14:textId="77777777" w:rsidTr="006C18FC">
        <w:tc>
          <w:tcPr>
            <w:tcW w:w="1555" w:type="dxa"/>
          </w:tcPr>
          <w:p w14:paraId="668B314B" w14:textId="396669C1" w:rsidR="00116E5B" w:rsidRDefault="00116E5B" w:rsidP="00A23D97">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SimSun" w:hAnsiTheme="minorHAnsi" w:cstheme="minorHAnsi" w:hint="eastAsia"/>
                <w:sz w:val="22"/>
                <w:szCs w:val="22"/>
                <w:lang w:val="en-US" w:eastAsia="zh-CN"/>
              </w:rPr>
              <w:t>Sharp</w:t>
            </w:r>
          </w:p>
        </w:tc>
        <w:tc>
          <w:tcPr>
            <w:tcW w:w="1275" w:type="dxa"/>
          </w:tcPr>
          <w:p w14:paraId="04EEE7D6" w14:textId="33C065CA" w:rsidR="00116E5B" w:rsidRDefault="00116E5B" w:rsidP="00A23D97">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SimSun" w:hAnsiTheme="minorHAnsi" w:cstheme="minorHAnsi" w:hint="eastAsia"/>
                <w:sz w:val="22"/>
                <w:szCs w:val="22"/>
                <w:lang w:val="en-US" w:eastAsia="zh-CN"/>
              </w:rPr>
              <w:t>Yes</w:t>
            </w:r>
          </w:p>
        </w:tc>
        <w:tc>
          <w:tcPr>
            <w:tcW w:w="6804" w:type="dxa"/>
          </w:tcPr>
          <w:p w14:paraId="5C40AB32" w14:textId="0F8204AE" w:rsidR="00116E5B" w:rsidRPr="00C86741" w:rsidRDefault="00116E5B" w:rsidP="00A23D97">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hint="eastAsia"/>
                <w:sz w:val="22"/>
                <w:szCs w:val="22"/>
                <w:lang w:val="en-US" w:eastAsia="zh-CN"/>
              </w:rPr>
              <w:t>OK with the last FFS for progress.</w:t>
            </w:r>
          </w:p>
        </w:tc>
      </w:tr>
      <w:tr w:rsidR="009932CC" w:rsidRPr="008D584A" w14:paraId="2298DD59" w14:textId="77777777" w:rsidTr="009932CC">
        <w:tc>
          <w:tcPr>
            <w:tcW w:w="1555" w:type="dxa"/>
          </w:tcPr>
          <w:p w14:paraId="181E23E7" w14:textId="77777777" w:rsidR="009932CC" w:rsidRPr="00C86741" w:rsidRDefault="009932CC" w:rsidP="006D4656">
            <w:pPr>
              <w:pStyle w:val="0Maintext"/>
              <w:spacing w:after="0" w:afterAutospacing="0"/>
              <w:ind w:firstLine="0"/>
              <w:rPr>
                <w:rFonts w:asciiTheme="minorHAnsi" w:eastAsia="MS Mincho" w:hAnsiTheme="minorHAnsi" w:cstheme="minorHAnsi"/>
                <w:sz w:val="22"/>
                <w:szCs w:val="22"/>
                <w:lang w:eastAsia="ja-JP"/>
              </w:rPr>
            </w:pPr>
            <w:r w:rsidRPr="009A6DAD">
              <w:rPr>
                <w:rFonts w:eastAsiaTheme="minorEastAsia"/>
                <w:sz w:val="22"/>
                <w:lang w:eastAsia="zh-CN"/>
              </w:rPr>
              <w:t>Huawei, HiSilicon</w:t>
            </w:r>
          </w:p>
        </w:tc>
        <w:tc>
          <w:tcPr>
            <w:tcW w:w="1275" w:type="dxa"/>
          </w:tcPr>
          <w:p w14:paraId="57541A4D" w14:textId="77777777" w:rsidR="009932CC" w:rsidRPr="00D5099A" w:rsidRDefault="009932CC" w:rsidP="006D4656">
            <w:pPr>
              <w:pStyle w:val="0Maintext"/>
              <w:spacing w:after="0" w:afterAutospacing="0"/>
              <w:ind w:firstLine="0"/>
              <w:rPr>
                <w:rFonts w:cs="Times New Roman"/>
                <w:sz w:val="22"/>
                <w:szCs w:val="22"/>
              </w:rPr>
            </w:pPr>
            <w:r>
              <w:rPr>
                <w:rFonts w:eastAsiaTheme="minorEastAsia" w:cs="Times New Roman"/>
                <w:sz w:val="22"/>
                <w:lang w:eastAsia="zh-CN"/>
              </w:rPr>
              <w:t>No</w:t>
            </w:r>
          </w:p>
        </w:tc>
        <w:tc>
          <w:tcPr>
            <w:tcW w:w="6804" w:type="dxa"/>
          </w:tcPr>
          <w:p w14:paraId="5081DD74" w14:textId="77777777" w:rsidR="009932CC" w:rsidRDefault="009932CC" w:rsidP="006D4656">
            <w:pPr>
              <w:pStyle w:val="0Maintext"/>
              <w:spacing w:after="0" w:afterAutospacing="0"/>
              <w:ind w:firstLine="0"/>
              <w:rPr>
                <w:rFonts w:eastAsiaTheme="minorEastAsia" w:cs="Times New Roman"/>
                <w:sz w:val="22"/>
                <w:szCs w:val="22"/>
                <w:lang w:val="en-US" w:eastAsia="zh-CN"/>
              </w:rPr>
            </w:pPr>
            <w:r>
              <w:rPr>
                <w:rFonts w:eastAsiaTheme="minorEastAsia" w:cs="Times New Roman" w:hint="eastAsia"/>
                <w:sz w:val="22"/>
                <w:szCs w:val="22"/>
                <w:lang w:val="en-US" w:eastAsia="zh-CN"/>
              </w:rPr>
              <w:t>C</w:t>
            </w:r>
            <w:r>
              <w:rPr>
                <w:rFonts w:eastAsiaTheme="minorEastAsia" w:cs="Times New Roman"/>
                <w:sz w:val="22"/>
                <w:szCs w:val="22"/>
                <w:lang w:val="en-US" w:eastAsia="zh-CN"/>
              </w:rPr>
              <w:t>omments given as follow,</w:t>
            </w:r>
          </w:p>
          <w:p w14:paraId="2119910C" w14:textId="77777777" w:rsidR="009932CC" w:rsidRDefault="009932CC" w:rsidP="009932CC">
            <w:pPr>
              <w:pStyle w:val="0Maintext"/>
              <w:numPr>
                <w:ilvl w:val="0"/>
                <w:numId w:val="52"/>
              </w:numPr>
              <w:spacing w:after="0" w:afterAutospacing="0"/>
              <w:rPr>
                <w:rFonts w:eastAsiaTheme="minorEastAsia" w:cs="Times New Roman"/>
                <w:sz w:val="22"/>
                <w:lang w:eastAsia="zh-CN"/>
              </w:rPr>
            </w:pPr>
            <w:r>
              <w:rPr>
                <w:rFonts w:eastAsiaTheme="minorEastAsia" w:cs="Times New Roman"/>
                <w:sz w:val="22"/>
                <w:szCs w:val="22"/>
                <w:lang w:val="en-US" w:eastAsia="zh-CN"/>
              </w:rPr>
              <w:lastRenderedPageBreak/>
              <w:t xml:space="preserve">For remaining COT duration, we are not sure whether it is </w:t>
            </w:r>
            <w:r>
              <w:rPr>
                <w:rFonts w:eastAsiaTheme="minorEastAsia" w:cs="Times New Roman"/>
                <w:sz w:val="22"/>
                <w:lang w:eastAsia="zh-CN"/>
              </w:rPr>
              <w:t>necessary. UE can decide the COT length it used for sharing and transmission, and seems only the duration for sharing is indicated would be sufficient. On the other hand, in NR-U, COT duration is indicated not remaining COT length, so we think it is better in FFS for further study.</w:t>
            </w:r>
          </w:p>
          <w:p w14:paraId="25522C4E" w14:textId="77777777" w:rsidR="009932CC" w:rsidRPr="009932CC" w:rsidRDefault="009932CC" w:rsidP="009932CC">
            <w:pPr>
              <w:pStyle w:val="ListParagraph"/>
              <w:numPr>
                <w:ilvl w:val="0"/>
                <w:numId w:val="52"/>
              </w:numPr>
              <w:ind w:leftChars="0"/>
              <w:rPr>
                <w:rFonts w:ascii="Times New Roman" w:eastAsiaTheme="minorEastAsia" w:hAnsi="Times New Roman"/>
                <w:sz w:val="22"/>
                <w:szCs w:val="20"/>
                <w:lang w:eastAsia="zh-CN"/>
              </w:rPr>
            </w:pPr>
            <w:r w:rsidRPr="00C50376">
              <w:rPr>
                <w:rFonts w:eastAsiaTheme="minorEastAsia"/>
                <w:sz w:val="22"/>
                <w:lang w:eastAsia="zh-CN"/>
              </w:rPr>
              <w:t xml:space="preserve">For </w:t>
            </w:r>
            <w:r>
              <w:rPr>
                <w:rFonts w:eastAsiaTheme="minorEastAsia"/>
                <w:sz w:val="22"/>
                <w:lang w:eastAsia="zh-CN"/>
              </w:rPr>
              <w:t>t</w:t>
            </w:r>
            <w:r w:rsidRPr="00C50376">
              <w:rPr>
                <w:rFonts w:ascii="Times New Roman" w:eastAsiaTheme="minorEastAsia" w:hAnsi="Times New Roman"/>
                <w:sz w:val="22"/>
                <w:szCs w:val="20"/>
                <w:lang w:eastAsia="zh-CN"/>
              </w:rPr>
              <w:t>ime-frequency location of shared resource</w:t>
            </w:r>
            <w:r>
              <w:rPr>
                <w:rFonts w:ascii="Times New Roman" w:eastAsiaTheme="minorEastAsia" w:hAnsi="Times New Roman"/>
                <w:sz w:val="22"/>
                <w:szCs w:val="20"/>
                <w:lang w:eastAsia="zh-CN"/>
              </w:rPr>
              <w:t xml:space="preserve">, we think it is necessary, because for the case one COT initiating UE shares its COT to multiple UEs, the </w:t>
            </w:r>
            <w:r>
              <w:rPr>
                <w:rFonts w:eastAsiaTheme="minorEastAsia"/>
                <w:sz w:val="22"/>
                <w:lang w:eastAsia="zh-CN"/>
              </w:rPr>
              <w:t>t</w:t>
            </w:r>
            <w:r w:rsidRPr="00C50376">
              <w:rPr>
                <w:rFonts w:ascii="Times New Roman" w:eastAsiaTheme="minorEastAsia" w:hAnsi="Times New Roman"/>
                <w:sz w:val="22"/>
                <w:szCs w:val="20"/>
                <w:lang w:eastAsia="zh-CN"/>
              </w:rPr>
              <w:t>ime-frequency location</w:t>
            </w:r>
            <w:r>
              <w:rPr>
                <w:rFonts w:ascii="Times New Roman" w:eastAsiaTheme="minorEastAsia" w:hAnsi="Times New Roman"/>
                <w:sz w:val="22"/>
                <w:szCs w:val="20"/>
                <w:lang w:eastAsia="zh-CN"/>
              </w:rPr>
              <w:t xml:space="preserve"> of shared resource for each UE should be indicated, whether </w:t>
            </w:r>
            <w:r w:rsidRPr="009A6DAD">
              <w:rPr>
                <w:sz w:val="22"/>
                <w:szCs w:val="22"/>
                <w:lang w:eastAsia="zh-CN"/>
              </w:rPr>
              <w:t xml:space="preserve">explicitly </w:t>
            </w:r>
            <w:r>
              <w:rPr>
                <w:sz w:val="22"/>
                <w:szCs w:val="22"/>
                <w:lang w:eastAsia="zh-CN"/>
              </w:rPr>
              <w:t>or</w:t>
            </w:r>
            <w:r w:rsidRPr="009A6DAD">
              <w:rPr>
                <w:sz w:val="22"/>
                <w:szCs w:val="22"/>
                <w:lang w:eastAsia="zh-CN"/>
              </w:rPr>
              <w:t xml:space="preserve"> implicitly</w:t>
            </w:r>
            <w:r>
              <w:rPr>
                <w:sz w:val="22"/>
                <w:szCs w:val="22"/>
                <w:lang w:eastAsia="zh-CN"/>
              </w:rPr>
              <w:t>.</w:t>
            </w:r>
          </w:p>
          <w:p w14:paraId="62F7C77D" w14:textId="77777777" w:rsidR="009932CC" w:rsidRDefault="009932CC" w:rsidP="009932CC">
            <w:pPr>
              <w:autoSpaceDE w:val="0"/>
              <w:autoSpaceDN w:val="0"/>
              <w:spacing w:before="120" w:after="0"/>
              <w:rPr>
                <w:rFonts w:ascii="Calibri" w:hAnsi="Calibri" w:cs="Calibri"/>
                <w:sz w:val="22"/>
              </w:rPr>
            </w:pPr>
            <w:r>
              <w:rPr>
                <w:rFonts w:ascii="Calibri" w:hAnsi="Calibri" w:cs="Calibri"/>
                <w:b/>
                <w:bCs/>
                <w:sz w:val="22"/>
                <w:highlight w:val="yellow"/>
              </w:rPr>
              <w:t>Proposal 5-4 (II):</w:t>
            </w:r>
            <w:r>
              <w:rPr>
                <w:rFonts w:ascii="Calibri" w:hAnsi="Calibri" w:cs="Calibri"/>
                <w:b/>
                <w:bCs/>
                <w:sz w:val="22"/>
              </w:rPr>
              <w:t xml:space="preserve"> </w:t>
            </w:r>
          </w:p>
          <w:p w14:paraId="56ACE26C" w14:textId="77777777" w:rsidR="009932CC" w:rsidRDefault="009932CC" w:rsidP="009932CC">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trike/>
                <w:color w:val="FF0000"/>
                <w:sz w:val="22"/>
                <w:lang w:val="en-US"/>
              </w:rPr>
              <w:t>Beside the additional ID(s),</w:t>
            </w:r>
            <w:r>
              <w:rPr>
                <w:rFonts w:ascii="Calibri" w:hAnsi="Calibri" w:cs="Calibri"/>
                <w:color w:val="FF0000"/>
                <w:sz w:val="22"/>
                <w:lang w:val="en-US"/>
              </w:rPr>
              <w:t xml:space="preserve"> </w:t>
            </w:r>
            <w:r>
              <w:rPr>
                <w:rFonts w:ascii="Calibri" w:hAnsi="Calibri" w:cs="Calibri"/>
                <w:sz w:val="22"/>
                <w:lang w:val="en-US"/>
              </w:rPr>
              <w:t>At least the following information should be included as part of COT sharing information from the COT initiator UE.</w:t>
            </w:r>
          </w:p>
          <w:p w14:paraId="4177252C" w14:textId="77777777" w:rsidR="009932CC" w:rsidRDefault="009932CC" w:rsidP="009932CC">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CAPC level of the COT initiator UE’s PSCCH/PSSCH transmission</w:t>
            </w:r>
          </w:p>
          <w:p w14:paraId="12D9DDF5" w14:textId="5FD1BAAB" w:rsidR="009932CC" w:rsidRDefault="009932CC" w:rsidP="009932CC">
            <w:pPr>
              <w:pStyle w:val="ListParagraph"/>
              <w:numPr>
                <w:ilvl w:val="1"/>
                <w:numId w:val="14"/>
              </w:numPr>
              <w:autoSpaceDE w:val="0"/>
              <w:autoSpaceDN w:val="0"/>
              <w:spacing w:after="0"/>
              <w:ind w:leftChars="0"/>
              <w:rPr>
                <w:rFonts w:ascii="Calibri" w:hAnsi="Calibri" w:cs="Calibri"/>
                <w:sz w:val="22"/>
                <w:lang w:val="en-US"/>
              </w:rPr>
            </w:pPr>
            <w:r w:rsidRPr="009932CC">
              <w:rPr>
                <w:rFonts w:ascii="Calibri" w:hAnsi="Calibri" w:cs="Calibri"/>
                <w:color w:val="00B050"/>
                <w:sz w:val="22"/>
                <w:lang w:val="en-US"/>
              </w:rPr>
              <w:t xml:space="preserve">FFS: </w:t>
            </w:r>
            <w:r>
              <w:rPr>
                <w:rFonts w:ascii="Calibri" w:hAnsi="Calibri" w:cs="Calibri"/>
                <w:sz w:val="22"/>
                <w:lang w:val="en-US"/>
              </w:rPr>
              <w:t xml:space="preserve">Remaining COT duration (FFS it is an absolute time length in </w:t>
            </w:r>
            <w:proofErr w:type="spellStart"/>
            <w:r>
              <w:rPr>
                <w:rFonts w:ascii="Calibri" w:hAnsi="Calibri" w:cs="Calibri"/>
                <w:sz w:val="22"/>
                <w:lang w:val="en-US"/>
              </w:rPr>
              <w:t>ms</w:t>
            </w:r>
            <w:proofErr w:type="spellEnd"/>
            <w:r>
              <w:rPr>
                <w:rFonts w:ascii="Calibri" w:hAnsi="Calibri" w:cs="Calibri"/>
                <w:sz w:val="22"/>
                <w:lang w:val="en-US"/>
              </w:rPr>
              <w:t xml:space="preserve"> or in number of slots)</w:t>
            </w:r>
          </w:p>
          <w:p w14:paraId="4B24B2BB" w14:textId="77777777" w:rsidR="009932CC" w:rsidRDefault="009932CC" w:rsidP="009932CC">
            <w:pPr>
              <w:pStyle w:val="ListParagraph"/>
              <w:numPr>
                <w:ilvl w:val="1"/>
                <w:numId w:val="14"/>
              </w:numPr>
              <w:autoSpaceDE w:val="0"/>
              <w:autoSpaceDN w:val="0"/>
              <w:spacing w:after="0"/>
              <w:ind w:leftChars="0"/>
              <w:rPr>
                <w:rFonts w:ascii="Calibri" w:hAnsi="Calibri" w:cs="Calibri"/>
                <w:strike/>
                <w:color w:val="FF0000"/>
                <w:sz w:val="22"/>
                <w:lang w:val="en-US"/>
              </w:rPr>
            </w:pPr>
            <w:r>
              <w:rPr>
                <w:rFonts w:ascii="Calibri" w:hAnsi="Calibri" w:cs="Calibri"/>
                <w:strike/>
                <w:color w:val="FF0000"/>
                <w:sz w:val="22"/>
                <w:lang w:val="en-US"/>
              </w:rPr>
              <w:t>Applicable RB set(s) for which the indicated COT can be used</w:t>
            </w:r>
          </w:p>
          <w:p w14:paraId="28339C84" w14:textId="08A914C8" w:rsidR="009932CC" w:rsidRDefault="009932CC" w:rsidP="009932CC">
            <w:pPr>
              <w:pStyle w:val="ListParagraph"/>
              <w:numPr>
                <w:ilvl w:val="1"/>
                <w:numId w:val="14"/>
              </w:numPr>
              <w:autoSpaceDE w:val="0"/>
              <w:autoSpaceDN w:val="0"/>
              <w:spacing w:after="0"/>
              <w:ind w:leftChars="0"/>
              <w:rPr>
                <w:rFonts w:ascii="Calibri" w:hAnsi="Calibri" w:cs="Calibri"/>
                <w:sz w:val="22"/>
                <w:lang w:val="en-US"/>
              </w:rPr>
            </w:pPr>
            <w:r w:rsidRPr="009932CC">
              <w:rPr>
                <w:rFonts w:ascii="Calibri" w:hAnsi="Calibri" w:cs="Calibri"/>
                <w:color w:val="00B050"/>
                <w:sz w:val="22"/>
                <w:lang w:val="en-US"/>
              </w:rPr>
              <w:t>Time</w:t>
            </w:r>
            <w:r w:rsidR="00731B88">
              <w:rPr>
                <w:rFonts w:ascii="Calibri" w:hAnsi="Calibri" w:cs="Calibri"/>
                <w:color w:val="00B050"/>
                <w:sz w:val="22"/>
                <w:lang w:val="en-US"/>
              </w:rPr>
              <w:t>-</w:t>
            </w:r>
            <w:r w:rsidRPr="009932CC">
              <w:rPr>
                <w:rFonts w:ascii="Calibri" w:hAnsi="Calibri" w:cs="Calibri"/>
                <w:color w:val="00B050"/>
                <w:sz w:val="22"/>
                <w:lang w:val="en-US"/>
              </w:rPr>
              <w:t xml:space="preserve">frequency </w:t>
            </w:r>
            <w:r w:rsidR="00731B88">
              <w:rPr>
                <w:rFonts w:ascii="Calibri" w:hAnsi="Calibri" w:cs="Calibri"/>
                <w:color w:val="00B050"/>
                <w:sz w:val="22"/>
                <w:lang w:val="en-US"/>
              </w:rPr>
              <w:t xml:space="preserve">location of shared </w:t>
            </w:r>
            <w:r w:rsidRPr="009932CC">
              <w:rPr>
                <w:rFonts w:ascii="Calibri" w:hAnsi="Calibri" w:cs="Calibri"/>
                <w:color w:val="00B050"/>
                <w:sz w:val="22"/>
                <w:lang w:val="en-US"/>
              </w:rPr>
              <w:t>resources</w:t>
            </w:r>
          </w:p>
          <w:p w14:paraId="59E988A6" w14:textId="066D3FC2" w:rsidR="009932CC" w:rsidRDefault="009932CC" w:rsidP="009932CC">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Existing / legacy R16/17 L1 source and destination IDs</w:t>
            </w:r>
          </w:p>
          <w:p w14:paraId="6F2C248A" w14:textId="77777777" w:rsidR="009932CC" w:rsidRDefault="009932CC" w:rsidP="009932CC">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FFS </w:t>
            </w:r>
            <w:r>
              <w:rPr>
                <w:rFonts w:ascii="Calibri" w:hAnsi="Calibri" w:cs="Calibri"/>
                <w:color w:val="0070C0"/>
                <w:sz w:val="22"/>
                <w:lang w:val="en-US"/>
              </w:rPr>
              <w:t xml:space="preserve">applicable RB set(s), starting offset/slot, number of shared slots, and any </w:t>
            </w:r>
            <w:r>
              <w:rPr>
                <w:rFonts w:ascii="Calibri" w:hAnsi="Calibri" w:cs="Calibri"/>
                <w:sz w:val="22"/>
                <w:lang w:val="en-US"/>
              </w:rPr>
              <w:t xml:space="preserve">other(s) </w:t>
            </w:r>
            <w:r>
              <w:rPr>
                <w:rFonts w:ascii="Calibri" w:hAnsi="Calibri" w:cs="Calibri"/>
                <w:color w:val="0070C0"/>
                <w:sz w:val="22"/>
                <w:lang w:val="en-US"/>
              </w:rPr>
              <w:t>including their usage, necessity and whether they can be derived implicitly to reduce payload</w:t>
            </w:r>
            <w:r>
              <w:rPr>
                <w:rFonts w:ascii="Calibri" w:hAnsi="Calibri" w:cs="Calibri"/>
                <w:sz w:val="22"/>
                <w:lang w:val="en-US"/>
              </w:rPr>
              <w:t>.</w:t>
            </w:r>
          </w:p>
          <w:p w14:paraId="6CDE2E08" w14:textId="48C76A9F" w:rsidR="009932CC" w:rsidRPr="009932CC" w:rsidRDefault="009932CC" w:rsidP="009932CC">
            <w:pPr>
              <w:rPr>
                <w:rFonts w:ascii="Times New Roman" w:eastAsiaTheme="minorEastAsia" w:hAnsi="Times New Roman"/>
                <w:sz w:val="22"/>
                <w:szCs w:val="20"/>
                <w:lang w:val="en-US" w:eastAsia="zh-CN"/>
              </w:rPr>
            </w:pPr>
          </w:p>
        </w:tc>
      </w:tr>
      <w:tr w:rsidR="0013290A" w:rsidRPr="00C86741" w14:paraId="1C064EC3" w14:textId="77777777" w:rsidTr="0013290A">
        <w:tc>
          <w:tcPr>
            <w:tcW w:w="1555" w:type="dxa"/>
          </w:tcPr>
          <w:p w14:paraId="61CE99C1" w14:textId="77777777" w:rsidR="0013290A" w:rsidRPr="00A26BEA" w:rsidRDefault="0013290A" w:rsidP="008408FD">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lastRenderedPageBreak/>
              <w:t>DCM</w:t>
            </w:r>
          </w:p>
        </w:tc>
        <w:tc>
          <w:tcPr>
            <w:tcW w:w="1275" w:type="dxa"/>
          </w:tcPr>
          <w:p w14:paraId="4DED6C8F" w14:textId="77777777" w:rsidR="0013290A" w:rsidRPr="00A26BEA" w:rsidRDefault="0013290A" w:rsidP="008408FD">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O</w:t>
            </w:r>
            <w:r>
              <w:rPr>
                <w:rFonts w:asciiTheme="minorHAnsi" w:eastAsia="MS Mincho" w:hAnsiTheme="minorHAnsi" w:cstheme="minorHAnsi"/>
                <w:sz w:val="22"/>
                <w:szCs w:val="22"/>
                <w:lang w:eastAsia="ja-JP"/>
              </w:rPr>
              <w:t>K</w:t>
            </w:r>
          </w:p>
        </w:tc>
        <w:tc>
          <w:tcPr>
            <w:tcW w:w="6804" w:type="dxa"/>
          </w:tcPr>
          <w:p w14:paraId="286A95EC" w14:textId="77777777" w:rsidR="0013290A" w:rsidRPr="00C86741" w:rsidRDefault="0013290A" w:rsidP="008408FD">
            <w:pPr>
              <w:pStyle w:val="0Maintext"/>
              <w:spacing w:after="0" w:afterAutospacing="0"/>
              <w:ind w:firstLine="0"/>
              <w:rPr>
                <w:rFonts w:asciiTheme="minorHAnsi" w:hAnsiTheme="minorHAnsi" w:cstheme="minorHAnsi"/>
                <w:sz w:val="22"/>
                <w:szCs w:val="22"/>
              </w:rPr>
            </w:pPr>
          </w:p>
        </w:tc>
      </w:tr>
      <w:tr w:rsidR="007E0014" w:rsidRPr="008D584A" w14:paraId="3B1191E8" w14:textId="77777777" w:rsidTr="009932CC">
        <w:tc>
          <w:tcPr>
            <w:tcW w:w="1555" w:type="dxa"/>
          </w:tcPr>
          <w:p w14:paraId="56D84C56" w14:textId="3BB21C16" w:rsidR="007E0014" w:rsidRPr="009A6DAD" w:rsidRDefault="007E0014" w:rsidP="007E0014">
            <w:pPr>
              <w:pStyle w:val="0Maintext"/>
              <w:spacing w:after="0" w:afterAutospacing="0"/>
              <w:ind w:firstLine="0"/>
              <w:rPr>
                <w:rFonts w:eastAsiaTheme="minorEastAsia"/>
                <w:sz w:val="22"/>
                <w:lang w:eastAsia="zh-CN"/>
              </w:rPr>
            </w:pPr>
            <w:r>
              <w:rPr>
                <w:rFonts w:asciiTheme="minorHAnsi" w:hAnsiTheme="minorHAnsi" w:cstheme="minorHAnsi"/>
                <w:sz w:val="22"/>
                <w:szCs w:val="22"/>
              </w:rPr>
              <w:t>Nokia, Nokia Shanghai Bell</w:t>
            </w:r>
          </w:p>
        </w:tc>
        <w:tc>
          <w:tcPr>
            <w:tcW w:w="1275" w:type="dxa"/>
          </w:tcPr>
          <w:p w14:paraId="42F57002" w14:textId="3AEC4FCF" w:rsidR="007E0014" w:rsidRDefault="007E0014" w:rsidP="007E0014">
            <w:pPr>
              <w:pStyle w:val="0Maintext"/>
              <w:spacing w:after="0" w:afterAutospacing="0"/>
              <w:ind w:firstLine="0"/>
              <w:rPr>
                <w:rFonts w:eastAsiaTheme="minorEastAsia" w:cs="Times New Roman"/>
                <w:sz w:val="22"/>
                <w:lang w:eastAsia="zh-CN"/>
              </w:rPr>
            </w:pPr>
            <w:r>
              <w:rPr>
                <w:rFonts w:asciiTheme="minorHAnsi" w:hAnsiTheme="minorHAnsi" w:cstheme="minorHAnsi"/>
                <w:sz w:val="22"/>
                <w:szCs w:val="22"/>
              </w:rPr>
              <w:t>Yes</w:t>
            </w:r>
          </w:p>
        </w:tc>
        <w:tc>
          <w:tcPr>
            <w:tcW w:w="6804" w:type="dxa"/>
          </w:tcPr>
          <w:p w14:paraId="5CD6E4BA" w14:textId="77777777" w:rsidR="007E0014" w:rsidRDefault="007E0014" w:rsidP="007E0014">
            <w:pPr>
              <w:pStyle w:val="0Maintext"/>
              <w:spacing w:after="0" w:afterAutospacing="0"/>
              <w:ind w:firstLine="0"/>
              <w:rPr>
                <w:rFonts w:eastAsiaTheme="minorEastAsia" w:cs="Times New Roman"/>
                <w:sz w:val="22"/>
                <w:szCs w:val="22"/>
                <w:lang w:val="en-US" w:eastAsia="zh-CN"/>
              </w:rPr>
            </w:pPr>
          </w:p>
        </w:tc>
      </w:tr>
      <w:tr w:rsidR="007E0014" w:rsidRPr="008D584A" w14:paraId="0325DE3C" w14:textId="77777777" w:rsidTr="009932CC">
        <w:tc>
          <w:tcPr>
            <w:tcW w:w="1555" w:type="dxa"/>
          </w:tcPr>
          <w:p w14:paraId="590EFA7C" w14:textId="16BE8D8C" w:rsidR="007E0014" w:rsidRPr="009A6DAD" w:rsidRDefault="007E0014" w:rsidP="007E0014">
            <w:pPr>
              <w:pStyle w:val="0Maintext"/>
              <w:spacing w:after="0" w:afterAutospacing="0"/>
              <w:ind w:firstLine="0"/>
              <w:rPr>
                <w:rFonts w:eastAsiaTheme="minorEastAsia"/>
                <w:sz w:val="22"/>
                <w:lang w:eastAsia="zh-CN"/>
              </w:rPr>
            </w:pPr>
            <w:r>
              <w:rPr>
                <w:rFonts w:asciiTheme="minorHAnsi" w:eastAsiaTheme="minorEastAsia" w:hAnsiTheme="minorHAnsi" w:cstheme="minorHAnsi" w:hint="eastAsia"/>
                <w:sz w:val="22"/>
                <w:szCs w:val="22"/>
                <w:lang w:eastAsia="zh-CN"/>
              </w:rPr>
              <w:t>Z</w:t>
            </w:r>
            <w:r>
              <w:rPr>
                <w:rFonts w:asciiTheme="minorHAnsi" w:eastAsiaTheme="minorEastAsia" w:hAnsiTheme="minorHAnsi" w:cstheme="minorHAnsi"/>
                <w:sz w:val="22"/>
                <w:szCs w:val="22"/>
                <w:lang w:eastAsia="zh-CN"/>
              </w:rPr>
              <w:t>TE</w:t>
            </w:r>
          </w:p>
        </w:tc>
        <w:tc>
          <w:tcPr>
            <w:tcW w:w="1275" w:type="dxa"/>
          </w:tcPr>
          <w:p w14:paraId="2EAC4648" w14:textId="2748E311" w:rsidR="007E0014" w:rsidRDefault="007E0014" w:rsidP="007E0014">
            <w:pPr>
              <w:pStyle w:val="0Maintext"/>
              <w:spacing w:after="0" w:afterAutospacing="0"/>
              <w:ind w:firstLine="0"/>
              <w:rPr>
                <w:rFonts w:eastAsiaTheme="minorEastAsia" w:cs="Times New Roman"/>
                <w:sz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6804" w:type="dxa"/>
          </w:tcPr>
          <w:p w14:paraId="22110CD4" w14:textId="77777777" w:rsidR="007E0014" w:rsidRDefault="007E0014" w:rsidP="007E0014">
            <w:pPr>
              <w:pStyle w:val="0Maintext"/>
              <w:spacing w:after="0" w:afterAutospacing="0"/>
              <w:ind w:firstLine="0"/>
              <w:rPr>
                <w:rFonts w:eastAsiaTheme="minorEastAsia" w:cs="Times New Roman"/>
                <w:sz w:val="22"/>
                <w:szCs w:val="22"/>
                <w:lang w:val="en-US" w:eastAsia="zh-CN"/>
              </w:rPr>
            </w:pPr>
          </w:p>
        </w:tc>
      </w:tr>
    </w:tbl>
    <w:p w14:paraId="6D34E81F" w14:textId="77777777" w:rsidR="007B4CF9" w:rsidRPr="009932CC" w:rsidRDefault="007B4CF9">
      <w:pPr>
        <w:spacing w:after="0"/>
      </w:pPr>
    </w:p>
    <w:p w14:paraId="21B9DB09" w14:textId="77777777" w:rsidR="007B4CF9" w:rsidRDefault="007B4CF9">
      <w:pPr>
        <w:spacing w:after="0"/>
        <w:rPr>
          <w:lang w:val="en-US"/>
        </w:rPr>
      </w:pPr>
    </w:p>
    <w:p w14:paraId="3F8D58DD" w14:textId="4FD87B7D" w:rsidR="007C51D1" w:rsidRDefault="007C51D1" w:rsidP="007C51D1">
      <w:pPr>
        <w:pStyle w:val="Heading3"/>
        <w:spacing w:after="0"/>
      </w:pPr>
      <w:r>
        <w:t xml:space="preserve">FL summary, comments and proposals for </w:t>
      </w:r>
      <w:r w:rsidR="004B5C11">
        <w:t>email endorsement 2</w:t>
      </w:r>
    </w:p>
    <w:p w14:paraId="2C96F406" w14:textId="07F559C5" w:rsidR="007C51D1" w:rsidRDefault="007C51D1" w:rsidP="007C51D1">
      <w:pPr>
        <w:autoSpaceDE w:val="0"/>
        <w:autoSpaceDN w:val="0"/>
        <w:spacing w:after="0"/>
        <w:rPr>
          <w:rFonts w:ascii="Calibri" w:hAnsi="Calibri" w:cs="Calibri"/>
          <w:sz w:val="22"/>
          <w:u w:val="single"/>
        </w:rPr>
      </w:pPr>
      <w:r>
        <w:rPr>
          <w:rFonts w:ascii="Calibri" w:hAnsi="Calibri" w:cs="Calibri"/>
          <w:sz w:val="22"/>
          <w:u w:val="single"/>
        </w:rPr>
        <w:t>FL summary of Round 3 inputs and comments:</w:t>
      </w:r>
    </w:p>
    <w:p w14:paraId="361C4693" w14:textId="5BBDB4D1" w:rsidR="007C51D1" w:rsidRDefault="007C51D1" w:rsidP="007C51D1">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On Proposal 5-2 (III), using “</w:t>
      </w:r>
      <w:r>
        <w:rPr>
          <w:rFonts w:ascii="Calibri" w:hAnsi="Calibri" w:cs="Calibri"/>
          <w:color w:val="FF0000"/>
          <w:sz w:val="22"/>
          <w:lang w:val="en-US"/>
        </w:rPr>
        <w:t>receiving a grant/indication to use a PSFCH occasion in a shared COT</w:t>
      </w:r>
      <w:r>
        <w:rPr>
          <w:rFonts w:ascii="Calibri" w:hAnsi="Calibri" w:cs="Calibri"/>
          <w:color w:val="000000" w:themeColor="text1"/>
          <w:sz w:val="22"/>
          <w:lang w:val="en-US"/>
        </w:rPr>
        <w:t xml:space="preserve">” seems to cause more confusion than aligning understanding among the companies. Fundamentally, it is still questioned by some whether the proposal COT sharing scheme for PSFCH is compliant to the regulations (although this has been clarified by others). </w:t>
      </w:r>
    </w:p>
    <w:p w14:paraId="6B9356AE" w14:textId="7742E2F9" w:rsidR="007C51D1" w:rsidRDefault="007C51D1" w:rsidP="007C51D1">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On Proposal 5-3 (III), the proposal to support additional ID(s) as part of COT-SI is still objected by some after 3 rounds of discussions and modifications. Some said this topic/issue can be decided later. It seems there</w:t>
      </w:r>
      <w:r w:rsidR="001735C4">
        <w:rPr>
          <w:rFonts w:ascii="Calibri" w:hAnsi="Calibri" w:cs="Calibri"/>
          <w:color w:val="000000" w:themeColor="text1"/>
          <w:sz w:val="22"/>
          <w:lang w:val="en-US"/>
        </w:rPr>
        <w:t xml:space="preserve"> is no consensus to support the additional ID(s) at this stage.</w:t>
      </w:r>
    </w:p>
    <w:p w14:paraId="16ECC43F" w14:textId="1725BF91" w:rsidR="001735C4" w:rsidRDefault="001735C4" w:rsidP="007C51D1">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On Proposal 5-4 (II), I believe we are not too far from a final agreeable proposal. Let’s also move the discussion to the email reflector.</w:t>
      </w:r>
    </w:p>
    <w:p w14:paraId="59712C06" w14:textId="77777777" w:rsidR="001735C4" w:rsidRDefault="001735C4" w:rsidP="001735C4">
      <w:pPr>
        <w:autoSpaceDE w:val="0"/>
        <w:autoSpaceDN w:val="0"/>
        <w:spacing w:after="0"/>
        <w:rPr>
          <w:rFonts w:ascii="Calibri" w:hAnsi="Calibri" w:cs="Calibri"/>
          <w:color w:val="000000" w:themeColor="text1"/>
          <w:sz w:val="22"/>
          <w:lang w:val="en-US"/>
        </w:rPr>
      </w:pPr>
    </w:p>
    <w:p w14:paraId="537500B5" w14:textId="11FDBD9F" w:rsidR="001735C4" w:rsidRDefault="001735C4" w:rsidP="001735C4">
      <w:pPr>
        <w:autoSpaceDE w:val="0"/>
        <w:autoSpaceDN w:val="0"/>
        <w:spacing w:before="120" w:after="0"/>
        <w:rPr>
          <w:rFonts w:ascii="Calibri" w:hAnsi="Calibri" w:cs="Calibri"/>
          <w:sz w:val="22"/>
        </w:rPr>
      </w:pPr>
      <w:bookmarkStart w:id="87" w:name="_Hlk133313790"/>
      <w:r w:rsidRPr="00294764">
        <w:rPr>
          <w:rFonts w:ascii="Calibri" w:hAnsi="Calibri" w:cs="Calibri"/>
          <w:b/>
          <w:bCs/>
          <w:sz w:val="22"/>
        </w:rPr>
        <w:t>Proposal 5-4 (III):</w:t>
      </w:r>
      <w:r>
        <w:rPr>
          <w:rFonts w:ascii="Calibri" w:hAnsi="Calibri" w:cs="Calibri"/>
          <w:b/>
          <w:bCs/>
          <w:sz w:val="22"/>
        </w:rPr>
        <w:t xml:space="preserve"> </w:t>
      </w:r>
    </w:p>
    <w:p w14:paraId="4AA8F1BA" w14:textId="43A8C3A8" w:rsidR="001735C4" w:rsidRDefault="001735C4" w:rsidP="001735C4">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At least the following information should be included as part of COT sharing information from the COT initiator UE.</w:t>
      </w:r>
    </w:p>
    <w:p w14:paraId="220D265D" w14:textId="77777777" w:rsidR="001735C4" w:rsidRDefault="001735C4" w:rsidP="001735C4">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lastRenderedPageBreak/>
        <w:t>CAPC level of the COT initiator UE’s PSCCH/PSSCH transmission</w:t>
      </w:r>
    </w:p>
    <w:p w14:paraId="2CA447DF" w14:textId="77777777" w:rsidR="001735C4" w:rsidRDefault="001735C4" w:rsidP="001735C4">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Existing / legacy R16/17 L1 source and destination IDs</w:t>
      </w:r>
    </w:p>
    <w:p w14:paraId="530AD707" w14:textId="4A316DFB" w:rsidR="001735C4" w:rsidRPr="001735C4" w:rsidRDefault="001735C4" w:rsidP="001735C4">
      <w:pPr>
        <w:pStyle w:val="ListParagraph"/>
        <w:numPr>
          <w:ilvl w:val="2"/>
          <w:numId w:val="14"/>
        </w:numPr>
        <w:autoSpaceDE w:val="0"/>
        <w:autoSpaceDN w:val="0"/>
        <w:spacing w:after="0"/>
        <w:ind w:leftChars="0"/>
        <w:rPr>
          <w:rFonts w:ascii="Calibri" w:hAnsi="Calibri" w:cs="Calibri"/>
          <w:color w:val="FF0000"/>
          <w:sz w:val="22"/>
          <w:lang w:val="en-US"/>
        </w:rPr>
      </w:pPr>
      <w:r w:rsidRPr="001735C4">
        <w:rPr>
          <w:rFonts w:ascii="Calibri" w:hAnsi="Calibri" w:cs="Calibri"/>
          <w:color w:val="FF0000"/>
          <w:sz w:val="22"/>
          <w:lang w:val="en-US"/>
        </w:rPr>
        <w:t>FFS additional ID(s)</w:t>
      </w:r>
    </w:p>
    <w:p w14:paraId="34429E68" w14:textId="2FF60137" w:rsidR="001735C4" w:rsidRPr="001735C4" w:rsidRDefault="001735C4" w:rsidP="001735C4">
      <w:pPr>
        <w:pStyle w:val="ListParagraph"/>
        <w:numPr>
          <w:ilvl w:val="1"/>
          <w:numId w:val="14"/>
        </w:numPr>
        <w:autoSpaceDE w:val="0"/>
        <w:autoSpaceDN w:val="0"/>
        <w:spacing w:after="0"/>
        <w:ind w:leftChars="0"/>
        <w:rPr>
          <w:rFonts w:ascii="Calibri" w:hAnsi="Calibri" w:cs="Calibri"/>
          <w:color w:val="FF0000"/>
          <w:sz w:val="22"/>
          <w:lang w:val="en-US"/>
        </w:rPr>
      </w:pPr>
      <w:r w:rsidRPr="001735C4">
        <w:rPr>
          <w:rFonts w:ascii="Calibri" w:hAnsi="Calibri" w:cs="Calibri"/>
          <w:color w:val="FF0000"/>
          <w:sz w:val="22"/>
          <w:lang w:val="en-US"/>
        </w:rPr>
        <w:t xml:space="preserve">Time domain parameter(s) of the shared COT </w:t>
      </w:r>
    </w:p>
    <w:p w14:paraId="7AC3DC83" w14:textId="41B2BF40" w:rsidR="001735C4" w:rsidRPr="001735C4" w:rsidRDefault="001735C4" w:rsidP="001735C4">
      <w:pPr>
        <w:pStyle w:val="ListParagraph"/>
        <w:numPr>
          <w:ilvl w:val="2"/>
          <w:numId w:val="14"/>
        </w:numPr>
        <w:autoSpaceDE w:val="0"/>
        <w:autoSpaceDN w:val="0"/>
        <w:spacing w:after="0"/>
        <w:ind w:leftChars="0"/>
        <w:rPr>
          <w:rFonts w:ascii="Calibri" w:hAnsi="Calibri" w:cs="Calibri"/>
          <w:color w:val="FF0000"/>
          <w:sz w:val="22"/>
          <w:lang w:val="en-US"/>
        </w:rPr>
      </w:pPr>
      <w:r w:rsidRPr="001735C4">
        <w:rPr>
          <w:rFonts w:ascii="Calibri" w:hAnsi="Calibri" w:cs="Calibri"/>
          <w:color w:val="FF0000"/>
          <w:sz w:val="22"/>
          <w:lang w:val="en-US"/>
        </w:rPr>
        <w:t>FFS: starting offset, number of slots, remaining COT duration, or a combination of them</w:t>
      </w:r>
    </w:p>
    <w:p w14:paraId="2444D4DB" w14:textId="19852991" w:rsidR="001735C4" w:rsidRPr="001735C4" w:rsidRDefault="001735C4" w:rsidP="001735C4">
      <w:pPr>
        <w:pStyle w:val="ListParagraph"/>
        <w:numPr>
          <w:ilvl w:val="1"/>
          <w:numId w:val="14"/>
        </w:numPr>
        <w:autoSpaceDE w:val="0"/>
        <w:autoSpaceDN w:val="0"/>
        <w:spacing w:after="0"/>
        <w:ind w:leftChars="0"/>
        <w:rPr>
          <w:rFonts w:ascii="Calibri" w:hAnsi="Calibri" w:cs="Calibri"/>
          <w:color w:val="FF0000"/>
          <w:sz w:val="22"/>
          <w:lang w:val="en-US"/>
        </w:rPr>
      </w:pPr>
      <w:r w:rsidRPr="001735C4">
        <w:rPr>
          <w:rFonts w:ascii="Calibri" w:hAnsi="Calibri" w:cs="Calibri"/>
          <w:color w:val="FF0000"/>
          <w:sz w:val="22"/>
          <w:lang w:val="en-US"/>
        </w:rPr>
        <w:t xml:space="preserve">Frequency domain parameter(s) of the shared COT </w:t>
      </w:r>
    </w:p>
    <w:p w14:paraId="15009C33" w14:textId="75245ACA" w:rsidR="001735C4" w:rsidRPr="00294764" w:rsidRDefault="001735C4" w:rsidP="001735C4">
      <w:pPr>
        <w:pStyle w:val="ListParagraph"/>
        <w:numPr>
          <w:ilvl w:val="2"/>
          <w:numId w:val="14"/>
        </w:numPr>
        <w:autoSpaceDE w:val="0"/>
        <w:autoSpaceDN w:val="0"/>
        <w:spacing w:after="0"/>
        <w:ind w:leftChars="0"/>
        <w:rPr>
          <w:rFonts w:ascii="Calibri" w:hAnsi="Calibri" w:cs="Calibri"/>
          <w:color w:val="FF0000"/>
          <w:sz w:val="22"/>
          <w:lang w:val="en-US"/>
        </w:rPr>
      </w:pPr>
      <w:r w:rsidRPr="001735C4">
        <w:rPr>
          <w:rFonts w:ascii="Calibri" w:hAnsi="Calibri" w:cs="Calibri"/>
          <w:color w:val="FF0000"/>
          <w:sz w:val="22"/>
          <w:lang w:val="en-US"/>
        </w:rPr>
        <w:t>FFS applicable RB set(s) and any other(s)</w:t>
      </w:r>
      <w:bookmarkEnd w:id="87"/>
    </w:p>
    <w:p w14:paraId="1048450A" w14:textId="77777777" w:rsidR="007C51D1" w:rsidRDefault="007C51D1">
      <w:pPr>
        <w:spacing w:after="0"/>
        <w:rPr>
          <w:lang w:val="en-US"/>
        </w:rPr>
      </w:pPr>
    </w:p>
    <w:p w14:paraId="2E37B443" w14:textId="3B503A8B" w:rsidR="00294764" w:rsidRDefault="00294764" w:rsidP="00294764">
      <w:pPr>
        <w:pStyle w:val="Heading3"/>
        <w:spacing w:after="0"/>
      </w:pPr>
      <w:r>
        <w:t>Proposal for Week 2 Wednesday GTW</w:t>
      </w:r>
    </w:p>
    <w:p w14:paraId="5AA2AF9B" w14:textId="77777777" w:rsidR="00294764" w:rsidRPr="00294764" w:rsidRDefault="00294764">
      <w:pPr>
        <w:spacing w:after="0"/>
      </w:pPr>
    </w:p>
    <w:p w14:paraId="77764829" w14:textId="77777777" w:rsidR="00294764" w:rsidRPr="00294764" w:rsidRDefault="00294764" w:rsidP="00294764">
      <w:pPr>
        <w:wordWrap w:val="0"/>
        <w:spacing w:after="0"/>
        <w:ind w:left="150"/>
        <w:rPr>
          <w:rFonts w:asciiTheme="minorHAnsi" w:hAnsiTheme="minorHAnsi" w:cstheme="minorHAnsi"/>
          <w:sz w:val="22"/>
          <w:szCs w:val="22"/>
          <w:lang w:val="en-US" w:eastAsia="zh-CN"/>
        </w:rPr>
      </w:pPr>
      <w:r w:rsidRPr="004439E2">
        <w:rPr>
          <w:rFonts w:asciiTheme="minorHAnsi" w:hAnsiTheme="minorHAnsi" w:cstheme="minorHAnsi"/>
          <w:b/>
          <w:bCs/>
          <w:color w:val="000000"/>
          <w:sz w:val="22"/>
          <w:szCs w:val="22"/>
          <w:highlight w:val="green"/>
          <w:shd w:val="clear" w:color="auto" w:fill="FF00FF"/>
        </w:rPr>
        <w:t>Proposal 5-4 (VII):</w:t>
      </w:r>
      <w:r w:rsidRPr="00294764">
        <w:rPr>
          <w:rFonts w:asciiTheme="minorHAnsi" w:hAnsiTheme="minorHAnsi" w:cstheme="minorHAnsi"/>
          <w:b/>
          <w:bCs/>
          <w:sz w:val="22"/>
          <w:szCs w:val="22"/>
        </w:rPr>
        <w:t> </w:t>
      </w:r>
    </w:p>
    <w:p w14:paraId="0FBB393E" w14:textId="7AE03C3C" w:rsidR="00294764" w:rsidRPr="00294764" w:rsidRDefault="00294764" w:rsidP="00294764">
      <w:pPr>
        <w:pStyle w:val="ListParagraph"/>
        <w:numPr>
          <w:ilvl w:val="0"/>
          <w:numId w:val="58"/>
        </w:numPr>
        <w:wordWrap w:val="0"/>
        <w:spacing w:after="0" w:line="210" w:lineRule="atLeast"/>
        <w:ind w:leftChars="0"/>
        <w:rPr>
          <w:rFonts w:asciiTheme="minorHAnsi" w:eastAsia="Times New Roman" w:hAnsiTheme="minorHAnsi" w:cstheme="minorHAnsi"/>
          <w:sz w:val="22"/>
          <w:szCs w:val="22"/>
        </w:rPr>
      </w:pPr>
      <w:r w:rsidRPr="00294764">
        <w:rPr>
          <w:rFonts w:asciiTheme="minorHAnsi" w:eastAsia="Times New Roman" w:hAnsiTheme="minorHAnsi" w:cstheme="minorHAnsi"/>
          <w:sz w:val="22"/>
          <w:szCs w:val="22"/>
        </w:rPr>
        <w:t xml:space="preserve">At least the following information should be </w:t>
      </w:r>
      <w:r w:rsidR="004439E2" w:rsidRPr="004439E2">
        <w:rPr>
          <w:rFonts w:asciiTheme="minorHAnsi" w:eastAsia="Times New Roman" w:hAnsiTheme="minorHAnsi" w:cstheme="minorHAnsi"/>
          <w:strike/>
          <w:sz w:val="22"/>
          <w:szCs w:val="22"/>
        </w:rPr>
        <w:t>included</w:t>
      </w:r>
      <w:r w:rsidR="004439E2">
        <w:rPr>
          <w:rFonts w:asciiTheme="minorHAnsi" w:eastAsia="Times New Roman" w:hAnsiTheme="minorHAnsi" w:cstheme="minorHAnsi"/>
          <w:sz w:val="22"/>
          <w:szCs w:val="22"/>
        </w:rPr>
        <w:t xml:space="preserve"> used</w:t>
      </w:r>
      <w:r w:rsidRPr="00294764">
        <w:rPr>
          <w:rFonts w:asciiTheme="minorHAnsi" w:eastAsia="Times New Roman" w:hAnsiTheme="minorHAnsi" w:cstheme="minorHAnsi"/>
          <w:sz w:val="22"/>
          <w:szCs w:val="22"/>
        </w:rPr>
        <w:t xml:space="preserve"> as part of COT sharing information from the COT initiator UE.</w:t>
      </w:r>
    </w:p>
    <w:p w14:paraId="1C8FCC2D" w14:textId="3D32B599" w:rsidR="00294764" w:rsidRPr="00294764" w:rsidRDefault="00294764" w:rsidP="00294764">
      <w:pPr>
        <w:pStyle w:val="ListParagraph"/>
        <w:numPr>
          <w:ilvl w:val="1"/>
          <w:numId w:val="59"/>
        </w:numPr>
        <w:wordWrap w:val="0"/>
        <w:spacing w:after="0" w:line="210" w:lineRule="atLeast"/>
        <w:ind w:leftChars="0"/>
        <w:rPr>
          <w:rFonts w:asciiTheme="minorHAnsi" w:eastAsia="Times New Roman" w:hAnsiTheme="minorHAnsi" w:cstheme="minorHAnsi"/>
          <w:sz w:val="22"/>
          <w:szCs w:val="22"/>
        </w:rPr>
      </w:pPr>
      <w:r w:rsidRPr="00294764">
        <w:rPr>
          <w:rFonts w:asciiTheme="minorHAnsi" w:eastAsia="Times New Roman" w:hAnsiTheme="minorHAnsi" w:cstheme="minorHAnsi"/>
          <w:sz w:val="22"/>
          <w:szCs w:val="22"/>
        </w:rPr>
        <w:t xml:space="preserve">CAPC </w:t>
      </w:r>
      <w:r w:rsidRPr="00294764">
        <w:rPr>
          <w:rFonts w:asciiTheme="minorHAnsi" w:eastAsia="Times New Roman" w:hAnsiTheme="minorHAnsi" w:cstheme="minorHAnsi"/>
          <w:color w:val="00B050"/>
          <w:sz w:val="22"/>
          <w:szCs w:val="22"/>
        </w:rPr>
        <w:t>used for initiating the COT</w:t>
      </w:r>
    </w:p>
    <w:p w14:paraId="5398AD38" w14:textId="3EF62D8A" w:rsidR="00294764" w:rsidRPr="00294764" w:rsidRDefault="00294764" w:rsidP="00294764">
      <w:pPr>
        <w:pStyle w:val="ListParagraph"/>
        <w:numPr>
          <w:ilvl w:val="1"/>
          <w:numId w:val="59"/>
        </w:numPr>
        <w:wordWrap w:val="0"/>
        <w:spacing w:after="0" w:line="210" w:lineRule="atLeast"/>
        <w:ind w:leftChars="0"/>
        <w:rPr>
          <w:rFonts w:asciiTheme="minorHAnsi" w:eastAsia="Times New Roman" w:hAnsiTheme="minorHAnsi" w:cstheme="minorHAnsi"/>
          <w:sz w:val="22"/>
          <w:szCs w:val="22"/>
        </w:rPr>
      </w:pPr>
      <w:r w:rsidRPr="00294764">
        <w:rPr>
          <w:rFonts w:asciiTheme="minorHAnsi" w:eastAsia="Times New Roman" w:hAnsiTheme="minorHAnsi" w:cstheme="minorHAnsi"/>
          <w:sz w:val="22"/>
          <w:szCs w:val="22"/>
        </w:rPr>
        <w:t>Existing / legacy R16/17 L1 source and destination IDs</w:t>
      </w:r>
    </w:p>
    <w:p w14:paraId="233A1324" w14:textId="64FDC39D" w:rsidR="00294764" w:rsidRPr="00294764" w:rsidRDefault="00294764" w:rsidP="00294764">
      <w:pPr>
        <w:pStyle w:val="ListParagraph"/>
        <w:numPr>
          <w:ilvl w:val="2"/>
          <w:numId w:val="60"/>
        </w:numPr>
        <w:wordWrap w:val="0"/>
        <w:spacing w:after="0" w:line="210" w:lineRule="atLeast"/>
        <w:ind w:leftChars="0"/>
        <w:rPr>
          <w:rFonts w:asciiTheme="minorHAnsi" w:eastAsia="Times New Roman" w:hAnsiTheme="minorHAnsi" w:cstheme="minorHAnsi"/>
          <w:color w:val="FF0000"/>
          <w:sz w:val="22"/>
          <w:szCs w:val="22"/>
        </w:rPr>
      </w:pPr>
      <w:r w:rsidRPr="00294764">
        <w:rPr>
          <w:rFonts w:asciiTheme="minorHAnsi" w:eastAsia="Times New Roman" w:hAnsiTheme="minorHAnsi" w:cstheme="minorHAnsi"/>
          <w:color w:val="FF0000"/>
          <w:sz w:val="22"/>
          <w:szCs w:val="22"/>
        </w:rPr>
        <w:t>FFS additional ID(s)</w:t>
      </w:r>
    </w:p>
    <w:p w14:paraId="05FCFEBC" w14:textId="2832BC8E" w:rsidR="00294764" w:rsidRPr="00294764" w:rsidRDefault="00294764" w:rsidP="00294764">
      <w:pPr>
        <w:pStyle w:val="ListParagraph"/>
        <w:numPr>
          <w:ilvl w:val="1"/>
          <w:numId w:val="61"/>
        </w:numPr>
        <w:wordWrap w:val="0"/>
        <w:spacing w:after="0" w:line="210" w:lineRule="atLeast"/>
        <w:ind w:leftChars="0"/>
        <w:rPr>
          <w:rFonts w:asciiTheme="minorHAnsi" w:eastAsia="Times New Roman" w:hAnsiTheme="minorHAnsi" w:cstheme="minorHAnsi"/>
          <w:color w:val="FF0000"/>
          <w:sz w:val="22"/>
          <w:szCs w:val="22"/>
        </w:rPr>
      </w:pPr>
      <w:r w:rsidRPr="00294764">
        <w:rPr>
          <w:rFonts w:asciiTheme="minorHAnsi" w:eastAsia="Times New Roman" w:hAnsiTheme="minorHAnsi" w:cstheme="minorHAnsi"/>
          <w:color w:val="FF0000"/>
          <w:sz w:val="22"/>
          <w:szCs w:val="22"/>
        </w:rPr>
        <w:t>Time domain</w:t>
      </w:r>
      <w:r w:rsidRPr="00294764">
        <w:rPr>
          <w:rStyle w:val="apple-converted-space"/>
          <w:rFonts w:asciiTheme="minorHAnsi" w:eastAsia="Times New Roman" w:hAnsiTheme="minorHAnsi" w:cstheme="minorHAnsi"/>
          <w:color w:val="FF0000"/>
          <w:sz w:val="22"/>
          <w:szCs w:val="22"/>
        </w:rPr>
        <w:t> </w:t>
      </w:r>
      <w:r w:rsidRPr="00294764">
        <w:rPr>
          <w:rFonts w:asciiTheme="minorHAnsi" w:eastAsia="Times New Roman" w:hAnsiTheme="minorHAnsi" w:cstheme="minorHAnsi"/>
          <w:color w:val="00B0F0"/>
          <w:sz w:val="22"/>
          <w:szCs w:val="22"/>
        </w:rPr>
        <w:t>information</w:t>
      </w:r>
      <w:r w:rsidRPr="00294764">
        <w:rPr>
          <w:rStyle w:val="apple-converted-space"/>
          <w:rFonts w:asciiTheme="minorHAnsi" w:eastAsia="Times New Roman" w:hAnsiTheme="minorHAnsi" w:cstheme="minorHAnsi"/>
          <w:color w:val="FF0000"/>
          <w:sz w:val="22"/>
          <w:szCs w:val="22"/>
        </w:rPr>
        <w:t> </w:t>
      </w:r>
      <w:r w:rsidRPr="00294764">
        <w:rPr>
          <w:rFonts w:asciiTheme="minorHAnsi" w:eastAsia="Times New Roman" w:hAnsiTheme="minorHAnsi" w:cstheme="minorHAnsi"/>
          <w:color w:val="FF0000"/>
          <w:sz w:val="22"/>
          <w:szCs w:val="22"/>
        </w:rPr>
        <w:t>of the shared COT</w:t>
      </w:r>
    </w:p>
    <w:p w14:paraId="55C51DAE" w14:textId="1CB84A0E" w:rsidR="00294764" w:rsidRPr="00294764" w:rsidRDefault="00294764" w:rsidP="00294764">
      <w:pPr>
        <w:pStyle w:val="ListParagraph"/>
        <w:numPr>
          <w:ilvl w:val="2"/>
          <w:numId w:val="62"/>
        </w:numPr>
        <w:wordWrap w:val="0"/>
        <w:spacing w:after="0" w:line="210" w:lineRule="atLeast"/>
        <w:ind w:leftChars="0"/>
        <w:rPr>
          <w:rFonts w:asciiTheme="minorHAnsi" w:eastAsia="Times New Roman" w:hAnsiTheme="minorHAnsi" w:cstheme="minorHAnsi"/>
          <w:color w:val="FF0000"/>
          <w:sz w:val="22"/>
          <w:szCs w:val="22"/>
        </w:rPr>
      </w:pPr>
      <w:r w:rsidRPr="00294764">
        <w:rPr>
          <w:rFonts w:asciiTheme="minorHAnsi" w:eastAsia="Times New Roman" w:hAnsiTheme="minorHAnsi" w:cstheme="minorHAnsi"/>
          <w:color w:val="FF0000"/>
          <w:sz w:val="22"/>
          <w:szCs w:val="22"/>
        </w:rPr>
        <w:t>FFS: starting offset, number of slots, remaining COT duration, or a combination of them</w:t>
      </w:r>
    </w:p>
    <w:p w14:paraId="06107C93" w14:textId="00F98609" w:rsidR="00294764" w:rsidRPr="00294764" w:rsidRDefault="00294764" w:rsidP="00294764">
      <w:pPr>
        <w:pStyle w:val="ListParagraph"/>
        <w:numPr>
          <w:ilvl w:val="1"/>
          <w:numId w:val="63"/>
        </w:numPr>
        <w:wordWrap w:val="0"/>
        <w:spacing w:after="0" w:line="210" w:lineRule="atLeast"/>
        <w:ind w:leftChars="0"/>
        <w:rPr>
          <w:rFonts w:asciiTheme="minorHAnsi" w:eastAsia="Times New Roman" w:hAnsiTheme="minorHAnsi" w:cstheme="minorHAnsi"/>
          <w:color w:val="FF0000"/>
          <w:sz w:val="22"/>
          <w:szCs w:val="22"/>
        </w:rPr>
      </w:pPr>
      <w:r w:rsidRPr="00294764">
        <w:rPr>
          <w:rFonts w:asciiTheme="minorHAnsi" w:eastAsia="Times New Roman" w:hAnsiTheme="minorHAnsi" w:cstheme="minorHAnsi"/>
          <w:color w:val="FF0000"/>
          <w:sz w:val="22"/>
          <w:szCs w:val="22"/>
        </w:rPr>
        <w:t>Frequency domain</w:t>
      </w:r>
      <w:r w:rsidRPr="00294764">
        <w:rPr>
          <w:rStyle w:val="apple-converted-space"/>
          <w:rFonts w:asciiTheme="minorHAnsi" w:eastAsia="Times New Roman" w:hAnsiTheme="minorHAnsi" w:cstheme="minorHAnsi"/>
          <w:color w:val="FF0000"/>
          <w:sz w:val="22"/>
          <w:szCs w:val="22"/>
        </w:rPr>
        <w:t> </w:t>
      </w:r>
      <w:r w:rsidRPr="00294764">
        <w:rPr>
          <w:rFonts w:asciiTheme="minorHAnsi" w:eastAsia="Times New Roman" w:hAnsiTheme="minorHAnsi" w:cstheme="minorHAnsi"/>
          <w:color w:val="00B0F0"/>
          <w:sz w:val="22"/>
          <w:szCs w:val="22"/>
        </w:rPr>
        <w:t>information</w:t>
      </w:r>
      <w:r w:rsidRPr="00294764">
        <w:rPr>
          <w:rStyle w:val="apple-converted-space"/>
          <w:rFonts w:asciiTheme="minorHAnsi" w:eastAsia="Times New Roman" w:hAnsiTheme="minorHAnsi" w:cstheme="minorHAnsi"/>
          <w:color w:val="FF0000"/>
          <w:sz w:val="22"/>
          <w:szCs w:val="22"/>
        </w:rPr>
        <w:t> </w:t>
      </w:r>
      <w:r w:rsidRPr="00294764">
        <w:rPr>
          <w:rFonts w:asciiTheme="minorHAnsi" w:eastAsia="Times New Roman" w:hAnsiTheme="minorHAnsi" w:cstheme="minorHAnsi"/>
          <w:color w:val="FF0000"/>
          <w:sz w:val="22"/>
          <w:szCs w:val="22"/>
        </w:rPr>
        <w:t>of the shared COT</w:t>
      </w:r>
      <w:r w:rsidRPr="00294764">
        <w:rPr>
          <w:rStyle w:val="apple-converted-space"/>
          <w:rFonts w:asciiTheme="minorHAnsi" w:eastAsia="Times New Roman" w:hAnsiTheme="minorHAnsi" w:cstheme="minorHAnsi"/>
          <w:color w:val="FF0000"/>
          <w:sz w:val="22"/>
          <w:szCs w:val="22"/>
        </w:rPr>
        <w:t> </w:t>
      </w:r>
    </w:p>
    <w:p w14:paraId="4187B725" w14:textId="764657A4" w:rsidR="00294764" w:rsidRPr="00294764" w:rsidRDefault="00294764" w:rsidP="00294764">
      <w:pPr>
        <w:pStyle w:val="ListParagraph"/>
        <w:numPr>
          <w:ilvl w:val="2"/>
          <w:numId w:val="64"/>
        </w:numPr>
        <w:wordWrap w:val="0"/>
        <w:spacing w:after="0" w:line="210" w:lineRule="atLeast"/>
        <w:ind w:leftChars="0"/>
        <w:rPr>
          <w:rFonts w:asciiTheme="minorHAnsi" w:eastAsia="Times New Roman" w:hAnsiTheme="minorHAnsi" w:cstheme="minorHAnsi"/>
          <w:color w:val="FF0000"/>
          <w:sz w:val="22"/>
          <w:szCs w:val="22"/>
        </w:rPr>
      </w:pPr>
      <w:r w:rsidRPr="00294764">
        <w:rPr>
          <w:rFonts w:asciiTheme="minorHAnsi" w:eastAsia="Times New Roman" w:hAnsiTheme="minorHAnsi" w:cstheme="minorHAnsi"/>
          <w:color w:val="FF0000"/>
          <w:sz w:val="22"/>
          <w:szCs w:val="22"/>
        </w:rPr>
        <w:t>FFS applicable RB set(s),</w:t>
      </w:r>
      <w:r w:rsidRPr="00294764">
        <w:rPr>
          <w:rStyle w:val="apple-converted-space"/>
          <w:rFonts w:asciiTheme="minorHAnsi" w:eastAsia="Times New Roman" w:hAnsiTheme="minorHAnsi" w:cstheme="minorHAnsi"/>
          <w:color w:val="FF0000"/>
          <w:sz w:val="22"/>
          <w:szCs w:val="22"/>
        </w:rPr>
        <w:t> </w:t>
      </w:r>
      <w:r w:rsidRPr="00294764">
        <w:rPr>
          <w:rFonts w:asciiTheme="minorHAnsi" w:eastAsia="Times New Roman" w:hAnsiTheme="minorHAnsi" w:cstheme="minorHAnsi"/>
          <w:color w:val="00B050"/>
          <w:sz w:val="22"/>
          <w:szCs w:val="22"/>
        </w:rPr>
        <w:t>FRIV,</w:t>
      </w:r>
      <w:r w:rsidRPr="00294764">
        <w:rPr>
          <w:rStyle w:val="apple-converted-space"/>
          <w:rFonts w:asciiTheme="minorHAnsi" w:eastAsia="Times New Roman" w:hAnsiTheme="minorHAnsi" w:cstheme="minorHAnsi"/>
          <w:color w:val="FF0000"/>
          <w:sz w:val="22"/>
          <w:szCs w:val="22"/>
        </w:rPr>
        <w:t> </w:t>
      </w:r>
      <w:r w:rsidRPr="00294764">
        <w:rPr>
          <w:rFonts w:asciiTheme="minorHAnsi" w:eastAsia="Times New Roman" w:hAnsiTheme="minorHAnsi" w:cstheme="minorHAnsi"/>
          <w:color w:val="FF0000"/>
          <w:sz w:val="22"/>
          <w:szCs w:val="22"/>
        </w:rPr>
        <w:t>and any other(s)</w:t>
      </w:r>
    </w:p>
    <w:p w14:paraId="502137E9" w14:textId="77777777" w:rsidR="00294764" w:rsidRPr="00294764" w:rsidRDefault="00294764" w:rsidP="00294764">
      <w:pPr>
        <w:pStyle w:val="ListParagraph"/>
        <w:numPr>
          <w:ilvl w:val="1"/>
          <w:numId w:val="64"/>
        </w:numPr>
        <w:wordWrap w:val="0"/>
        <w:spacing w:after="0" w:line="210" w:lineRule="atLeast"/>
        <w:ind w:leftChars="0"/>
        <w:rPr>
          <w:rFonts w:asciiTheme="minorHAnsi" w:eastAsia="Times New Roman" w:hAnsiTheme="minorHAnsi" w:cstheme="minorHAnsi"/>
          <w:color w:val="FF0000"/>
          <w:szCs w:val="20"/>
        </w:rPr>
      </w:pPr>
      <w:r w:rsidRPr="00294764">
        <w:rPr>
          <w:rFonts w:asciiTheme="minorHAnsi" w:eastAsia="Times New Roman" w:hAnsiTheme="minorHAnsi" w:cstheme="minorHAnsi"/>
          <w:color w:val="00B0F0"/>
          <w:sz w:val="22"/>
          <w:szCs w:val="22"/>
        </w:rPr>
        <w:t>FFS: how each of the above is indicated.</w:t>
      </w:r>
    </w:p>
    <w:p w14:paraId="72149FCA" w14:textId="0173BCDE" w:rsidR="007B4CF9" w:rsidRPr="00294764" w:rsidRDefault="00294764" w:rsidP="00294764">
      <w:pPr>
        <w:pStyle w:val="ListParagraph"/>
        <w:numPr>
          <w:ilvl w:val="1"/>
          <w:numId w:val="64"/>
        </w:numPr>
        <w:wordWrap w:val="0"/>
        <w:spacing w:after="0" w:line="210" w:lineRule="atLeast"/>
        <w:ind w:leftChars="0"/>
        <w:rPr>
          <w:rFonts w:asciiTheme="minorHAnsi" w:eastAsia="Times New Roman" w:hAnsiTheme="minorHAnsi" w:cstheme="minorHAnsi"/>
          <w:color w:val="FF0000"/>
          <w:szCs w:val="20"/>
        </w:rPr>
      </w:pPr>
      <w:r w:rsidRPr="00294764">
        <w:rPr>
          <w:rFonts w:asciiTheme="minorHAnsi" w:eastAsia="Times New Roman" w:hAnsiTheme="minorHAnsi" w:cstheme="minorHAnsi"/>
          <w:color w:val="7030A0"/>
          <w:sz w:val="22"/>
          <w:szCs w:val="22"/>
        </w:rPr>
        <w:t>Note, other information is not precluded.</w:t>
      </w:r>
    </w:p>
    <w:p w14:paraId="2BBF12CC" w14:textId="77777777" w:rsidR="00294764" w:rsidRPr="00294764" w:rsidRDefault="00294764" w:rsidP="00294764">
      <w:pPr>
        <w:spacing w:after="0"/>
        <w:rPr>
          <w:rFonts w:asciiTheme="minorHAnsi" w:hAnsiTheme="minorHAnsi" w:cstheme="minorHAnsi"/>
          <w:lang w:val="en-US"/>
        </w:rPr>
      </w:pPr>
    </w:p>
    <w:p w14:paraId="3FD8431A" w14:textId="77777777" w:rsidR="00294764" w:rsidRDefault="00294764">
      <w:pPr>
        <w:spacing w:after="0"/>
        <w:rPr>
          <w:lang w:val="en-US"/>
        </w:rPr>
      </w:pPr>
    </w:p>
    <w:p w14:paraId="1C42F914" w14:textId="3B4718E7" w:rsidR="007B4CF9" w:rsidRDefault="00A239CF">
      <w:pPr>
        <w:pStyle w:val="Heading2"/>
        <w:rPr>
          <w:rFonts w:cs="Arial"/>
          <w:color w:val="000000" w:themeColor="text1"/>
          <w:szCs w:val="24"/>
        </w:rPr>
      </w:pPr>
      <w:r>
        <w:rPr>
          <w:color w:val="000000" w:themeColor="text1"/>
        </w:rPr>
        <w:t>[</w:t>
      </w:r>
      <w:r w:rsidR="00DB5B46">
        <w:rPr>
          <w:color w:val="000000" w:themeColor="text1"/>
        </w:rPr>
        <w:t>CLOSED</w:t>
      </w:r>
      <w:r>
        <w:rPr>
          <w:color w:val="000000" w:themeColor="text1"/>
        </w:rPr>
        <w:t xml:space="preserve">] </w:t>
      </w:r>
      <w:r>
        <w:rPr>
          <w:rFonts w:cs="Arial"/>
          <w:color w:val="000000" w:themeColor="text1"/>
          <w:szCs w:val="24"/>
        </w:rPr>
        <w:t>Topic #6: Channel access procedures for SL multi-channel transmission(s)</w:t>
      </w:r>
    </w:p>
    <w:p w14:paraId="505A2EEF" w14:textId="77777777" w:rsidR="007B4CF9" w:rsidRDefault="00A239CF">
      <w:pPr>
        <w:autoSpaceDE w:val="0"/>
        <w:autoSpaceDN w:val="0"/>
        <w:spacing w:after="120"/>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w:t>
      </w:r>
    </w:p>
    <w:tbl>
      <w:tblPr>
        <w:tblStyle w:val="TableGrid"/>
        <w:tblW w:w="9631" w:type="dxa"/>
        <w:tblLayout w:type="fixed"/>
        <w:tblLook w:val="04A0" w:firstRow="1" w:lastRow="0" w:firstColumn="1" w:lastColumn="0" w:noHBand="0" w:noVBand="1"/>
      </w:tblPr>
      <w:tblGrid>
        <w:gridCol w:w="9631"/>
      </w:tblGrid>
      <w:tr w:rsidR="007B4CF9" w14:paraId="43D31BE4" w14:textId="77777777">
        <w:tc>
          <w:tcPr>
            <w:tcW w:w="9631" w:type="dxa"/>
          </w:tcPr>
          <w:p w14:paraId="2EC76948" w14:textId="77777777" w:rsidR="007B4CF9" w:rsidRDefault="00A239CF">
            <w:pPr>
              <w:autoSpaceDE w:val="0"/>
              <w:autoSpaceDN w:val="0"/>
              <w:spacing w:after="0"/>
              <w:rPr>
                <w:rFonts w:cs="Times"/>
                <w:b/>
                <w:bCs/>
              </w:rPr>
            </w:pPr>
            <w:r>
              <w:rPr>
                <w:rFonts w:cs="Times"/>
                <w:b/>
                <w:bCs/>
                <w:highlight w:val="green"/>
              </w:rPr>
              <w:t>Agreement</w:t>
            </w:r>
          </w:p>
          <w:p w14:paraId="331EBC8F" w14:textId="77777777" w:rsidR="007B4CF9" w:rsidRDefault="00A239CF">
            <w:pPr>
              <w:pStyle w:val="ListParagraph"/>
              <w:autoSpaceDE w:val="0"/>
              <w:autoSpaceDN w:val="0"/>
              <w:spacing w:after="0"/>
              <w:ind w:leftChars="0" w:left="0"/>
              <w:rPr>
                <w:rFonts w:cs="Times"/>
              </w:rPr>
            </w:pPr>
            <w:r>
              <w:rPr>
                <w:rFonts w:cs="Times"/>
                <w:szCs w:val="28"/>
              </w:rPr>
              <w:t xml:space="preserve">Channel access procedures for transmission(s) on multiple channels are supported for NR sidelink operation </w:t>
            </w:r>
            <w:r>
              <w:rPr>
                <w:rFonts w:cs="Times"/>
                <w:szCs w:val="22"/>
              </w:rPr>
              <w:t>as defined by TS37.213 for NR-U (wherever applicable)</w:t>
            </w:r>
          </w:p>
          <w:p w14:paraId="3D3485C7" w14:textId="77777777" w:rsidR="007B4CF9" w:rsidRDefault="00A239CF">
            <w:pPr>
              <w:pStyle w:val="ListParagraph"/>
              <w:numPr>
                <w:ilvl w:val="0"/>
                <w:numId w:val="14"/>
              </w:numPr>
              <w:autoSpaceDE w:val="0"/>
              <w:autoSpaceDN w:val="0"/>
              <w:spacing w:after="0"/>
              <w:ind w:leftChars="0"/>
              <w:rPr>
                <w:rFonts w:cs="Times"/>
                <w:color w:val="000000"/>
              </w:rPr>
            </w:pPr>
            <w:r>
              <w:rPr>
                <w:rFonts w:cs="Times"/>
                <w:color w:val="000000"/>
              </w:rPr>
              <w:t xml:space="preserve">FFS </w:t>
            </w:r>
            <w:r>
              <w:rPr>
                <w:rFonts w:cs="Times"/>
              </w:rPr>
              <w:t xml:space="preserve">whether the downlink, uplink and/or semi-static multiple channel access procedure(s) (if </w:t>
            </w:r>
            <w:r>
              <w:rPr>
                <w:rFonts w:cs="Times"/>
                <w:color w:val="000000"/>
              </w:rPr>
              <w:t xml:space="preserve">supported) from NR-U should be used as a baseline and whether/how they are applied in SL </w:t>
            </w:r>
            <w:r>
              <w:rPr>
                <w:rFonts w:cs="Times"/>
              </w:rPr>
              <w:t>mode 1 and mode 2 operation</w:t>
            </w:r>
          </w:p>
          <w:p w14:paraId="22FCF63E" w14:textId="77777777" w:rsidR="007B4CF9" w:rsidRDefault="007B4CF9">
            <w:pPr>
              <w:autoSpaceDE w:val="0"/>
              <w:autoSpaceDN w:val="0"/>
              <w:spacing w:after="0"/>
              <w:rPr>
                <w:b/>
                <w:bCs/>
                <w:iCs/>
                <w:szCs w:val="20"/>
                <w:highlight w:val="green"/>
                <w:u w:val="single"/>
              </w:rPr>
            </w:pPr>
          </w:p>
          <w:p w14:paraId="5D7F5EEB" w14:textId="77777777" w:rsidR="007B4CF9" w:rsidRDefault="00A239CF">
            <w:pPr>
              <w:autoSpaceDE w:val="0"/>
              <w:autoSpaceDN w:val="0"/>
              <w:spacing w:after="0"/>
              <w:rPr>
                <w:szCs w:val="20"/>
              </w:rPr>
            </w:pPr>
            <w:r>
              <w:rPr>
                <w:b/>
                <w:bCs/>
                <w:iCs/>
                <w:szCs w:val="20"/>
                <w:highlight w:val="green"/>
                <w:u w:val="single"/>
              </w:rPr>
              <w:t>Agreement</w:t>
            </w:r>
          </w:p>
          <w:p w14:paraId="7A6958A0" w14:textId="77777777" w:rsidR="007B4CF9" w:rsidRDefault="00A239CF">
            <w:pPr>
              <w:spacing w:after="0"/>
              <w:rPr>
                <w:szCs w:val="20"/>
                <w:lang w:eastAsia="zh-CN"/>
              </w:rPr>
            </w:pPr>
            <w:r>
              <w:rPr>
                <w:szCs w:val="20"/>
                <w:lang w:eastAsia="zh-CN"/>
              </w:rPr>
              <w:t>For dynamic channel access mode with multi-channel case in SL-U, NR-U UL channel access procedure is considered as baseline for transmission on multiple channels</w:t>
            </w:r>
          </w:p>
          <w:p w14:paraId="3679EA9C" w14:textId="77777777" w:rsidR="007B4CF9" w:rsidRDefault="00A239CF">
            <w:pPr>
              <w:pStyle w:val="ListParagraph"/>
              <w:numPr>
                <w:ilvl w:val="0"/>
                <w:numId w:val="15"/>
              </w:numPr>
              <w:autoSpaceDE w:val="0"/>
              <w:autoSpaceDN w:val="0"/>
              <w:adjustRightInd w:val="0"/>
              <w:snapToGrid w:val="0"/>
              <w:spacing w:after="0" w:line="276" w:lineRule="auto"/>
              <w:ind w:leftChars="100" w:left="560"/>
              <w:rPr>
                <w:rFonts w:ascii="Times New Roman" w:hAnsi="Times New Roman"/>
                <w:szCs w:val="20"/>
              </w:rPr>
            </w:pPr>
            <w:r>
              <w:rPr>
                <w:rFonts w:ascii="Times New Roman" w:hAnsi="Times New Roman"/>
                <w:szCs w:val="20"/>
              </w:rPr>
              <w:t>FFS: whether transmission of PSFCH and/or S-SSB on a subset of RB sets is supported (using the NR-U DL channel access procedure as baseline)</w:t>
            </w:r>
          </w:p>
          <w:p w14:paraId="7E2A3F81" w14:textId="77777777" w:rsidR="007B4CF9" w:rsidRDefault="00A239CF">
            <w:pPr>
              <w:pStyle w:val="ListParagraph"/>
              <w:numPr>
                <w:ilvl w:val="0"/>
                <w:numId w:val="15"/>
              </w:numPr>
              <w:autoSpaceDE w:val="0"/>
              <w:autoSpaceDN w:val="0"/>
              <w:adjustRightInd w:val="0"/>
              <w:snapToGrid w:val="0"/>
              <w:spacing w:after="0" w:line="276" w:lineRule="auto"/>
              <w:ind w:leftChars="100" w:left="560"/>
              <w:rPr>
                <w:rFonts w:ascii="Times New Roman" w:hAnsi="Times New Roman"/>
                <w:szCs w:val="20"/>
                <w:highlight w:val="yellow"/>
              </w:rPr>
            </w:pPr>
            <w:r>
              <w:rPr>
                <w:rFonts w:ascii="Times New Roman" w:hAnsi="Times New Roman"/>
                <w:szCs w:val="20"/>
                <w:highlight w:val="yellow"/>
              </w:rPr>
              <w:t>FFS any necessary enhancement and modification for the SL-U operation</w:t>
            </w:r>
          </w:p>
          <w:p w14:paraId="35D33A17" w14:textId="77777777" w:rsidR="007B4CF9" w:rsidRDefault="007B4CF9">
            <w:pPr>
              <w:spacing w:after="0"/>
              <w:rPr>
                <w:rStyle w:val="Strong"/>
                <w:rFonts w:ascii="Times New Roman" w:hAnsi="Times New Roman"/>
                <w:szCs w:val="20"/>
                <w:highlight w:val="green"/>
              </w:rPr>
            </w:pPr>
          </w:p>
          <w:p w14:paraId="03685282" w14:textId="77777777" w:rsidR="007B4CF9" w:rsidRDefault="00A239CF">
            <w:pPr>
              <w:spacing w:after="0"/>
              <w:rPr>
                <w:rFonts w:ascii="Times New Roman" w:hAnsi="Times New Roman"/>
                <w:szCs w:val="20"/>
                <w:lang w:eastAsia="zh-CN"/>
              </w:rPr>
            </w:pPr>
            <w:r>
              <w:rPr>
                <w:rStyle w:val="Strong"/>
                <w:rFonts w:ascii="Times New Roman" w:hAnsi="Times New Roman"/>
                <w:szCs w:val="20"/>
                <w:highlight w:val="green"/>
              </w:rPr>
              <w:t>Agreement</w:t>
            </w:r>
          </w:p>
          <w:p w14:paraId="54320A03" w14:textId="77777777" w:rsidR="007B4CF9" w:rsidRDefault="00A239CF">
            <w:pPr>
              <w:pStyle w:val="ListParagraph"/>
              <w:numPr>
                <w:ilvl w:val="0"/>
                <w:numId w:val="14"/>
              </w:numPr>
              <w:autoSpaceDE w:val="0"/>
              <w:autoSpaceDN w:val="0"/>
              <w:spacing w:after="0"/>
              <w:ind w:leftChars="0"/>
            </w:pPr>
            <w:r>
              <w:t>For dynamic channel access mode with multi-channel case in SL-U, use NR-U DL (Type A or Type B) multi-channel access procedure as the baseline for multiple PSFCH transmissions on multiple channels, where each PSFCH transmission is confined within one LBT channel</w:t>
            </w:r>
          </w:p>
          <w:p w14:paraId="1EB6E531" w14:textId="77777777" w:rsidR="007B4CF9" w:rsidRDefault="00A239CF">
            <w:pPr>
              <w:pStyle w:val="ListParagraph"/>
              <w:numPr>
                <w:ilvl w:val="1"/>
                <w:numId w:val="14"/>
              </w:numPr>
              <w:autoSpaceDE w:val="0"/>
              <w:autoSpaceDN w:val="0"/>
              <w:spacing w:after="0"/>
              <w:ind w:leftChars="0"/>
            </w:pPr>
            <w:r>
              <w:t>FFS: the case for S-SSB if agreed to transmit S-SSB (or S-SSB can be (pre-)configured) in more than one RB set</w:t>
            </w:r>
          </w:p>
          <w:p w14:paraId="698342F1" w14:textId="77777777" w:rsidR="007B4CF9" w:rsidRDefault="00A239CF">
            <w:pPr>
              <w:pStyle w:val="ListParagraph"/>
              <w:numPr>
                <w:ilvl w:val="1"/>
                <w:numId w:val="14"/>
              </w:numPr>
              <w:autoSpaceDE w:val="0"/>
              <w:autoSpaceDN w:val="0"/>
              <w:spacing w:after="0"/>
              <w:ind w:leftChars="0"/>
              <w:rPr>
                <w:highlight w:val="yellow"/>
              </w:rPr>
            </w:pPr>
            <w:r>
              <w:rPr>
                <w:highlight w:val="yellow"/>
              </w:rPr>
              <w:t>FFS: whether type A or type B or both will be supported for this case for PSFCH</w:t>
            </w:r>
          </w:p>
          <w:p w14:paraId="6BAC15F4" w14:textId="77777777" w:rsidR="007B4CF9" w:rsidRDefault="00A239CF">
            <w:pPr>
              <w:pStyle w:val="ListParagraph"/>
              <w:numPr>
                <w:ilvl w:val="1"/>
                <w:numId w:val="14"/>
              </w:numPr>
              <w:autoSpaceDE w:val="0"/>
              <w:autoSpaceDN w:val="0"/>
              <w:spacing w:after="0"/>
              <w:ind w:leftChars="0"/>
            </w:pPr>
            <w:r>
              <w:rPr>
                <w:highlight w:val="yellow"/>
              </w:rPr>
              <w:t>FFS: whether multiple PSFCH transmissions on multiple channels after performing the multi-channel access procedure is limited to contiguous RB sets</w:t>
            </w:r>
          </w:p>
        </w:tc>
      </w:tr>
    </w:tbl>
    <w:p w14:paraId="14E1C330" w14:textId="77777777" w:rsidR="007B4CF9" w:rsidRDefault="00A239CF">
      <w:pPr>
        <w:pStyle w:val="ListParagraph"/>
        <w:numPr>
          <w:ilvl w:val="0"/>
          <w:numId w:val="38"/>
        </w:numPr>
        <w:autoSpaceDE w:val="0"/>
        <w:autoSpaceDN w:val="0"/>
        <w:spacing w:before="120" w:after="120"/>
        <w:ind w:leftChars="0" w:left="426" w:hanging="426"/>
        <w:rPr>
          <w:rFonts w:ascii="Calibri" w:hAnsi="Calibri" w:cs="Calibri"/>
          <w:color w:val="000000" w:themeColor="text1"/>
          <w:sz w:val="22"/>
          <w:u w:val="single"/>
        </w:rPr>
      </w:pPr>
      <w:r>
        <w:rPr>
          <w:rFonts w:ascii="Calibri" w:hAnsi="Calibri" w:cs="Calibri"/>
          <w:color w:val="000000" w:themeColor="text1"/>
          <w:sz w:val="22"/>
          <w:u w:val="single"/>
        </w:rPr>
        <w:lastRenderedPageBreak/>
        <w:t>PSCCH/PSSCH</w:t>
      </w:r>
    </w:p>
    <w:p w14:paraId="3409B53F" w14:textId="77777777" w:rsidR="007B4CF9" w:rsidRDefault="00A239CF">
      <w:pPr>
        <w:autoSpaceDE w:val="0"/>
        <w:autoSpaceDN w:val="0"/>
        <w:spacing w:before="120" w:after="120"/>
        <w:rPr>
          <w:rFonts w:ascii="Calibri" w:hAnsi="Calibri" w:cs="Calibri"/>
          <w:color w:val="000000" w:themeColor="text1"/>
          <w:sz w:val="22"/>
        </w:rPr>
      </w:pPr>
      <w:r>
        <w:rPr>
          <w:rFonts w:ascii="Calibri" w:hAnsi="Calibri" w:cs="Calibri"/>
          <w:color w:val="000000" w:themeColor="text1"/>
          <w:sz w:val="22"/>
        </w:rPr>
        <w:t xml:space="preserve">Currently in NR-U channel access procedures for UL multiple-channel transmission(s), the spec (TS 37.213) described cases (scheduling and configured grant) that are under the gNB control in Section 4.2.1.0.4. </w:t>
      </w:r>
    </w:p>
    <w:tbl>
      <w:tblPr>
        <w:tblStyle w:val="TableGrid"/>
        <w:tblW w:w="9631" w:type="dxa"/>
        <w:tblLayout w:type="fixed"/>
        <w:tblLook w:val="04A0" w:firstRow="1" w:lastRow="0" w:firstColumn="1" w:lastColumn="0" w:noHBand="0" w:noVBand="1"/>
      </w:tblPr>
      <w:tblGrid>
        <w:gridCol w:w="9631"/>
      </w:tblGrid>
      <w:tr w:rsidR="007B4CF9" w14:paraId="27DD81F7" w14:textId="77777777">
        <w:tc>
          <w:tcPr>
            <w:tcW w:w="9631" w:type="dxa"/>
          </w:tcPr>
          <w:p w14:paraId="737AFD30" w14:textId="77777777" w:rsidR="007B4CF9" w:rsidRDefault="00A239CF">
            <w:pPr>
              <w:rPr>
                <w:lang w:val="en-US"/>
              </w:rPr>
            </w:pPr>
            <w:r>
              <w:rPr>
                <w:lang w:val="en-US"/>
              </w:rPr>
              <w:t xml:space="preserve">If a UE </w:t>
            </w:r>
          </w:p>
          <w:p w14:paraId="50500955" w14:textId="77777777" w:rsidR="007B4CF9" w:rsidRDefault="00A239CF">
            <w:pPr>
              <w:pStyle w:val="B1"/>
              <w:spacing w:after="0"/>
            </w:pPr>
            <w:r>
              <w:t>-</w:t>
            </w:r>
            <w:r>
              <w:tab/>
              <w:t xml:space="preserve">is scheduled to transmit on a set of channels </w:t>
            </w:r>
            <m:oMath>
              <m:r>
                <w:rPr>
                  <w:rFonts w:ascii="Cambria Math" w:hAnsi="Cambria Math"/>
                </w:rPr>
                <m:t>C</m:t>
              </m:r>
            </m:oMath>
            <w:r>
              <w:t xml:space="preserve">, and if the UL transmissions are scheduled to start transmissions at the same time on all channels in the set of channels </w:t>
            </w:r>
            <m:oMath>
              <m:r>
                <w:rPr>
                  <w:rFonts w:ascii="Cambria Math" w:hAnsi="Cambria Math"/>
                </w:rPr>
                <m:t>C</m:t>
              </m:r>
            </m:oMath>
            <w:r>
              <w:t>, or</w:t>
            </w:r>
          </w:p>
          <w:p w14:paraId="2982D520" w14:textId="77777777" w:rsidR="007B4CF9" w:rsidRDefault="00A239CF">
            <w:pPr>
              <w:pStyle w:val="B1"/>
              <w:spacing w:after="0"/>
            </w:pPr>
            <w:r>
              <w:t>-</w:t>
            </w:r>
            <w:r>
              <w:tab/>
              <w:t xml:space="preserve">intends to perform an uplink transmission on configured resources on the set of channels </w:t>
            </w:r>
            <m:oMath>
              <m:r>
                <w:rPr>
                  <w:rFonts w:ascii="Cambria Math" w:eastAsia="SimSun" w:hAnsi="Cambria Math"/>
                  <w:lang w:val="en-US"/>
                </w:rPr>
                <m:t>C</m:t>
              </m:r>
            </m:oMath>
            <w:r>
              <w:t xml:space="preserve">, and if UL transmissions are configured to start transmissions at the same time on all channels in the set of channels </w:t>
            </w:r>
            <m:oMath>
              <m:r>
                <w:rPr>
                  <w:rFonts w:ascii="Cambria Math" w:eastAsia="SimSun" w:hAnsi="Cambria Math"/>
                  <w:lang w:val="en-US"/>
                </w:rPr>
                <m:t>C</m:t>
              </m:r>
            </m:oMath>
            <w:r>
              <w:t xml:space="preserve">, </w:t>
            </w:r>
          </w:p>
          <w:p w14:paraId="1B36FEE6" w14:textId="77777777" w:rsidR="007B4CF9" w:rsidRDefault="00A239CF">
            <w:pPr>
              <w:pStyle w:val="B1"/>
              <w:spacing w:after="0"/>
              <w:ind w:left="0" w:firstLine="0"/>
            </w:pPr>
            <w:r>
              <w:t>…</w:t>
            </w:r>
          </w:p>
        </w:tc>
      </w:tr>
    </w:tbl>
    <w:p w14:paraId="77CFB459" w14:textId="77777777" w:rsidR="007B4CF9" w:rsidRDefault="00A239CF">
      <w:pPr>
        <w:autoSpaceDE w:val="0"/>
        <w:autoSpaceDN w:val="0"/>
        <w:spacing w:before="120" w:after="120"/>
        <w:rPr>
          <w:rFonts w:ascii="Calibri" w:hAnsi="Calibri" w:cs="Calibri"/>
          <w:color w:val="000000" w:themeColor="text1"/>
          <w:sz w:val="22"/>
        </w:rPr>
      </w:pPr>
      <w:r>
        <w:rPr>
          <w:rFonts w:ascii="Calibri" w:hAnsi="Calibri" w:cs="Calibri"/>
          <w:color w:val="000000" w:themeColor="text1"/>
          <w:sz w:val="22"/>
        </w:rPr>
        <w:t xml:space="preserve">In SL, these corresponds to Mode 1 resource allocation. However, the case for Mode 2 RA, where resources are autonomously selected by the UE should also be captured. Hence, FL proposes to include such case in Proposal 6-1 below. </w:t>
      </w:r>
    </w:p>
    <w:p w14:paraId="7646AF71" w14:textId="77777777" w:rsidR="007B4CF9" w:rsidRDefault="00A239CF">
      <w:pPr>
        <w:pStyle w:val="ListParagraph"/>
        <w:numPr>
          <w:ilvl w:val="0"/>
          <w:numId w:val="38"/>
        </w:numPr>
        <w:autoSpaceDE w:val="0"/>
        <w:autoSpaceDN w:val="0"/>
        <w:spacing w:before="120" w:after="120"/>
        <w:ind w:leftChars="0" w:left="426" w:hanging="426"/>
        <w:rPr>
          <w:rFonts w:ascii="Calibri" w:hAnsi="Calibri" w:cs="Calibri"/>
          <w:color w:val="000000" w:themeColor="text1"/>
          <w:sz w:val="22"/>
          <w:u w:val="single"/>
        </w:rPr>
      </w:pPr>
      <w:r>
        <w:rPr>
          <w:rFonts w:ascii="Calibri" w:hAnsi="Calibri" w:cs="Calibri"/>
          <w:color w:val="000000" w:themeColor="text1"/>
          <w:sz w:val="22"/>
          <w:u w:val="single"/>
        </w:rPr>
        <w:t>PSFCH</w:t>
      </w:r>
    </w:p>
    <w:p w14:paraId="10C57EA9" w14:textId="77777777" w:rsidR="007B4CF9" w:rsidRDefault="00A239CF">
      <w:pPr>
        <w:autoSpaceDE w:val="0"/>
        <w:autoSpaceDN w:val="0"/>
        <w:spacing w:before="120"/>
        <w:rPr>
          <w:rFonts w:ascii="Calibri" w:hAnsi="Calibri" w:cs="Calibri"/>
          <w:color w:val="000000" w:themeColor="text1"/>
          <w:sz w:val="22"/>
        </w:rPr>
      </w:pPr>
      <w:r>
        <w:rPr>
          <w:rFonts w:ascii="Calibri" w:hAnsi="Calibri" w:cs="Calibri"/>
          <w:color w:val="000000" w:themeColor="text1"/>
          <w:sz w:val="22"/>
        </w:rPr>
        <w:t>There are two remaining issues on multi-channel access for PSFCH as captured as FFS points in the latest agreement.</w:t>
      </w:r>
    </w:p>
    <w:p w14:paraId="0398CF92" w14:textId="77777777" w:rsidR="007B4CF9" w:rsidRDefault="00A239CF">
      <w:pPr>
        <w:pStyle w:val="ListParagraph"/>
        <w:numPr>
          <w:ilvl w:val="0"/>
          <w:numId w:val="39"/>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Whether type A, type B or both should be supported for PSFCH transmissions on multiple shared channels; According to the existing NR-U DL multi-channel access procedures, the gNB is required to perform Type 1 LBT and count-down of a random value </w:t>
      </w:r>
      <w:r>
        <w:rPr>
          <w:rFonts w:ascii="Calibri" w:hAnsi="Calibri" w:cs="Calibri"/>
          <w:i/>
          <w:iCs/>
          <w:color w:val="000000" w:themeColor="text1"/>
          <w:sz w:val="22"/>
        </w:rPr>
        <w:t>N</w:t>
      </w:r>
      <w:r>
        <w:rPr>
          <w:rFonts w:ascii="Calibri" w:hAnsi="Calibri" w:cs="Calibri"/>
          <w:color w:val="000000" w:themeColor="text1"/>
          <w:sz w:val="22"/>
        </w:rPr>
        <w:t xml:space="preserve">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Pr>
          <w:rFonts w:ascii="Calibri" w:hAnsi="Calibri" w:cs="Calibri"/>
          <w:color w:val="000000" w:themeColor="text1"/>
          <w:sz w:val="22"/>
        </w:rPr>
        <w:t xml:space="preserve"> that the gNB intends to </w:t>
      </w:r>
      <w:r>
        <w:rPr>
          <w:rFonts w:asciiTheme="minorHAnsi" w:hAnsiTheme="minorHAnsi" w:cstheme="minorHAnsi"/>
          <w:color w:val="000000" w:themeColor="text1"/>
          <w:sz w:val="22"/>
          <w:szCs w:val="22"/>
        </w:rPr>
        <w:t xml:space="preserve">transmit under Type A multi-channel access procedures. Under Type B, to transmit on channel </w:t>
      </w:r>
      <m:oMath>
        <m:sSub>
          <m:sSubPr>
            <m:ctrlPr>
              <w:rPr>
                <w:rFonts w:ascii="Cambria Math" w:hAnsi="Cambria Math" w:cstheme="minorHAnsi"/>
                <w:i/>
                <w:sz w:val="22"/>
                <w:szCs w:val="22"/>
              </w:rPr>
            </m:ctrlPr>
          </m:sSubPr>
          <m:e>
            <m:r>
              <w:rPr>
                <w:rFonts w:ascii="Cambria Math" w:hAnsi="Cambria Math" w:cstheme="minorHAnsi"/>
                <w:sz w:val="22"/>
                <w:szCs w:val="22"/>
              </w:rPr>
              <m:t>c</m:t>
            </m:r>
          </m:e>
          <m:sub>
            <m:r>
              <w:rPr>
                <w:rFonts w:ascii="Cambria Math" w:hAnsi="Cambria Math" w:cstheme="minorHAnsi"/>
                <w:sz w:val="22"/>
                <w:szCs w:val="22"/>
              </w:rPr>
              <m:t>i</m:t>
            </m:r>
          </m:sub>
        </m:sSub>
        <m:r>
          <w:rPr>
            <w:rFonts w:ascii="Cambria Math" w:hAnsi="Cambria Math" w:cstheme="minorHAnsi"/>
            <w:sz w:val="22"/>
            <w:szCs w:val="22"/>
            <w:lang w:val="en-US"/>
          </w:rPr>
          <m:t>≠</m:t>
        </m:r>
        <m:sSub>
          <m:sSubPr>
            <m:ctrlPr>
              <w:rPr>
                <w:rFonts w:ascii="Cambria Math" w:hAnsi="Cambria Math" w:cstheme="minorHAnsi"/>
                <w:i/>
                <w:sz w:val="22"/>
                <w:szCs w:val="22"/>
              </w:rPr>
            </m:ctrlPr>
          </m:sSubPr>
          <m:e>
            <m:r>
              <w:rPr>
                <w:rFonts w:ascii="Cambria Math" w:hAnsi="Cambria Math" w:cstheme="minorHAnsi"/>
                <w:sz w:val="22"/>
                <w:szCs w:val="22"/>
              </w:rPr>
              <m:t>c</m:t>
            </m:r>
          </m:e>
          <m:sub>
            <m:r>
              <w:rPr>
                <w:rFonts w:ascii="Cambria Math" w:hAnsi="Cambria Math" w:cstheme="minorHAnsi"/>
                <w:sz w:val="22"/>
                <w:szCs w:val="22"/>
              </w:rPr>
              <m:t>j</m:t>
            </m:r>
          </m:sub>
        </m:sSub>
      </m:oMath>
      <w:r>
        <w:rPr>
          <w:rFonts w:asciiTheme="minorHAnsi" w:hAnsiTheme="minorHAnsi" w:cstheme="minorHAnsi"/>
          <w:sz w:val="22"/>
          <w:szCs w:val="22"/>
          <w:lang w:val="en-US"/>
        </w:rPr>
        <w:t xml:space="preserve">, </w:t>
      </w:r>
      <m:oMath>
        <m:sSub>
          <m:sSubPr>
            <m:ctrlPr>
              <w:rPr>
                <w:rFonts w:ascii="Cambria Math" w:hAnsi="Cambria Math" w:cstheme="minorHAnsi"/>
                <w:i/>
                <w:sz w:val="22"/>
                <w:szCs w:val="22"/>
              </w:rPr>
            </m:ctrlPr>
          </m:sSubPr>
          <m:e>
            <m:r>
              <w:rPr>
                <w:rFonts w:ascii="Cambria Math" w:hAnsi="Cambria Math" w:cstheme="minorHAnsi"/>
                <w:sz w:val="22"/>
                <w:szCs w:val="22"/>
              </w:rPr>
              <m:t>c</m:t>
            </m:r>
          </m:e>
          <m:sub>
            <m:r>
              <w:rPr>
                <w:rFonts w:ascii="Cambria Math" w:hAnsi="Cambria Math" w:cstheme="minorHAnsi"/>
                <w:sz w:val="22"/>
                <w:szCs w:val="22"/>
              </w:rPr>
              <m:t>i</m:t>
            </m:r>
          </m:sub>
        </m:sSub>
        <m:r>
          <w:rPr>
            <w:rFonts w:ascii="Cambria Math" w:hAnsi="Cambria Math" w:cstheme="minorHAnsi"/>
            <w:sz w:val="22"/>
            <w:szCs w:val="22"/>
            <w:lang w:val="en-US"/>
          </w:rPr>
          <m:t>∈</m:t>
        </m:r>
        <m:r>
          <w:rPr>
            <w:rFonts w:ascii="Cambria Math" w:hAnsi="Cambria Math" w:cstheme="minorHAnsi"/>
            <w:sz w:val="22"/>
            <w:szCs w:val="22"/>
          </w:rPr>
          <m:t>C</m:t>
        </m:r>
      </m:oMath>
      <w:r>
        <w:rPr>
          <w:rFonts w:asciiTheme="minorHAnsi" w:hAnsiTheme="minorHAnsi" w:cstheme="minorHAnsi"/>
          <w:color w:val="000000" w:themeColor="text1"/>
          <w:sz w:val="22"/>
          <w:szCs w:val="22"/>
        </w:rPr>
        <w:t xml:space="preserve">, the gNB </w:t>
      </w:r>
      <w:r>
        <w:rPr>
          <w:rFonts w:asciiTheme="minorHAnsi" w:hAnsiTheme="minorHAnsi" w:cstheme="minorHAnsi"/>
          <w:sz w:val="22"/>
          <w:szCs w:val="22"/>
          <w:lang w:val="en-US"/>
        </w:rPr>
        <w:t xml:space="preserve">senses the channel </w:t>
      </w:r>
      <m:oMath>
        <m:sSub>
          <m:sSubPr>
            <m:ctrlPr>
              <w:rPr>
                <w:rFonts w:ascii="Cambria Math" w:hAnsi="Cambria Math" w:cstheme="minorHAnsi"/>
                <w:i/>
                <w:sz w:val="22"/>
                <w:szCs w:val="22"/>
              </w:rPr>
            </m:ctrlPr>
          </m:sSubPr>
          <m:e>
            <m:r>
              <w:rPr>
                <w:rFonts w:ascii="Cambria Math" w:hAnsi="Cambria Math" w:cstheme="minorHAnsi"/>
                <w:sz w:val="22"/>
                <w:szCs w:val="22"/>
              </w:rPr>
              <m:t>c</m:t>
            </m:r>
          </m:e>
          <m:sub>
            <m:r>
              <w:rPr>
                <w:rFonts w:ascii="Cambria Math" w:hAnsi="Cambria Math" w:cstheme="minorHAnsi"/>
                <w:sz w:val="22"/>
                <w:szCs w:val="22"/>
              </w:rPr>
              <m:t>i</m:t>
            </m:r>
          </m:sub>
        </m:sSub>
      </m:oMath>
      <w:r>
        <w:rPr>
          <w:rFonts w:asciiTheme="minorHAnsi" w:hAnsiTheme="minorHAnsi" w:cstheme="minorHAnsi"/>
          <w:sz w:val="22"/>
          <w:szCs w:val="22"/>
        </w:rPr>
        <w:t xml:space="preserve"> </w:t>
      </w:r>
      <w:r>
        <w:rPr>
          <w:rFonts w:asciiTheme="minorHAnsi" w:hAnsiTheme="minorHAnsi" w:cstheme="minorHAnsi"/>
          <w:sz w:val="22"/>
          <w:szCs w:val="22"/>
          <w:lang w:val="en-US"/>
        </w:rPr>
        <w:t xml:space="preserve">for at least a sensing interval </w:t>
      </w:r>
      <m:oMath>
        <m:sSub>
          <m:sSubPr>
            <m:ctrlPr>
              <w:rPr>
                <w:rFonts w:ascii="Cambria Math" w:hAnsi="Cambria Math" w:cstheme="minorHAnsi"/>
                <w:i/>
                <w:sz w:val="22"/>
                <w:szCs w:val="22"/>
              </w:rPr>
            </m:ctrlPr>
          </m:sSubPr>
          <m:e>
            <m:r>
              <w:rPr>
                <w:rFonts w:ascii="Cambria Math" w:hAnsi="Cambria Math" w:cstheme="minorHAnsi"/>
                <w:sz w:val="22"/>
                <w:szCs w:val="22"/>
              </w:rPr>
              <m:t>T</m:t>
            </m:r>
          </m:e>
          <m:sub>
            <m:r>
              <m:rPr>
                <m:nor/>
              </m:rPr>
              <w:rPr>
                <w:rFonts w:asciiTheme="minorHAnsi" w:hAnsiTheme="minorHAnsi" w:cstheme="minorHAnsi"/>
                <w:sz w:val="22"/>
                <w:szCs w:val="22"/>
              </w:rPr>
              <m:t>mc</m:t>
            </m:r>
            <m:ctrlPr>
              <w:rPr>
                <w:rFonts w:ascii="Cambria Math" w:hAnsi="Cambria Math" w:cstheme="minorHAnsi"/>
                <w:sz w:val="22"/>
                <w:szCs w:val="22"/>
              </w:rPr>
            </m:ctrlPr>
          </m:sub>
        </m:sSub>
        <m:r>
          <w:rPr>
            <w:rFonts w:ascii="Cambria Math" w:hAnsi="Cambria Math" w:cstheme="minorHAnsi"/>
            <w:sz w:val="22"/>
            <w:szCs w:val="22"/>
          </w:rPr>
          <m:t>=25μs</m:t>
        </m:r>
      </m:oMath>
      <w:r>
        <w:rPr>
          <w:rFonts w:asciiTheme="minorHAnsi" w:hAnsiTheme="minorHAnsi" w:cstheme="minorHAnsi"/>
          <w:sz w:val="22"/>
          <w:szCs w:val="22"/>
        </w:rPr>
        <w:t xml:space="preserve"> immediately before transmitting on channel </w:t>
      </w:r>
      <m:oMath>
        <m:sSub>
          <m:sSubPr>
            <m:ctrlPr>
              <w:rPr>
                <w:rFonts w:ascii="Cambria Math" w:hAnsi="Cambria Math" w:cstheme="minorHAnsi"/>
                <w:i/>
                <w:sz w:val="22"/>
                <w:szCs w:val="22"/>
              </w:rPr>
            </m:ctrlPr>
          </m:sSubPr>
          <m:e>
            <m:r>
              <w:rPr>
                <w:rFonts w:ascii="Cambria Math" w:hAnsi="Cambria Math" w:cstheme="minorHAnsi"/>
                <w:sz w:val="22"/>
                <w:szCs w:val="22"/>
              </w:rPr>
              <m:t>c</m:t>
            </m:r>
          </m:e>
          <m:sub>
            <m:r>
              <w:rPr>
                <w:rFonts w:ascii="Cambria Math" w:hAnsi="Cambria Math" w:cstheme="minorHAnsi"/>
                <w:sz w:val="22"/>
                <w:szCs w:val="22"/>
              </w:rPr>
              <m:t>j</m:t>
            </m:r>
          </m:sub>
        </m:sSub>
      </m:oMath>
      <w:r>
        <w:rPr>
          <w:rFonts w:asciiTheme="minorHAnsi" w:hAnsiTheme="minorHAnsi" w:cstheme="minorHAnsi"/>
          <w:sz w:val="22"/>
          <w:szCs w:val="22"/>
        </w:rPr>
        <w:t xml:space="preserve">, and the gNB may transmit on </w:t>
      </w:r>
      <w:r>
        <w:rPr>
          <w:rFonts w:asciiTheme="minorHAnsi" w:hAnsiTheme="minorHAnsi" w:cstheme="minorHAnsi"/>
          <w:sz w:val="22"/>
          <w:szCs w:val="22"/>
          <w:lang w:val="en-US"/>
        </w:rPr>
        <w:t xml:space="preserve">channel </w:t>
      </w:r>
      <m:oMath>
        <m:sSub>
          <m:sSubPr>
            <m:ctrlPr>
              <w:rPr>
                <w:rFonts w:ascii="Cambria Math" w:hAnsi="Cambria Math" w:cstheme="minorHAnsi"/>
                <w:i/>
                <w:sz w:val="22"/>
                <w:szCs w:val="22"/>
              </w:rPr>
            </m:ctrlPr>
          </m:sSubPr>
          <m:e>
            <m:r>
              <w:rPr>
                <w:rFonts w:ascii="Cambria Math" w:hAnsi="Cambria Math" w:cstheme="minorHAnsi"/>
                <w:sz w:val="22"/>
                <w:szCs w:val="22"/>
              </w:rPr>
              <m:t>c</m:t>
            </m:r>
          </m:e>
          <m:sub>
            <m:r>
              <w:rPr>
                <w:rFonts w:ascii="Cambria Math" w:hAnsi="Cambria Math" w:cstheme="minorHAnsi"/>
                <w:sz w:val="22"/>
                <w:szCs w:val="22"/>
              </w:rPr>
              <m:t>i</m:t>
            </m:r>
          </m:sub>
        </m:sSub>
      </m:oMath>
      <w:r>
        <w:rPr>
          <w:rFonts w:asciiTheme="minorHAnsi" w:hAnsiTheme="minorHAnsi" w:cstheme="minorHAnsi"/>
          <w:sz w:val="22"/>
          <w:szCs w:val="22"/>
        </w:rPr>
        <w:t xml:space="preserve"> immediately after sensing the channel </w:t>
      </w:r>
      <m:oMath>
        <m:sSub>
          <m:sSubPr>
            <m:ctrlPr>
              <w:rPr>
                <w:rFonts w:ascii="Cambria Math" w:hAnsi="Cambria Math" w:cstheme="minorHAnsi"/>
                <w:i/>
                <w:sz w:val="22"/>
                <w:szCs w:val="22"/>
              </w:rPr>
            </m:ctrlPr>
          </m:sSubPr>
          <m:e>
            <m:r>
              <w:rPr>
                <w:rFonts w:ascii="Cambria Math" w:hAnsi="Cambria Math" w:cstheme="minorHAnsi"/>
                <w:sz w:val="22"/>
                <w:szCs w:val="22"/>
              </w:rPr>
              <m:t>c</m:t>
            </m:r>
          </m:e>
          <m:sub>
            <m:r>
              <w:rPr>
                <w:rFonts w:ascii="Cambria Math" w:hAnsi="Cambria Math" w:cstheme="minorHAnsi"/>
                <w:sz w:val="22"/>
                <w:szCs w:val="22"/>
              </w:rPr>
              <m:t>i</m:t>
            </m:r>
          </m:sub>
        </m:sSub>
      </m:oMath>
      <w:r>
        <w:rPr>
          <w:rFonts w:asciiTheme="minorHAnsi" w:hAnsiTheme="minorHAnsi" w:cstheme="minorHAnsi"/>
          <w:sz w:val="22"/>
          <w:szCs w:val="22"/>
        </w:rPr>
        <w:t xml:space="preserve"> to be idle for at least the sensing interval </w:t>
      </w:r>
      <m:oMath>
        <m:sSub>
          <m:sSubPr>
            <m:ctrlPr>
              <w:rPr>
                <w:rFonts w:ascii="Cambria Math" w:hAnsi="Cambria Math" w:cstheme="minorHAnsi"/>
                <w:i/>
                <w:sz w:val="22"/>
                <w:szCs w:val="22"/>
              </w:rPr>
            </m:ctrlPr>
          </m:sSubPr>
          <m:e>
            <m:r>
              <w:rPr>
                <w:rFonts w:ascii="Cambria Math" w:hAnsi="Cambria Math" w:cstheme="minorHAnsi"/>
                <w:sz w:val="22"/>
                <w:szCs w:val="22"/>
              </w:rPr>
              <m:t>T</m:t>
            </m:r>
          </m:e>
          <m:sub>
            <m:r>
              <m:rPr>
                <m:nor/>
              </m:rPr>
              <w:rPr>
                <w:rFonts w:asciiTheme="minorHAnsi" w:hAnsiTheme="minorHAnsi" w:cstheme="minorHAnsi"/>
                <w:sz w:val="22"/>
                <w:szCs w:val="22"/>
              </w:rPr>
              <m:t>mc</m:t>
            </m:r>
            <m:ctrlPr>
              <w:rPr>
                <w:rFonts w:ascii="Cambria Math" w:hAnsi="Cambria Math" w:cstheme="minorHAnsi"/>
                <w:sz w:val="22"/>
                <w:szCs w:val="22"/>
              </w:rPr>
            </m:ctrlPr>
          </m:sub>
        </m:sSub>
      </m:oMath>
      <w:r>
        <w:rPr>
          <w:rFonts w:asciiTheme="minorHAnsi" w:hAnsiTheme="minorHAnsi" w:cstheme="minorHAnsi"/>
          <w:sz w:val="22"/>
          <w:szCs w:val="22"/>
        </w:rPr>
        <w:t>.</w:t>
      </w:r>
      <w:r>
        <w:rPr>
          <w:rFonts w:ascii="Calibri" w:hAnsi="Calibri" w:cs="Calibri"/>
          <w:color w:val="000000" w:themeColor="text1"/>
          <w:sz w:val="22"/>
        </w:rPr>
        <w:t xml:space="preserve"> </w:t>
      </w:r>
    </w:p>
    <w:p w14:paraId="185FD408" w14:textId="77777777" w:rsidR="007B4CF9" w:rsidRDefault="00A239CF">
      <w:pPr>
        <w:pStyle w:val="ListParagraph"/>
        <w:autoSpaceDE w:val="0"/>
        <w:autoSpaceDN w:val="0"/>
        <w:ind w:leftChars="0" w:left="720"/>
        <w:rPr>
          <w:rFonts w:ascii="Calibri" w:hAnsi="Calibri" w:cs="Calibri"/>
          <w:color w:val="000000" w:themeColor="text1"/>
          <w:sz w:val="22"/>
        </w:rPr>
      </w:pPr>
      <w:r>
        <w:rPr>
          <w:rFonts w:ascii="Calibri" w:hAnsi="Calibri" w:cs="Calibri"/>
          <w:color w:val="000000" w:themeColor="text1"/>
          <w:sz w:val="22"/>
        </w:rPr>
        <w:t>According to contributions submitted in this meeting, there is more preference to support both Type A and Type B multi-channel access procedures for PSFCH than only supporting Type A. Some companies expressed that at least Type A should be supported. Therefore, FL proposes to support both in Proposal 6-2 below.</w:t>
      </w:r>
    </w:p>
    <w:p w14:paraId="2F55EF07" w14:textId="77777777" w:rsidR="007B4CF9" w:rsidRDefault="00A239CF">
      <w:pPr>
        <w:pStyle w:val="ListParagraph"/>
        <w:numPr>
          <w:ilvl w:val="0"/>
          <w:numId w:val="39"/>
        </w:numPr>
        <w:autoSpaceDE w:val="0"/>
        <w:autoSpaceDN w:val="0"/>
        <w:spacing w:after="120"/>
        <w:ind w:leftChars="0"/>
        <w:rPr>
          <w:rFonts w:ascii="Calibri" w:hAnsi="Calibri" w:cs="Calibri"/>
          <w:color w:val="000000" w:themeColor="text1"/>
          <w:sz w:val="22"/>
        </w:rPr>
      </w:pPr>
      <w:r>
        <w:rPr>
          <w:rFonts w:asciiTheme="minorHAnsi" w:hAnsiTheme="minorHAnsi" w:cstheme="minorHAnsi"/>
          <w:sz w:val="22"/>
          <w:szCs w:val="28"/>
        </w:rPr>
        <w:t xml:space="preserve">Multi-PSFCH transmissions are limited to contiguous RB set; Based on the Tdoc review (summary in Section 4.7), most of the companies has an opinion that there should not be such a limitation, as a RX UE may need to transmit individual SL-HARQ feedback to multiple TX UEs in a same slot but on different channels. And often these transmissions are not on contiguous/adjacent channels. There is also a view to send a LS to RAN4 asking their opinion. But FL thinks this may not be necessary since in R16 multiple PSFCH transmissions are allowed to be in non-contiguous PRBs in a resource pool. If there is a strong need, of course we can do so. For now, FL proposes a conclusion that multi-PSFCH transmissions are not limited to contiguous RB sets in Proposal 6-3 below. </w:t>
      </w:r>
    </w:p>
    <w:p w14:paraId="0EBFBB42" w14:textId="77777777" w:rsidR="007B4CF9" w:rsidRDefault="00A239CF">
      <w:pPr>
        <w:pStyle w:val="ListParagraph"/>
        <w:numPr>
          <w:ilvl w:val="0"/>
          <w:numId w:val="38"/>
        </w:numPr>
        <w:autoSpaceDE w:val="0"/>
        <w:autoSpaceDN w:val="0"/>
        <w:spacing w:before="120" w:after="120"/>
        <w:ind w:leftChars="0" w:left="426" w:hanging="426"/>
        <w:rPr>
          <w:rFonts w:ascii="Calibri" w:hAnsi="Calibri" w:cs="Calibri"/>
          <w:color w:val="000000" w:themeColor="text1"/>
          <w:sz w:val="22"/>
          <w:u w:val="single"/>
        </w:rPr>
      </w:pPr>
      <w:r>
        <w:rPr>
          <w:rFonts w:ascii="Calibri" w:hAnsi="Calibri" w:cs="Calibri"/>
          <w:color w:val="000000" w:themeColor="text1"/>
          <w:sz w:val="22"/>
          <w:u w:val="single"/>
        </w:rPr>
        <w:t>S-SSB</w:t>
      </w:r>
    </w:p>
    <w:p w14:paraId="6C7F930A" w14:textId="77777777" w:rsidR="007B4CF9" w:rsidRDefault="00A239CF">
      <w:pPr>
        <w:autoSpaceDE w:val="0"/>
        <w:autoSpaceDN w:val="0"/>
        <w:spacing w:before="120" w:after="120"/>
        <w:rPr>
          <w:rFonts w:ascii="Calibri" w:hAnsi="Calibri" w:cs="Calibri"/>
          <w:color w:val="000000" w:themeColor="text1"/>
          <w:sz w:val="22"/>
        </w:rPr>
      </w:pPr>
      <w:r>
        <w:rPr>
          <w:rFonts w:ascii="Calibri" w:hAnsi="Calibri" w:cs="Calibri"/>
          <w:color w:val="000000" w:themeColor="text1"/>
          <w:sz w:val="22"/>
        </w:rPr>
        <w:t>Still need to wait for a decision/outcome whether the legacy S-SSB should be transmitted in all RB sets where the UE has channel occupancy, and whether the additional S-SSB is transmitted inside/outside a resource pool and multiple RB sets. Until these aspects/decisions are made, it is unclear whether a multi-channel access procedure is needed for S-SSB.</w:t>
      </w:r>
    </w:p>
    <w:p w14:paraId="7538CC15" w14:textId="77777777" w:rsidR="007B4CF9" w:rsidRDefault="007B4CF9">
      <w:pPr>
        <w:autoSpaceDE w:val="0"/>
        <w:autoSpaceDN w:val="0"/>
        <w:spacing w:before="120" w:after="0"/>
        <w:rPr>
          <w:rFonts w:ascii="Calibri" w:hAnsi="Calibri" w:cs="Calibri"/>
          <w:color w:val="000000" w:themeColor="text1"/>
          <w:sz w:val="22"/>
        </w:rPr>
      </w:pPr>
    </w:p>
    <w:p w14:paraId="1EFA3FBC" w14:textId="77777777" w:rsidR="007B4CF9" w:rsidRDefault="00A239CF">
      <w:pPr>
        <w:pStyle w:val="Heading3"/>
        <w:spacing w:after="0"/>
      </w:pPr>
      <w:r>
        <w:t>FL Proposal for round 1 discussion</w:t>
      </w:r>
    </w:p>
    <w:p w14:paraId="016BDDC0"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 xml:space="preserve">Proposal 6-1 (I): </w:t>
      </w:r>
    </w:p>
    <w:p w14:paraId="2226C90C" w14:textId="77777777" w:rsidR="007B4CF9" w:rsidRDefault="00A239CF">
      <w:pPr>
        <w:autoSpaceDE w:val="0"/>
        <w:autoSpaceDN w:val="0"/>
        <w:spacing w:after="0"/>
        <w:rPr>
          <w:rFonts w:ascii="Calibri" w:hAnsi="Calibri" w:cs="Calibri"/>
          <w:sz w:val="22"/>
          <w:lang w:val="en-US"/>
        </w:rPr>
      </w:pPr>
      <w:r>
        <w:rPr>
          <w:rFonts w:ascii="Calibri" w:hAnsi="Calibri" w:cs="Calibri"/>
          <w:sz w:val="22"/>
          <w:lang w:val="en-US"/>
        </w:rPr>
        <w:t>Channel access procedures for SL multi-channel transmission(s) should include the following case for SL Mode 2 operation (which is not described in TS37.213 for NR-U UL transmission).</w:t>
      </w:r>
    </w:p>
    <w:p w14:paraId="44FB90FA"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lastRenderedPageBreak/>
        <w:t xml:space="preserve">If a UE intends to perform a sidelink transmission on selected resources on the set of </w:t>
      </w:r>
      <w:proofErr w:type="gramStart"/>
      <w:r>
        <w:rPr>
          <w:rFonts w:ascii="Calibri" w:hAnsi="Calibri" w:cs="Calibri"/>
          <w:sz w:val="22"/>
          <w:lang w:val="en-US"/>
        </w:rPr>
        <w:t>channel</w:t>
      </w:r>
      <w:proofErr w:type="gramEnd"/>
      <w:r>
        <w:rPr>
          <w:rFonts w:ascii="Calibri" w:hAnsi="Calibri" w:cs="Calibri"/>
          <w:sz w:val="22"/>
          <w:lang w:val="en-US"/>
        </w:rPr>
        <w:t xml:space="preserve"> </w:t>
      </w:r>
      <m:oMath>
        <m:r>
          <w:rPr>
            <w:rFonts w:ascii="Cambria Math" w:eastAsia="SimSun" w:hAnsi="Cambria Math"/>
            <w:lang w:val="en-US"/>
          </w:rPr>
          <m:t>C</m:t>
        </m:r>
      </m:oMath>
      <w:r>
        <w:rPr>
          <w:rFonts w:ascii="Calibri" w:hAnsi="Calibri" w:cs="Calibri"/>
          <w:sz w:val="22"/>
          <w:lang w:val="en-US"/>
        </w:rPr>
        <w:t xml:space="preserve">, and if SL transmissions are to start at the same time on all channels in the set of channels </w:t>
      </w:r>
      <m:oMath>
        <m:r>
          <w:rPr>
            <w:rFonts w:ascii="Cambria Math" w:eastAsia="SimSun" w:hAnsi="Cambria Math"/>
            <w:lang w:val="en-US"/>
          </w:rPr>
          <m:t>C</m:t>
        </m:r>
      </m:oMath>
      <w:r>
        <w:rPr>
          <w:rFonts w:ascii="Calibri" w:hAnsi="Calibri" w:cs="Calibri"/>
          <w:sz w:val="22"/>
          <w:lang w:val="en-US"/>
        </w:rPr>
        <w:t>.</w:t>
      </w:r>
    </w:p>
    <w:p w14:paraId="01F58DF8" w14:textId="77777777" w:rsidR="007B4CF9" w:rsidRDefault="007B4CF9">
      <w:pPr>
        <w:autoSpaceDE w:val="0"/>
        <w:autoSpaceDN w:val="0"/>
        <w:spacing w:after="0"/>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7B4CF9" w14:paraId="1B2AE14E" w14:textId="77777777">
        <w:tc>
          <w:tcPr>
            <w:tcW w:w="1555" w:type="dxa"/>
          </w:tcPr>
          <w:p w14:paraId="4454154C"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68C1D2E9"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14:paraId="6EC51E5E"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6FFD7672" w14:textId="77777777">
        <w:tc>
          <w:tcPr>
            <w:tcW w:w="1555" w:type="dxa"/>
          </w:tcPr>
          <w:p w14:paraId="57122934" w14:textId="77777777" w:rsidR="007B4CF9" w:rsidRDefault="00A239CF">
            <w:pPr>
              <w:pStyle w:val="0Maintext"/>
              <w:spacing w:after="0" w:afterAutospacing="0"/>
              <w:ind w:firstLine="0"/>
            </w:pPr>
            <w:r>
              <w:t>OPPO</w:t>
            </w:r>
          </w:p>
        </w:tc>
        <w:tc>
          <w:tcPr>
            <w:tcW w:w="1417" w:type="dxa"/>
          </w:tcPr>
          <w:p w14:paraId="6EC38EBF" w14:textId="77777777" w:rsidR="007B4CF9" w:rsidRDefault="00A239CF">
            <w:pPr>
              <w:pStyle w:val="0Maintext"/>
              <w:spacing w:after="0" w:afterAutospacing="0"/>
              <w:ind w:firstLine="0"/>
            </w:pPr>
            <w:r>
              <w:t>Support</w:t>
            </w:r>
          </w:p>
        </w:tc>
        <w:tc>
          <w:tcPr>
            <w:tcW w:w="6662" w:type="dxa"/>
          </w:tcPr>
          <w:p w14:paraId="5F4833F0" w14:textId="77777777" w:rsidR="007B4CF9" w:rsidRDefault="007B4CF9">
            <w:pPr>
              <w:pStyle w:val="0Maintext"/>
              <w:spacing w:after="0" w:afterAutospacing="0"/>
              <w:ind w:firstLine="0"/>
            </w:pPr>
          </w:p>
        </w:tc>
      </w:tr>
      <w:tr w:rsidR="007B4CF9" w14:paraId="2C098D3A" w14:textId="77777777">
        <w:tc>
          <w:tcPr>
            <w:tcW w:w="1555" w:type="dxa"/>
          </w:tcPr>
          <w:p w14:paraId="69B5E1B5" w14:textId="77777777" w:rsidR="007B4CF9" w:rsidRDefault="00A239CF">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1417" w:type="dxa"/>
          </w:tcPr>
          <w:p w14:paraId="01A0C4FC" w14:textId="77777777" w:rsidR="007B4CF9" w:rsidRDefault="00A239CF">
            <w:pPr>
              <w:pStyle w:val="0Maintext"/>
              <w:spacing w:after="0" w:afterAutospacing="0"/>
              <w:ind w:firstLine="0"/>
              <w:rPr>
                <w:rFonts w:eastAsia="MS Mincho"/>
                <w:lang w:eastAsia="ja-JP"/>
              </w:rPr>
            </w:pPr>
            <w:r>
              <w:rPr>
                <w:rFonts w:eastAsia="MS Mincho" w:hint="eastAsia"/>
                <w:lang w:eastAsia="ja-JP"/>
              </w:rPr>
              <w:t>N</w:t>
            </w:r>
            <w:r>
              <w:rPr>
                <w:rFonts w:eastAsia="MS Mincho"/>
                <w:lang w:eastAsia="ja-JP"/>
              </w:rPr>
              <w:t>O</w:t>
            </w:r>
          </w:p>
        </w:tc>
        <w:tc>
          <w:tcPr>
            <w:tcW w:w="6662" w:type="dxa"/>
          </w:tcPr>
          <w:p w14:paraId="0FB19E10" w14:textId="77777777" w:rsidR="007B4CF9" w:rsidRDefault="00A239CF">
            <w:pPr>
              <w:pStyle w:val="0Maintext"/>
              <w:spacing w:after="0" w:afterAutospacing="0"/>
              <w:ind w:firstLine="0"/>
              <w:rPr>
                <w:rFonts w:eastAsia="MS Mincho"/>
                <w:lang w:eastAsia="ja-JP"/>
              </w:rPr>
            </w:pPr>
            <w:r>
              <w:rPr>
                <w:rFonts w:eastAsia="MS Mincho"/>
                <w:lang w:eastAsia="ja-JP"/>
              </w:rPr>
              <w:t xml:space="preserve">At </w:t>
            </w:r>
            <w:proofErr w:type="gramStart"/>
            <w:r>
              <w:rPr>
                <w:rFonts w:eastAsia="MS Mincho"/>
                <w:lang w:eastAsia="ja-JP"/>
              </w:rPr>
              <w:t>first</w:t>
            </w:r>
            <w:proofErr w:type="gramEnd"/>
            <w:r>
              <w:rPr>
                <w:rFonts w:eastAsia="MS Mincho"/>
                <w:lang w:eastAsia="ja-JP"/>
              </w:rPr>
              <w:t xml:space="preserve"> we should focus on what is the exact </w:t>
            </w:r>
            <w:r>
              <w:rPr>
                <w:rFonts w:eastAsia="MS Mincho"/>
                <w:lang w:eastAsia="ja-JP"/>
              </w:rPr>
              <w:pgNum/>
            </w:r>
            <w:proofErr w:type="spellStart"/>
            <w:r>
              <w:rPr>
                <w:rFonts w:eastAsia="MS Mincho"/>
                <w:lang w:eastAsia="ja-JP"/>
              </w:rPr>
              <w:t>ehaviour</w:t>
            </w:r>
            <w:proofErr w:type="spellEnd"/>
            <w:r>
              <w:rPr>
                <w:rFonts w:eastAsia="MS Mincho"/>
                <w:lang w:eastAsia="ja-JP"/>
              </w:rPr>
              <w:t xml:space="preserve"> for SL. No need to discuss CR-like proposal now. NOTE that UL-like mechanism has not been agreed yet; just ‘baseline’ was agreed.</w:t>
            </w:r>
          </w:p>
        </w:tc>
      </w:tr>
      <w:tr w:rsidR="007B4CF9" w14:paraId="6FAA91E8" w14:textId="77777777">
        <w:tc>
          <w:tcPr>
            <w:tcW w:w="1555" w:type="dxa"/>
          </w:tcPr>
          <w:p w14:paraId="057BBF01" w14:textId="77777777" w:rsidR="007B4CF9" w:rsidRDefault="00A239CF">
            <w:pPr>
              <w:pStyle w:val="0Maintext"/>
              <w:spacing w:after="0" w:afterAutospacing="0"/>
              <w:ind w:firstLine="0"/>
            </w:pPr>
            <w:r>
              <w:rPr>
                <w:rFonts w:hint="eastAsia"/>
                <w:lang w:eastAsia="ko-KR"/>
              </w:rPr>
              <w:t>LGE</w:t>
            </w:r>
          </w:p>
        </w:tc>
        <w:tc>
          <w:tcPr>
            <w:tcW w:w="1417" w:type="dxa"/>
          </w:tcPr>
          <w:p w14:paraId="775B4BC9" w14:textId="77777777" w:rsidR="007B4CF9" w:rsidRDefault="00A239CF">
            <w:pPr>
              <w:pStyle w:val="0Maintext"/>
              <w:spacing w:after="0" w:afterAutospacing="0"/>
              <w:ind w:firstLine="0"/>
            </w:pPr>
            <w:r>
              <w:rPr>
                <w:rFonts w:hint="eastAsia"/>
                <w:lang w:eastAsia="ko-KR"/>
              </w:rPr>
              <w:t>OK</w:t>
            </w:r>
          </w:p>
        </w:tc>
        <w:tc>
          <w:tcPr>
            <w:tcW w:w="6662" w:type="dxa"/>
          </w:tcPr>
          <w:p w14:paraId="04774BFB" w14:textId="77777777" w:rsidR="007B4CF9" w:rsidRDefault="007B4CF9">
            <w:pPr>
              <w:pStyle w:val="0Maintext"/>
              <w:spacing w:after="0" w:afterAutospacing="0"/>
              <w:ind w:firstLine="0"/>
            </w:pPr>
          </w:p>
        </w:tc>
      </w:tr>
      <w:tr w:rsidR="007B4CF9" w14:paraId="52DCB39C" w14:textId="77777777">
        <w:tc>
          <w:tcPr>
            <w:tcW w:w="1555" w:type="dxa"/>
          </w:tcPr>
          <w:p w14:paraId="7DAC542F" w14:textId="77777777" w:rsidR="007B4CF9" w:rsidRDefault="00A239CF">
            <w:pPr>
              <w:pStyle w:val="0Maintext"/>
              <w:spacing w:after="0" w:afterAutospacing="0"/>
              <w:ind w:firstLine="0"/>
            </w:pPr>
            <w:r>
              <w:t>Apple</w:t>
            </w:r>
          </w:p>
        </w:tc>
        <w:tc>
          <w:tcPr>
            <w:tcW w:w="1417" w:type="dxa"/>
          </w:tcPr>
          <w:p w14:paraId="57268649" w14:textId="77777777" w:rsidR="007B4CF9" w:rsidRDefault="00A239CF">
            <w:pPr>
              <w:pStyle w:val="0Maintext"/>
              <w:spacing w:after="0" w:afterAutospacing="0"/>
              <w:ind w:firstLine="0"/>
            </w:pPr>
            <w:r>
              <w:t>OK</w:t>
            </w:r>
          </w:p>
        </w:tc>
        <w:tc>
          <w:tcPr>
            <w:tcW w:w="6662" w:type="dxa"/>
          </w:tcPr>
          <w:p w14:paraId="7BFA780E" w14:textId="77777777" w:rsidR="007B4CF9" w:rsidRDefault="007B4CF9">
            <w:pPr>
              <w:pStyle w:val="0Maintext"/>
              <w:spacing w:after="0" w:afterAutospacing="0"/>
              <w:ind w:firstLine="0"/>
            </w:pPr>
          </w:p>
        </w:tc>
      </w:tr>
      <w:tr w:rsidR="007B4CF9" w14:paraId="242E46B3" w14:textId="77777777">
        <w:tc>
          <w:tcPr>
            <w:tcW w:w="1555" w:type="dxa"/>
          </w:tcPr>
          <w:p w14:paraId="77E351B1" w14:textId="77777777" w:rsidR="007B4CF9" w:rsidRDefault="00A239CF">
            <w:pPr>
              <w:pStyle w:val="0Maintext"/>
              <w:spacing w:after="0" w:afterAutospacing="0"/>
              <w:ind w:firstLine="0"/>
            </w:pPr>
            <w:proofErr w:type="spellStart"/>
            <w:r>
              <w:t>CableLabs</w:t>
            </w:r>
            <w:proofErr w:type="spellEnd"/>
          </w:p>
        </w:tc>
        <w:tc>
          <w:tcPr>
            <w:tcW w:w="1417" w:type="dxa"/>
          </w:tcPr>
          <w:p w14:paraId="66C1F453" w14:textId="77777777" w:rsidR="007B4CF9" w:rsidRDefault="00A239CF">
            <w:pPr>
              <w:pStyle w:val="0Maintext"/>
              <w:spacing w:after="0" w:afterAutospacing="0"/>
              <w:ind w:firstLine="0"/>
            </w:pPr>
            <w:r>
              <w:t>No</w:t>
            </w:r>
          </w:p>
        </w:tc>
        <w:tc>
          <w:tcPr>
            <w:tcW w:w="6662" w:type="dxa"/>
          </w:tcPr>
          <w:p w14:paraId="39C70C43" w14:textId="77777777" w:rsidR="007B4CF9" w:rsidRDefault="00A239CF">
            <w:pPr>
              <w:pStyle w:val="0Maintext"/>
              <w:spacing w:after="0" w:afterAutospacing="0"/>
              <w:ind w:firstLine="0"/>
            </w:pPr>
            <w:r>
              <w:t>The differentiation between the SL-U UE acting as a gNB or as a UE should be agreed on before having this discussion</w:t>
            </w:r>
          </w:p>
        </w:tc>
      </w:tr>
      <w:tr w:rsidR="007B4CF9" w14:paraId="7352675A" w14:textId="77777777">
        <w:tc>
          <w:tcPr>
            <w:tcW w:w="1555" w:type="dxa"/>
          </w:tcPr>
          <w:p w14:paraId="1E5B0B22" w14:textId="77777777" w:rsidR="007B4CF9" w:rsidRDefault="00A239CF">
            <w:pPr>
              <w:pStyle w:val="0Maintext"/>
              <w:spacing w:after="0" w:afterAutospacing="0"/>
              <w:ind w:firstLine="0"/>
            </w:pPr>
            <w:r>
              <w:t>QC</w:t>
            </w:r>
          </w:p>
        </w:tc>
        <w:tc>
          <w:tcPr>
            <w:tcW w:w="1417" w:type="dxa"/>
          </w:tcPr>
          <w:p w14:paraId="25C6E37B" w14:textId="77777777" w:rsidR="007B4CF9" w:rsidRDefault="00A239CF">
            <w:pPr>
              <w:pStyle w:val="0Maintext"/>
              <w:spacing w:after="0" w:afterAutospacing="0"/>
              <w:ind w:firstLine="0"/>
            </w:pPr>
            <w:r>
              <w:t>Ok</w:t>
            </w:r>
          </w:p>
        </w:tc>
        <w:tc>
          <w:tcPr>
            <w:tcW w:w="6662" w:type="dxa"/>
          </w:tcPr>
          <w:p w14:paraId="5A11AE23" w14:textId="77777777" w:rsidR="007B4CF9" w:rsidRDefault="007B4CF9">
            <w:pPr>
              <w:pStyle w:val="0Maintext"/>
              <w:spacing w:after="0" w:afterAutospacing="0"/>
              <w:ind w:firstLine="0"/>
            </w:pPr>
          </w:p>
        </w:tc>
      </w:tr>
      <w:tr w:rsidR="007B4CF9" w14:paraId="4D1E73A8" w14:textId="77777777">
        <w:tc>
          <w:tcPr>
            <w:tcW w:w="1555" w:type="dxa"/>
          </w:tcPr>
          <w:p w14:paraId="3B53E474" w14:textId="77777777" w:rsidR="007B4CF9" w:rsidRDefault="00A239CF">
            <w:pPr>
              <w:pStyle w:val="0Maintext"/>
              <w:spacing w:after="0" w:afterAutospacing="0"/>
              <w:ind w:firstLine="0"/>
            </w:pPr>
            <w:r>
              <w:t>Intel</w:t>
            </w:r>
          </w:p>
        </w:tc>
        <w:tc>
          <w:tcPr>
            <w:tcW w:w="1417" w:type="dxa"/>
          </w:tcPr>
          <w:p w14:paraId="1C6FFA41" w14:textId="77777777" w:rsidR="007B4CF9" w:rsidRDefault="00A239CF">
            <w:pPr>
              <w:pStyle w:val="0Maintext"/>
              <w:spacing w:after="0" w:afterAutospacing="0"/>
              <w:ind w:firstLine="0"/>
            </w:pPr>
            <w:r>
              <w:t>No</w:t>
            </w:r>
          </w:p>
        </w:tc>
        <w:tc>
          <w:tcPr>
            <w:tcW w:w="6662" w:type="dxa"/>
          </w:tcPr>
          <w:p w14:paraId="0EE0475D" w14:textId="77777777" w:rsidR="007B4CF9" w:rsidRDefault="00A239CF">
            <w:pPr>
              <w:pStyle w:val="0Maintext"/>
              <w:spacing w:after="0" w:afterAutospacing="0"/>
              <w:ind w:firstLine="0"/>
            </w:pPr>
            <w:r>
              <w:t>Agree with DCM. We also believe that we should first focus on behaviour and only later discuss CR-like proposals.</w:t>
            </w:r>
          </w:p>
        </w:tc>
      </w:tr>
      <w:tr w:rsidR="007B4CF9" w14:paraId="63A5DAF6" w14:textId="77777777">
        <w:tc>
          <w:tcPr>
            <w:tcW w:w="1555" w:type="dxa"/>
          </w:tcPr>
          <w:p w14:paraId="2447C8B4" w14:textId="77777777" w:rsidR="007B4CF9" w:rsidRDefault="00A239CF">
            <w:pPr>
              <w:pStyle w:val="0Maintext"/>
              <w:spacing w:after="0" w:afterAutospacing="0"/>
              <w:ind w:firstLine="0"/>
            </w:pPr>
            <w:r>
              <w:rPr>
                <w:rFonts w:ascii="Calibri" w:eastAsia="Batang" w:hAnsi="Calibri" w:cs="Calibri"/>
                <w:sz w:val="22"/>
                <w:szCs w:val="24"/>
                <w:lang w:val="en-US"/>
              </w:rPr>
              <w:t>Vivo</w:t>
            </w:r>
          </w:p>
        </w:tc>
        <w:tc>
          <w:tcPr>
            <w:tcW w:w="1417" w:type="dxa"/>
          </w:tcPr>
          <w:p w14:paraId="70EB5E9B" w14:textId="77777777" w:rsidR="007B4CF9" w:rsidRDefault="00A239CF">
            <w:pPr>
              <w:pStyle w:val="0Maintext"/>
              <w:spacing w:after="0" w:afterAutospacing="0"/>
              <w:ind w:firstLine="0"/>
            </w:pPr>
            <w:r>
              <w:rPr>
                <w:rFonts w:ascii="Calibri" w:eastAsia="Batang" w:hAnsi="Calibri" w:cs="Calibri" w:hint="eastAsia"/>
                <w:sz w:val="22"/>
                <w:szCs w:val="24"/>
                <w:lang w:val="en-US"/>
              </w:rPr>
              <w:t>Y</w:t>
            </w:r>
            <w:r>
              <w:rPr>
                <w:rFonts w:ascii="Calibri" w:eastAsia="Batang" w:hAnsi="Calibri" w:cs="Calibri"/>
                <w:sz w:val="22"/>
                <w:szCs w:val="24"/>
                <w:lang w:val="en-US"/>
              </w:rPr>
              <w:t>es</w:t>
            </w:r>
          </w:p>
        </w:tc>
        <w:tc>
          <w:tcPr>
            <w:tcW w:w="6662" w:type="dxa"/>
          </w:tcPr>
          <w:p w14:paraId="10994983" w14:textId="77777777" w:rsidR="007B4CF9" w:rsidRDefault="007B4CF9">
            <w:pPr>
              <w:pStyle w:val="0Maintext"/>
              <w:spacing w:after="0" w:afterAutospacing="0"/>
              <w:ind w:firstLine="0"/>
            </w:pPr>
          </w:p>
        </w:tc>
      </w:tr>
      <w:tr w:rsidR="007B4CF9" w14:paraId="67A525E0" w14:textId="77777777">
        <w:tc>
          <w:tcPr>
            <w:tcW w:w="1555" w:type="dxa"/>
          </w:tcPr>
          <w:p w14:paraId="6CCE0E4B" w14:textId="77777777" w:rsidR="007B4CF9" w:rsidRDefault="00A239CF">
            <w:pPr>
              <w:pStyle w:val="0Maintext"/>
              <w:spacing w:after="0" w:afterAutospacing="0"/>
              <w:ind w:firstLine="0"/>
              <w:rPr>
                <w:rFonts w:eastAsiaTheme="minorEastAsia"/>
                <w:lang w:eastAsia="zh-CN"/>
              </w:rPr>
            </w:pPr>
            <w:r>
              <w:rPr>
                <w:rFonts w:eastAsiaTheme="minorEastAsia"/>
                <w:lang w:eastAsia="zh-CN"/>
              </w:rPr>
              <w:t>CMCC</w:t>
            </w:r>
          </w:p>
        </w:tc>
        <w:tc>
          <w:tcPr>
            <w:tcW w:w="1417" w:type="dxa"/>
          </w:tcPr>
          <w:p w14:paraId="380747E9" w14:textId="77777777" w:rsidR="007B4CF9" w:rsidRDefault="00A239CF">
            <w:pPr>
              <w:pStyle w:val="0Maintext"/>
              <w:spacing w:after="0" w:afterAutospacing="0"/>
              <w:ind w:firstLine="0"/>
              <w:rPr>
                <w:rFonts w:eastAsiaTheme="minorEastAsia"/>
                <w:lang w:eastAsia="zh-CN"/>
              </w:rPr>
            </w:pPr>
            <w:r>
              <w:rPr>
                <w:rFonts w:eastAsiaTheme="minorEastAsia"/>
                <w:lang w:eastAsia="zh-CN"/>
              </w:rPr>
              <w:t>OK</w:t>
            </w:r>
          </w:p>
        </w:tc>
        <w:tc>
          <w:tcPr>
            <w:tcW w:w="6662" w:type="dxa"/>
          </w:tcPr>
          <w:p w14:paraId="0A5E8872" w14:textId="77777777" w:rsidR="007B4CF9" w:rsidRDefault="007B4CF9">
            <w:pPr>
              <w:pStyle w:val="0Maintext"/>
              <w:spacing w:after="0" w:afterAutospacing="0"/>
              <w:ind w:firstLine="0"/>
            </w:pPr>
          </w:p>
        </w:tc>
      </w:tr>
      <w:tr w:rsidR="007B4CF9" w14:paraId="55014998" w14:textId="77777777">
        <w:tc>
          <w:tcPr>
            <w:tcW w:w="1555" w:type="dxa"/>
          </w:tcPr>
          <w:p w14:paraId="45AADF83" w14:textId="77777777" w:rsidR="007B4CF9" w:rsidRDefault="00A239CF">
            <w:pPr>
              <w:pStyle w:val="0Maintext"/>
              <w:spacing w:after="0" w:afterAutospacing="0"/>
              <w:ind w:firstLine="0"/>
              <w:rPr>
                <w:rFonts w:eastAsiaTheme="minorEastAsia"/>
                <w:lang w:eastAsia="zh-CN"/>
              </w:rPr>
            </w:pPr>
            <w:r>
              <w:rPr>
                <w:rFonts w:eastAsiaTheme="minorEastAsia"/>
                <w:lang w:eastAsia="zh-CN"/>
              </w:rPr>
              <w:t>Sony</w:t>
            </w:r>
          </w:p>
        </w:tc>
        <w:tc>
          <w:tcPr>
            <w:tcW w:w="1417" w:type="dxa"/>
          </w:tcPr>
          <w:p w14:paraId="474D75F6" w14:textId="77777777" w:rsidR="007B4CF9" w:rsidRDefault="00A239CF">
            <w:pPr>
              <w:pStyle w:val="0Maintext"/>
              <w:spacing w:after="0" w:afterAutospacing="0"/>
              <w:ind w:firstLine="0"/>
              <w:rPr>
                <w:rFonts w:eastAsia="MS Mincho"/>
                <w:lang w:eastAsia="ja-JP"/>
              </w:rPr>
            </w:pPr>
            <w:r>
              <w:rPr>
                <w:rFonts w:eastAsia="MS Mincho" w:hint="eastAsia"/>
                <w:lang w:eastAsia="ja-JP"/>
              </w:rPr>
              <w:t>O</w:t>
            </w:r>
            <w:r>
              <w:rPr>
                <w:rFonts w:eastAsia="MS Mincho"/>
                <w:lang w:eastAsia="ja-JP"/>
              </w:rPr>
              <w:t>K</w:t>
            </w:r>
          </w:p>
        </w:tc>
        <w:tc>
          <w:tcPr>
            <w:tcW w:w="6662" w:type="dxa"/>
          </w:tcPr>
          <w:p w14:paraId="01B34240" w14:textId="77777777" w:rsidR="007B4CF9" w:rsidRDefault="007B4CF9">
            <w:pPr>
              <w:pStyle w:val="0Maintext"/>
              <w:spacing w:after="0" w:afterAutospacing="0"/>
              <w:ind w:firstLine="0"/>
            </w:pPr>
          </w:p>
        </w:tc>
      </w:tr>
      <w:tr w:rsidR="007B4CF9" w14:paraId="5A8BEBF7" w14:textId="77777777">
        <w:tc>
          <w:tcPr>
            <w:tcW w:w="1555" w:type="dxa"/>
          </w:tcPr>
          <w:p w14:paraId="2D713CD7"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417" w:type="dxa"/>
          </w:tcPr>
          <w:p w14:paraId="6C37CECE" w14:textId="77777777" w:rsidR="007B4CF9" w:rsidRDefault="00A239CF">
            <w:pPr>
              <w:pStyle w:val="0Maintext"/>
              <w:spacing w:after="0" w:afterAutospacing="0"/>
              <w:ind w:firstLine="0"/>
              <w:rPr>
                <w:rFonts w:eastAsia="MS Mincho"/>
                <w:lang w:eastAsia="ja-JP"/>
              </w:rPr>
            </w:pPr>
            <w:r>
              <w:rPr>
                <w:rFonts w:eastAsiaTheme="minorEastAsia"/>
                <w:lang w:eastAsia="zh-CN"/>
              </w:rPr>
              <w:t>OK</w:t>
            </w:r>
          </w:p>
        </w:tc>
        <w:tc>
          <w:tcPr>
            <w:tcW w:w="6662" w:type="dxa"/>
          </w:tcPr>
          <w:p w14:paraId="3405B8B6" w14:textId="77777777" w:rsidR="007B4CF9" w:rsidRDefault="007B4CF9">
            <w:pPr>
              <w:pStyle w:val="0Maintext"/>
              <w:spacing w:after="0" w:afterAutospacing="0"/>
              <w:ind w:firstLine="0"/>
            </w:pPr>
          </w:p>
        </w:tc>
      </w:tr>
      <w:tr w:rsidR="007B4CF9" w14:paraId="29F6B5AE" w14:textId="77777777">
        <w:tc>
          <w:tcPr>
            <w:tcW w:w="1555" w:type="dxa"/>
          </w:tcPr>
          <w:p w14:paraId="44E8585E" w14:textId="77777777" w:rsidR="007B4CF9" w:rsidRDefault="00A239CF">
            <w:pPr>
              <w:pStyle w:val="0Maintext"/>
              <w:spacing w:after="0" w:afterAutospacing="0"/>
              <w:ind w:firstLine="0"/>
              <w:rPr>
                <w:rFonts w:eastAsiaTheme="minorEastAsia"/>
                <w:lang w:eastAsia="zh-CN"/>
              </w:rPr>
            </w:pPr>
            <w:r>
              <w:rPr>
                <w:rFonts w:eastAsiaTheme="minorEastAsia"/>
                <w:lang w:eastAsia="zh-CN"/>
              </w:rPr>
              <w:t>JHUAPL</w:t>
            </w:r>
          </w:p>
        </w:tc>
        <w:tc>
          <w:tcPr>
            <w:tcW w:w="1417" w:type="dxa"/>
          </w:tcPr>
          <w:p w14:paraId="2092EEBC" w14:textId="77777777" w:rsidR="007B4CF9" w:rsidRDefault="00A239CF">
            <w:pPr>
              <w:pStyle w:val="0Maintext"/>
              <w:spacing w:after="0" w:afterAutospacing="0"/>
              <w:ind w:firstLine="0"/>
              <w:rPr>
                <w:rFonts w:eastAsiaTheme="minorEastAsia"/>
                <w:lang w:eastAsia="zh-CN"/>
              </w:rPr>
            </w:pPr>
            <w:r>
              <w:rPr>
                <w:rFonts w:eastAsiaTheme="minorEastAsia"/>
                <w:lang w:eastAsia="zh-CN"/>
              </w:rPr>
              <w:t>Support</w:t>
            </w:r>
          </w:p>
        </w:tc>
        <w:tc>
          <w:tcPr>
            <w:tcW w:w="6662" w:type="dxa"/>
          </w:tcPr>
          <w:p w14:paraId="3FDD5AF1" w14:textId="77777777" w:rsidR="007B4CF9" w:rsidRDefault="007B4CF9">
            <w:pPr>
              <w:pStyle w:val="0Maintext"/>
              <w:spacing w:after="0" w:afterAutospacing="0"/>
              <w:ind w:firstLine="0"/>
            </w:pPr>
          </w:p>
        </w:tc>
      </w:tr>
      <w:tr w:rsidR="007B4CF9" w14:paraId="1E68ADBA" w14:textId="77777777">
        <w:tc>
          <w:tcPr>
            <w:tcW w:w="1555" w:type="dxa"/>
          </w:tcPr>
          <w:p w14:paraId="78A49DCA" w14:textId="77777777" w:rsidR="007B4CF9" w:rsidRDefault="00A239CF">
            <w:pPr>
              <w:pStyle w:val="0Maintext"/>
              <w:spacing w:after="0" w:afterAutospacing="0"/>
              <w:ind w:firstLine="0"/>
            </w:pPr>
            <w:r>
              <w:t>Futurewei</w:t>
            </w:r>
          </w:p>
        </w:tc>
        <w:tc>
          <w:tcPr>
            <w:tcW w:w="1417" w:type="dxa"/>
          </w:tcPr>
          <w:p w14:paraId="5E463675" w14:textId="77777777" w:rsidR="007B4CF9" w:rsidRDefault="007B4CF9">
            <w:pPr>
              <w:pStyle w:val="0Maintext"/>
              <w:spacing w:after="0" w:afterAutospacing="0"/>
              <w:ind w:firstLine="0"/>
            </w:pPr>
          </w:p>
        </w:tc>
        <w:tc>
          <w:tcPr>
            <w:tcW w:w="6662" w:type="dxa"/>
          </w:tcPr>
          <w:p w14:paraId="46A40BE2" w14:textId="77777777" w:rsidR="007B4CF9" w:rsidRDefault="00A239CF">
            <w:pPr>
              <w:pStyle w:val="0Maintext"/>
              <w:spacing w:after="0" w:afterAutospacing="0"/>
              <w:ind w:firstLine="0"/>
            </w:pPr>
            <w:r>
              <w:t>It can wait for more clarification on multi-channel behaviour.</w:t>
            </w:r>
          </w:p>
        </w:tc>
      </w:tr>
      <w:tr w:rsidR="007B4CF9" w14:paraId="54C52610" w14:textId="77777777">
        <w:tc>
          <w:tcPr>
            <w:tcW w:w="1555" w:type="dxa"/>
          </w:tcPr>
          <w:p w14:paraId="30DD7D22"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3C163C8C" w14:textId="77777777" w:rsidR="007B4CF9" w:rsidRDefault="00A239CF">
            <w:pPr>
              <w:pStyle w:val="0Maintext"/>
              <w:spacing w:after="0" w:afterAutospacing="0"/>
              <w:ind w:firstLine="0"/>
              <w:rPr>
                <w:rFonts w:eastAsiaTheme="minorEastAsia"/>
                <w:lang w:eastAsia="zh-CN"/>
              </w:rPr>
            </w:pPr>
            <w:r>
              <w:rPr>
                <w:rFonts w:eastAsiaTheme="minorEastAsia"/>
                <w:lang w:eastAsia="zh-CN"/>
              </w:rPr>
              <w:t>OK</w:t>
            </w:r>
          </w:p>
        </w:tc>
        <w:tc>
          <w:tcPr>
            <w:tcW w:w="6662" w:type="dxa"/>
          </w:tcPr>
          <w:p w14:paraId="3C1D8D5E" w14:textId="77777777" w:rsidR="007B4CF9" w:rsidRDefault="007B4CF9">
            <w:pPr>
              <w:pStyle w:val="0Maintext"/>
              <w:spacing w:after="0" w:afterAutospacing="0"/>
              <w:ind w:firstLine="0"/>
            </w:pPr>
          </w:p>
        </w:tc>
      </w:tr>
      <w:tr w:rsidR="007B4CF9" w14:paraId="7C67C0DB" w14:textId="77777777">
        <w:tc>
          <w:tcPr>
            <w:tcW w:w="1555" w:type="dxa"/>
          </w:tcPr>
          <w:p w14:paraId="2A5228A1"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EC</w:t>
            </w:r>
          </w:p>
        </w:tc>
        <w:tc>
          <w:tcPr>
            <w:tcW w:w="1417" w:type="dxa"/>
          </w:tcPr>
          <w:p w14:paraId="2CED62C9"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662" w:type="dxa"/>
          </w:tcPr>
          <w:p w14:paraId="29F378A3" w14:textId="77777777" w:rsidR="007B4CF9" w:rsidRDefault="007B4CF9">
            <w:pPr>
              <w:pStyle w:val="0Maintext"/>
              <w:spacing w:after="0" w:afterAutospacing="0"/>
              <w:ind w:firstLine="0"/>
            </w:pPr>
          </w:p>
        </w:tc>
      </w:tr>
      <w:tr w:rsidR="007B4CF9" w14:paraId="33B36B50" w14:textId="77777777">
        <w:tc>
          <w:tcPr>
            <w:tcW w:w="1555" w:type="dxa"/>
          </w:tcPr>
          <w:p w14:paraId="335E81E1" w14:textId="77777777" w:rsidR="007B4CF9" w:rsidRDefault="00A239CF">
            <w:pPr>
              <w:pStyle w:val="0Maintext"/>
              <w:spacing w:after="0" w:afterAutospacing="0"/>
              <w:ind w:firstLine="0"/>
              <w:rPr>
                <w:rFonts w:eastAsiaTheme="minorEastAsia"/>
                <w:lang w:eastAsia="zh-CN"/>
              </w:rPr>
            </w:pPr>
            <w:r>
              <w:rPr>
                <w:rFonts w:hint="eastAsia"/>
              </w:rPr>
              <w:t>E</w:t>
            </w:r>
            <w:r>
              <w:t>TRI</w:t>
            </w:r>
          </w:p>
        </w:tc>
        <w:tc>
          <w:tcPr>
            <w:tcW w:w="1417" w:type="dxa"/>
          </w:tcPr>
          <w:p w14:paraId="4BA95301" w14:textId="77777777" w:rsidR="007B4CF9" w:rsidRDefault="00A239CF">
            <w:pPr>
              <w:pStyle w:val="0Maintext"/>
              <w:spacing w:after="0" w:afterAutospacing="0"/>
              <w:ind w:firstLine="0"/>
              <w:rPr>
                <w:rFonts w:eastAsiaTheme="minorEastAsia"/>
                <w:lang w:eastAsia="zh-CN"/>
              </w:rPr>
            </w:pPr>
            <w:r>
              <w:t>Yes</w:t>
            </w:r>
          </w:p>
        </w:tc>
        <w:tc>
          <w:tcPr>
            <w:tcW w:w="6662" w:type="dxa"/>
          </w:tcPr>
          <w:p w14:paraId="39E22508" w14:textId="77777777" w:rsidR="007B4CF9" w:rsidRDefault="007B4CF9">
            <w:pPr>
              <w:pStyle w:val="0Maintext"/>
              <w:spacing w:after="0" w:afterAutospacing="0"/>
              <w:ind w:firstLine="0"/>
            </w:pPr>
          </w:p>
        </w:tc>
      </w:tr>
      <w:tr w:rsidR="007B4CF9" w14:paraId="2E46DBDC" w14:textId="77777777">
        <w:tc>
          <w:tcPr>
            <w:tcW w:w="1555" w:type="dxa"/>
          </w:tcPr>
          <w:p w14:paraId="0528B9E0" w14:textId="77777777" w:rsidR="007B4CF9" w:rsidRDefault="00A239CF">
            <w:pPr>
              <w:pStyle w:val="0Maintext"/>
              <w:spacing w:after="0" w:afterAutospacing="0"/>
              <w:ind w:firstLine="0"/>
            </w:pPr>
            <w:r>
              <w:rPr>
                <w:rFonts w:eastAsia="MS Mincho" w:hint="eastAsia"/>
                <w:lang w:eastAsia="ja-JP"/>
              </w:rPr>
              <w:t>P</w:t>
            </w:r>
            <w:r>
              <w:rPr>
                <w:rFonts w:eastAsia="MS Mincho"/>
                <w:lang w:eastAsia="ja-JP"/>
              </w:rPr>
              <w:t>anasonic</w:t>
            </w:r>
          </w:p>
        </w:tc>
        <w:tc>
          <w:tcPr>
            <w:tcW w:w="1417" w:type="dxa"/>
          </w:tcPr>
          <w:p w14:paraId="066F89BD" w14:textId="77777777" w:rsidR="007B4CF9" w:rsidRDefault="00A239CF">
            <w:pPr>
              <w:pStyle w:val="0Maintext"/>
              <w:spacing w:after="0" w:afterAutospacing="0"/>
              <w:ind w:firstLine="0"/>
            </w:pPr>
            <w:r>
              <w:rPr>
                <w:rFonts w:eastAsia="MS Mincho" w:hint="eastAsia"/>
                <w:lang w:eastAsia="ja-JP"/>
              </w:rPr>
              <w:t>O</w:t>
            </w:r>
            <w:r>
              <w:rPr>
                <w:rFonts w:eastAsia="MS Mincho"/>
                <w:lang w:eastAsia="ja-JP"/>
              </w:rPr>
              <w:t>K</w:t>
            </w:r>
          </w:p>
        </w:tc>
        <w:tc>
          <w:tcPr>
            <w:tcW w:w="6662" w:type="dxa"/>
          </w:tcPr>
          <w:p w14:paraId="0003D674" w14:textId="77777777" w:rsidR="007B4CF9" w:rsidRDefault="007B4CF9">
            <w:pPr>
              <w:pStyle w:val="0Maintext"/>
              <w:spacing w:after="0" w:afterAutospacing="0"/>
              <w:ind w:firstLine="0"/>
            </w:pPr>
          </w:p>
        </w:tc>
      </w:tr>
      <w:tr w:rsidR="007B4CF9" w14:paraId="4CE8F00B" w14:textId="77777777">
        <w:tc>
          <w:tcPr>
            <w:tcW w:w="1555" w:type="dxa"/>
          </w:tcPr>
          <w:p w14:paraId="6F6D57D8" w14:textId="77777777" w:rsidR="007B4CF9" w:rsidRDefault="00A239CF">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harp</w:t>
            </w:r>
          </w:p>
        </w:tc>
        <w:tc>
          <w:tcPr>
            <w:tcW w:w="1417" w:type="dxa"/>
          </w:tcPr>
          <w:p w14:paraId="50CFE7BA" w14:textId="77777777" w:rsidR="007B4CF9" w:rsidRDefault="00A239CF">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upport</w:t>
            </w:r>
          </w:p>
        </w:tc>
        <w:tc>
          <w:tcPr>
            <w:tcW w:w="6662" w:type="dxa"/>
          </w:tcPr>
          <w:p w14:paraId="52F99C2B" w14:textId="77777777" w:rsidR="007B4CF9" w:rsidRDefault="007B4CF9">
            <w:pPr>
              <w:pStyle w:val="0Maintext"/>
              <w:spacing w:after="0" w:afterAutospacing="0"/>
              <w:ind w:firstLine="0"/>
            </w:pPr>
          </w:p>
        </w:tc>
      </w:tr>
      <w:tr w:rsidR="007B4CF9" w14:paraId="4FA38681" w14:textId="77777777">
        <w:tc>
          <w:tcPr>
            <w:tcW w:w="1555" w:type="dxa"/>
          </w:tcPr>
          <w:p w14:paraId="1F4DA858" w14:textId="77777777" w:rsidR="007B4CF9" w:rsidRDefault="00A239CF">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1417" w:type="dxa"/>
          </w:tcPr>
          <w:p w14:paraId="0140035A" w14:textId="77777777" w:rsidR="007B4CF9" w:rsidRDefault="00A239CF">
            <w:pPr>
              <w:pStyle w:val="0Maintext"/>
              <w:spacing w:after="0" w:afterAutospacing="0"/>
              <w:ind w:firstLine="0"/>
              <w:rPr>
                <w:rFonts w:eastAsiaTheme="minorEastAsia"/>
                <w:lang w:eastAsia="zh-CN"/>
              </w:rPr>
            </w:pPr>
            <w:r>
              <w:rPr>
                <w:rFonts w:eastAsiaTheme="minorEastAsia"/>
                <w:lang w:eastAsia="zh-CN"/>
              </w:rPr>
              <w:t>Yes</w:t>
            </w:r>
          </w:p>
        </w:tc>
        <w:tc>
          <w:tcPr>
            <w:tcW w:w="6662" w:type="dxa"/>
          </w:tcPr>
          <w:p w14:paraId="0FCD3CD6" w14:textId="77777777" w:rsidR="007B4CF9" w:rsidRDefault="007B4CF9">
            <w:pPr>
              <w:pStyle w:val="0Maintext"/>
              <w:spacing w:after="0" w:afterAutospacing="0"/>
              <w:ind w:firstLine="0"/>
            </w:pPr>
          </w:p>
        </w:tc>
      </w:tr>
      <w:tr w:rsidR="007B4CF9" w14:paraId="34D863CC" w14:textId="77777777">
        <w:tc>
          <w:tcPr>
            <w:tcW w:w="1555" w:type="dxa"/>
            <w:tcBorders>
              <w:top w:val="single" w:sz="4" w:space="0" w:color="auto"/>
              <w:left w:val="single" w:sz="4" w:space="0" w:color="auto"/>
              <w:bottom w:val="single" w:sz="4" w:space="0" w:color="auto"/>
              <w:right w:val="single" w:sz="4" w:space="0" w:color="auto"/>
            </w:tcBorders>
          </w:tcPr>
          <w:p w14:paraId="4F6BE103"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ZTE</w:t>
            </w:r>
          </w:p>
        </w:tc>
        <w:tc>
          <w:tcPr>
            <w:tcW w:w="1417" w:type="dxa"/>
            <w:tcBorders>
              <w:top w:val="single" w:sz="4" w:space="0" w:color="auto"/>
              <w:left w:val="nil"/>
              <w:bottom w:val="single" w:sz="4" w:space="0" w:color="auto"/>
              <w:right w:val="single" w:sz="4" w:space="0" w:color="auto"/>
            </w:tcBorders>
          </w:tcPr>
          <w:p w14:paraId="78A3FFA9"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Support</w:t>
            </w:r>
          </w:p>
        </w:tc>
        <w:tc>
          <w:tcPr>
            <w:tcW w:w="6662" w:type="dxa"/>
            <w:tcBorders>
              <w:top w:val="single" w:sz="4" w:space="0" w:color="auto"/>
              <w:left w:val="nil"/>
              <w:bottom w:val="single" w:sz="4" w:space="0" w:color="auto"/>
              <w:right w:val="single" w:sz="4" w:space="0" w:color="auto"/>
            </w:tcBorders>
          </w:tcPr>
          <w:p w14:paraId="4693F2DA" w14:textId="77777777" w:rsidR="007B4CF9" w:rsidRDefault="007B4CF9">
            <w:pPr>
              <w:pStyle w:val="0Maintext"/>
              <w:spacing w:after="0" w:afterAutospacing="0"/>
              <w:ind w:firstLine="0"/>
              <w:rPr>
                <w:rFonts w:eastAsiaTheme="minorEastAsia"/>
                <w:lang w:eastAsia="zh-CN"/>
              </w:rPr>
            </w:pPr>
          </w:p>
        </w:tc>
      </w:tr>
      <w:tr w:rsidR="007B4CF9" w14:paraId="35184291" w14:textId="77777777">
        <w:tc>
          <w:tcPr>
            <w:tcW w:w="1555" w:type="dxa"/>
          </w:tcPr>
          <w:p w14:paraId="6C795156" w14:textId="77777777" w:rsidR="007B4CF9" w:rsidRDefault="00A239CF">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417" w:type="dxa"/>
          </w:tcPr>
          <w:p w14:paraId="05325458" w14:textId="77777777" w:rsidR="007B4CF9" w:rsidRDefault="00A239CF">
            <w:pPr>
              <w:pStyle w:val="0Maintext"/>
              <w:spacing w:after="0" w:afterAutospacing="0"/>
              <w:ind w:firstLine="0"/>
              <w:rPr>
                <w:rFonts w:eastAsiaTheme="minorEastAsia"/>
                <w:lang w:eastAsia="zh-CN"/>
              </w:rPr>
            </w:pPr>
            <w:r>
              <w:rPr>
                <w:rFonts w:hint="eastAsia"/>
                <w:lang w:eastAsia="ko-KR"/>
              </w:rPr>
              <w:t>O</w:t>
            </w:r>
            <w:r>
              <w:rPr>
                <w:lang w:eastAsia="ko-KR"/>
              </w:rPr>
              <w:t>K</w:t>
            </w:r>
          </w:p>
        </w:tc>
        <w:tc>
          <w:tcPr>
            <w:tcW w:w="6662" w:type="dxa"/>
          </w:tcPr>
          <w:p w14:paraId="76DA706F" w14:textId="77777777" w:rsidR="007B4CF9" w:rsidRDefault="007B4CF9">
            <w:pPr>
              <w:pStyle w:val="0Maintext"/>
              <w:spacing w:after="0" w:afterAutospacing="0"/>
              <w:ind w:firstLine="0"/>
            </w:pPr>
          </w:p>
        </w:tc>
      </w:tr>
      <w:tr w:rsidR="007B4CF9" w14:paraId="018F2E8B" w14:textId="77777777">
        <w:tc>
          <w:tcPr>
            <w:tcW w:w="1555" w:type="dxa"/>
          </w:tcPr>
          <w:p w14:paraId="7EBE9268" w14:textId="77777777" w:rsidR="007B4CF9" w:rsidRDefault="00A239CF">
            <w:pPr>
              <w:pStyle w:val="0Maintext"/>
              <w:spacing w:after="0" w:afterAutospacing="0"/>
              <w:ind w:firstLine="0"/>
            </w:pPr>
            <w:r>
              <w:rPr>
                <w:rFonts w:eastAsiaTheme="minorEastAsia"/>
                <w:lang w:eastAsia="zh-CN"/>
              </w:rPr>
              <w:t>Huawei, HiSilicon</w:t>
            </w:r>
          </w:p>
        </w:tc>
        <w:tc>
          <w:tcPr>
            <w:tcW w:w="1417" w:type="dxa"/>
          </w:tcPr>
          <w:p w14:paraId="7003A8E6" w14:textId="77777777" w:rsidR="007B4CF9" w:rsidRDefault="00A239CF">
            <w:pPr>
              <w:pStyle w:val="0Maintext"/>
              <w:spacing w:after="0" w:afterAutospacing="0"/>
              <w:ind w:firstLine="0"/>
            </w:pPr>
            <w:r>
              <w:t>No</w:t>
            </w:r>
          </w:p>
        </w:tc>
        <w:tc>
          <w:tcPr>
            <w:tcW w:w="6662" w:type="dxa"/>
          </w:tcPr>
          <w:p w14:paraId="577368FA" w14:textId="77777777" w:rsidR="007B4CF9" w:rsidRDefault="00A239CF">
            <w:pPr>
              <w:pStyle w:val="0Maintext"/>
              <w:spacing w:after="0" w:afterAutospacing="0"/>
              <w:ind w:firstLine="0"/>
              <w:rPr>
                <w:rFonts w:eastAsiaTheme="minorEastAsia"/>
                <w:lang w:eastAsia="zh-CN"/>
              </w:rPr>
            </w:pPr>
            <w:r>
              <w:rPr>
                <w:rFonts w:eastAsiaTheme="minorEastAsia"/>
                <w:lang w:eastAsia="zh-CN"/>
              </w:rPr>
              <w:t>With</w:t>
            </w:r>
            <w:r>
              <w:rPr>
                <w:rFonts w:eastAsiaTheme="minorEastAsia" w:hint="eastAsia"/>
                <w:lang w:eastAsia="zh-CN"/>
              </w:rPr>
              <w:t xml:space="preserve"> </w:t>
            </w:r>
            <w:r>
              <w:rPr>
                <w:rFonts w:eastAsiaTheme="minorEastAsia"/>
                <w:lang w:eastAsia="zh-CN"/>
              </w:rPr>
              <w:t>lower priority, can be discussed later.</w:t>
            </w:r>
          </w:p>
        </w:tc>
      </w:tr>
      <w:tr w:rsidR="007B4CF9" w14:paraId="4BE6A35F" w14:textId="77777777">
        <w:tc>
          <w:tcPr>
            <w:tcW w:w="1555" w:type="dxa"/>
          </w:tcPr>
          <w:p w14:paraId="6CF9374D"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1417" w:type="dxa"/>
          </w:tcPr>
          <w:p w14:paraId="2FCB76A4" w14:textId="77777777" w:rsidR="007B4CF9" w:rsidRDefault="00A239CF">
            <w:pPr>
              <w:pStyle w:val="0Maintext"/>
              <w:spacing w:after="0" w:afterAutospacing="0"/>
              <w:ind w:firstLine="0"/>
            </w:pPr>
            <w:r>
              <w:rPr>
                <w:rFonts w:eastAsiaTheme="minorEastAsia" w:hint="eastAsia"/>
                <w:lang w:eastAsia="zh-CN"/>
              </w:rPr>
              <w:t>S</w:t>
            </w:r>
            <w:r>
              <w:rPr>
                <w:rFonts w:eastAsiaTheme="minorEastAsia"/>
                <w:lang w:eastAsia="zh-CN"/>
              </w:rPr>
              <w:t>upport</w:t>
            </w:r>
          </w:p>
        </w:tc>
        <w:tc>
          <w:tcPr>
            <w:tcW w:w="6662" w:type="dxa"/>
          </w:tcPr>
          <w:p w14:paraId="2B9345B9" w14:textId="77777777" w:rsidR="007B4CF9" w:rsidRDefault="007B4CF9">
            <w:pPr>
              <w:pStyle w:val="0Maintext"/>
              <w:spacing w:after="0" w:afterAutospacing="0"/>
              <w:ind w:firstLine="0"/>
              <w:rPr>
                <w:rFonts w:eastAsiaTheme="minorEastAsia"/>
                <w:lang w:eastAsia="zh-CN"/>
              </w:rPr>
            </w:pPr>
          </w:p>
        </w:tc>
      </w:tr>
      <w:tr w:rsidR="007B4CF9" w14:paraId="4F797E3F" w14:textId="77777777">
        <w:tc>
          <w:tcPr>
            <w:tcW w:w="1555" w:type="dxa"/>
          </w:tcPr>
          <w:p w14:paraId="6A165331"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M</w:t>
            </w:r>
            <w:r>
              <w:rPr>
                <w:rFonts w:eastAsia="PMingLiU"/>
                <w:lang w:eastAsia="zh-TW"/>
              </w:rPr>
              <w:t>ediaTek</w:t>
            </w:r>
          </w:p>
        </w:tc>
        <w:tc>
          <w:tcPr>
            <w:tcW w:w="1417" w:type="dxa"/>
          </w:tcPr>
          <w:p w14:paraId="75827D47"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O</w:t>
            </w:r>
            <w:r>
              <w:rPr>
                <w:rFonts w:eastAsia="PMingLiU"/>
                <w:lang w:eastAsia="zh-TW"/>
              </w:rPr>
              <w:t>K</w:t>
            </w:r>
          </w:p>
        </w:tc>
        <w:tc>
          <w:tcPr>
            <w:tcW w:w="6662" w:type="dxa"/>
          </w:tcPr>
          <w:p w14:paraId="2A0CFE03" w14:textId="77777777" w:rsidR="007B4CF9" w:rsidRDefault="007B4CF9">
            <w:pPr>
              <w:pStyle w:val="0Maintext"/>
              <w:spacing w:after="0" w:afterAutospacing="0"/>
              <w:ind w:firstLine="0"/>
              <w:rPr>
                <w:rFonts w:eastAsiaTheme="minorEastAsia"/>
                <w:lang w:eastAsia="zh-CN"/>
              </w:rPr>
            </w:pPr>
          </w:p>
        </w:tc>
      </w:tr>
      <w:tr w:rsidR="007B4CF9" w14:paraId="6C0AEA29" w14:textId="77777777">
        <w:tc>
          <w:tcPr>
            <w:tcW w:w="1555" w:type="dxa"/>
          </w:tcPr>
          <w:p w14:paraId="02ED29D5" w14:textId="77777777" w:rsidR="007B4CF9" w:rsidRDefault="00A239CF">
            <w:pPr>
              <w:pStyle w:val="0Maintext"/>
              <w:spacing w:after="0" w:afterAutospacing="0"/>
              <w:ind w:firstLine="0"/>
              <w:rPr>
                <w:rFonts w:eastAsia="PMingLiU"/>
                <w:lang w:eastAsia="zh-TW"/>
              </w:rPr>
            </w:pPr>
            <w:proofErr w:type="spellStart"/>
            <w:r>
              <w:rPr>
                <w:rFonts w:eastAsiaTheme="minorEastAsia" w:hint="eastAsia"/>
                <w:lang w:val="en-US" w:eastAsia="zh-CN"/>
              </w:rPr>
              <w:t>Transsion</w:t>
            </w:r>
            <w:proofErr w:type="spellEnd"/>
          </w:p>
        </w:tc>
        <w:tc>
          <w:tcPr>
            <w:tcW w:w="1417" w:type="dxa"/>
          </w:tcPr>
          <w:p w14:paraId="5F6A75EB" w14:textId="77777777" w:rsidR="007B4CF9" w:rsidRDefault="00A239CF">
            <w:pPr>
              <w:pStyle w:val="0Maintext"/>
              <w:spacing w:after="0" w:afterAutospacing="0"/>
              <w:ind w:firstLine="0"/>
              <w:rPr>
                <w:rFonts w:eastAsia="PMingLiU"/>
                <w:lang w:eastAsia="zh-TW"/>
              </w:rPr>
            </w:pPr>
            <w:r>
              <w:rPr>
                <w:rFonts w:eastAsiaTheme="minorEastAsia" w:hint="eastAsia"/>
                <w:lang w:val="en-US" w:eastAsia="zh-CN"/>
              </w:rPr>
              <w:t>Yes</w:t>
            </w:r>
          </w:p>
        </w:tc>
        <w:tc>
          <w:tcPr>
            <w:tcW w:w="6662" w:type="dxa"/>
          </w:tcPr>
          <w:p w14:paraId="123A924A" w14:textId="77777777" w:rsidR="007B4CF9" w:rsidRDefault="007B4CF9">
            <w:pPr>
              <w:pStyle w:val="0Maintext"/>
              <w:spacing w:after="0" w:afterAutospacing="0"/>
              <w:ind w:firstLine="0"/>
              <w:rPr>
                <w:rFonts w:eastAsiaTheme="minorEastAsia"/>
                <w:lang w:eastAsia="zh-CN"/>
              </w:rPr>
            </w:pPr>
          </w:p>
        </w:tc>
      </w:tr>
    </w:tbl>
    <w:p w14:paraId="79C61975" w14:textId="77777777" w:rsidR="007B4CF9" w:rsidRDefault="007B4CF9">
      <w:pPr>
        <w:autoSpaceDE w:val="0"/>
        <w:autoSpaceDN w:val="0"/>
        <w:spacing w:after="0"/>
        <w:rPr>
          <w:rFonts w:ascii="Calibri" w:hAnsi="Calibri" w:cs="Calibri"/>
          <w:sz w:val="22"/>
        </w:rPr>
      </w:pPr>
    </w:p>
    <w:p w14:paraId="3FCB935E" w14:textId="77777777" w:rsidR="007B4CF9" w:rsidRDefault="007B4CF9">
      <w:pPr>
        <w:autoSpaceDE w:val="0"/>
        <w:autoSpaceDN w:val="0"/>
        <w:spacing w:after="0"/>
        <w:rPr>
          <w:rFonts w:ascii="Calibri" w:hAnsi="Calibri" w:cs="Calibri"/>
          <w:sz w:val="22"/>
        </w:rPr>
      </w:pPr>
    </w:p>
    <w:p w14:paraId="7FE14C58"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 xml:space="preserve">Proposal 6-2 (I): </w:t>
      </w:r>
    </w:p>
    <w:p w14:paraId="013ACBF3"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For dynamic channel access mode with multi-channel case in SL-U, both NR-U DL Type A and Type B multi-channel access procedure are supported for multiple PSFCH transmissions on multiple channels.</w:t>
      </w:r>
    </w:p>
    <w:p w14:paraId="47AEE60B" w14:textId="77777777" w:rsidR="007B4CF9" w:rsidRDefault="007B4CF9">
      <w:pPr>
        <w:autoSpaceDE w:val="0"/>
        <w:autoSpaceDN w:val="0"/>
        <w:spacing w:after="0"/>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7B4CF9" w14:paraId="2F85CA4B" w14:textId="77777777">
        <w:tc>
          <w:tcPr>
            <w:tcW w:w="1555" w:type="dxa"/>
          </w:tcPr>
          <w:p w14:paraId="1BBC19C1"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1A34B351"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14:paraId="72CFF8B9"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07C5985F" w14:textId="77777777">
        <w:tc>
          <w:tcPr>
            <w:tcW w:w="1555" w:type="dxa"/>
          </w:tcPr>
          <w:p w14:paraId="3AAE671A" w14:textId="77777777" w:rsidR="007B4CF9" w:rsidRDefault="00A239CF">
            <w:pPr>
              <w:pStyle w:val="0Maintext"/>
              <w:spacing w:after="0" w:afterAutospacing="0"/>
              <w:ind w:firstLine="0"/>
            </w:pPr>
            <w:r>
              <w:t>OPPO</w:t>
            </w:r>
          </w:p>
        </w:tc>
        <w:tc>
          <w:tcPr>
            <w:tcW w:w="1417" w:type="dxa"/>
          </w:tcPr>
          <w:p w14:paraId="4FB631B4" w14:textId="77777777" w:rsidR="007B4CF9" w:rsidRDefault="00A239CF">
            <w:pPr>
              <w:pStyle w:val="0Maintext"/>
              <w:spacing w:after="0" w:afterAutospacing="0"/>
              <w:ind w:firstLine="0"/>
            </w:pPr>
            <w:r>
              <w:t>Support</w:t>
            </w:r>
          </w:p>
        </w:tc>
        <w:tc>
          <w:tcPr>
            <w:tcW w:w="6662" w:type="dxa"/>
          </w:tcPr>
          <w:p w14:paraId="1B9D9764" w14:textId="77777777" w:rsidR="007B4CF9" w:rsidRDefault="007B4CF9">
            <w:pPr>
              <w:pStyle w:val="0Maintext"/>
              <w:spacing w:after="0" w:afterAutospacing="0"/>
              <w:ind w:firstLine="0"/>
            </w:pPr>
          </w:p>
        </w:tc>
      </w:tr>
      <w:tr w:rsidR="007B4CF9" w14:paraId="777E0BC7" w14:textId="77777777">
        <w:tc>
          <w:tcPr>
            <w:tcW w:w="1555" w:type="dxa"/>
          </w:tcPr>
          <w:p w14:paraId="42731B1A" w14:textId="77777777" w:rsidR="007B4CF9" w:rsidRDefault="00A239CF">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1417" w:type="dxa"/>
          </w:tcPr>
          <w:p w14:paraId="54E37CD3" w14:textId="77777777" w:rsidR="007B4CF9" w:rsidRDefault="00A239CF">
            <w:pPr>
              <w:pStyle w:val="0Maintext"/>
              <w:spacing w:after="0" w:afterAutospacing="0"/>
              <w:ind w:firstLine="0"/>
              <w:rPr>
                <w:rFonts w:eastAsia="MS Mincho"/>
                <w:lang w:eastAsia="ja-JP"/>
              </w:rPr>
            </w:pPr>
            <w:r>
              <w:rPr>
                <w:rFonts w:eastAsia="MS Mincho" w:hint="eastAsia"/>
                <w:lang w:eastAsia="ja-JP"/>
              </w:rPr>
              <w:t>N</w:t>
            </w:r>
            <w:r>
              <w:rPr>
                <w:rFonts w:eastAsia="MS Mincho"/>
                <w:lang w:eastAsia="ja-JP"/>
              </w:rPr>
              <w:t>O</w:t>
            </w:r>
          </w:p>
        </w:tc>
        <w:tc>
          <w:tcPr>
            <w:tcW w:w="6662" w:type="dxa"/>
          </w:tcPr>
          <w:p w14:paraId="36389653" w14:textId="77777777" w:rsidR="007B4CF9" w:rsidRDefault="00A239CF">
            <w:pPr>
              <w:pStyle w:val="0Maintext"/>
              <w:spacing w:after="0" w:afterAutospacing="0"/>
              <w:ind w:firstLine="0"/>
              <w:rPr>
                <w:rFonts w:eastAsia="MS Mincho"/>
                <w:lang w:eastAsia="ja-JP"/>
              </w:rPr>
            </w:pPr>
            <w:r>
              <w:rPr>
                <w:rFonts w:eastAsia="MS Mincho"/>
                <w:lang w:eastAsia="ja-JP"/>
              </w:rPr>
              <w:t xml:space="preserve">At </w:t>
            </w:r>
            <w:proofErr w:type="gramStart"/>
            <w:r>
              <w:rPr>
                <w:rFonts w:eastAsia="MS Mincho"/>
                <w:lang w:eastAsia="ja-JP"/>
              </w:rPr>
              <w:t>first</w:t>
            </w:r>
            <w:proofErr w:type="gramEnd"/>
            <w:r>
              <w:rPr>
                <w:rFonts w:eastAsia="MS Mincho"/>
                <w:lang w:eastAsia="ja-JP"/>
              </w:rPr>
              <w:t xml:space="preserve"> we should </w:t>
            </w:r>
            <w:proofErr w:type="spellStart"/>
            <w:r>
              <w:rPr>
                <w:rFonts w:eastAsia="MS Mincho"/>
                <w:lang w:eastAsia="ja-JP"/>
              </w:rPr>
              <w:t>discus</w:t>
            </w:r>
            <w:proofErr w:type="spellEnd"/>
            <w:r>
              <w:rPr>
                <w:rFonts w:eastAsia="MS Mincho"/>
                <w:lang w:eastAsia="ja-JP"/>
              </w:rPr>
              <w:t xml:space="preserve"> how to consider COT sharing for multi-channel access. In our understanding, NR-U multi-channel access does not consider COT sharing and thus type 1 LBT is mandatory for multi-channel access at least in an RB-set.</w:t>
            </w:r>
          </w:p>
          <w:p w14:paraId="33EBC8AB" w14:textId="77777777" w:rsidR="007B4CF9" w:rsidRDefault="00A239CF">
            <w:pPr>
              <w:pStyle w:val="0Maintext"/>
              <w:spacing w:after="0" w:afterAutospacing="0"/>
              <w:ind w:firstLine="0"/>
              <w:rPr>
                <w:rFonts w:eastAsia="MS Mincho"/>
                <w:lang w:eastAsia="ja-JP"/>
              </w:rPr>
            </w:pPr>
            <w:r>
              <w:rPr>
                <w:rFonts w:eastAsia="MS Mincho" w:hint="eastAsia"/>
                <w:lang w:eastAsia="ja-JP"/>
              </w:rPr>
              <w:t>O</w:t>
            </w:r>
            <w:r>
              <w:rPr>
                <w:rFonts w:eastAsia="MS Mincho"/>
                <w:lang w:eastAsia="ja-JP"/>
              </w:rPr>
              <w:t>r if NR-U multi-channel access procedure considers COT sharing, please share which spec text explains it.</w:t>
            </w:r>
          </w:p>
        </w:tc>
      </w:tr>
      <w:tr w:rsidR="007B4CF9" w14:paraId="6A4BD117" w14:textId="77777777">
        <w:tc>
          <w:tcPr>
            <w:tcW w:w="1555" w:type="dxa"/>
          </w:tcPr>
          <w:p w14:paraId="3996D252" w14:textId="77777777" w:rsidR="007B4CF9" w:rsidRDefault="00A239CF">
            <w:pPr>
              <w:pStyle w:val="0Maintext"/>
              <w:spacing w:after="0" w:afterAutospacing="0"/>
              <w:ind w:firstLine="0"/>
            </w:pPr>
            <w:r>
              <w:rPr>
                <w:rFonts w:hint="eastAsia"/>
                <w:lang w:eastAsia="ko-KR"/>
              </w:rPr>
              <w:t>LGE</w:t>
            </w:r>
          </w:p>
        </w:tc>
        <w:tc>
          <w:tcPr>
            <w:tcW w:w="1417" w:type="dxa"/>
          </w:tcPr>
          <w:p w14:paraId="6A0F6589" w14:textId="77777777" w:rsidR="007B4CF9" w:rsidRDefault="00A239CF">
            <w:pPr>
              <w:pStyle w:val="0Maintext"/>
              <w:spacing w:after="0" w:afterAutospacing="0"/>
              <w:ind w:firstLine="0"/>
            </w:pPr>
            <w:r>
              <w:rPr>
                <w:rFonts w:hint="eastAsia"/>
                <w:lang w:eastAsia="ko-KR"/>
              </w:rPr>
              <w:t>OK</w:t>
            </w:r>
          </w:p>
        </w:tc>
        <w:tc>
          <w:tcPr>
            <w:tcW w:w="6662" w:type="dxa"/>
          </w:tcPr>
          <w:p w14:paraId="6BB71920" w14:textId="77777777" w:rsidR="007B4CF9" w:rsidRDefault="007B4CF9">
            <w:pPr>
              <w:pStyle w:val="0Maintext"/>
              <w:spacing w:after="0" w:afterAutospacing="0"/>
              <w:ind w:firstLine="0"/>
            </w:pPr>
          </w:p>
        </w:tc>
      </w:tr>
      <w:tr w:rsidR="007B4CF9" w14:paraId="6797CC7D" w14:textId="77777777">
        <w:tc>
          <w:tcPr>
            <w:tcW w:w="1555" w:type="dxa"/>
          </w:tcPr>
          <w:p w14:paraId="79A151EB" w14:textId="77777777" w:rsidR="007B4CF9" w:rsidRDefault="00A239CF">
            <w:pPr>
              <w:pStyle w:val="0Maintext"/>
              <w:spacing w:after="0" w:afterAutospacing="0"/>
              <w:ind w:firstLine="0"/>
            </w:pPr>
            <w:r>
              <w:lastRenderedPageBreak/>
              <w:t>NOKIA, Nokia Shanghai Bell</w:t>
            </w:r>
          </w:p>
        </w:tc>
        <w:tc>
          <w:tcPr>
            <w:tcW w:w="1417" w:type="dxa"/>
          </w:tcPr>
          <w:p w14:paraId="3CD09A29" w14:textId="77777777" w:rsidR="007B4CF9" w:rsidRDefault="00A239CF">
            <w:pPr>
              <w:pStyle w:val="0Maintext"/>
              <w:spacing w:after="0" w:afterAutospacing="0"/>
              <w:ind w:firstLine="0"/>
            </w:pPr>
            <w:r>
              <w:t>Support</w:t>
            </w:r>
          </w:p>
        </w:tc>
        <w:tc>
          <w:tcPr>
            <w:tcW w:w="6662" w:type="dxa"/>
          </w:tcPr>
          <w:p w14:paraId="29B6DF0D" w14:textId="77777777" w:rsidR="007B4CF9" w:rsidRDefault="00A239CF">
            <w:pPr>
              <w:pStyle w:val="0Maintext"/>
              <w:spacing w:after="0" w:afterAutospacing="0"/>
              <w:ind w:firstLine="0"/>
            </w:pPr>
            <w:r>
              <w:t>Both or at least Type A multi-channel access can be supported for PSFCH.</w:t>
            </w:r>
          </w:p>
        </w:tc>
      </w:tr>
      <w:tr w:rsidR="007B4CF9" w14:paraId="72053521" w14:textId="77777777">
        <w:tc>
          <w:tcPr>
            <w:tcW w:w="1555" w:type="dxa"/>
          </w:tcPr>
          <w:p w14:paraId="458CBE49" w14:textId="77777777" w:rsidR="007B4CF9" w:rsidRDefault="00A239CF">
            <w:pPr>
              <w:pStyle w:val="0Maintext"/>
              <w:spacing w:after="0" w:afterAutospacing="0"/>
              <w:ind w:firstLine="0"/>
            </w:pPr>
            <w:r>
              <w:t>Ericsson</w:t>
            </w:r>
          </w:p>
        </w:tc>
        <w:tc>
          <w:tcPr>
            <w:tcW w:w="1417" w:type="dxa"/>
          </w:tcPr>
          <w:p w14:paraId="436CDF6B" w14:textId="77777777" w:rsidR="007B4CF9" w:rsidRDefault="00A239CF">
            <w:pPr>
              <w:pStyle w:val="0Maintext"/>
              <w:spacing w:after="0" w:afterAutospacing="0"/>
              <w:ind w:firstLine="0"/>
            </w:pPr>
            <w:r>
              <w:t>OK</w:t>
            </w:r>
          </w:p>
        </w:tc>
        <w:tc>
          <w:tcPr>
            <w:tcW w:w="6662" w:type="dxa"/>
          </w:tcPr>
          <w:p w14:paraId="42C3F119" w14:textId="77777777" w:rsidR="007B4CF9" w:rsidRDefault="007B4CF9">
            <w:pPr>
              <w:pStyle w:val="0Maintext"/>
              <w:spacing w:after="0" w:afterAutospacing="0"/>
              <w:ind w:firstLine="0"/>
            </w:pPr>
          </w:p>
        </w:tc>
      </w:tr>
      <w:tr w:rsidR="007B4CF9" w14:paraId="4C1B6A2B" w14:textId="77777777">
        <w:tc>
          <w:tcPr>
            <w:tcW w:w="1555" w:type="dxa"/>
          </w:tcPr>
          <w:p w14:paraId="4CD42627" w14:textId="77777777" w:rsidR="007B4CF9" w:rsidRDefault="00A239CF">
            <w:pPr>
              <w:pStyle w:val="0Maintext"/>
              <w:spacing w:after="0" w:afterAutospacing="0"/>
              <w:ind w:firstLine="0"/>
            </w:pPr>
            <w:r>
              <w:t>Apple</w:t>
            </w:r>
          </w:p>
        </w:tc>
        <w:tc>
          <w:tcPr>
            <w:tcW w:w="1417" w:type="dxa"/>
          </w:tcPr>
          <w:p w14:paraId="01C8870E" w14:textId="77777777" w:rsidR="007B4CF9" w:rsidRDefault="00A239CF">
            <w:pPr>
              <w:pStyle w:val="0Maintext"/>
              <w:spacing w:after="0" w:afterAutospacing="0"/>
              <w:ind w:firstLine="0"/>
            </w:pPr>
            <w:r>
              <w:t>OK</w:t>
            </w:r>
          </w:p>
        </w:tc>
        <w:tc>
          <w:tcPr>
            <w:tcW w:w="6662" w:type="dxa"/>
          </w:tcPr>
          <w:p w14:paraId="04F1D23F" w14:textId="77777777" w:rsidR="007B4CF9" w:rsidRDefault="007B4CF9">
            <w:pPr>
              <w:pStyle w:val="0Maintext"/>
              <w:spacing w:after="0" w:afterAutospacing="0"/>
              <w:ind w:firstLine="0"/>
            </w:pPr>
          </w:p>
        </w:tc>
      </w:tr>
      <w:tr w:rsidR="007B4CF9" w14:paraId="05D1F37B" w14:textId="77777777">
        <w:tc>
          <w:tcPr>
            <w:tcW w:w="1555" w:type="dxa"/>
          </w:tcPr>
          <w:p w14:paraId="52C4D5B1" w14:textId="77777777" w:rsidR="007B4CF9" w:rsidRDefault="00A239CF">
            <w:pPr>
              <w:pStyle w:val="0Maintext"/>
              <w:spacing w:after="0" w:afterAutospacing="0"/>
              <w:ind w:firstLine="0"/>
            </w:pPr>
            <w:proofErr w:type="spellStart"/>
            <w:r>
              <w:t>CableLabs</w:t>
            </w:r>
            <w:proofErr w:type="spellEnd"/>
          </w:p>
        </w:tc>
        <w:tc>
          <w:tcPr>
            <w:tcW w:w="1417" w:type="dxa"/>
          </w:tcPr>
          <w:p w14:paraId="6446CF4D" w14:textId="77777777" w:rsidR="007B4CF9" w:rsidRDefault="00A239CF">
            <w:pPr>
              <w:pStyle w:val="0Maintext"/>
              <w:spacing w:after="0" w:afterAutospacing="0"/>
              <w:ind w:firstLine="0"/>
            </w:pPr>
            <w:r>
              <w:t>OK</w:t>
            </w:r>
          </w:p>
        </w:tc>
        <w:tc>
          <w:tcPr>
            <w:tcW w:w="6662" w:type="dxa"/>
          </w:tcPr>
          <w:p w14:paraId="0B8B9B50" w14:textId="77777777" w:rsidR="007B4CF9" w:rsidRDefault="007B4CF9">
            <w:pPr>
              <w:pStyle w:val="0Maintext"/>
              <w:spacing w:after="0" w:afterAutospacing="0"/>
              <w:ind w:firstLine="0"/>
            </w:pPr>
          </w:p>
        </w:tc>
      </w:tr>
      <w:tr w:rsidR="007B4CF9" w14:paraId="59AF0207" w14:textId="77777777">
        <w:tc>
          <w:tcPr>
            <w:tcW w:w="1555" w:type="dxa"/>
          </w:tcPr>
          <w:p w14:paraId="627657A0" w14:textId="77777777" w:rsidR="007B4CF9" w:rsidRDefault="00A239CF">
            <w:pPr>
              <w:pStyle w:val="0Maintext"/>
              <w:spacing w:after="0" w:afterAutospacing="0"/>
              <w:ind w:firstLine="0"/>
            </w:pPr>
            <w:r>
              <w:t>QC</w:t>
            </w:r>
          </w:p>
        </w:tc>
        <w:tc>
          <w:tcPr>
            <w:tcW w:w="1417" w:type="dxa"/>
          </w:tcPr>
          <w:p w14:paraId="710C79D3" w14:textId="77777777" w:rsidR="007B4CF9" w:rsidRDefault="00A239CF">
            <w:pPr>
              <w:pStyle w:val="0Maintext"/>
              <w:spacing w:after="0" w:afterAutospacing="0"/>
              <w:ind w:firstLine="0"/>
            </w:pPr>
            <w:r>
              <w:t>Ok</w:t>
            </w:r>
          </w:p>
        </w:tc>
        <w:tc>
          <w:tcPr>
            <w:tcW w:w="6662" w:type="dxa"/>
          </w:tcPr>
          <w:p w14:paraId="06AA98A7" w14:textId="77777777" w:rsidR="007B4CF9" w:rsidRDefault="007B4CF9">
            <w:pPr>
              <w:pStyle w:val="0Maintext"/>
              <w:spacing w:after="0" w:afterAutospacing="0"/>
              <w:ind w:firstLine="0"/>
            </w:pPr>
          </w:p>
        </w:tc>
      </w:tr>
      <w:tr w:rsidR="007B4CF9" w14:paraId="07E73C23" w14:textId="77777777">
        <w:tc>
          <w:tcPr>
            <w:tcW w:w="1555" w:type="dxa"/>
          </w:tcPr>
          <w:p w14:paraId="29EDABB3" w14:textId="77777777" w:rsidR="007B4CF9" w:rsidRDefault="00A239CF">
            <w:pPr>
              <w:pStyle w:val="0Maintext"/>
              <w:spacing w:after="0" w:afterAutospacing="0"/>
              <w:ind w:firstLine="0"/>
            </w:pPr>
            <w:r>
              <w:t>Intel</w:t>
            </w:r>
          </w:p>
        </w:tc>
        <w:tc>
          <w:tcPr>
            <w:tcW w:w="1417" w:type="dxa"/>
          </w:tcPr>
          <w:p w14:paraId="1DE0ADBF" w14:textId="77777777" w:rsidR="007B4CF9" w:rsidRDefault="00A239CF">
            <w:pPr>
              <w:pStyle w:val="0Maintext"/>
              <w:spacing w:after="0" w:afterAutospacing="0"/>
              <w:ind w:firstLine="0"/>
            </w:pPr>
            <w:r>
              <w:t>OK</w:t>
            </w:r>
          </w:p>
        </w:tc>
        <w:tc>
          <w:tcPr>
            <w:tcW w:w="6662" w:type="dxa"/>
          </w:tcPr>
          <w:p w14:paraId="4F76494F" w14:textId="77777777" w:rsidR="007B4CF9" w:rsidRDefault="007B4CF9">
            <w:pPr>
              <w:pStyle w:val="0Maintext"/>
              <w:spacing w:after="0" w:afterAutospacing="0"/>
              <w:ind w:firstLine="0"/>
            </w:pPr>
          </w:p>
        </w:tc>
      </w:tr>
      <w:tr w:rsidR="007B4CF9" w14:paraId="64BB7050" w14:textId="77777777">
        <w:tc>
          <w:tcPr>
            <w:tcW w:w="1555" w:type="dxa"/>
          </w:tcPr>
          <w:p w14:paraId="4CFAB56C" w14:textId="77777777" w:rsidR="007B4CF9" w:rsidRDefault="00A239CF">
            <w:pPr>
              <w:pStyle w:val="0Maintext"/>
              <w:spacing w:after="0" w:afterAutospacing="0"/>
              <w:ind w:firstLine="0"/>
            </w:pPr>
            <w:r>
              <w:rPr>
                <w:rFonts w:eastAsiaTheme="minorEastAsia"/>
                <w:lang w:eastAsia="zh-CN"/>
              </w:rPr>
              <w:t>Vivo</w:t>
            </w:r>
          </w:p>
        </w:tc>
        <w:tc>
          <w:tcPr>
            <w:tcW w:w="1417" w:type="dxa"/>
          </w:tcPr>
          <w:p w14:paraId="490EDE9B" w14:textId="77777777" w:rsidR="007B4CF9" w:rsidRDefault="007B4CF9">
            <w:pPr>
              <w:pStyle w:val="0Maintext"/>
              <w:spacing w:after="0" w:afterAutospacing="0"/>
              <w:ind w:firstLine="0"/>
            </w:pPr>
          </w:p>
        </w:tc>
        <w:tc>
          <w:tcPr>
            <w:tcW w:w="6662" w:type="dxa"/>
          </w:tcPr>
          <w:p w14:paraId="5A7EA923" w14:textId="77777777" w:rsidR="007B4CF9" w:rsidRDefault="00A239CF">
            <w:pPr>
              <w:pStyle w:val="0Maintext"/>
              <w:spacing w:after="0" w:afterAutospacing="0"/>
              <w:ind w:firstLine="0"/>
              <w:rPr>
                <w:rFonts w:ascii="Calibri" w:eastAsia="Batang" w:hAnsi="Calibri" w:cs="Calibri"/>
                <w:sz w:val="22"/>
                <w:szCs w:val="24"/>
                <w:lang w:val="en-US"/>
              </w:rPr>
            </w:pPr>
            <w:r>
              <w:rPr>
                <w:rFonts w:ascii="Calibri" w:eastAsia="Batang" w:hAnsi="Calibri" w:cs="Calibri" w:hint="eastAsia"/>
                <w:sz w:val="22"/>
                <w:szCs w:val="24"/>
                <w:lang w:val="en-US"/>
              </w:rPr>
              <w:t>A</w:t>
            </w:r>
            <w:r>
              <w:rPr>
                <w:rFonts w:ascii="Calibri" w:eastAsia="Batang" w:hAnsi="Calibri" w:cs="Calibri"/>
                <w:sz w:val="22"/>
                <w:szCs w:val="24"/>
                <w:lang w:val="en-US"/>
              </w:rPr>
              <w:t>t least type A is supported. Type B has a demerit that once the type-1 LBT fails, all the PSFCHs are dropped, while Type A only drops the PSFCH of the LBT channel that LBT fails.</w:t>
            </w:r>
          </w:p>
          <w:p w14:paraId="482B92D5" w14:textId="77777777" w:rsidR="007B4CF9" w:rsidRDefault="007B4CF9">
            <w:pPr>
              <w:pStyle w:val="0Maintext"/>
              <w:spacing w:after="0" w:afterAutospacing="0"/>
              <w:ind w:firstLine="0"/>
              <w:rPr>
                <w:rFonts w:ascii="Calibri" w:eastAsia="Batang" w:hAnsi="Calibri" w:cs="Calibri"/>
                <w:sz w:val="22"/>
                <w:szCs w:val="24"/>
                <w:lang w:val="en-US"/>
              </w:rPr>
            </w:pPr>
          </w:p>
          <w:p w14:paraId="4AACDD87" w14:textId="77777777" w:rsidR="007B4CF9" w:rsidRDefault="00A239CF">
            <w:pPr>
              <w:pStyle w:val="0Maintext"/>
              <w:spacing w:after="0" w:afterAutospacing="0"/>
              <w:ind w:firstLine="0"/>
            </w:pPr>
            <w:r>
              <w:rPr>
                <w:rFonts w:ascii="Calibri" w:eastAsia="Batang" w:hAnsi="Calibri" w:cs="Calibri"/>
                <w:sz w:val="22"/>
                <w:szCs w:val="24"/>
                <w:lang w:val="en-US"/>
              </w:rPr>
              <w:t>If both types are supported, how the UE select one type, based on implementation or configuration?</w:t>
            </w:r>
          </w:p>
        </w:tc>
      </w:tr>
      <w:tr w:rsidR="007B4CF9" w14:paraId="7BE0D6FA" w14:textId="77777777">
        <w:tc>
          <w:tcPr>
            <w:tcW w:w="1555" w:type="dxa"/>
          </w:tcPr>
          <w:p w14:paraId="05D098F7"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417" w:type="dxa"/>
          </w:tcPr>
          <w:p w14:paraId="2E88DE6C"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K</w:t>
            </w:r>
          </w:p>
        </w:tc>
        <w:tc>
          <w:tcPr>
            <w:tcW w:w="6662" w:type="dxa"/>
          </w:tcPr>
          <w:p w14:paraId="53C9B2E5" w14:textId="77777777" w:rsidR="007B4CF9" w:rsidRDefault="007B4CF9">
            <w:pPr>
              <w:pStyle w:val="0Maintext"/>
              <w:spacing w:after="0" w:afterAutospacing="0"/>
              <w:ind w:firstLine="0"/>
            </w:pPr>
          </w:p>
        </w:tc>
      </w:tr>
      <w:tr w:rsidR="007B4CF9" w14:paraId="49F131B1" w14:textId="77777777">
        <w:tc>
          <w:tcPr>
            <w:tcW w:w="1555" w:type="dxa"/>
          </w:tcPr>
          <w:p w14:paraId="7BA42236" w14:textId="77777777" w:rsidR="007B4CF9" w:rsidRDefault="00A239CF">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ony</w:t>
            </w:r>
          </w:p>
        </w:tc>
        <w:tc>
          <w:tcPr>
            <w:tcW w:w="1417" w:type="dxa"/>
          </w:tcPr>
          <w:p w14:paraId="62C1794F" w14:textId="77777777" w:rsidR="007B4CF9" w:rsidRDefault="00A239CF">
            <w:pPr>
              <w:pStyle w:val="0Maintext"/>
              <w:spacing w:after="0" w:afterAutospacing="0"/>
              <w:ind w:firstLine="0"/>
              <w:rPr>
                <w:rFonts w:eastAsia="MS Mincho"/>
                <w:lang w:eastAsia="ja-JP"/>
              </w:rPr>
            </w:pPr>
            <w:r>
              <w:rPr>
                <w:rFonts w:eastAsia="MS Mincho" w:hint="eastAsia"/>
                <w:lang w:eastAsia="ja-JP"/>
              </w:rPr>
              <w:t>O</w:t>
            </w:r>
            <w:r>
              <w:rPr>
                <w:rFonts w:eastAsia="MS Mincho"/>
                <w:lang w:eastAsia="ja-JP"/>
              </w:rPr>
              <w:t>K</w:t>
            </w:r>
          </w:p>
        </w:tc>
        <w:tc>
          <w:tcPr>
            <w:tcW w:w="6662" w:type="dxa"/>
          </w:tcPr>
          <w:p w14:paraId="3357CA1B" w14:textId="77777777" w:rsidR="007B4CF9" w:rsidRDefault="007B4CF9">
            <w:pPr>
              <w:pStyle w:val="0Maintext"/>
              <w:spacing w:after="0" w:afterAutospacing="0"/>
              <w:ind w:firstLine="0"/>
            </w:pPr>
          </w:p>
        </w:tc>
      </w:tr>
      <w:tr w:rsidR="007B4CF9" w14:paraId="53CD181B" w14:textId="77777777">
        <w:tc>
          <w:tcPr>
            <w:tcW w:w="1555" w:type="dxa"/>
          </w:tcPr>
          <w:p w14:paraId="450C42DE"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S</w:t>
            </w:r>
            <w:r>
              <w:rPr>
                <w:rFonts w:eastAsiaTheme="minorEastAsia"/>
                <w:lang w:eastAsia="zh-CN"/>
              </w:rPr>
              <w:t>preadtrum</w:t>
            </w:r>
          </w:p>
        </w:tc>
        <w:tc>
          <w:tcPr>
            <w:tcW w:w="1417" w:type="dxa"/>
          </w:tcPr>
          <w:p w14:paraId="026E2A40" w14:textId="77777777" w:rsidR="007B4CF9" w:rsidRDefault="00A239CF">
            <w:pPr>
              <w:pStyle w:val="0Maintext"/>
              <w:spacing w:after="0" w:afterAutospacing="0"/>
              <w:ind w:firstLine="0"/>
              <w:rPr>
                <w:rFonts w:eastAsia="MS Mincho"/>
                <w:lang w:eastAsia="ja-JP"/>
              </w:rPr>
            </w:pPr>
            <w:r>
              <w:rPr>
                <w:rFonts w:eastAsiaTheme="minorEastAsia"/>
                <w:lang w:eastAsia="zh-CN"/>
              </w:rPr>
              <w:t>OK</w:t>
            </w:r>
          </w:p>
        </w:tc>
        <w:tc>
          <w:tcPr>
            <w:tcW w:w="6662" w:type="dxa"/>
          </w:tcPr>
          <w:p w14:paraId="5757866E" w14:textId="77777777" w:rsidR="007B4CF9" w:rsidRDefault="007B4CF9">
            <w:pPr>
              <w:pStyle w:val="0Maintext"/>
              <w:spacing w:after="0" w:afterAutospacing="0"/>
              <w:ind w:firstLine="0"/>
            </w:pPr>
          </w:p>
        </w:tc>
      </w:tr>
      <w:tr w:rsidR="007B4CF9" w14:paraId="1826EF2F" w14:textId="77777777">
        <w:tc>
          <w:tcPr>
            <w:tcW w:w="1555" w:type="dxa"/>
          </w:tcPr>
          <w:p w14:paraId="7E22B519" w14:textId="77777777" w:rsidR="007B4CF9" w:rsidRDefault="00A239CF">
            <w:pPr>
              <w:pStyle w:val="0Maintext"/>
              <w:spacing w:after="0" w:afterAutospacing="0"/>
              <w:ind w:firstLine="0"/>
              <w:rPr>
                <w:rFonts w:eastAsiaTheme="minorEastAsia"/>
                <w:lang w:eastAsia="zh-CN"/>
              </w:rPr>
            </w:pPr>
            <w:r>
              <w:rPr>
                <w:rFonts w:eastAsiaTheme="minorEastAsia"/>
                <w:lang w:eastAsia="zh-CN"/>
              </w:rPr>
              <w:t>JHUAPL</w:t>
            </w:r>
          </w:p>
        </w:tc>
        <w:tc>
          <w:tcPr>
            <w:tcW w:w="1417" w:type="dxa"/>
          </w:tcPr>
          <w:p w14:paraId="148A7280" w14:textId="77777777" w:rsidR="007B4CF9" w:rsidRDefault="00A239CF">
            <w:pPr>
              <w:pStyle w:val="0Maintext"/>
              <w:spacing w:after="0" w:afterAutospacing="0"/>
              <w:ind w:firstLine="0"/>
              <w:rPr>
                <w:rFonts w:eastAsiaTheme="minorEastAsia"/>
                <w:lang w:eastAsia="zh-CN"/>
              </w:rPr>
            </w:pPr>
            <w:r>
              <w:rPr>
                <w:rFonts w:eastAsiaTheme="minorEastAsia"/>
                <w:lang w:eastAsia="zh-CN"/>
              </w:rPr>
              <w:t>Support</w:t>
            </w:r>
          </w:p>
        </w:tc>
        <w:tc>
          <w:tcPr>
            <w:tcW w:w="6662" w:type="dxa"/>
          </w:tcPr>
          <w:p w14:paraId="1E575A11" w14:textId="77777777" w:rsidR="007B4CF9" w:rsidRDefault="007B4CF9">
            <w:pPr>
              <w:pStyle w:val="0Maintext"/>
              <w:spacing w:after="0" w:afterAutospacing="0"/>
              <w:ind w:firstLine="0"/>
            </w:pPr>
          </w:p>
        </w:tc>
      </w:tr>
      <w:tr w:rsidR="007B4CF9" w14:paraId="58FE05DC" w14:textId="77777777">
        <w:tc>
          <w:tcPr>
            <w:tcW w:w="1555" w:type="dxa"/>
          </w:tcPr>
          <w:p w14:paraId="28B2899C" w14:textId="77777777" w:rsidR="007B4CF9" w:rsidRDefault="00A239CF">
            <w:pPr>
              <w:pStyle w:val="0Maintext"/>
              <w:spacing w:after="0" w:afterAutospacing="0"/>
              <w:ind w:firstLine="0"/>
            </w:pPr>
            <w:r>
              <w:t>Futurewei</w:t>
            </w:r>
          </w:p>
        </w:tc>
        <w:tc>
          <w:tcPr>
            <w:tcW w:w="1417" w:type="dxa"/>
          </w:tcPr>
          <w:p w14:paraId="6455ED9A" w14:textId="77777777" w:rsidR="007B4CF9" w:rsidRDefault="00A239CF">
            <w:pPr>
              <w:pStyle w:val="0Maintext"/>
              <w:spacing w:after="0" w:afterAutospacing="0"/>
              <w:ind w:firstLine="0"/>
            </w:pPr>
            <w:r>
              <w:t>OK</w:t>
            </w:r>
          </w:p>
        </w:tc>
        <w:tc>
          <w:tcPr>
            <w:tcW w:w="6662" w:type="dxa"/>
          </w:tcPr>
          <w:p w14:paraId="4F89152C" w14:textId="77777777" w:rsidR="007B4CF9" w:rsidRDefault="007B4CF9">
            <w:pPr>
              <w:pStyle w:val="0Maintext"/>
              <w:spacing w:after="0" w:afterAutospacing="0"/>
              <w:ind w:firstLine="0"/>
            </w:pPr>
          </w:p>
        </w:tc>
      </w:tr>
      <w:tr w:rsidR="007B4CF9" w14:paraId="12830734" w14:textId="77777777">
        <w:tc>
          <w:tcPr>
            <w:tcW w:w="1555" w:type="dxa"/>
          </w:tcPr>
          <w:p w14:paraId="2433B0B3"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6E0E8C74"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K</w:t>
            </w:r>
          </w:p>
        </w:tc>
        <w:tc>
          <w:tcPr>
            <w:tcW w:w="6662" w:type="dxa"/>
          </w:tcPr>
          <w:p w14:paraId="3F2F3EA5" w14:textId="77777777" w:rsidR="007B4CF9" w:rsidRDefault="007B4CF9">
            <w:pPr>
              <w:pStyle w:val="0Maintext"/>
              <w:spacing w:after="0" w:afterAutospacing="0"/>
              <w:ind w:firstLine="0"/>
            </w:pPr>
          </w:p>
        </w:tc>
      </w:tr>
      <w:tr w:rsidR="007B4CF9" w14:paraId="6DEB2F77" w14:textId="77777777">
        <w:tc>
          <w:tcPr>
            <w:tcW w:w="1555" w:type="dxa"/>
          </w:tcPr>
          <w:p w14:paraId="47B7FF67"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NE</w:t>
            </w:r>
            <w:r>
              <w:rPr>
                <w:rFonts w:eastAsiaTheme="minorEastAsia"/>
                <w:lang w:eastAsia="zh-CN"/>
              </w:rPr>
              <w:t>C</w:t>
            </w:r>
          </w:p>
        </w:tc>
        <w:tc>
          <w:tcPr>
            <w:tcW w:w="1417" w:type="dxa"/>
          </w:tcPr>
          <w:p w14:paraId="78CDDE04" w14:textId="77777777" w:rsidR="007B4CF9" w:rsidRDefault="00A239CF">
            <w:pPr>
              <w:pStyle w:val="0Maintext"/>
              <w:spacing w:after="0" w:afterAutospacing="0"/>
              <w:ind w:firstLine="0"/>
              <w:rPr>
                <w:rFonts w:eastAsiaTheme="minorEastAsia"/>
                <w:lang w:eastAsia="zh-CN"/>
              </w:rPr>
            </w:pPr>
            <w:r>
              <w:rPr>
                <w:rFonts w:eastAsiaTheme="minorEastAsia"/>
                <w:lang w:eastAsia="zh-CN"/>
              </w:rPr>
              <w:t xml:space="preserve">Yes </w:t>
            </w:r>
          </w:p>
        </w:tc>
        <w:tc>
          <w:tcPr>
            <w:tcW w:w="6662" w:type="dxa"/>
          </w:tcPr>
          <w:p w14:paraId="0CCB4A39" w14:textId="77777777" w:rsidR="007B4CF9" w:rsidRDefault="007B4CF9">
            <w:pPr>
              <w:pStyle w:val="0Maintext"/>
              <w:spacing w:after="0" w:afterAutospacing="0"/>
              <w:ind w:firstLine="0"/>
            </w:pPr>
          </w:p>
        </w:tc>
      </w:tr>
      <w:tr w:rsidR="007B4CF9" w14:paraId="2157D100" w14:textId="77777777">
        <w:tc>
          <w:tcPr>
            <w:tcW w:w="1555" w:type="dxa"/>
          </w:tcPr>
          <w:p w14:paraId="7288E25C" w14:textId="77777777" w:rsidR="007B4CF9" w:rsidRDefault="00A239CF">
            <w:pPr>
              <w:pStyle w:val="0Maintext"/>
              <w:spacing w:after="0" w:afterAutospacing="0"/>
              <w:ind w:firstLine="0"/>
              <w:rPr>
                <w:rFonts w:eastAsiaTheme="minorEastAsia"/>
                <w:lang w:eastAsia="zh-CN"/>
              </w:rPr>
            </w:pPr>
            <w:r>
              <w:rPr>
                <w:rFonts w:hint="eastAsia"/>
                <w:lang w:eastAsia="ko-KR"/>
              </w:rPr>
              <w:t>E</w:t>
            </w:r>
            <w:r>
              <w:rPr>
                <w:lang w:eastAsia="ko-KR"/>
              </w:rPr>
              <w:t>TRI</w:t>
            </w:r>
          </w:p>
        </w:tc>
        <w:tc>
          <w:tcPr>
            <w:tcW w:w="1417" w:type="dxa"/>
          </w:tcPr>
          <w:p w14:paraId="0860E6A0" w14:textId="77777777" w:rsidR="007B4CF9" w:rsidRDefault="00A239CF">
            <w:pPr>
              <w:pStyle w:val="0Maintext"/>
              <w:spacing w:after="0" w:afterAutospacing="0"/>
              <w:ind w:firstLine="0"/>
              <w:rPr>
                <w:rFonts w:eastAsiaTheme="minorEastAsia"/>
                <w:lang w:eastAsia="zh-CN"/>
              </w:rPr>
            </w:pPr>
            <w:r>
              <w:rPr>
                <w:rFonts w:hint="eastAsia"/>
                <w:lang w:eastAsia="ko-KR"/>
              </w:rPr>
              <w:t>O</w:t>
            </w:r>
            <w:r>
              <w:rPr>
                <w:lang w:eastAsia="ko-KR"/>
              </w:rPr>
              <w:t>K</w:t>
            </w:r>
          </w:p>
        </w:tc>
        <w:tc>
          <w:tcPr>
            <w:tcW w:w="6662" w:type="dxa"/>
          </w:tcPr>
          <w:p w14:paraId="087C3DB4" w14:textId="77777777" w:rsidR="007B4CF9" w:rsidRDefault="007B4CF9">
            <w:pPr>
              <w:pStyle w:val="0Maintext"/>
              <w:spacing w:after="0" w:afterAutospacing="0"/>
              <w:ind w:firstLine="0"/>
            </w:pPr>
          </w:p>
        </w:tc>
      </w:tr>
      <w:tr w:rsidR="007B4CF9" w14:paraId="7BFF8BF4" w14:textId="77777777">
        <w:tc>
          <w:tcPr>
            <w:tcW w:w="1555" w:type="dxa"/>
          </w:tcPr>
          <w:p w14:paraId="40F99FBA" w14:textId="77777777" w:rsidR="007B4CF9" w:rsidRDefault="00A239CF">
            <w:pPr>
              <w:pStyle w:val="0Maintext"/>
              <w:spacing w:after="0" w:afterAutospacing="0"/>
              <w:ind w:firstLine="0"/>
              <w:rPr>
                <w:lang w:eastAsia="ko-KR"/>
              </w:rPr>
            </w:pPr>
            <w:r>
              <w:rPr>
                <w:rFonts w:eastAsia="MS Mincho" w:hint="eastAsia"/>
                <w:lang w:eastAsia="ja-JP"/>
              </w:rPr>
              <w:t>P</w:t>
            </w:r>
            <w:r>
              <w:rPr>
                <w:rFonts w:eastAsia="MS Mincho"/>
                <w:lang w:eastAsia="ja-JP"/>
              </w:rPr>
              <w:t>anasonic</w:t>
            </w:r>
          </w:p>
        </w:tc>
        <w:tc>
          <w:tcPr>
            <w:tcW w:w="1417" w:type="dxa"/>
          </w:tcPr>
          <w:p w14:paraId="43717B49" w14:textId="77777777" w:rsidR="007B4CF9" w:rsidRDefault="00A239CF">
            <w:pPr>
              <w:pStyle w:val="0Maintext"/>
              <w:spacing w:after="0" w:afterAutospacing="0"/>
              <w:ind w:firstLine="0"/>
              <w:rPr>
                <w:lang w:eastAsia="ko-KR"/>
              </w:rPr>
            </w:pPr>
            <w:r>
              <w:rPr>
                <w:rFonts w:eastAsia="MS Mincho" w:hint="eastAsia"/>
                <w:lang w:eastAsia="ja-JP"/>
              </w:rPr>
              <w:t>O</w:t>
            </w:r>
            <w:r>
              <w:rPr>
                <w:rFonts w:eastAsia="MS Mincho"/>
                <w:lang w:eastAsia="ja-JP"/>
              </w:rPr>
              <w:t>K</w:t>
            </w:r>
          </w:p>
        </w:tc>
        <w:tc>
          <w:tcPr>
            <w:tcW w:w="6662" w:type="dxa"/>
          </w:tcPr>
          <w:p w14:paraId="73937BC1" w14:textId="77777777" w:rsidR="007B4CF9" w:rsidRDefault="007B4CF9">
            <w:pPr>
              <w:pStyle w:val="0Maintext"/>
              <w:spacing w:after="0" w:afterAutospacing="0"/>
              <w:ind w:firstLine="0"/>
            </w:pPr>
          </w:p>
        </w:tc>
      </w:tr>
      <w:tr w:rsidR="007B4CF9" w14:paraId="0432467C" w14:textId="77777777">
        <w:tc>
          <w:tcPr>
            <w:tcW w:w="1555" w:type="dxa"/>
          </w:tcPr>
          <w:p w14:paraId="15A8FEC3" w14:textId="77777777" w:rsidR="007B4CF9" w:rsidRDefault="00A239CF">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harp</w:t>
            </w:r>
          </w:p>
        </w:tc>
        <w:tc>
          <w:tcPr>
            <w:tcW w:w="1417" w:type="dxa"/>
          </w:tcPr>
          <w:p w14:paraId="0F4240B5" w14:textId="77777777" w:rsidR="007B4CF9" w:rsidRDefault="00A239CF">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upport</w:t>
            </w:r>
          </w:p>
        </w:tc>
        <w:tc>
          <w:tcPr>
            <w:tcW w:w="6662" w:type="dxa"/>
          </w:tcPr>
          <w:p w14:paraId="7BB90644" w14:textId="77777777" w:rsidR="007B4CF9" w:rsidRDefault="007B4CF9">
            <w:pPr>
              <w:pStyle w:val="0Maintext"/>
              <w:spacing w:after="0" w:afterAutospacing="0"/>
              <w:ind w:firstLine="0"/>
            </w:pPr>
          </w:p>
        </w:tc>
      </w:tr>
      <w:tr w:rsidR="007B4CF9" w14:paraId="751D3003" w14:textId="77777777">
        <w:tc>
          <w:tcPr>
            <w:tcW w:w="1555" w:type="dxa"/>
          </w:tcPr>
          <w:p w14:paraId="17C6A631" w14:textId="77777777" w:rsidR="007B4CF9" w:rsidRDefault="00A239CF">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1417" w:type="dxa"/>
          </w:tcPr>
          <w:p w14:paraId="3AE2608C" w14:textId="77777777" w:rsidR="007B4CF9" w:rsidRDefault="00A239CF">
            <w:pPr>
              <w:pStyle w:val="0Maintext"/>
              <w:spacing w:after="0" w:afterAutospacing="0"/>
              <w:ind w:firstLine="0"/>
              <w:rPr>
                <w:rFonts w:eastAsiaTheme="minorEastAsia"/>
                <w:lang w:eastAsia="zh-CN"/>
              </w:rPr>
            </w:pPr>
            <w:r>
              <w:rPr>
                <w:rFonts w:eastAsiaTheme="minorEastAsia"/>
                <w:lang w:eastAsia="zh-CN"/>
              </w:rPr>
              <w:t>Yes</w:t>
            </w:r>
          </w:p>
        </w:tc>
        <w:tc>
          <w:tcPr>
            <w:tcW w:w="6662" w:type="dxa"/>
          </w:tcPr>
          <w:p w14:paraId="199E9DEC" w14:textId="77777777" w:rsidR="007B4CF9" w:rsidRDefault="007B4CF9">
            <w:pPr>
              <w:pStyle w:val="0Maintext"/>
              <w:spacing w:after="0" w:afterAutospacing="0"/>
              <w:ind w:firstLine="0"/>
            </w:pPr>
          </w:p>
        </w:tc>
      </w:tr>
      <w:tr w:rsidR="007B4CF9" w14:paraId="6D11A8DD" w14:textId="77777777">
        <w:tc>
          <w:tcPr>
            <w:tcW w:w="1555" w:type="dxa"/>
            <w:tcBorders>
              <w:top w:val="single" w:sz="4" w:space="0" w:color="auto"/>
              <w:left w:val="single" w:sz="4" w:space="0" w:color="auto"/>
              <w:bottom w:val="single" w:sz="4" w:space="0" w:color="auto"/>
              <w:right w:val="single" w:sz="4" w:space="0" w:color="auto"/>
            </w:tcBorders>
          </w:tcPr>
          <w:p w14:paraId="7BC7D5A7"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ZTE</w:t>
            </w:r>
          </w:p>
        </w:tc>
        <w:tc>
          <w:tcPr>
            <w:tcW w:w="1417" w:type="dxa"/>
            <w:tcBorders>
              <w:top w:val="single" w:sz="4" w:space="0" w:color="auto"/>
              <w:left w:val="nil"/>
              <w:bottom w:val="single" w:sz="4" w:space="0" w:color="auto"/>
              <w:right w:val="single" w:sz="4" w:space="0" w:color="auto"/>
            </w:tcBorders>
          </w:tcPr>
          <w:p w14:paraId="3C5C5D88" w14:textId="77777777" w:rsidR="007B4CF9" w:rsidRDefault="007B4CF9">
            <w:pPr>
              <w:pStyle w:val="0Maintext"/>
              <w:spacing w:after="0" w:afterAutospacing="0"/>
              <w:ind w:firstLine="0"/>
              <w:rPr>
                <w:rFonts w:eastAsiaTheme="minorEastAsia"/>
                <w:lang w:eastAsia="zh-CN"/>
              </w:rPr>
            </w:pPr>
          </w:p>
        </w:tc>
        <w:tc>
          <w:tcPr>
            <w:tcW w:w="6662" w:type="dxa"/>
            <w:tcBorders>
              <w:top w:val="single" w:sz="4" w:space="0" w:color="auto"/>
              <w:left w:val="nil"/>
              <w:bottom w:val="single" w:sz="4" w:space="0" w:color="auto"/>
              <w:right w:val="single" w:sz="4" w:space="0" w:color="auto"/>
            </w:tcBorders>
          </w:tcPr>
          <w:p w14:paraId="3E7CF99B"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 xml:space="preserve">In addition to Type A and Type B, it is suggested to also support independent Type 1/2 </w:t>
            </w:r>
            <w:proofErr w:type="gramStart"/>
            <w:r>
              <w:rPr>
                <w:rFonts w:eastAsiaTheme="minorEastAsia" w:hint="eastAsia"/>
                <w:lang w:eastAsia="zh-CN"/>
              </w:rPr>
              <w:t>LBT  on</w:t>
            </w:r>
            <w:proofErr w:type="gramEnd"/>
            <w:r>
              <w:rPr>
                <w:rFonts w:eastAsiaTheme="minorEastAsia" w:hint="eastAsia"/>
                <w:lang w:eastAsia="zh-CN"/>
              </w:rPr>
              <w:t xml:space="preserve"> each LBT channel.</w:t>
            </w:r>
          </w:p>
          <w:p w14:paraId="5B8088EC"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 xml:space="preserve">Considering that the PSFCHs sent on different LBT channels are usually independent with each other, it is suggested that a UE can perform independent Type 1/2 LBT on each LBT channel. </w:t>
            </w:r>
          </w:p>
        </w:tc>
      </w:tr>
      <w:tr w:rsidR="007B4CF9" w14:paraId="5940E03F" w14:textId="77777777">
        <w:tc>
          <w:tcPr>
            <w:tcW w:w="1555" w:type="dxa"/>
          </w:tcPr>
          <w:p w14:paraId="59880C09" w14:textId="77777777" w:rsidR="007B4CF9" w:rsidRDefault="00A239CF">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417" w:type="dxa"/>
          </w:tcPr>
          <w:p w14:paraId="5342A8E2" w14:textId="77777777" w:rsidR="007B4CF9" w:rsidRDefault="00A239CF">
            <w:pPr>
              <w:pStyle w:val="0Maintext"/>
              <w:spacing w:after="0" w:afterAutospacing="0"/>
              <w:ind w:firstLine="0"/>
              <w:rPr>
                <w:rFonts w:eastAsiaTheme="minorEastAsia"/>
                <w:lang w:eastAsia="zh-CN"/>
              </w:rPr>
            </w:pPr>
            <w:r>
              <w:rPr>
                <w:rFonts w:hint="eastAsia"/>
                <w:lang w:eastAsia="ko-KR"/>
              </w:rPr>
              <w:t>O</w:t>
            </w:r>
            <w:r>
              <w:rPr>
                <w:lang w:eastAsia="ko-KR"/>
              </w:rPr>
              <w:t>K</w:t>
            </w:r>
          </w:p>
        </w:tc>
        <w:tc>
          <w:tcPr>
            <w:tcW w:w="6662" w:type="dxa"/>
          </w:tcPr>
          <w:p w14:paraId="3F55CA5B" w14:textId="77777777" w:rsidR="007B4CF9" w:rsidRDefault="007B4CF9">
            <w:pPr>
              <w:pStyle w:val="0Maintext"/>
              <w:spacing w:after="0" w:afterAutospacing="0"/>
              <w:ind w:firstLine="0"/>
            </w:pPr>
          </w:p>
        </w:tc>
      </w:tr>
      <w:tr w:rsidR="007B4CF9" w14:paraId="6F07F71C" w14:textId="77777777">
        <w:tc>
          <w:tcPr>
            <w:tcW w:w="1555" w:type="dxa"/>
          </w:tcPr>
          <w:p w14:paraId="28E7ACE7" w14:textId="77777777" w:rsidR="007B4CF9" w:rsidRDefault="00A239CF">
            <w:pPr>
              <w:pStyle w:val="0Maintext"/>
              <w:spacing w:after="0" w:afterAutospacing="0"/>
              <w:ind w:firstLine="0"/>
            </w:pPr>
            <w:r>
              <w:rPr>
                <w:rFonts w:eastAsiaTheme="minorEastAsia"/>
                <w:lang w:eastAsia="zh-CN"/>
              </w:rPr>
              <w:t>Huawei, HiSilicon</w:t>
            </w:r>
          </w:p>
        </w:tc>
        <w:tc>
          <w:tcPr>
            <w:tcW w:w="1417" w:type="dxa"/>
          </w:tcPr>
          <w:p w14:paraId="5AE0CF7E" w14:textId="77777777" w:rsidR="007B4CF9" w:rsidRDefault="00A239CF">
            <w:pPr>
              <w:pStyle w:val="0Maintext"/>
              <w:spacing w:after="0" w:afterAutospacing="0"/>
              <w:ind w:firstLine="0"/>
              <w:rPr>
                <w:rFonts w:eastAsiaTheme="minorEastAsia"/>
                <w:lang w:eastAsia="zh-CN"/>
              </w:rPr>
            </w:pPr>
            <w:r>
              <w:rPr>
                <w:rFonts w:eastAsiaTheme="minorEastAsia"/>
                <w:lang w:eastAsia="zh-CN"/>
              </w:rPr>
              <w:t>Support</w:t>
            </w:r>
          </w:p>
        </w:tc>
        <w:tc>
          <w:tcPr>
            <w:tcW w:w="6662" w:type="dxa"/>
          </w:tcPr>
          <w:p w14:paraId="7D84E9BD" w14:textId="77777777" w:rsidR="007B4CF9" w:rsidRDefault="007B4CF9">
            <w:pPr>
              <w:pStyle w:val="0Maintext"/>
              <w:spacing w:after="0" w:afterAutospacing="0"/>
              <w:ind w:firstLine="0"/>
            </w:pPr>
          </w:p>
        </w:tc>
      </w:tr>
      <w:tr w:rsidR="007B4CF9" w14:paraId="4BF9E587" w14:textId="77777777">
        <w:tc>
          <w:tcPr>
            <w:tcW w:w="1555" w:type="dxa"/>
          </w:tcPr>
          <w:p w14:paraId="1F9FEC54"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1417" w:type="dxa"/>
          </w:tcPr>
          <w:p w14:paraId="553A0F6E" w14:textId="77777777" w:rsidR="007B4CF9" w:rsidRDefault="00A239CF">
            <w:pPr>
              <w:pStyle w:val="0Maintext"/>
              <w:spacing w:after="0" w:afterAutospacing="0"/>
              <w:ind w:firstLine="0"/>
              <w:rPr>
                <w:rFonts w:eastAsiaTheme="minorEastAsia"/>
                <w:lang w:eastAsia="zh-CN"/>
              </w:rPr>
            </w:pPr>
            <w:proofErr w:type="gramStart"/>
            <w:r>
              <w:rPr>
                <w:rFonts w:eastAsiaTheme="minorEastAsia" w:hint="eastAsia"/>
                <w:lang w:eastAsia="zh-CN"/>
              </w:rPr>
              <w:t>Y</w:t>
            </w:r>
            <w:r>
              <w:rPr>
                <w:rFonts w:eastAsiaTheme="minorEastAsia"/>
                <w:lang w:eastAsia="zh-CN"/>
              </w:rPr>
              <w:t>es</w:t>
            </w:r>
            <w:proofErr w:type="gramEnd"/>
            <w:r>
              <w:rPr>
                <w:rFonts w:eastAsiaTheme="minorEastAsia"/>
                <w:lang w:eastAsia="zh-CN"/>
              </w:rPr>
              <w:t xml:space="preserve"> with comments</w:t>
            </w:r>
          </w:p>
        </w:tc>
        <w:tc>
          <w:tcPr>
            <w:tcW w:w="6662" w:type="dxa"/>
          </w:tcPr>
          <w:p w14:paraId="2F6EE2A7" w14:textId="77777777" w:rsidR="007B4CF9" w:rsidRDefault="00A239CF">
            <w:pPr>
              <w:pStyle w:val="0Maintext"/>
              <w:spacing w:after="0" w:afterAutospacing="0"/>
              <w:ind w:firstLine="0"/>
            </w:pPr>
            <w:r>
              <w:rPr>
                <w:rFonts w:eastAsiaTheme="minorEastAsia"/>
                <w:lang w:eastAsia="zh-CN"/>
              </w:rPr>
              <w:t>Share the similar view with vivo. How the UE select Type A or Type B should be clarified.</w:t>
            </w:r>
          </w:p>
        </w:tc>
      </w:tr>
      <w:tr w:rsidR="007B4CF9" w14:paraId="5135A8CA" w14:textId="77777777">
        <w:tc>
          <w:tcPr>
            <w:tcW w:w="1555" w:type="dxa"/>
          </w:tcPr>
          <w:p w14:paraId="4CE7431C"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M</w:t>
            </w:r>
            <w:r>
              <w:rPr>
                <w:rFonts w:eastAsia="PMingLiU"/>
                <w:lang w:eastAsia="zh-TW"/>
              </w:rPr>
              <w:t>ediaTek</w:t>
            </w:r>
          </w:p>
        </w:tc>
        <w:tc>
          <w:tcPr>
            <w:tcW w:w="1417" w:type="dxa"/>
          </w:tcPr>
          <w:p w14:paraId="5F06658F" w14:textId="77777777" w:rsidR="007B4CF9" w:rsidRDefault="00A239CF">
            <w:pPr>
              <w:pStyle w:val="0Maintext"/>
              <w:spacing w:after="0" w:afterAutospacing="0"/>
              <w:ind w:firstLine="0"/>
              <w:rPr>
                <w:rFonts w:eastAsiaTheme="minorEastAsia"/>
                <w:lang w:eastAsia="zh-CN"/>
              </w:rPr>
            </w:pPr>
            <w:r>
              <w:rPr>
                <w:rFonts w:eastAsia="PMingLiU"/>
                <w:lang w:eastAsia="zh-TW"/>
              </w:rPr>
              <w:t>Support</w:t>
            </w:r>
          </w:p>
        </w:tc>
        <w:tc>
          <w:tcPr>
            <w:tcW w:w="6662" w:type="dxa"/>
          </w:tcPr>
          <w:p w14:paraId="1372F75E" w14:textId="77777777" w:rsidR="007B4CF9" w:rsidRDefault="00A239CF">
            <w:pPr>
              <w:pStyle w:val="0Maintext"/>
              <w:ind w:firstLine="0"/>
            </w:pPr>
            <w:r>
              <w:t xml:space="preserve">We support this proposal. </w:t>
            </w:r>
          </w:p>
          <w:p w14:paraId="3C889183" w14:textId="77777777" w:rsidR="007B4CF9" w:rsidRDefault="00A239CF">
            <w:pPr>
              <w:pStyle w:val="0Maintext"/>
              <w:ind w:firstLine="0"/>
            </w:pPr>
            <w:r>
              <w:t>The difference between Type A and Type B DL multi-channel access is the channel access type performed on each channel.</w:t>
            </w:r>
          </w:p>
          <w:p w14:paraId="5E43298D" w14:textId="77777777" w:rsidR="007B4CF9" w:rsidRDefault="00A239CF">
            <w:pPr>
              <w:pStyle w:val="0Maintext"/>
            </w:pPr>
            <w:r>
              <w:tab/>
              <w:t>• For Type A DL multi-channel access, Type 1 channel access is performed on each channel.</w:t>
            </w:r>
          </w:p>
          <w:p w14:paraId="519DF3B1" w14:textId="77777777" w:rsidR="007B4CF9" w:rsidRDefault="00A239CF">
            <w:pPr>
              <w:pStyle w:val="0Maintext"/>
            </w:pPr>
            <w:r>
              <w:tab/>
              <w:t xml:space="preserve">•  For Type B DL multi-channel access, only one channel is selected to perform Type 1 channel access, while for the other channels, it is required to sense the channel for at least a sensing interval of 25 </w:t>
            </w:r>
            <w:proofErr w:type="spellStart"/>
            <w:r>
              <w:t>ms</w:t>
            </w:r>
            <w:proofErr w:type="spellEnd"/>
            <w:r>
              <w:t xml:space="preserve"> immediately before the transmission. </w:t>
            </w:r>
          </w:p>
          <w:p w14:paraId="339AB59A" w14:textId="77777777" w:rsidR="007B4CF9" w:rsidRDefault="00A239CF">
            <w:pPr>
              <w:pStyle w:val="0Maintext"/>
              <w:spacing w:after="0" w:afterAutospacing="0"/>
              <w:ind w:firstLine="0"/>
              <w:rPr>
                <w:rFonts w:eastAsiaTheme="minorEastAsia"/>
                <w:lang w:eastAsia="zh-CN"/>
              </w:rPr>
            </w:pPr>
            <w:r>
              <w:tab/>
              <w:t>• For SL-U, if the CAPC value for PSFCH transmission is agreed to be always set as 1, the difference between Type A and Type B multi-channel access is marginal. And both can be supported.</w:t>
            </w:r>
          </w:p>
        </w:tc>
      </w:tr>
      <w:tr w:rsidR="007B4CF9" w14:paraId="09D79248" w14:textId="77777777">
        <w:tc>
          <w:tcPr>
            <w:tcW w:w="1555" w:type="dxa"/>
          </w:tcPr>
          <w:p w14:paraId="1299310A" w14:textId="77777777" w:rsidR="007B4CF9" w:rsidRDefault="00A239CF">
            <w:pPr>
              <w:pStyle w:val="0Maintext"/>
              <w:spacing w:after="0" w:afterAutospacing="0"/>
              <w:ind w:firstLine="0"/>
              <w:rPr>
                <w:rFonts w:eastAsia="PMingLiU"/>
                <w:lang w:eastAsia="zh-TW"/>
              </w:rPr>
            </w:pPr>
            <w:proofErr w:type="spellStart"/>
            <w:r>
              <w:rPr>
                <w:rFonts w:eastAsiaTheme="minorEastAsia" w:hint="eastAsia"/>
                <w:lang w:val="en-US" w:eastAsia="zh-CN"/>
              </w:rPr>
              <w:lastRenderedPageBreak/>
              <w:t>Transsion</w:t>
            </w:r>
            <w:proofErr w:type="spellEnd"/>
          </w:p>
        </w:tc>
        <w:tc>
          <w:tcPr>
            <w:tcW w:w="1417" w:type="dxa"/>
          </w:tcPr>
          <w:p w14:paraId="19FB1671" w14:textId="77777777" w:rsidR="007B4CF9" w:rsidRDefault="00A239CF">
            <w:pPr>
              <w:pStyle w:val="0Maintext"/>
              <w:spacing w:after="0" w:afterAutospacing="0"/>
              <w:ind w:firstLine="0"/>
              <w:rPr>
                <w:rFonts w:eastAsia="PMingLiU"/>
                <w:lang w:eastAsia="zh-TW"/>
              </w:rPr>
            </w:pPr>
            <w:r>
              <w:rPr>
                <w:rFonts w:eastAsiaTheme="minorEastAsia" w:hint="eastAsia"/>
                <w:lang w:val="en-US" w:eastAsia="zh-CN"/>
              </w:rPr>
              <w:t>Yes</w:t>
            </w:r>
          </w:p>
        </w:tc>
        <w:tc>
          <w:tcPr>
            <w:tcW w:w="6662" w:type="dxa"/>
          </w:tcPr>
          <w:p w14:paraId="50989D4E" w14:textId="77777777" w:rsidR="007B4CF9" w:rsidRDefault="007B4CF9">
            <w:pPr>
              <w:pStyle w:val="0Maintext"/>
              <w:spacing w:after="0" w:afterAutospacing="0"/>
              <w:ind w:firstLine="0"/>
            </w:pPr>
          </w:p>
        </w:tc>
      </w:tr>
    </w:tbl>
    <w:p w14:paraId="2E137893" w14:textId="77777777" w:rsidR="007B4CF9" w:rsidRDefault="007B4CF9">
      <w:pPr>
        <w:autoSpaceDE w:val="0"/>
        <w:autoSpaceDN w:val="0"/>
        <w:spacing w:after="0"/>
        <w:rPr>
          <w:rFonts w:ascii="Calibri" w:hAnsi="Calibri" w:cs="Calibri"/>
          <w:sz w:val="22"/>
        </w:rPr>
      </w:pPr>
    </w:p>
    <w:p w14:paraId="3C055D85" w14:textId="77777777" w:rsidR="007B4CF9" w:rsidRDefault="007B4CF9">
      <w:pPr>
        <w:autoSpaceDE w:val="0"/>
        <w:autoSpaceDN w:val="0"/>
        <w:spacing w:after="0"/>
        <w:rPr>
          <w:rFonts w:ascii="Calibri" w:hAnsi="Calibri" w:cs="Calibri"/>
          <w:sz w:val="22"/>
        </w:rPr>
      </w:pPr>
    </w:p>
    <w:p w14:paraId="34E1810C"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 xml:space="preserve">Proposal for conclusion 6-3 (I): </w:t>
      </w:r>
    </w:p>
    <w:p w14:paraId="4A207902"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PSFCH transmissions across multiple shared channels are not limited to contiguous RB sets.</w:t>
      </w:r>
    </w:p>
    <w:p w14:paraId="5ACF1EC9" w14:textId="77777777" w:rsidR="007B4CF9" w:rsidRDefault="007B4CF9">
      <w:pPr>
        <w:autoSpaceDE w:val="0"/>
        <w:autoSpaceDN w:val="0"/>
        <w:spacing w:after="0"/>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7B4CF9" w14:paraId="07255406" w14:textId="77777777">
        <w:tc>
          <w:tcPr>
            <w:tcW w:w="1555" w:type="dxa"/>
          </w:tcPr>
          <w:p w14:paraId="56DCF5C9"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75CE0804"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14:paraId="7C168626"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0F7E337F" w14:textId="77777777">
        <w:tc>
          <w:tcPr>
            <w:tcW w:w="1555" w:type="dxa"/>
          </w:tcPr>
          <w:p w14:paraId="3E15132A" w14:textId="77777777" w:rsidR="007B4CF9" w:rsidRDefault="00A239CF">
            <w:pPr>
              <w:pStyle w:val="0Maintext"/>
              <w:spacing w:after="0" w:afterAutospacing="0"/>
              <w:ind w:firstLine="0"/>
            </w:pPr>
            <w:r>
              <w:t>OPPO</w:t>
            </w:r>
          </w:p>
        </w:tc>
        <w:tc>
          <w:tcPr>
            <w:tcW w:w="1417" w:type="dxa"/>
          </w:tcPr>
          <w:p w14:paraId="498D19CF" w14:textId="77777777" w:rsidR="007B4CF9" w:rsidRDefault="00A239CF">
            <w:pPr>
              <w:pStyle w:val="0Maintext"/>
              <w:spacing w:after="0" w:afterAutospacing="0"/>
              <w:ind w:firstLine="0"/>
            </w:pPr>
            <w:r>
              <w:t>Support</w:t>
            </w:r>
          </w:p>
        </w:tc>
        <w:tc>
          <w:tcPr>
            <w:tcW w:w="6662" w:type="dxa"/>
          </w:tcPr>
          <w:p w14:paraId="4523F516" w14:textId="77777777" w:rsidR="007B4CF9" w:rsidRDefault="007B4CF9">
            <w:pPr>
              <w:pStyle w:val="0Maintext"/>
              <w:spacing w:after="0" w:afterAutospacing="0"/>
              <w:ind w:firstLine="0"/>
            </w:pPr>
          </w:p>
        </w:tc>
      </w:tr>
      <w:tr w:rsidR="007B4CF9" w14:paraId="2545A2B2" w14:textId="77777777">
        <w:tc>
          <w:tcPr>
            <w:tcW w:w="1555" w:type="dxa"/>
          </w:tcPr>
          <w:p w14:paraId="778A5531" w14:textId="77777777" w:rsidR="007B4CF9" w:rsidRDefault="00A239CF">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1417" w:type="dxa"/>
          </w:tcPr>
          <w:p w14:paraId="10F332A3" w14:textId="77777777" w:rsidR="007B4CF9" w:rsidRDefault="007B4CF9">
            <w:pPr>
              <w:pStyle w:val="0Maintext"/>
              <w:spacing w:after="0" w:afterAutospacing="0"/>
              <w:ind w:firstLine="0"/>
            </w:pPr>
          </w:p>
        </w:tc>
        <w:tc>
          <w:tcPr>
            <w:tcW w:w="6662" w:type="dxa"/>
          </w:tcPr>
          <w:p w14:paraId="5CEA582D" w14:textId="77777777" w:rsidR="007B4CF9" w:rsidRDefault="00A239CF">
            <w:pPr>
              <w:pStyle w:val="0Maintext"/>
              <w:spacing w:after="0" w:afterAutospacing="0"/>
              <w:ind w:firstLine="0"/>
              <w:rPr>
                <w:rFonts w:eastAsia="MS Mincho"/>
                <w:lang w:eastAsia="ja-JP"/>
              </w:rPr>
            </w:pPr>
            <w:r>
              <w:rPr>
                <w:rFonts w:eastAsia="MS Mincho"/>
                <w:lang w:eastAsia="ja-JP"/>
              </w:rPr>
              <w:t>We are fine with the direction, but meaning of ‘multiple shared channels’ is unclear.</w:t>
            </w:r>
          </w:p>
        </w:tc>
      </w:tr>
      <w:tr w:rsidR="007B4CF9" w14:paraId="0E522208" w14:textId="77777777">
        <w:tc>
          <w:tcPr>
            <w:tcW w:w="1555" w:type="dxa"/>
          </w:tcPr>
          <w:p w14:paraId="7B7F532A" w14:textId="77777777" w:rsidR="007B4CF9" w:rsidRDefault="00A239CF">
            <w:pPr>
              <w:pStyle w:val="0Maintext"/>
              <w:spacing w:after="0" w:afterAutospacing="0"/>
              <w:ind w:firstLine="0"/>
            </w:pPr>
            <w:r>
              <w:rPr>
                <w:rFonts w:hint="eastAsia"/>
                <w:lang w:eastAsia="ko-KR"/>
              </w:rPr>
              <w:t>LGE</w:t>
            </w:r>
          </w:p>
        </w:tc>
        <w:tc>
          <w:tcPr>
            <w:tcW w:w="1417" w:type="dxa"/>
          </w:tcPr>
          <w:p w14:paraId="5EA65D8E" w14:textId="77777777" w:rsidR="007B4CF9" w:rsidRDefault="007B4CF9">
            <w:pPr>
              <w:pStyle w:val="0Maintext"/>
              <w:spacing w:after="0" w:afterAutospacing="0"/>
              <w:ind w:firstLine="0"/>
            </w:pPr>
          </w:p>
        </w:tc>
        <w:tc>
          <w:tcPr>
            <w:tcW w:w="6662" w:type="dxa"/>
          </w:tcPr>
          <w:p w14:paraId="2F5FEE9F" w14:textId="77777777" w:rsidR="007B4CF9" w:rsidRDefault="00A239CF">
            <w:pPr>
              <w:pStyle w:val="0Maintext"/>
              <w:spacing w:after="0" w:afterAutospacing="0"/>
              <w:ind w:firstLine="0"/>
            </w:pPr>
            <w:r>
              <w:rPr>
                <w:rFonts w:hint="eastAsia"/>
                <w:lang w:eastAsia="ko-KR"/>
              </w:rPr>
              <w:t>It is up to RAN4</w:t>
            </w:r>
            <w:r>
              <w:rPr>
                <w:lang w:eastAsia="ko-KR"/>
              </w:rPr>
              <w:t xml:space="preserve">. Some feasibility study including the impact on the maximum number of simultaneous PSFCH transmissions in a slot would be needed. </w:t>
            </w:r>
          </w:p>
        </w:tc>
      </w:tr>
      <w:tr w:rsidR="007B4CF9" w14:paraId="02C4AAAE" w14:textId="77777777">
        <w:tc>
          <w:tcPr>
            <w:tcW w:w="1555" w:type="dxa"/>
          </w:tcPr>
          <w:p w14:paraId="7FF03F54" w14:textId="77777777" w:rsidR="007B4CF9" w:rsidRDefault="00A239CF">
            <w:pPr>
              <w:pStyle w:val="0Maintext"/>
              <w:spacing w:after="0" w:afterAutospacing="0"/>
              <w:ind w:firstLine="0"/>
            </w:pPr>
            <w:r>
              <w:t>NOKIA, Nokia Shanghai Bell</w:t>
            </w:r>
          </w:p>
        </w:tc>
        <w:tc>
          <w:tcPr>
            <w:tcW w:w="1417" w:type="dxa"/>
          </w:tcPr>
          <w:p w14:paraId="3EBA8316" w14:textId="77777777" w:rsidR="007B4CF9" w:rsidRDefault="00A239CF">
            <w:pPr>
              <w:pStyle w:val="0Maintext"/>
              <w:spacing w:after="0" w:afterAutospacing="0"/>
              <w:ind w:firstLine="0"/>
            </w:pPr>
            <w:r>
              <w:t>Support</w:t>
            </w:r>
          </w:p>
        </w:tc>
        <w:tc>
          <w:tcPr>
            <w:tcW w:w="6662" w:type="dxa"/>
          </w:tcPr>
          <w:p w14:paraId="1443A95A" w14:textId="77777777" w:rsidR="007B4CF9" w:rsidRDefault="00A239CF">
            <w:pPr>
              <w:pStyle w:val="0Maintext"/>
              <w:spacing w:after="0" w:afterAutospacing="0"/>
              <w:ind w:firstLine="0"/>
            </w:pPr>
            <w:r>
              <w:t>We are fine with asking RAN4 also, if needed.</w:t>
            </w:r>
          </w:p>
        </w:tc>
      </w:tr>
      <w:tr w:rsidR="007B4CF9" w14:paraId="481AB6F8" w14:textId="77777777">
        <w:tc>
          <w:tcPr>
            <w:tcW w:w="1555" w:type="dxa"/>
          </w:tcPr>
          <w:p w14:paraId="4DD4858A" w14:textId="77777777" w:rsidR="007B4CF9" w:rsidRDefault="00A239CF">
            <w:pPr>
              <w:pStyle w:val="0Maintext"/>
              <w:spacing w:after="0" w:afterAutospacing="0"/>
              <w:ind w:firstLine="0"/>
            </w:pPr>
            <w:r>
              <w:t>Ericsson</w:t>
            </w:r>
          </w:p>
        </w:tc>
        <w:tc>
          <w:tcPr>
            <w:tcW w:w="1417" w:type="dxa"/>
          </w:tcPr>
          <w:p w14:paraId="6D13DF0A" w14:textId="77777777" w:rsidR="007B4CF9" w:rsidRDefault="00A239CF">
            <w:pPr>
              <w:pStyle w:val="0Maintext"/>
              <w:spacing w:after="0" w:afterAutospacing="0"/>
              <w:ind w:firstLine="0"/>
            </w:pPr>
            <w:r>
              <w:t>OK</w:t>
            </w:r>
          </w:p>
        </w:tc>
        <w:tc>
          <w:tcPr>
            <w:tcW w:w="6662" w:type="dxa"/>
          </w:tcPr>
          <w:p w14:paraId="2E6086A8" w14:textId="77777777" w:rsidR="007B4CF9" w:rsidRDefault="00A239CF">
            <w:pPr>
              <w:pStyle w:val="0Maintext"/>
              <w:spacing w:after="0" w:afterAutospacing="0"/>
              <w:ind w:firstLine="0"/>
            </w:pPr>
            <w:r>
              <w:t>In our view, the is already clear. But we are fine with a clarification.</w:t>
            </w:r>
          </w:p>
        </w:tc>
      </w:tr>
      <w:tr w:rsidR="007B4CF9" w14:paraId="69DF4016" w14:textId="77777777">
        <w:tc>
          <w:tcPr>
            <w:tcW w:w="1555" w:type="dxa"/>
          </w:tcPr>
          <w:p w14:paraId="43EA1D10" w14:textId="77777777" w:rsidR="007B4CF9" w:rsidRDefault="00A239CF">
            <w:pPr>
              <w:pStyle w:val="0Maintext"/>
              <w:spacing w:after="0" w:afterAutospacing="0"/>
              <w:ind w:firstLine="0"/>
            </w:pPr>
            <w:r>
              <w:t>Lenovo</w:t>
            </w:r>
          </w:p>
        </w:tc>
        <w:tc>
          <w:tcPr>
            <w:tcW w:w="1417" w:type="dxa"/>
          </w:tcPr>
          <w:p w14:paraId="0769C7E8" w14:textId="77777777" w:rsidR="007B4CF9" w:rsidRDefault="00A239CF">
            <w:pPr>
              <w:pStyle w:val="0Maintext"/>
              <w:spacing w:after="0" w:afterAutospacing="0"/>
              <w:ind w:firstLine="0"/>
            </w:pPr>
            <w:r>
              <w:t>Yes</w:t>
            </w:r>
          </w:p>
        </w:tc>
        <w:tc>
          <w:tcPr>
            <w:tcW w:w="6662" w:type="dxa"/>
          </w:tcPr>
          <w:p w14:paraId="0026C1A3" w14:textId="77777777" w:rsidR="007B4CF9" w:rsidRDefault="007B4CF9">
            <w:pPr>
              <w:pStyle w:val="0Maintext"/>
              <w:spacing w:after="0" w:afterAutospacing="0"/>
              <w:ind w:firstLine="0"/>
            </w:pPr>
          </w:p>
        </w:tc>
      </w:tr>
      <w:tr w:rsidR="007B4CF9" w14:paraId="10F23A05" w14:textId="77777777">
        <w:tc>
          <w:tcPr>
            <w:tcW w:w="1555" w:type="dxa"/>
          </w:tcPr>
          <w:p w14:paraId="34AA7CD6" w14:textId="77777777" w:rsidR="007B4CF9" w:rsidRDefault="00A239CF">
            <w:pPr>
              <w:pStyle w:val="0Maintext"/>
              <w:spacing w:after="0" w:afterAutospacing="0"/>
              <w:ind w:firstLine="0"/>
            </w:pPr>
            <w:r>
              <w:t>Apple</w:t>
            </w:r>
          </w:p>
        </w:tc>
        <w:tc>
          <w:tcPr>
            <w:tcW w:w="1417" w:type="dxa"/>
          </w:tcPr>
          <w:p w14:paraId="0B83F4BD" w14:textId="77777777" w:rsidR="007B4CF9" w:rsidRDefault="00A239CF">
            <w:pPr>
              <w:pStyle w:val="0Maintext"/>
              <w:spacing w:after="0" w:afterAutospacing="0"/>
              <w:ind w:firstLine="0"/>
            </w:pPr>
            <w:r>
              <w:t>OK</w:t>
            </w:r>
          </w:p>
        </w:tc>
        <w:tc>
          <w:tcPr>
            <w:tcW w:w="6662" w:type="dxa"/>
          </w:tcPr>
          <w:p w14:paraId="6050A5B7" w14:textId="77777777" w:rsidR="007B4CF9" w:rsidRDefault="00A239CF">
            <w:pPr>
              <w:pStyle w:val="0Maintext"/>
              <w:spacing w:after="0" w:afterAutospacing="0"/>
              <w:ind w:firstLine="0"/>
            </w:pPr>
            <w:r>
              <w:t xml:space="preserve">OK to ask RAN4 as well. </w:t>
            </w:r>
          </w:p>
        </w:tc>
      </w:tr>
      <w:tr w:rsidR="007B4CF9" w14:paraId="1C33BFEE" w14:textId="77777777">
        <w:tc>
          <w:tcPr>
            <w:tcW w:w="1555" w:type="dxa"/>
          </w:tcPr>
          <w:p w14:paraId="37A891CE" w14:textId="77777777" w:rsidR="007B4CF9" w:rsidRDefault="00A239CF">
            <w:pPr>
              <w:pStyle w:val="0Maintext"/>
              <w:spacing w:after="0" w:afterAutospacing="0"/>
              <w:ind w:firstLine="0"/>
            </w:pPr>
            <w:proofErr w:type="spellStart"/>
            <w:r>
              <w:t>CableLabs</w:t>
            </w:r>
            <w:proofErr w:type="spellEnd"/>
          </w:p>
        </w:tc>
        <w:tc>
          <w:tcPr>
            <w:tcW w:w="1417" w:type="dxa"/>
          </w:tcPr>
          <w:p w14:paraId="58EE6A52" w14:textId="77777777" w:rsidR="007B4CF9" w:rsidRDefault="00A239CF">
            <w:pPr>
              <w:pStyle w:val="0Maintext"/>
              <w:spacing w:after="0" w:afterAutospacing="0"/>
              <w:ind w:firstLine="0"/>
            </w:pPr>
            <w:r>
              <w:t>No</w:t>
            </w:r>
          </w:p>
        </w:tc>
        <w:tc>
          <w:tcPr>
            <w:tcW w:w="6662" w:type="dxa"/>
          </w:tcPr>
          <w:p w14:paraId="4D71A780" w14:textId="77777777" w:rsidR="007B4CF9" w:rsidRDefault="00A239CF">
            <w:pPr>
              <w:pStyle w:val="0Maintext"/>
              <w:spacing w:after="0" w:afterAutospacing="0"/>
              <w:ind w:firstLine="0"/>
            </w:pPr>
            <w:r>
              <w:t>Not clear what is the RAN4 impact. This discussion should take place after a RAN4 decision</w:t>
            </w:r>
          </w:p>
        </w:tc>
      </w:tr>
      <w:tr w:rsidR="007B4CF9" w14:paraId="0B9F0FB8" w14:textId="77777777">
        <w:tc>
          <w:tcPr>
            <w:tcW w:w="1555" w:type="dxa"/>
          </w:tcPr>
          <w:p w14:paraId="0856CC8E" w14:textId="77777777" w:rsidR="007B4CF9" w:rsidRDefault="00A239CF">
            <w:pPr>
              <w:pStyle w:val="0Maintext"/>
              <w:spacing w:after="0" w:afterAutospacing="0"/>
              <w:ind w:firstLine="0"/>
            </w:pPr>
            <w:r>
              <w:t>QC</w:t>
            </w:r>
          </w:p>
        </w:tc>
        <w:tc>
          <w:tcPr>
            <w:tcW w:w="1417" w:type="dxa"/>
          </w:tcPr>
          <w:p w14:paraId="04F214D1" w14:textId="77777777" w:rsidR="007B4CF9" w:rsidRDefault="00A239CF">
            <w:pPr>
              <w:pStyle w:val="0Maintext"/>
              <w:spacing w:after="0" w:afterAutospacing="0"/>
              <w:ind w:firstLine="0"/>
            </w:pPr>
            <w:r>
              <w:t>Support</w:t>
            </w:r>
          </w:p>
        </w:tc>
        <w:tc>
          <w:tcPr>
            <w:tcW w:w="6662" w:type="dxa"/>
          </w:tcPr>
          <w:p w14:paraId="5615565D" w14:textId="77777777" w:rsidR="007B4CF9" w:rsidRDefault="007B4CF9">
            <w:pPr>
              <w:pStyle w:val="0Maintext"/>
              <w:spacing w:after="0" w:afterAutospacing="0"/>
              <w:ind w:firstLine="0"/>
            </w:pPr>
          </w:p>
        </w:tc>
      </w:tr>
      <w:tr w:rsidR="007B4CF9" w14:paraId="2918A40C" w14:textId="77777777">
        <w:tc>
          <w:tcPr>
            <w:tcW w:w="1555" w:type="dxa"/>
          </w:tcPr>
          <w:p w14:paraId="702AC8D4" w14:textId="77777777" w:rsidR="007B4CF9" w:rsidRDefault="00A239CF">
            <w:pPr>
              <w:pStyle w:val="0Maintext"/>
              <w:spacing w:after="0" w:afterAutospacing="0"/>
              <w:ind w:firstLine="0"/>
            </w:pPr>
            <w:r>
              <w:t>Intel</w:t>
            </w:r>
          </w:p>
        </w:tc>
        <w:tc>
          <w:tcPr>
            <w:tcW w:w="1417" w:type="dxa"/>
          </w:tcPr>
          <w:p w14:paraId="346755B1" w14:textId="77777777" w:rsidR="007B4CF9" w:rsidRDefault="00A239CF">
            <w:pPr>
              <w:pStyle w:val="0Maintext"/>
              <w:spacing w:after="0" w:afterAutospacing="0"/>
              <w:ind w:firstLine="0"/>
            </w:pPr>
            <w:r>
              <w:t>NO</w:t>
            </w:r>
          </w:p>
        </w:tc>
        <w:tc>
          <w:tcPr>
            <w:tcW w:w="6662" w:type="dxa"/>
          </w:tcPr>
          <w:p w14:paraId="7B4F37B2" w14:textId="77777777" w:rsidR="007B4CF9" w:rsidRDefault="00A239CF">
            <w:pPr>
              <w:pStyle w:val="0Maintext"/>
              <w:spacing w:after="0" w:afterAutospacing="0"/>
              <w:ind w:firstLine="0"/>
            </w:pPr>
            <w:r>
              <w:t xml:space="preserve">We agree with LG and this is a RAN4 subject matter which may require a feasibility study. In this sense, an LS to RAN4 would be advisable.  </w:t>
            </w:r>
          </w:p>
        </w:tc>
      </w:tr>
      <w:tr w:rsidR="007B4CF9" w14:paraId="01B4C520" w14:textId="77777777">
        <w:tc>
          <w:tcPr>
            <w:tcW w:w="1555" w:type="dxa"/>
          </w:tcPr>
          <w:p w14:paraId="315A27EB" w14:textId="77777777" w:rsidR="007B4CF9" w:rsidRDefault="00A239CF">
            <w:pPr>
              <w:pStyle w:val="0Maintext"/>
              <w:spacing w:after="0" w:afterAutospacing="0"/>
              <w:ind w:firstLine="0"/>
            </w:pPr>
            <w:r>
              <w:rPr>
                <w:rFonts w:ascii="Calibri" w:eastAsia="Batang" w:hAnsi="Calibri" w:cs="Calibri"/>
                <w:sz w:val="22"/>
                <w:szCs w:val="24"/>
                <w:lang w:val="en-US"/>
              </w:rPr>
              <w:t>Vivo</w:t>
            </w:r>
          </w:p>
        </w:tc>
        <w:tc>
          <w:tcPr>
            <w:tcW w:w="1417" w:type="dxa"/>
          </w:tcPr>
          <w:p w14:paraId="6ABA27C1" w14:textId="77777777" w:rsidR="007B4CF9" w:rsidRDefault="00A239CF">
            <w:pPr>
              <w:pStyle w:val="0Maintext"/>
              <w:spacing w:after="0" w:afterAutospacing="0"/>
              <w:ind w:firstLine="0"/>
            </w:pPr>
            <w:r>
              <w:rPr>
                <w:rFonts w:ascii="Calibri" w:eastAsia="Batang" w:hAnsi="Calibri" w:cs="Calibri" w:hint="eastAsia"/>
                <w:sz w:val="22"/>
                <w:szCs w:val="24"/>
                <w:lang w:val="en-US"/>
              </w:rPr>
              <w:t>Y</w:t>
            </w:r>
            <w:r>
              <w:rPr>
                <w:rFonts w:ascii="Calibri" w:eastAsia="Batang" w:hAnsi="Calibri" w:cs="Calibri"/>
                <w:sz w:val="22"/>
                <w:szCs w:val="24"/>
                <w:lang w:val="en-US"/>
              </w:rPr>
              <w:t>es</w:t>
            </w:r>
          </w:p>
        </w:tc>
        <w:tc>
          <w:tcPr>
            <w:tcW w:w="6662" w:type="dxa"/>
          </w:tcPr>
          <w:p w14:paraId="0293F899" w14:textId="77777777" w:rsidR="007B4CF9" w:rsidRDefault="007B4CF9">
            <w:pPr>
              <w:pStyle w:val="0Maintext"/>
              <w:spacing w:after="0" w:afterAutospacing="0"/>
              <w:ind w:firstLine="0"/>
            </w:pPr>
          </w:p>
        </w:tc>
      </w:tr>
      <w:tr w:rsidR="007B4CF9" w14:paraId="2F68A324" w14:textId="77777777">
        <w:tc>
          <w:tcPr>
            <w:tcW w:w="1555" w:type="dxa"/>
          </w:tcPr>
          <w:p w14:paraId="0EFB114E"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417" w:type="dxa"/>
          </w:tcPr>
          <w:p w14:paraId="50D39C0C"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K</w:t>
            </w:r>
          </w:p>
        </w:tc>
        <w:tc>
          <w:tcPr>
            <w:tcW w:w="6662" w:type="dxa"/>
          </w:tcPr>
          <w:p w14:paraId="61164BD9" w14:textId="77777777" w:rsidR="007B4CF9" w:rsidRDefault="007B4CF9">
            <w:pPr>
              <w:pStyle w:val="0Maintext"/>
              <w:spacing w:after="0" w:afterAutospacing="0"/>
              <w:ind w:firstLine="0"/>
            </w:pPr>
          </w:p>
        </w:tc>
      </w:tr>
      <w:tr w:rsidR="007B4CF9" w14:paraId="7B8AA60E" w14:textId="77777777">
        <w:tc>
          <w:tcPr>
            <w:tcW w:w="1555" w:type="dxa"/>
          </w:tcPr>
          <w:p w14:paraId="5C4777B7" w14:textId="77777777" w:rsidR="007B4CF9" w:rsidRDefault="00A239CF">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ony</w:t>
            </w:r>
          </w:p>
        </w:tc>
        <w:tc>
          <w:tcPr>
            <w:tcW w:w="1417" w:type="dxa"/>
          </w:tcPr>
          <w:p w14:paraId="3CC886F1" w14:textId="77777777" w:rsidR="007B4CF9" w:rsidRDefault="00A239CF">
            <w:pPr>
              <w:pStyle w:val="0Maintext"/>
              <w:spacing w:after="0" w:afterAutospacing="0"/>
              <w:ind w:firstLine="0"/>
              <w:rPr>
                <w:rFonts w:eastAsia="MS Mincho"/>
                <w:lang w:eastAsia="ja-JP"/>
              </w:rPr>
            </w:pPr>
            <w:r>
              <w:rPr>
                <w:rFonts w:eastAsia="MS Mincho" w:hint="eastAsia"/>
                <w:lang w:eastAsia="ja-JP"/>
              </w:rPr>
              <w:t>O</w:t>
            </w:r>
            <w:r>
              <w:rPr>
                <w:rFonts w:eastAsia="MS Mincho"/>
                <w:lang w:eastAsia="ja-JP"/>
              </w:rPr>
              <w:t>K</w:t>
            </w:r>
          </w:p>
        </w:tc>
        <w:tc>
          <w:tcPr>
            <w:tcW w:w="6662" w:type="dxa"/>
          </w:tcPr>
          <w:p w14:paraId="73ED8EC2" w14:textId="77777777" w:rsidR="007B4CF9" w:rsidRDefault="007B4CF9">
            <w:pPr>
              <w:pStyle w:val="0Maintext"/>
              <w:spacing w:after="0" w:afterAutospacing="0"/>
              <w:ind w:firstLine="0"/>
            </w:pPr>
          </w:p>
        </w:tc>
      </w:tr>
      <w:tr w:rsidR="007B4CF9" w14:paraId="096EFEBB" w14:textId="77777777">
        <w:tc>
          <w:tcPr>
            <w:tcW w:w="1555" w:type="dxa"/>
          </w:tcPr>
          <w:p w14:paraId="1111516A"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S</w:t>
            </w:r>
            <w:r>
              <w:rPr>
                <w:rFonts w:eastAsiaTheme="minorEastAsia"/>
                <w:lang w:eastAsia="zh-CN"/>
              </w:rPr>
              <w:t>preadtrum</w:t>
            </w:r>
          </w:p>
        </w:tc>
        <w:tc>
          <w:tcPr>
            <w:tcW w:w="1417" w:type="dxa"/>
          </w:tcPr>
          <w:p w14:paraId="606CF964" w14:textId="77777777" w:rsidR="007B4CF9" w:rsidRDefault="00A239CF">
            <w:pPr>
              <w:pStyle w:val="0Maintext"/>
              <w:spacing w:after="0" w:afterAutospacing="0"/>
              <w:ind w:firstLine="0"/>
              <w:rPr>
                <w:rFonts w:eastAsia="MS Mincho"/>
                <w:lang w:eastAsia="ja-JP"/>
              </w:rPr>
            </w:pPr>
            <w:r>
              <w:rPr>
                <w:rFonts w:eastAsiaTheme="minorEastAsia"/>
                <w:lang w:eastAsia="zh-CN"/>
              </w:rPr>
              <w:t>OK</w:t>
            </w:r>
          </w:p>
        </w:tc>
        <w:tc>
          <w:tcPr>
            <w:tcW w:w="6662" w:type="dxa"/>
          </w:tcPr>
          <w:p w14:paraId="4FA85FC6" w14:textId="77777777" w:rsidR="007B4CF9" w:rsidRDefault="007B4CF9">
            <w:pPr>
              <w:pStyle w:val="0Maintext"/>
              <w:spacing w:after="0" w:afterAutospacing="0"/>
              <w:ind w:firstLine="0"/>
            </w:pPr>
          </w:p>
        </w:tc>
      </w:tr>
      <w:tr w:rsidR="007B4CF9" w14:paraId="7B711616" w14:textId="77777777">
        <w:tc>
          <w:tcPr>
            <w:tcW w:w="1555" w:type="dxa"/>
          </w:tcPr>
          <w:p w14:paraId="022F1092" w14:textId="77777777" w:rsidR="007B4CF9" w:rsidRDefault="00A239CF">
            <w:pPr>
              <w:pStyle w:val="0Maintext"/>
              <w:spacing w:after="0" w:afterAutospacing="0"/>
              <w:ind w:firstLine="0"/>
              <w:rPr>
                <w:rFonts w:eastAsiaTheme="minorEastAsia"/>
                <w:lang w:eastAsia="zh-CN"/>
              </w:rPr>
            </w:pPr>
            <w:r>
              <w:rPr>
                <w:rFonts w:eastAsiaTheme="minorEastAsia"/>
                <w:lang w:eastAsia="zh-CN"/>
              </w:rPr>
              <w:t>JHUAPL</w:t>
            </w:r>
          </w:p>
        </w:tc>
        <w:tc>
          <w:tcPr>
            <w:tcW w:w="1417" w:type="dxa"/>
          </w:tcPr>
          <w:p w14:paraId="629B7333" w14:textId="77777777" w:rsidR="007B4CF9" w:rsidRDefault="00A239CF">
            <w:pPr>
              <w:pStyle w:val="0Maintext"/>
              <w:spacing w:after="0" w:afterAutospacing="0"/>
              <w:ind w:firstLine="0"/>
              <w:rPr>
                <w:rFonts w:eastAsiaTheme="minorEastAsia"/>
                <w:lang w:eastAsia="zh-CN"/>
              </w:rPr>
            </w:pPr>
            <w:r>
              <w:rPr>
                <w:rFonts w:eastAsiaTheme="minorEastAsia"/>
                <w:lang w:eastAsia="zh-CN"/>
              </w:rPr>
              <w:t>Support</w:t>
            </w:r>
          </w:p>
        </w:tc>
        <w:tc>
          <w:tcPr>
            <w:tcW w:w="6662" w:type="dxa"/>
          </w:tcPr>
          <w:p w14:paraId="009F5449" w14:textId="77777777" w:rsidR="007B4CF9" w:rsidRDefault="007B4CF9">
            <w:pPr>
              <w:pStyle w:val="0Maintext"/>
              <w:spacing w:after="0" w:afterAutospacing="0"/>
              <w:ind w:firstLine="0"/>
            </w:pPr>
          </w:p>
        </w:tc>
      </w:tr>
      <w:tr w:rsidR="007B4CF9" w14:paraId="6AA69ABE" w14:textId="77777777">
        <w:tc>
          <w:tcPr>
            <w:tcW w:w="1555" w:type="dxa"/>
          </w:tcPr>
          <w:p w14:paraId="3C693238" w14:textId="77777777" w:rsidR="007B4CF9" w:rsidRDefault="00A239CF">
            <w:pPr>
              <w:pStyle w:val="0Maintext"/>
              <w:spacing w:after="0" w:afterAutospacing="0"/>
              <w:ind w:firstLine="0"/>
            </w:pPr>
            <w:r>
              <w:t>Futurewei</w:t>
            </w:r>
          </w:p>
        </w:tc>
        <w:tc>
          <w:tcPr>
            <w:tcW w:w="1417" w:type="dxa"/>
          </w:tcPr>
          <w:p w14:paraId="2AB866D6" w14:textId="77777777" w:rsidR="007B4CF9" w:rsidRDefault="00A239CF">
            <w:pPr>
              <w:pStyle w:val="0Maintext"/>
              <w:spacing w:after="0" w:afterAutospacing="0"/>
              <w:ind w:firstLine="0"/>
            </w:pPr>
            <w:r>
              <w:t>OK</w:t>
            </w:r>
          </w:p>
        </w:tc>
        <w:tc>
          <w:tcPr>
            <w:tcW w:w="6662" w:type="dxa"/>
          </w:tcPr>
          <w:p w14:paraId="7F4DE712" w14:textId="77777777" w:rsidR="007B4CF9" w:rsidRDefault="00A239CF">
            <w:pPr>
              <w:pStyle w:val="0Maintext"/>
              <w:spacing w:after="0" w:afterAutospacing="0"/>
              <w:ind w:firstLine="0"/>
            </w:pPr>
            <w:r>
              <w:t>OK to ask RAN4 too</w:t>
            </w:r>
          </w:p>
        </w:tc>
      </w:tr>
      <w:tr w:rsidR="007B4CF9" w14:paraId="1CBD3243" w14:textId="77777777">
        <w:tc>
          <w:tcPr>
            <w:tcW w:w="1555" w:type="dxa"/>
          </w:tcPr>
          <w:p w14:paraId="148B58F2"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40E0014C" w14:textId="77777777" w:rsidR="007B4CF9" w:rsidRDefault="00A239CF">
            <w:pPr>
              <w:pStyle w:val="0Maintext"/>
              <w:spacing w:after="0" w:afterAutospacing="0"/>
              <w:ind w:firstLine="0"/>
              <w:rPr>
                <w:rFonts w:eastAsiaTheme="minorEastAsia"/>
                <w:lang w:eastAsia="zh-CN"/>
              </w:rPr>
            </w:pPr>
            <w:r>
              <w:rPr>
                <w:rFonts w:eastAsiaTheme="minorEastAsia"/>
                <w:lang w:eastAsia="zh-CN"/>
              </w:rPr>
              <w:t>No</w:t>
            </w:r>
          </w:p>
        </w:tc>
        <w:tc>
          <w:tcPr>
            <w:tcW w:w="6662" w:type="dxa"/>
          </w:tcPr>
          <w:p w14:paraId="6C9EA217" w14:textId="77777777" w:rsidR="007B4CF9" w:rsidRDefault="00A239CF">
            <w:pPr>
              <w:pStyle w:val="0Maintext"/>
              <w:spacing w:after="0" w:afterAutospacing="0"/>
              <w:ind w:firstLine="0"/>
            </w:pPr>
            <w:r>
              <w:t xml:space="preserve">For UL, whether it’s contiguous or non-contiguous is decided by RAN4. It needs to discuss whether SL follows the same principle, </w:t>
            </w:r>
            <w:proofErr w:type="gramStart"/>
            <w:r>
              <w:t>e.g.</w:t>
            </w:r>
            <w:proofErr w:type="gramEnd"/>
            <w:r>
              <w:t xml:space="preserve"> sending LS to RAN4</w:t>
            </w:r>
          </w:p>
        </w:tc>
      </w:tr>
      <w:tr w:rsidR="007B4CF9" w14:paraId="6B860DED" w14:textId="77777777">
        <w:tc>
          <w:tcPr>
            <w:tcW w:w="1555" w:type="dxa"/>
          </w:tcPr>
          <w:p w14:paraId="213DE904"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EC</w:t>
            </w:r>
          </w:p>
        </w:tc>
        <w:tc>
          <w:tcPr>
            <w:tcW w:w="1417" w:type="dxa"/>
          </w:tcPr>
          <w:p w14:paraId="5F210C87" w14:textId="77777777" w:rsidR="007B4CF9" w:rsidRDefault="00A239CF">
            <w:pPr>
              <w:pStyle w:val="0Maintext"/>
              <w:spacing w:after="0" w:afterAutospacing="0"/>
              <w:ind w:firstLine="0"/>
              <w:rPr>
                <w:rFonts w:eastAsiaTheme="minorEastAsia"/>
                <w:lang w:eastAsia="zh-CN"/>
              </w:rPr>
            </w:pPr>
            <w:r>
              <w:rPr>
                <w:rFonts w:eastAsiaTheme="minorEastAsia"/>
                <w:lang w:eastAsia="zh-CN"/>
              </w:rPr>
              <w:t xml:space="preserve">Yes </w:t>
            </w:r>
          </w:p>
        </w:tc>
        <w:tc>
          <w:tcPr>
            <w:tcW w:w="6662" w:type="dxa"/>
          </w:tcPr>
          <w:p w14:paraId="11EA7B3A" w14:textId="77777777" w:rsidR="007B4CF9" w:rsidRDefault="007B4CF9">
            <w:pPr>
              <w:pStyle w:val="0Maintext"/>
              <w:spacing w:after="0" w:afterAutospacing="0"/>
              <w:ind w:firstLine="0"/>
            </w:pPr>
          </w:p>
        </w:tc>
      </w:tr>
      <w:tr w:rsidR="007B4CF9" w14:paraId="2F4EE936" w14:textId="77777777">
        <w:tc>
          <w:tcPr>
            <w:tcW w:w="1555" w:type="dxa"/>
          </w:tcPr>
          <w:p w14:paraId="10D11D3C" w14:textId="77777777" w:rsidR="007B4CF9" w:rsidRDefault="00A239CF">
            <w:pPr>
              <w:pStyle w:val="0Maintext"/>
              <w:spacing w:after="0" w:afterAutospacing="0"/>
              <w:ind w:firstLine="0"/>
              <w:rPr>
                <w:rFonts w:eastAsiaTheme="minorEastAsia"/>
                <w:lang w:eastAsia="zh-CN"/>
              </w:rPr>
            </w:pPr>
            <w:r>
              <w:rPr>
                <w:rFonts w:hint="eastAsia"/>
              </w:rPr>
              <w:t>E</w:t>
            </w:r>
            <w:r>
              <w:t>TRI</w:t>
            </w:r>
          </w:p>
        </w:tc>
        <w:tc>
          <w:tcPr>
            <w:tcW w:w="1417" w:type="dxa"/>
          </w:tcPr>
          <w:p w14:paraId="415B3C12" w14:textId="77777777" w:rsidR="007B4CF9" w:rsidRDefault="00A239CF">
            <w:pPr>
              <w:pStyle w:val="0Maintext"/>
              <w:spacing w:after="0" w:afterAutospacing="0"/>
              <w:ind w:firstLine="0"/>
              <w:rPr>
                <w:rFonts w:eastAsiaTheme="minorEastAsia"/>
                <w:lang w:eastAsia="zh-CN"/>
              </w:rPr>
            </w:pPr>
            <w:r>
              <w:t>Support</w:t>
            </w:r>
          </w:p>
        </w:tc>
        <w:tc>
          <w:tcPr>
            <w:tcW w:w="6662" w:type="dxa"/>
          </w:tcPr>
          <w:p w14:paraId="641C5DFF" w14:textId="77777777" w:rsidR="007B4CF9" w:rsidRDefault="007B4CF9">
            <w:pPr>
              <w:pStyle w:val="0Maintext"/>
              <w:spacing w:after="0" w:afterAutospacing="0"/>
              <w:ind w:firstLine="0"/>
            </w:pPr>
          </w:p>
        </w:tc>
      </w:tr>
      <w:tr w:rsidR="007B4CF9" w14:paraId="4564A841" w14:textId="77777777">
        <w:tc>
          <w:tcPr>
            <w:tcW w:w="1555" w:type="dxa"/>
          </w:tcPr>
          <w:p w14:paraId="015593D6" w14:textId="77777777" w:rsidR="007B4CF9" w:rsidRDefault="00A239CF">
            <w:pPr>
              <w:pStyle w:val="0Maintext"/>
              <w:spacing w:after="0" w:afterAutospacing="0"/>
              <w:ind w:firstLine="0"/>
            </w:pPr>
            <w:r>
              <w:rPr>
                <w:rFonts w:eastAsia="MS Mincho" w:hint="eastAsia"/>
                <w:lang w:eastAsia="ja-JP"/>
              </w:rPr>
              <w:t>P</w:t>
            </w:r>
            <w:r>
              <w:rPr>
                <w:rFonts w:eastAsia="MS Mincho"/>
                <w:lang w:eastAsia="ja-JP"/>
              </w:rPr>
              <w:t>anasonic</w:t>
            </w:r>
          </w:p>
        </w:tc>
        <w:tc>
          <w:tcPr>
            <w:tcW w:w="1417" w:type="dxa"/>
          </w:tcPr>
          <w:p w14:paraId="4B153CB4" w14:textId="77777777" w:rsidR="007B4CF9" w:rsidRDefault="00A239CF">
            <w:pPr>
              <w:pStyle w:val="0Maintext"/>
              <w:spacing w:after="0" w:afterAutospacing="0"/>
              <w:ind w:firstLine="0"/>
            </w:pPr>
            <w:r>
              <w:rPr>
                <w:rFonts w:eastAsia="MS Mincho" w:hint="eastAsia"/>
                <w:lang w:eastAsia="ja-JP"/>
              </w:rPr>
              <w:t>O</w:t>
            </w:r>
            <w:r>
              <w:rPr>
                <w:rFonts w:eastAsia="MS Mincho"/>
                <w:lang w:eastAsia="ja-JP"/>
              </w:rPr>
              <w:t>K</w:t>
            </w:r>
          </w:p>
        </w:tc>
        <w:tc>
          <w:tcPr>
            <w:tcW w:w="6662" w:type="dxa"/>
          </w:tcPr>
          <w:p w14:paraId="08C69592" w14:textId="77777777" w:rsidR="007B4CF9" w:rsidRDefault="007B4CF9">
            <w:pPr>
              <w:pStyle w:val="0Maintext"/>
              <w:spacing w:after="0" w:afterAutospacing="0"/>
              <w:ind w:firstLine="0"/>
            </w:pPr>
          </w:p>
        </w:tc>
      </w:tr>
      <w:tr w:rsidR="007B4CF9" w14:paraId="09DFB33B" w14:textId="77777777">
        <w:tc>
          <w:tcPr>
            <w:tcW w:w="1555" w:type="dxa"/>
          </w:tcPr>
          <w:p w14:paraId="41979184" w14:textId="77777777" w:rsidR="007B4CF9" w:rsidRDefault="00A239CF">
            <w:pPr>
              <w:pStyle w:val="0Maintext"/>
              <w:spacing w:after="0" w:afterAutospacing="0"/>
              <w:ind w:firstLine="0"/>
              <w:rPr>
                <w:rFonts w:eastAsia="MS Mincho"/>
                <w:lang w:eastAsia="ja-JP"/>
              </w:rPr>
            </w:pPr>
            <w:r>
              <w:rPr>
                <w:rFonts w:eastAsia="SimSun" w:hint="eastAsia"/>
                <w:lang w:val="en-US" w:eastAsia="zh-CN"/>
              </w:rPr>
              <w:t>Sharp</w:t>
            </w:r>
          </w:p>
        </w:tc>
        <w:tc>
          <w:tcPr>
            <w:tcW w:w="1417" w:type="dxa"/>
          </w:tcPr>
          <w:p w14:paraId="6EB64EDD" w14:textId="77777777" w:rsidR="007B4CF9" w:rsidRDefault="00A239CF">
            <w:pPr>
              <w:pStyle w:val="0Maintext"/>
              <w:spacing w:after="0" w:afterAutospacing="0"/>
              <w:ind w:firstLine="0"/>
              <w:rPr>
                <w:rFonts w:eastAsia="MS Mincho"/>
                <w:lang w:eastAsia="ja-JP"/>
              </w:rPr>
            </w:pPr>
            <w:r>
              <w:rPr>
                <w:rFonts w:eastAsia="SimSun" w:hint="eastAsia"/>
                <w:lang w:val="en-US" w:eastAsia="zh-CN"/>
              </w:rPr>
              <w:t>OK</w:t>
            </w:r>
          </w:p>
        </w:tc>
        <w:tc>
          <w:tcPr>
            <w:tcW w:w="6662" w:type="dxa"/>
          </w:tcPr>
          <w:p w14:paraId="62FC7349" w14:textId="77777777" w:rsidR="007B4CF9" w:rsidRDefault="007B4CF9">
            <w:pPr>
              <w:pStyle w:val="0Maintext"/>
              <w:spacing w:after="0" w:afterAutospacing="0"/>
              <w:ind w:firstLine="0"/>
            </w:pPr>
          </w:p>
        </w:tc>
      </w:tr>
      <w:tr w:rsidR="007B4CF9" w14:paraId="50D24198" w14:textId="77777777">
        <w:tc>
          <w:tcPr>
            <w:tcW w:w="1555" w:type="dxa"/>
          </w:tcPr>
          <w:p w14:paraId="65EB8DA3" w14:textId="77777777" w:rsidR="007B4CF9" w:rsidRDefault="00A239CF">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1417" w:type="dxa"/>
          </w:tcPr>
          <w:p w14:paraId="18A590B1" w14:textId="77777777" w:rsidR="007B4CF9" w:rsidRDefault="007B4CF9">
            <w:pPr>
              <w:pStyle w:val="0Maintext"/>
              <w:spacing w:after="0" w:afterAutospacing="0"/>
              <w:ind w:firstLine="0"/>
            </w:pPr>
          </w:p>
        </w:tc>
        <w:tc>
          <w:tcPr>
            <w:tcW w:w="6662" w:type="dxa"/>
          </w:tcPr>
          <w:p w14:paraId="22AC8E0D" w14:textId="77777777" w:rsidR="007B4CF9" w:rsidRDefault="00A239CF">
            <w:pPr>
              <w:pStyle w:val="0Maintext"/>
              <w:spacing w:after="0" w:afterAutospacing="0"/>
              <w:ind w:firstLine="0"/>
            </w:pPr>
            <w:r>
              <w:rPr>
                <w:rFonts w:asciiTheme="minorHAnsi" w:hAnsiTheme="minorHAnsi" w:cstheme="minorHAnsi"/>
                <w:sz w:val="22"/>
                <w:szCs w:val="28"/>
              </w:rPr>
              <w:t>We prefer to send a LS to RAN4 asking their opinion.</w:t>
            </w:r>
          </w:p>
        </w:tc>
      </w:tr>
      <w:tr w:rsidR="007B4CF9" w14:paraId="774C8BE6" w14:textId="77777777">
        <w:tc>
          <w:tcPr>
            <w:tcW w:w="1555" w:type="dxa"/>
            <w:tcBorders>
              <w:top w:val="single" w:sz="4" w:space="0" w:color="auto"/>
              <w:left w:val="single" w:sz="4" w:space="0" w:color="auto"/>
              <w:bottom w:val="single" w:sz="4" w:space="0" w:color="auto"/>
              <w:right w:val="single" w:sz="4" w:space="0" w:color="auto"/>
            </w:tcBorders>
          </w:tcPr>
          <w:p w14:paraId="2D2B38E4"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ZTE</w:t>
            </w:r>
          </w:p>
        </w:tc>
        <w:tc>
          <w:tcPr>
            <w:tcW w:w="1417" w:type="dxa"/>
            <w:tcBorders>
              <w:top w:val="single" w:sz="4" w:space="0" w:color="auto"/>
              <w:left w:val="nil"/>
              <w:bottom w:val="single" w:sz="4" w:space="0" w:color="auto"/>
              <w:right w:val="single" w:sz="4" w:space="0" w:color="auto"/>
            </w:tcBorders>
          </w:tcPr>
          <w:p w14:paraId="6E32400B"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Support</w:t>
            </w:r>
          </w:p>
        </w:tc>
        <w:tc>
          <w:tcPr>
            <w:tcW w:w="6662" w:type="dxa"/>
            <w:tcBorders>
              <w:top w:val="single" w:sz="4" w:space="0" w:color="auto"/>
              <w:left w:val="nil"/>
              <w:bottom w:val="single" w:sz="4" w:space="0" w:color="auto"/>
              <w:right w:val="single" w:sz="4" w:space="0" w:color="auto"/>
            </w:tcBorders>
          </w:tcPr>
          <w:p w14:paraId="18CFCF33" w14:textId="77777777" w:rsidR="007B4CF9" w:rsidRDefault="007B4CF9">
            <w:pPr>
              <w:pStyle w:val="0Maintext"/>
              <w:spacing w:after="0" w:afterAutospacing="0"/>
              <w:ind w:firstLine="0"/>
              <w:rPr>
                <w:rFonts w:eastAsiaTheme="minorEastAsia"/>
                <w:lang w:eastAsia="zh-CN"/>
              </w:rPr>
            </w:pPr>
          </w:p>
        </w:tc>
      </w:tr>
      <w:tr w:rsidR="007B4CF9" w14:paraId="76761DB8" w14:textId="77777777">
        <w:tc>
          <w:tcPr>
            <w:tcW w:w="1555" w:type="dxa"/>
          </w:tcPr>
          <w:p w14:paraId="4E9FF57C" w14:textId="77777777" w:rsidR="007B4CF9" w:rsidRDefault="00A239CF">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417" w:type="dxa"/>
          </w:tcPr>
          <w:p w14:paraId="6999647F" w14:textId="77777777" w:rsidR="007B4CF9" w:rsidRDefault="007B4CF9">
            <w:pPr>
              <w:pStyle w:val="0Maintext"/>
              <w:spacing w:after="0" w:afterAutospacing="0"/>
              <w:ind w:firstLine="0"/>
            </w:pPr>
          </w:p>
        </w:tc>
        <w:tc>
          <w:tcPr>
            <w:tcW w:w="6662" w:type="dxa"/>
          </w:tcPr>
          <w:p w14:paraId="3CB13CCB" w14:textId="77777777" w:rsidR="007B4CF9" w:rsidRDefault="00A239CF">
            <w:pPr>
              <w:pStyle w:val="0Maintext"/>
              <w:spacing w:after="0" w:afterAutospacing="0"/>
              <w:ind w:firstLine="0"/>
              <w:rPr>
                <w:rFonts w:asciiTheme="minorHAnsi" w:hAnsiTheme="minorHAnsi" w:cstheme="minorHAnsi"/>
                <w:sz w:val="22"/>
                <w:szCs w:val="28"/>
              </w:rPr>
            </w:pPr>
            <w:r>
              <w:rPr>
                <w:rFonts w:hint="eastAsia"/>
                <w:lang w:eastAsia="ko-KR"/>
              </w:rPr>
              <w:t>W</w:t>
            </w:r>
            <w:r>
              <w:rPr>
                <w:lang w:eastAsia="ko-KR"/>
              </w:rPr>
              <w:t xml:space="preserve">e are fine to ask RAN4. </w:t>
            </w:r>
          </w:p>
        </w:tc>
      </w:tr>
      <w:tr w:rsidR="007B4CF9" w14:paraId="17544DF0" w14:textId="77777777">
        <w:tc>
          <w:tcPr>
            <w:tcW w:w="1555" w:type="dxa"/>
          </w:tcPr>
          <w:p w14:paraId="2C5F2437" w14:textId="77777777" w:rsidR="007B4CF9" w:rsidRDefault="00A239CF">
            <w:pPr>
              <w:pStyle w:val="0Maintext"/>
              <w:spacing w:after="0" w:afterAutospacing="0"/>
              <w:ind w:firstLine="0"/>
            </w:pPr>
            <w:r>
              <w:rPr>
                <w:rFonts w:eastAsiaTheme="minorEastAsia"/>
                <w:lang w:eastAsia="zh-CN"/>
              </w:rPr>
              <w:t>Huawei, HiSilicon</w:t>
            </w:r>
          </w:p>
        </w:tc>
        <w:tc>
          <w:tcPr>
            <w:tcW w:w="1417" w:type="dxa"/>
          </w:tcPr>
          <w:p w14:paraId="58FD1BEF" w14:textId="77777777" w:rsidR="007B4CF9" w:rsidRDefault="00A239CF">
            <w:pPr>
              <w:pStyle w:val="0Maintext"/>
              <w:spacing w:after="0" w:afterAutospacing="0"/>
              <w:ind w:firstLine="0"/>
            </w:pPr>
            <w:r>
              <w:rPr>
                <w:rFonts w:eastAsiaTheme="minorEastAsia"/>
                <w:lang w:eastAsia="zh-CN"/>
              </w:rPr>
              <w:t>Support</w:t>
            </w:r>
          </w:p>
        </w:tc>
        <w:tc>
          <w:tcPr>
            <w:tcW w:w="6662" w:type="dxa"/>
          </w:tcPr>
          <w:p w14:paraId="01258462" w14:textId="77777777" w:rsidR="007B4CF9" w:rsidRDefault="007B4CF9">
            <w:pPr>
              <w:pStyle w:val="0Maintext"/>
              <w:spacing w:after="0" w:afterAutospacing="0"/>
              <w:ind w:firstLine="0"/>
            </w:pPr>
          </w:p>
        </w:tc>
      </w:tr>
      <w:tr w:rsidR="007B4CF9" w14:paraId="5E4A4D30" w14:textId="77777777">
        <w:tc>
          <w:tcPr>
            <w:tcW w:w="1555" w:type="dxa"/>
          </w:tcPr>
          <w:p w14:paraId="183EBBB8"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1417" w:type="dxa"/>
          </w:tcPr>
          <w:p w14:paraId="39B4446B"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c>
          <w:tcPr>
            <w:tcW w:w="6662" w:type="dxa"/>
          </w:tcPr>
          <w:p w14:paraId="53B19267" w14:textId="77777777" w:rsidR="007B4CF9" w:rsidRDefault="007B4CF9">
            <w:pPr>
              <w:pStyle w:val="0Maintext"/>
              <w:spacing w:after="0" w:afterAutospacing="0"/>
              <w:ind w:firstLine="0"/>
            </w:pPr>
          </w:p>
        </w:tc>
      </w:tr>
      <w:tr w:rsidR="007B4CF9" w14:paraId="22DDB0B2" w14:textId="77777777">
        <w:tc>
          <w:tcPr>
            <w:tcW w:w="1555" w:type="dxa"/>
          </w:tcPr>
          <w:p w14:paraId="6380071F"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M</w:t>
            </w:r>
            <w:r>
              <w:rPr>
                <w:rFonts w:eastAsia="PMingLiU"/>
                <w:lang w:eastAsia="zh-TW"/>
              </w:rPr>
              <w:t>ediaTek</w:t>
            </w:r>
          </w:p>
        </w:tc>
        <w:tc>
          <w:tcPr>
            <w:tcW w:w="1417" w:type="dxa"/>
          </w:tcPr>
          <w:p w14:paraId="419E248D" w14:textId="77777777" w:rsidR="007B4CF9" w:rsidRDefault="007B4CF9">
            <w:pPr>
              <w:pStyle w:val="0Maintext"/>
              <w:spacing w:after="0" w:afterAutospacing="0"/>
              <w:ind w:firstLine="0"/>
              <w:rPr>
                <w:rFonts w:eastAsiaTheme="minorEastAsia"/>
                <w:lang w:eastAsia="zh-CN"/>
              </w:rPr>
            </w:pPr>
          </w:p>
        </w:tc>
        <w:tc>
          <w:tcPr>
            <w:tcW w:w="6662" w:type="dxa"/>
          </w:tcPr>
          <w:p w14:paraId="6AED0B76" w14:textId="77777777" w:rsidR="007B4CF9" w:rsidRDefault="00A239CF">
            <w:pPr>
              <w:pStyle w:val="0Maintext"/>
              <w:spacing w:after="0" w:afterAutospacing="0"/>
              <w:ind w:firstLine="0"/>
            </w:pPr>
            <w:r>
              <w:rPr>
                <w:rFonts w:eastAsia="PMingLiU"/>
                <w:lang w:eastAsia="zh-TW"/>
              </w:rPr>
              <w:t>We agree with LG</w:t>
            </w:r>
          </w:p>
        </w:tc>
      </w:tr>
      <w:tr w:rsidR="007B4CF9" w14:paraId="322EBBB7" w14:textId="77777777">
        <w:tc>
          <w:tcPr>
            <w:tcW w:w="1555" w:type="dxa"/>
          </w:tcPr>
          <w:p w14:paraId="2DD055D6" w14:textId="77777777" w:rsidR="007B4CF9" w:rsidRDefault="00A239CF">
            <w:pPr>
              <w:pStyle w:val="0Maintext"/>
              <w:spacing w:after="0" w:afterAutospacing="0"/>
              <w:ind w:firstLine="0"/>
              <w:rPr>
                <w:rFonts w:eastAsia="PMingLiU"/>
                <w:lang w:eastAsia="zh-TW"/>
              </w:rPr>
            </w:pPr>
            <w:proofErr w:type="spellStart"/>
            <w:r>
              <w:rPr>
                <w:rFonts w:eastAsiaTheme="minorEastAsia" w:hint="eastAsia"/>
                <w:lang w:val="en-US" w:eastAsia="zh-CN"/>
              </w:rPr>
              <w:t>Transsion</w:t>
            </w:r>
            <w:proofErr w:type="spellEnd"/>
          </w:p>
        </w:tc>
        <w:tc>
          <w:tcPr>
            <w:tcW w:w="1417" w:type="dxa"/>
          </w:tcPr>
          <w:p w14:paraId="2C79BCEC" w14:textId="77777777" w:rsidR="007B4CF9" w:rsidRDefault="00A239CF">
            <w:pPr>
              <w:pStyle w:val="0Maintext"/>
              <w:spacing w:after="0" w:afterAutospacing="0"/>
              <w:ind w:firstLine="0"/>
              <w:rPr>
                <w:rFonts w:eastAsiaTheme="minorEastAsia"/>
                <w:lang w:eastAsia="zh-CN"/>
              </w:rPr>
            </w:pPr>
            <w:r>
              <w:rPr>
                <w:rFonts w:eastAsiaTheme="minorEastAsia" w:hint="eastAsia"/>
                <w:lang w:val="en-US" w:eastAsia="zh-CN"/>
              </w:rPr>
              <w:t>Support</w:t>
            </w:r>
          </w:p>
        </w:tc>
        <w:tc>
          <w:tcPr>
            <w:tcW w:w="6662" w:type="dxa"/>
          </w:tcPr>
          <w:p w14:paraId="55517CD4" w14:textId="77777777" w:rsidR="007B4CF9" w:rsidRDefault="007B4CF9">
            <w:pPr>
              <w:pStyle w:val="0Maintext"/>
              <w:spacing w:after="0" w:afterAutospacing="0"/>
              <w:ind w:firstLine="0"/>
              <w:rPr>
                <w:rFonts w:eastAsia="PMingLiU"/>
                <w:lang w:eastAsia="zh-TW"/>
              </w:rPr>
            </w:pPr>
          </w:p>
        </w:tc>
      </w:tr>
    </w:tbl>
    <w:p w14:paraId="45E42822" w14:textId="77777777" w:rsidR="007B4CF9" w:rsidRDefault="007B4CF9">
      <w:pPr>
        <w:autoSpaceDE w:val="0"/>
        <w:autoSpaceDN w:val="0"/>
        <w:spacing w:after="0"/>
        <w:rPr>
          <w:rFonts w:ascii="Calibri" w:hAnsi="Calibri" w:cs="Calibri"/>
          <w:sz w:val="22"/>
        </w:rPr>
      </w:pPr>
    </w:p>
    <w:p w14:paraId="5CE47339" w14:textId="77777777" w:rsidR="007B4CF9" w:rsidRDefault="007B4CF9">
      <w:pPr>
        <w:autoSpaceDE w:val="0"/>
        <w:autoSpaceDN w:val="0"/>
        <w:spacing w:after="0"/>
        <w:rPr>
          <w:rFonts w:ascii="Calibri" w:hAnsi="Calibri" w:cs="Calibri"/>
          <w:sz w:val="22"/>
        </w:rPr>
      </w:pPr>
    </w:p>
    <w:p w14:paraId="43252780" w14:textId="77777777" w:rsidR="007B4CF9" w:rsidRDefault="00A239CF">
      <w:pPr>
        <w:pStyle w:val="Heading3"/>
        <w:spacing w:after="0"/>
      </w:pPr>
      <w:r>
        <w:t>FL summary, comments and proposals for round 2 discussion</w:t>
      </w:r>
    </w:p>
    <w:p w14:paraId="03693285" w14:textId="77777777" w:rsidR="007B4CF9" w:rsidRDefault="00A239CF">
      <w:pPr>
        <w:autoSpaceDE w:val="0"/>
        <w:autoSpaceDN w:val="0"/>
        <w:spacing w:after="0"/>
        <w:rPr>
          <w:rFonts w:ascii="Calibri" w:hAnsi="Calibri" w:cs="Calibri"/>
          <w:sz w:val="22"/>
          <w:u w:val="single"/>
        </w:rPr>
      </w:pPr>
      <w:r>
        <w:rPr>
          <w:rFonts w:ascii="Calibri" w:hAnsi="Calibri" w:cs="Calibri"/>
          <w:sz w:val="22"/>
          <w:u w:val="single"/>
        </w:rPr>
        <w:t>FL summary of Round 1 inputs and comments:</w:t>
      </w:r>
    </w:p>
    <w:p w14:paraId="75C3C3B2"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On Proposal 6-1 (I), the majority of company is supportive/OK to agree to support the case when SL transmission resources are selected by the UE (Mode 2 operation) for SL multi-channel transmission(s). </w:t>
      </w:r>
    </w:p>
    <w:p w14:paraId="72378A62"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lastRenderedPageBreak/>
        <w:t>FL: The only reason to not agree on this proposal seems to be “too early”, but yet this proposal has no impact to the SL multi-channel access procedure and we have already agreed since the beginning of the WI to support both SL Mode 1 and Mode 2 RA schemes. We are coming close to the end of this WI (only 4 months left). There are still many technical details to be finalized, including RRC parameter list and UE feature list are due to start from the next meeting (besides the normal technical contents for RAN1). Since it is supported by many companies, I will put up this proposal for email endorsement over the reflector. Hopefully, we can make significant progress in the remaining time for Rel-18.</w:t>
      </w:r>
    </w:p>
    <w:p w14:paraId="57C4C238"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On Proposal 6-2 (I), the majority of company is supportive/OK to agree to support both NR-U DL Type A and Type B multi-channel access procedure for PSFCH. </w:t>
      </w:r>
    </w:p>
    <w:p w14:paraId="325BB87C"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FL: For the COT sharing case brought up by DCM and how a UE selects Type A or B by vivo, this can be further discussed. The proposal has updated by adding FFS bullets for these points. It is </w:t>
      </w:r>
      <w:proofErr w:type="gramStart"/>
      <w:r>
        <w:rPr>
          <w:rFonts w:ascii="Calibri" w:hAnsi="Calibri" w:cs="Calibri"/>
          <w:sz w:val="22"/>
          <w:lang w:val="en-US"/>
        </w:rPr>
        <w:t>encourage</w:t>
      </w:r>
      <w:proofErr w:type="gramEnd"/>
      <w:r>
        <w:rPr>
          <w:rFonts w:ascii="Calibri" w:hAnsi="Calibri" w:cs="Calibri"/>
          <w:sz w:val="22"/>
          <w:lang w:val="en-US"/>
        </w:rPr>
        <w:t xml:space="preserve"> to share your views on these two FFS bullets in the next round of discussion.</w:t>
      </w:r>
    </w:p>
    <w:p w14:paraId="03C1343C"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On Proposal 6-3 (I), the majority of company is supportive/OK to agree to support PSFCH transmissions across multiple shared channels not limited to contiguous RB sets, while some would like to seek RAN4’s opinion / confirmation on this.</w:t>
      </w:r>
    </w:p>
    <w:p w14:paraId="25FD8457"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FL: Since there are 11 companies would like to ask RAN4’s opinion on this issue, the proposal is updated accordingly.</w:t>
      </w:r>
    </w:p>
    <w:p w14:paraId="09CACD55" w14:textId="77777777" w:rsidR="007B4CF9" w:rsidRDefault="007B4CF9">
      <w:pPr>
        <w:spacing w:after="0"/>
        <w:rPr>
          <w:lang w:val="en-US"/>
        </w:rPr>
      </w:pPr>
    </w:p>
    <w:p w14:paraId="4433F38C" w14:textId="77777777" w:rsidR="007B4CF9" w:rsidRDefault="007B4CF9">
      <w:pPr>
        <w:spacing w:after="0"/>
      </w:pPr>
    </w:p>
    <w:p w14:paraId="18130825" w14:textId="77777777" w:rsidR="007B4CF9" w:rsidRDefault="007B4CF9">
      <w:pPr>
        <w:spacing w:after="0"/>
      </w:pPr>
    </w:p>
    <w:p w14:paraId="2D2C3574" w14:textId="77777777" w:rsidR="007B4CF9" w:rsidRDefault="00A239CF">
      <w:pPr>
        <w:autoSpaceDE w:val="0"/>
        <w:autoSpaceDN w:val="0"/>
        <w:spacing w:before="120" w:after="0"/>
        <w:rPr>
          <w:rFonts w:ascii="Calibri" w:hAnsi="Calibri" w:cs="Calibri"/>
          <w:sz w:val="22"/>
        </w:rPr>
      </w:pPr>
      <w:r w:rsidRPr="00DB5B46">
        <w:rPr>
          <w:rFonts w:ascii="Calibri" w:hAnsi="Calibri" w:cs="Calibri"/>
          <w:b/>
          <w:bCs/>
          <w:sz w:val="22"/>
        </w:rPr>
        <w:t>Proposal 6-1 (I):</w:t>
      </w:r>
      <w:r>
        <w:rPr>
          <w:rFonts w:ascii="Calibri" w:hAnsi="Calibri" w:cs="Calibri"/>
          <w:b/>
          <w:bCs/>
          <w:sz w:val="22"/>
        </w:rPr>
        <w:t xml:space="preserve"> </w:t>
      </w:r>
    </w:p>
    <w:p w14:paraId="140B7DF5" w14:textId="77777777" w:rsidR="007B4CF9" w:rsidRDefault="00A239CF">
      <w:pPr>
        <w:autoSpaceDE w:val="0"/>
        <w:autoSpaceDN w:val="0"/>
        <w:spacing w:after="0"/>
        <w:rPr>
          <w:rFonts w:ascii="Calibri" w:hAnsi="Calibri" w:cs="Calibri"/>
          <w:sz w:val="22"/>
          <w:lang w:val="en-US"/>
        </w:rPr>
      </w:pPr>
      <w:r>
        <w:rPr>
          <w:rFonts w:ascii="Calibri" w:hAnsi="Calibri" w:cs="Calibri"/>
          <w:sz w:val="22"/>
          <w:lang w:val="en-US"/>
        </w:rPr>
        <w:t>Channel access procedures for SL multi-channel transmission(s) should include the following case for SL Mode 2 operation (which is not described in TS37.213 for NR-U UL transmission).</w:t>
      </w:r>
    </w:p>
    <w:p w14:paraId="17EBD92D"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If a UE intends to perform a sidelink transmission on selected resources on the set of </w:t>
      </w:r>
      <w:proofErr w:type="gramStart"/>
      <w:r>
        <w:rPr>
          <w:rFonts w:ascii="Calibri" w:hAnsi="Calibri" w:cs="Calibri"/>
          <w:sz w:val="22"/>
          <w:lang w:val="en-US"/>
        </w:rPr>
        <w:t>channel</w:t>
      </w:r>
      <w:proofErr w:type="gramEnd"/>
      <w:r>
        <w:rPr>
          <w:rFonts w:ascii="Calibri" w:hAnsi="Calibri" w:cs="Calibri"/>
          <w:sz w:val="22"/>
          <w:lang w:val="en-US"/>
        </w:rPr>
        <w:t xml:space="preserve"> </w:t>
      </w:r>
      <m:oMath>
        <m:r>
          <w:rPr>
            <w:rFonts w:ascii="Cambria Math" w:eastAsia="SimSun" w:hAnsi="Cambria Math"/>
            <w:lang w:val="en-US"/>
          </w:rPr>
          <m:t>C</m:t>
        </m:r>
      </m:oMath>
      <w:r>
        <w:rPr>
          <w:rFonts w:ascii="Calibri" w:hAnsi="Calibri" w:cs="Calibri"/>
          <w:sz w:val="22"/>
          <w:lang w:val="en-US"/>
        </w:rPr>
        <w:t xml:space="preserve">, and if SL transmissions are to start at the same time on all channels in the set of channels </w:t>
      </w:r>
      <m:oMath>
        <m:r>
          <w:rPr>
            <w:rFonts w:ascii="Cambria Math" w:eastAsia="SimSun" w:hAnsi="Cambria Math"/>
            <w:lang w:val="en-US"/>
          </w:rPr>
          <m:t>C</m:t>
        </m:r>
      </m:oMath>
      <w:r>
        <w:rPr>
          <w:rFonts w:ascii="Calibri" w:hAnsi="Calibri" w:cs="Calibri"/>
          <w:sz w:val="22"/>
          <w:lang w:val="en-US"/>
        </w:rPr>
        <w:t>.</w:t>
      </w:r>
    </w:p>
    <w:p w14:paraId="4DF75D87" w14:textId="77777777" w:rsidR="007B4CF9" w:rsidRDefault="007B4CF9">
      <w:pPr>
        <w:spacing w:after="0"/>
        <w:rPr>
          <w:lang w:val="en-US"/>
        </w:rPr>
      </w:pPr>
    </w:p>
    <w:p w14:paraId="25CBD724" w14:textId="77777777" w:rsidR="007B4CF9" w:rsidRDefault="007B4CF9">
      <w:pPr>
        <w:spacing w:after="0"/>
        <w:rPr>
          <w:lang w:val="en-US"/>
        </w:rPr>
      </w:pPr>
    </w:p>
    <w:p w14:paraId="1809446A" w14:textId="77777777" w:rsidR="007B4CF9" w:rsidRDefault="00A239CF">
      <w:pPr>
        <w:autoSpaceDE w:val="0"/>
        <w:autoSpaceDN w:val="0"/>
        <w:spacing w:before="120" w:after="0"/>
        <w:rPr>
          <w:rFonts w:ascii="Calibri" w:hAnsi="Calibri" w:cs="Calibri"/>
          <w:sz w:val="22"/>
        </w:rPr>
      </w:pPr>
      <w:bookmarkStart w:id="88" w:name="_Hlk132978499"/>
      <w:r>
        <w:rPr>
          <w:rFonts w:ascii="Calibri" w:hAnsi="Calibri" w:cs="Calibri"/>
          <w:b/>
          <w:bCs/>
          <w:sz w:val="22"/>
        </w:rPr>
        <w:t>Proposal 6-2</w:t>
      </w:r>
      <w:bookmarkEnd w:id="88"/>
      <w:r>
        <w:rPr>
          <w:rFonts w:ascii="Calibri" w:hAnsi="Calibri" w:cs="Calibri"/>
          <w:b/>
          <w:bCs/>
          <w:sz w:val="22"/>
        </w:rPr>
        <w:t xml:space="preserve"> (II): </w:t>
      </w:r>
    </w:p>
    <w:p w14:paraId="36926329"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For dynamic channel access mode with multi-channel case in SL-U, both NR-U DL Type A and Type B multi-channel access procedure are supported for multiple PSFCH transmissions on multiple channels.</w:t>
      </w:r>
    </w:p>
    <w:p w14:paraId="28F2EEC4"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FFS: the case when UE has a shared COT in one or more RB set(s) for PSFCH transmissions on multiple channels</w:t>
      </w:r>
    </w:p>
    <w:p w14:paraId="0ABEAB00"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FFS: how to determine Type A or Type B multi-channel access procedure should be performed by the UE for PSFCH transmissions on multiple channels</w:t>
      </w:r>
    </w:p>
    <w:p w14:paraId="4FB2D1A7" w14:textId="77777777" w:rsidR="007B4CF9" w:rsidRDefault="007B4CF9">
      <w:pPr>
        <w:spacing w:after="0"/>
        <w:rPr>
          <w:lang w:val="en-US"/>
        </w:rPr>
      </w:pPr>
    </w:p>
    <w:tbl>
      <w:tblPr>
        <w:tblStyle w:val="TableGrid"/>
        <w:tblW w:w="9634" w:type="dxa"/>
        <w:tblLayout w:type="fixed"/>
        <w:tblLook w:val="04A0" w:firstRow="1" w:lastRow="0" w:firstColumn="1" w:lastColumn="0" w:noHBand="0" w:noVBand="1"/>
      </w:tblPr>
      <w:tblGrid>
        <w:gridCol w:w="1555"/>
        <w:gridCol w:w="1417"/>
        <w:gridCol w:w="6662"/>
      </w:tblGrid>
      <w:tr w:rsidR="007B4CF9" w14:paraId="5757F93D" w14:textId="77777777">
        <w:tc>
          <w:tcPr>
            <w:tcW w:w="1555" w:type="dxa"/>
          </w:tcPr>
          <w:p w14:paraId="1A21C56B"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1C9F53DE"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14:paraId="276135C1"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55843360" w14:textId="77777777">
        <w:tc>
          <w:tcPr>
            <w:tcW w:w="1555" w:type="dxa"/>
          </w:tcPr>
          <w:p w14:paraId="650187FA" w14:textId="77777777" w:rsidR="007B4CF9" w:rsidRDefault="00A239CF">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1417" w:type="dxa"/>
          </w:tcPr>
          <w:p w14:paraId="06CA7477" w14:textId="77777777" w:rsidR="007B4CF9" w:rsidRDefault="00A239CF">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6662" w:type="dxa"/>
          </w:tcPr>
          <w:p w14:paraId="1FE2A943" w14:textId="77777777" w:rsidR="007B4CF9" w:rsidRDefault="00A239CF">
            <w:pPr>
              <w:pStyle w:val="0Maintext"/>
              <w:spacing w:after="0" w:afterAutospacing="0"/>
              <w:ind w:firstLine="0"/>
              <w:rPr>
                <w:rFonts w:eastAsia="MS Mincho"/>
                <w:lang w:eastAsia="ja-JP"/>
              </w:rPr>
            </w:pPr>
            <w:r>
              <w:rPr>
                <w:rFonts w:eastAsia="MS Mincho" w:hint="eastAsia"/>
                <w:lang w:eastAsia="ja-JP"/>
              </w:rPr>
              <w:t>W</w:t>
            </w:r>
            <w:r>
              <w:rPr>
                <w:rFonts w:eastAsia="MS Mincho"/>
                <w:lang w:eastAsia="ja-JP"/>
              </w:rPr>
              <w:t>e are fine with this proposal if the first FFS is kept. Besides, our view is that this issue exists in PSCCH/PSSCH case. What is FL’s plan for PSCCH/PSSCH?</w:t>
            </w:r>
          </w:p>
        </w:tc>
      </w:tr>
      <w:tr w:rsidR="007B4CF9" w14:paraId="2EB0BEE0" w14:textId="77777777">
        <w:tc>
          <w:tcPr>
            <w:tcW w:w="1555" w:type="dxa"/>
          </w:tcPr>
          <w:p w14:paraId="4BB3C104" w14:textId="77777777" w:rsidR="007B4CF9" w:rsidRDefault="00A239CF">
            <w:pPr>
              <w:pStyle w:val="0Maintext"/>
              <w:spacing w:after="0" w:afterAutospacing="0"/>
              <w:ind w:firstLine="0"/>
            </w:pPr>
            <w:r>
              <w:rPr>
                <w:rFonts w:ascii="Calibri" w:hAnsi="Calibri" w:cs="Calibri"/>
                <w:sz w:val="22"/>
                <w:lang w:val="en-US"/>
              </w:rPr>
              <w:t>LGE</w:t>
            </w:r>
          </w:p>
        </w:tc>
        <w:tc>
          <w:tcPr>
            <w:tcW w:w="1417" w:type="dxa"/>
          </w:tcPr>
          <w:p w14:paraId="4A0099CF" w14:textId="77777777" w:rsidR="007B4CF9" w:rsidRDefault="00A239CF">
            <w:pPr>
              <w:pStyle w:val="0Maintext"/>
              <w:spacing w:after="0" w:afterAutospacing="0"/>
              <w:ind w:firstLine="0"/>
            </w:pPr>
            <w:r>
              <w:rPr>
                <w:rFonts w:ascii="Calibri" w:hAnsi="Calibri" w:cs="Calibri"/>
                <w:sz w:val="22"/>
                <w:lang w:val="en-US"/>
              </w:rPr>
              <w:t>Yes</w:t>
            </w:r>
          </w:p>
        </w:tc>
        <w:tc>
          <w:tcPr>
            <w:tcW w:w="6662" w:type="dxa"/>
          </w:tcPr>
          <w:p w14:paraId="14196E7F" w14:textId="77777777" w:rsidR="007B4CF9" w:rsidRDefault="00A239CF">
            <w:pPr>
              <w:pStyle w:val="0Maintext"/>
              <w:spacing w:after="0" w:afterAutospacing="0"/>
              <w:ind w:firstLine="0"/>
            </w:pPr>
            <w:r>
              <w:rPr>
                <w:rFonts w:ascii="Calibri" w:hAnsi="Calibri" w:cs="Calibri"/>
                <w:sz w:val="22"/>
                <w:lang w:val="en-US"/>
              </w:rPr>
              <w:t xml:space="preserve">On how a UE selects Type A or B, in our understanding, in NR-U, it is up to </w:t>
            </w:r>
            <w:proofErr w:type="spellStart"/>
            <w:r>
              <w:rPr>
                <w:rFonts w:ascii="Calibri" w:hAnsi="Calibri" w:cs="Calibri"/>
                <w:sz w:val="22"/>
                <w:lang w:val="en-US"/>
              </w:rPr>
              <w:t>gNB’s</w:t>
            </w:r>
            <w:proofErr w:type="spellEnd"/>
            <w:r>
              <w:rPr>
                <w:rFonts w:ascii="Calibri" w:hAnsi="Calibri" w:cs="Calibri"/>
                <w:sz w:val="22"/>
                <w:lang w:val="en-US"/>
              </w:rPr>
              <w:t xml:space="preserve"> implementation. Similar approach can be reused. </w:t>
            </w:r>
          </w:p>
        </w:tc>
      </w:tr>
      <w:tr w:rsidR="007B4CF9" w14:paraId="25606330" w14:textId="77777777">
        <w:tc>
          <w:tcPr>
            <w:tcW w:w="1555" w:type="dxa"/>
          </w:tcPr>
          <w:p w14:paraId="4D976ED1"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417" w:type="dxa"/>
          </w:tcPr>
          <w:p w14:paraId="458320CA"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662" w:type="dxa"/>
          </w:tcPr>
          <w:p w14:paraId="528DCF8E" w14:textId="77777777" w:rsidR="007B4CF9" w:rsidRDefault="007B4CF9">
            <w:pPr>
              <w:pStyle w:val="0Maintext"/>
              <w:spacing w:after="0" w:afterAutospacing="0"/>
              <w:ind w:firstLine="0"/>
              <w:rPr>
                <w:rFonts w:eastAsia="MS Mincho"/>
                <w:lang w:eastAsia="ja-JP"/>
              </w:rPr>
            </w:pPr>
          </w:p>
        </w:tc>
      </w:tr>
      <w:tr w:rsidR="007B4CF9" w14:paraId="7BDC921E" w14:textId="77777777">
        <w:tc>
          <w:tcPr>
            <w:tcW w:w="1555" w:type="dxa"/>
          </w:tcPr>
          <w:p w14:paraId="7DC9F1CA"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Z</w:t>
            </w:r>
            <w:r>
              <w:rPr>
                <w:rFonts w:eastAsiaTheme="minorEastAsia"/>
                <w:lang w:eastAsia="zh-CN"/>
              </w:rPr>
              <w:t>TE</w:t>
            </w:r>
          </w:p>
        </w:tc>
        <w:tc>
          <w:tcPr>
            <w:tcW w:w="1417" w:type="dxa"/>
          </w:tcPr>
          <w:p w14:paraId="474DCBEB"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omment</w:t>
            </w:r>
          </w:p>
        </w:tc>
        <w:tc>
          <w:tcPr>
            <w:tcW w:w="6662" w:type="dxa"/>
          </w:tcPr>
          <w:p w14:paraId="0E94C1D4"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In addition to Type A and Type B, it is suggested to also support independent Type 1/2 LBT on each LBT channel</w:t>
            </w:r>
            <w:r>
              <w:rPr>
                <w:rFonts w:eastAsiaTheme="minorEastAsia"/>
                <w:lang w:eastAsia="zh-CN"/>
              </w:rPr>
              <w:t xml:space="preserve"> for PSFCH</w:t>
            </w:r>
            <w:r>
              <w:rPr>
                <w:rFonts w:eastAsiaTheme="minorEastAsia" w:hint="eastAsia"/>
                <w:lang w:eastAsia="zh-CN"/>
              </w:rPr>
              <w:t>.</w:t>
            </w:r>
          </w:p>
        </w:tc>
      </w:tr>
      <w:tr w:rsidR="007B4CF9" w14:paraId="02509ADB" w14:textId="77777777">
        <w:tc>
          <w:tcPr>
            <w:tcW w:w="1555" w:type="dxa"/>
          </w:tcPr>
          <w:p w14:paraId="57DE7A44" w14:textId="77777777" w:rsidR="007B4CF9" w:rsidRDefault="00A239CF">
            <w:pPr>
              <w:pStyle w:val="0Maintext"/>
              <w:spacing w:after="0" w:afterAutospacing="0"/>
              <w:ind w:firstLine="0"/>
            </w:pPr>
            <w:r>
              <w:rPr>
                <w:rFonts w:asciiTheme="minorEastAsia" w:eastAsiaTheme="minorEastAsia" w:hAnsiTheme="minorEastAsia"/>
                <w:lang w:eastAsia="zh-CN"/>
              </w:rPr>
              <w:t>V</w:t>
            </w:r>
            <w:r>
              <w:rPr>
                <w:rFonts w:asciiTheme="minorEastAsia" w:eastAsiaTheme="minorEastAsia" w:hAnsiTheme="minorEastAsia" w:hint="eastAsia"/>
                <w:lang w:eastAsia="zh-CN"/>
              </w:rPr>
              <w:t>ivo</w:t>
            </w:r>
          </w:p>
        </w:tc>
        <w:tc>
          <w:tcPr>
            <w:tcW w:w="1417" w:type="dxa"/>
          </w:tcPr>
          <w:p w14:paraId="0D0555CD" w14:textId="77777777" w:rsidR="007B4CF9" w:rsidRDefault="00A239CF">
            <w:pPr>
              <w:pStyle w:val="0Maintext"/>
              <w:spacing w:after="0" w:afterAutospacing="0"/>
              <w:ind w:firstLine="0"/>
            </w:pPr>
            <w:r>
              <w:rPr>
                <w:rFonts w:asciiTheme="minorEastAsia" w:eastAsiaTheme="minorEastAsia" w:hAnsiTheme="minorEastAsia"/>
                <w:lang w:eastAsia="zh-CN"/>
              </w:rPr>
              <w:t>O</w:t>
            </w:r>
            <w:r>
              <w:rPr>
                <w:rFonts w:asciiTheme="minorEastAsia" w:eastAsiaTheme="minorEastAsia" w:hAnsiTheme="minorEastAsia" w:hint="eastAsia"/>
                <w:lang w:eastAsia="zh-CN"/>
              </w:rPr>
              <w:t>k</w:t>
            </w:r>
          </w:p>
        </w:tc>
        <w:tc>
          <w:tcPr>
            <w:tcW w:w="6662" w:type="dxa"/>
          </w:tcPr>
          <w:p w14:paraId="20B95DCF" w14:textId="77777777" w:rsidR="007B4CF9" w:rsidRDefault="007B4CF9">
            <w:pPr>
              <w:pStyle w:val="0Maintext"/>
              <w:spacing w:after="0" w:afterAutospacing="0"/>
              <w:ind w:firstLine="0"/>
            </w:pPr>
          </w:p>
        </w:tc>
      </w:tr>
      <w:tr w:rsidR="007B4CF9" w14:paraId="62E7EC4A" w14:textId="77777777">
        <w:tc>
          <w:tcPr>
            <w:tcW w:w="1555" w:type="dxa"/>
          </w:tcPr>
          <w:p w14:paraId="69517010" w14:textId="77777777" w:rsidR="007B4CF9" w:rsidRDefault="00A239CF">
            <w:pPr>
              <w:pStyle w:val="0Maintext"/>
              <w:spacing w:after="0" w:afterAutospacing="0"/>
              <w:ind w:firstLine="0"/>
            </w:pPr>
            <w:r>
              <w:t>Apple</w:t>
            </w:r>
          </w:p>
        </w:tc>
        <w:tc>
          <w:tcPr>
            <w:tcW w:w="1417" w:type="dxa"/>
          </w:tcPr>
          <w:p w14:paraId="744511F8" w14:textId="77777777" w:rsidR="007B4CF9" w:rsidRDefault="00A239CF">
            <w:pPr>
              <w:pStyle w:val="0Maintext"/>
              <w:spacing w:after="0" w:afterAutospacing="0"/>
              <w:ind w:firstLine="0"/>
            </w:pPr>
            <w:r>
              <w:t>OK</w:t>
            </w:r>
          </w:p>
        </w:tc>
        <w:tc>
          <w:tcPr>
            <w:tcW w:w="6662" w:type="dxa"/>
          </w:tcPr>
          <w:p w14:paraId="18CF471D" w14:textId="77777777" w:rsidR="007B4CF9" w:rsidRDefault="007B4CF9">
            <w:pPr>
              <w:pStyle w:val="0Maintext"/>
              <w:spacing w:after="0" w:afterAutospacing="0"/>
              <w:ind w:firstLine="0"/>
            </w:pPr>
          </w:p>
        </w:tc>
      </w:tr>
      <w:tr w:rsidR="007B4CF9" w14:paraId="2B6ED9E4" w14:textId="77777777">
        <w:tc>
          <w:tcPr>
            <w:tcW w:w="1555" w:type="dxa"/>
          </w:tcPr>
          <w:p w14:paraId="7660BB08" w14:textId="77777777" w:rsidR="007B4CF9" w:rsidRDefault="00A239CF">
            <w:pPr>
              <w:pStyle w:val="0Maintext"/>
              <w:spacing w:after="0" w:afterAutospacing="0"/>
              <w:ind w:firstLine="0"/>
            </w:pPr>
            <w:r>
              <w:rPr>
                <w:rFonts w:eastAsia="MS Mincho"/>
                <w:lang w:eastAsia="ja-JP"/>
              </w:rPr>
              <w:t>Intel</w:t>
            </w:r>
          </w:p>
        </w:tc>
        <w:tc>
          <w:tcPr>
            <w:tcW w:w="1417" w:type="dxa"/>
          </w:tcPr>
          <w:p w14:paraId="77F40E2D" w14:textId="77777777" w:rsidR="007B4CF9" w:rsidRDefault="00A239CF">
            <w:pPr>
              <w:pStyle w:val="0Maintext"/>
              <w:spacing w:after="0" w:afterAutospacing="0"/>
              <w:ind w:firstLine="0"/>
            </w:pPr>
            <w:r>
              <w:rPr>
                <w:rFonts w:eastAsia="MS Mincho"/>
                <w:lang w:eastAsia="ja-JP"/>
              </w:rPr>
              <w:t>OK</w:t>
            </w:r>
          </w:p>
        </w:tc>
        <w:tc>
          <w:tcPr>
            <w:tcW w:w="6662" w:type="dxa"/>
          </w:tcPr>
          <w:p w14:paraId="68D0C051" w14:textId="77777777" w:rsidR="007B4CF9" w:rsidRDefault="007B4CF9">
            <w:pPr>
              <w:pStyle w:val="0Maintext"/>
              <w:spacing w:after="0" w:afterAutospacing="0"/>
              <w:ind w:firstLine="0"/>
            </w:pPr>
          </w:p>
        </w:tc>
      </w:tr>
      <w:tr w:rsidR="007B4CF9" w14:paraId="32648E2C" w14:textId="77777777">
        <w:tc>
          <w:tcPr>
            <w:tcW w:w="1555" w:type="dxa"/>
          </w:tcPr>
          <w:p w14:paraId="56A9B9F9" w14:textId="77777777" w:rsidR="007B4CF9" w:rsidRDefault="00A239CF">
            <w:pPr>
              <w:pStyle w:val="0Maintext"/>
              <w:spacing w:after="0" w:afterAutospacing="0"/>
              <w:ind w:firstLine="0"/>
              <w:rPr>
                <w:rFonts w:eastAsia="MS Mincho"/>
                <w:lang w:eastAsia="ja-JP"/>
              </w:rPr>
            </w:pPr>
            <w:r>
              <w:rPr>
                <w:rFonts w:eastAsia="MS Mincho"/>
                <w:lang w:eastAsia="ja-JP"/>
              </w:rPr>
              <w:lastRenderedPageBreak/>
              <w:t>JHUAPL</w:t>
            </w:r>
          </w:p>
        </w:tc>
        <w:tc>
          <w:tcPr>
            <w:tcW w:w="1417" w:type="dxa"/>
          </w:tcPr>
          <w:p w14:paraId="48505D7F" w14:textId="77777777" w:rsidR="007B4CF9" w:rsidRDefault="00A239CF">
            <w:pPr>
              <w:pStyle w:val="0Maintext"/>
              <w:spacing w:after="0" w:afterAutospacing="0"/>
              <w:ind w:firstLine="0"/>
              <w:rPr>
                <w:rFonts w:eastAsia="MS Mincho"/>
                <w:lang w:eastAsia="ja-JP"/>
              </w:rPr>
            </w:pPr>
            <w:r>
              <w:rPr>
                <w:rFonts w:eastAsia="MS Mincho"/>
                <w:lang w:eastAsia="ja-JP"/>
              </w:rPr>
              <w:t>Yes</w:t>
            </w:r>
          </w:p>
        </w:tc>
        <w:tc>
          <w:tcPr>
            <w:tcW w:w="6662" w:type="dxa"/>
          </w:tcPr>
          <w:p w14:paraId="4E1FBB62" w14:textId="77777777" w:rsidR="007B4CF9" w:rsidRDefault="00A239CF">
            <w:pPr>
              <w:pStyle w:val="0Maintext"/>
              <w:spacing w:after="0" w:afterAutospacing="0"/>
              <w:ind w:firstLine="0"/>
            </w:pPr>
            <w:r>
              <w:t>Leave UE determination of Type A or Type B access for implementation</w:t>
            </w:r>
          </w:p>
        </w:tc>
      </w:tr>
      <w:tr w:rsidR="007B4CF9" w14:paraId="11A412F7" w14:textId="77777777">
        <w:tc>
          <w:tcPr>
            <w:tcW w:w="1555" w:type="dxa"/>
          </w:tcPr>
          <w:p w14:paraId="56AEF338"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EC</w:t>
            </w:r>
          </w:p>
        </w:tc>
        <w:tc>
          <w:tcPr>
            <w:tcW w:w="1417" w:type="dxa"/>
          </w:tcPr>
          <w:p w14:paraId="10B57EE4" w14:textId="77777777" w:rsidR="007B4CF9" w:rsidRDefault="00A239CF">
            <w:pPr>
              <w:pStyle w:val="0Maintext"/>
              <w:spacing w:after="0" w:afterAutospacing="0"/>
              <w:ind w:firstLine="0"/>
              <w:rPr>
                <w:rFonts w:eastAsiaTheme="minorEastAsia"/>
                <w:lang w:eastAsia="zh-CN"/>
              </w:rPr>
            </w:pPr>
            <w:r>
              <w:rPr>
                <w:rFonts w:eastAsiaTheme="minorEastAsia"/>
                <w:lang w:eastAsia="zh-CN"/>
              </w:rPr>
              <w:t xml:space="preserve">Yes </w:t>
            </w:r>
          </w:p>
        </w:tc>
        <w:tc>
          <w:tcPr>
            <w:tcW w:w="6662" w:type="dxa"/>
          </w:tcPr>
          <w:p w14:paraId="1DD1B89D" w14:textId="77777777" w:rsidR="007B4CF9" w:rsidRDefault="007B4CF9">
            <w:pPr>
              <w:pStyle w:val="0Maintext"/>
              <w:spacing w:after="0" w:afterAutospacing="0"/>
              <w:ind w:firstLine="0"/>
            </w:pPr>
          </w:p>
        </w:tc>
      </w:tr>
      <w:tr w:rsidR="007B4CF9" w14:paraId="0C5F2CDD" w14:textId="77777777">
        <w:tc>
          <w:tcPr>
            <w:tcW w:w="1555" w:type="dxa"/>
          </w:tcPr>
          <w:p w14:paraId="5E783C7C" w14:textId="77777777" w:rsidR="007B4CF9" w:rsidRDefault="00A239CF">
            <w:pPr>
              <w:pStyle w:val="0Maintext"/>
              <w:spacing w:after="0" w:afterAutospacing="0"/>
              <w:ind w:firstLine="0"/>
              <w:rPr>
                <w:rFonts w:eastAsiaTheme="minorEastAsia"/>
                <w:lang w:eastAsia="zh-CN"/>
              </w:rPr>
            </w:pPr>
            <w:r>
              <w:rPr>
                <w:rFonts w:eastAsiaTheme="minorEastAsia"/>
                <w:lang w:eastAsia="zh-CN"/>
              </w:rPr>
              <w:t>QK</w:t>
            </w:r>
          </w:p>
        </w:tc>
        <w:tc>
          <w:tcPr>
            <w:tcW w:w="1417" w:type="dxa"/>
          </w:tcPr>
          <w:p w14:paraId="45B54813" w14:textId="77777777" w:rsidR="007B4CF9" w:rsidRDefault="00A239CF">
            <w:pPr>
              <w:pStyle w:val="0Maintext"/>
              <w:spacing w:after="0" w:afterAutospacing="0"/>
              <w:ind w:firstLine="0"/>
              <w:rPr>
                <w:rFonts w:eastAsiaTheme="minorEastAsia"/>
                <w:lang w:eastAsia="zh-CN"/>
              </w:rPr>
            </w:pPr>
            <w:r>
              <w:rPr>
                <w:rFonts w:eastAsiaTheme="minorEastAsia"/>
                <w:lang w:eastAsia="zh-CN"/>
              </w:rPr>
              <w:t>Yes</w:t>
            </w:r>
          </w:p>
        </w:tc>
        <w:tc>
          <w:tcPr>
            <w:tcW w:w="6662" w:type="dxa"/>
          </w:tcPr>
          <w:p w14:paraId="569AD160" w14:textId="77777777" w:rsidR="007B4CF9" w:rsidRDefault="007B4CF9">
            <w:pPr>
              <w:pStyle w:val="0Maintext"/>
              <w:spacing w:after="0" w:afterAutospacing="0"/>
              <w:ind w:firstLine="0"/>
            </w:pPr>
          </w:p>
        </w:tc>
      </w:tr>
      <w:tr w:rsidR="007B4CF9" w14:paraId="54915399" w14:textId="77777777">
        <w:tc>
          <w:tcPr>
            <w:tcW w:w="1555" w:type="dxa"/>
          </w:tcPr>
          <w:p w14:paraId="3A48DDB9" w14:textId="77777777" w:rsidR="007B4CF9" w:rsidRDefault="00A239CF">
            <w:pPr>
              <w:pStyle w:val="0Maintext"/>
              <w:spacing w:after="0" w:afterAutospacing="0"/>
              <w:ind w:firstLine="0"/>
              <w:rPr>
                <w:rFonts w:eastAsiaTheme="minorEastAsia"/>
                <w:lang w:eastAsia="zh-CN"/>
              </w:rPr>
            </w:pPr>
            <w:r>
              <w:rPr>
                <w:rFonts w:eastAsiaTheme="minorEastAsia"/>
                <w:lang w:eastAsia="zh-CN"/>
              </w:rPr>
              <w:t>OPPO</w:t>
            </w:r>
          </w:p>
        </w:tc>
        <w:tc>
          <w:tcPr>
            <w:tcW w:w="1417" w:type="dxa"/>
          </w:tcPr>
          <w:p w14:paraId="186EC7F8" w14:textId="77777777" w:rsidR="007B4CF9" w:rsidRDefault="00A239CF">
            <w:pPr>
              <w:pStyle w:val="0Maintext"/>
              <w:spacing w:after="0" w:afterAutospacing="0"/>
              <w:ind w:firstLine="0"/>
              <w:rPr>
                <w:rFonts w:eastAsiaTheme="minorEastAsia"/>
                <w:lang w:eastAsia="zh-CN"/>
              </w:rPr>
            </w:pPr>
            <w:r>
              <w:rPr>
                <w:rFonts w:eastAsiaTheme="minorEastAsia"/>
                <w:lang w:eastAsia="zh-CN"/>
              </w:rPr>
              <w:t>Yes</w:t>
            </w:r>
          </w:p>
        </w:tc>
        <w:tc>
          <w:tcPr>
            <w:tcW w:w="6662" w:type="dxa"/>
          </w:tcPr>
          <w:p w14:paraId="6CFA2CB0" w14:textId="77777777" w:rsidR="007B4CF9" w:rsidRDefault="007B4CF9">
            <w:pPr>
              <w:pStyle w:val="0Maintext"/>
              <w:spacing w:after="0" w:afterAutospacing="0"/>
              <w:ind w:firstLine="0"/>
            </w:pPr>
          </w:p>
        </w:tc>
      </w:tr>
      <w:tr w:rsidR="007B4CF9" w14:paraId="2D3F6C3A" w14:textId="77777777">
        <w:tc>
          <w:tcPr>
            <w:tcW w:w="1555" w:type="dxa"/>
          </w:tcPr>
          <w:p w14:paraId="6640F191"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P</w:t>
            </w:r>
            <w:r>
              <w:rPr>
                <w:rFonts w:eastAsia="MS Mincho"/>
                <w:lang w:eastAsia="ja-JP"/>
              </w:rPr>
              <w:t>anasonic</w:t>
            </w:r>
          </w:p>
        </w:tc>
        <w:tc>
          <w:tcPr>
            <w:tcW w:w="1417" w:type="dxa"/>
          </w:tcPr>
          <w:p w14:paraId="64803179"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Y</w:t>
            </w:r>
            <w:r>
              <w:rPr>
                <w:rFonts w:eastAsia="MS Mincho"/>
                <w:lang w:eastAsia="ja-JP"/>
              </w:rPr>
              <w:t>es</w:t>
            </w:r>
          </w:p>
        </w:tc>
        <w:tc>
          <w:tcPr>
            <w:tcW w:w="6662" w:type="dxa"/>
          </w:tcPr>
          <w:p w14:paraId="24F6DB15" w14:textId="77777777" w:rsidR="007B4CF9" w:rsidRDefault="007B4CF9">
            <w:pPr>
              <w:pStyle w:val="0Maintext"/>
              <w:spacing w:after="0" w:afterAutospacing="0"/>
              <w:ind w:firstLine="0"/>
            </w:pPr>
          </w:p>
        </w:tc>
      </w:tr>
      <w:tr w:rsidR="007B4CF9" w14:paraId="19696F0A" w14:textId="77777777">
        <w:tc>
          <w:tcPr>
            <w:tcW w:w="1555" w:type="dxa"/>
          </w:tcPr>
          <w:p w14:paraId="7527BE5D"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S</w:t>
            </w:r>
            <w:r>
              <w:rPr>
                <w:rFonts w:eastAsiaTheme="minorEastAsia"/>
                <w:lang w:eastAsia="zh-CN"/>
              </w:rPr>
              <w:t>amsung</w:t>
            </w:r>
          </w:p>
        </w:tc>
        <w:tc>
          <w:tcPr>
            <w:tcW w:w="1417" w:type="dxa"/>
          </w:tcPr>
          <w:p w14:paraId="10BEF910" w14:textId="77777777" w:rsidR="007B4CF9" w:rsidRDefault="00A239CF">
            <w:pPr>
              <w:pStyle w:val="0Maintext"/>
              <w:spacing w:after="0" w:afterAutospacing="0"/>
              <w:ind w:firstLine="0"/>
              <w:rPr>
                <w:rFonts w:eastAsia="MS Mincho"/>
                <w:lang w:eastAsia="ja-JP"/>
              </w:rPr>
            </w:pPr>
            <w:r>
              <w:rPr>
                <w:rFonts w:eastAsiaTheme="minorEastAsia"/>
                <w:lang w:eastAsia="zh-CN"/>
              </w:rPr>
              <w:t>Yes</w:t>
            </w:r>
          </w:p>
        </w:tc>
        <w:tc>
          <w:tcPr>
            <w:tcW w:w="6662" w:type="dxa"/>
          </w:tcPr>
          <w:p w14:paraId="09659749" w14:textId="77777777" w:rsidR="007B4CF9" w:rsidRDefault="007B4CF9">
            <w:pPr>
              <w:pStyle w:val="0Maintext"/>
              <w:spacing w:after="0" w:afterAutospacing="0"/>
              <w:ind w:firstLine="0"/>
            </w:pPr>
          </w:p>
        </w:tc>
      </w:tr>
      <w:tr w:rsidR="007B4CF9" w14:paraId="151A644A" w14:textId="77777777">
        <w:tc>
          <w:tcPr>
            <w:tcW w:w="1555" w:type="dxa"/>
          </w:tcPr>
          <w:p w14:paraId="7CD589DA"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417" w:type="dxa"/>
          </w:tcPr>
          <w:p w14:paraId="27166B61" w14:textId="77777777" w:rsidR="007B4CF9" w:rsidRDefault="00A239CF">
            <w:pPr>
              <w:pStyle w:val="0Maintext"/>
              <w:spacing w:after="0" w:afterAutospacing="0"/>
              <w:ind w:firstLine="0"/>
              <w:rPr>
                <w:rFonts w:eastAsiaTheme="minorEastAsia"/>
                <w:lang w:eastAsia="zh-CN"/>
              </w:rPr>
            </w:pPr>
            <w:r>
              <w:rPr>
                <w:rFonts w:eastAsiaTheme="minorEastAsia"/>
                <w:lang w:eastAsia="zh-CN"/>
              </w:rPr>
              <w:t>Yes</w:t>
            </w:r>
          </w:p>
        </w:tc>
        <w:tc>
          <w:tcPr>
            <w:tcW w:w="6662" w:type="dxa"/>
          </w:tcPr>
          <w:p w14:paraId="22223365" w14:textId="77777777" w:rsidR="007B4CF9" w:rsidRDefault="007B4CF9">
            <w:pPr>
              <w:pStyle w:val="0Maintext"/>
              <w:spacing w:after="0" w:afterAutospacing="0"/>
              <w:ind w:firstLine="0"/>
            </w:pPr>
          </w:p>
        </w:tc>
      </w:tr>
      <w:tr w:rsidR="007B4CF9" w14:paraId="2EE697DC" w14:textId="77777777">
        <w:tc>
          <w:tcPr>
            <w:tcW w:w="1555" w:type="dxa"/>
          </w:tcPr>
          <w:p w14:paraId="30862002"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1417" w:type="dxa"/>
          </w:tcPr>
          <w:p w14:paraId="2486BE40" w14:textId="77777777" w:rsidR="007B4CF9" w:rsidRDefault="00A239CF">
            <w:pPr>
              <w:pStyle w:val="0Maintext"/>
              <w:spacing w:after="0" w:afterAutospacing="0"/>
              <w:ind w:firstLine="0"/>
              <w:rPr>
                <w:rFonts w:eastAsiaTheme="minorEastAsia"/>
                <w:lang w:eastAsia="zh-CN"/>
              </w:rPr>
            </w:pPr>
            <w:r>
              <w:rPr>
                <w:rFonts w:eastAsiaTheme="minorEastAsia"/>
                <w:lang w:eastAsia="zh-CN"/>
              </w:rPr>
              <w:t>Support</w:t>
            </w:r>
          </w:p>
        </w:tc>
        <w:tc>
          <w:tcPr>
            <w:tcW w:w="6662" w:type="dxa"/>
          </w:tcPr>
          <w:p w14:paraId="603D68B3" w14:textId="77777777" w:rsidR="007B4CF9" w:rsidRDefault="007B4CF9">
            <w:pPr>
              <w:pStyle w:val="0Maintext"/>
              <w:spacing w:after="0" w:afterAutospacing="0"/>
              <w:ind w:firstLine="0"/>
            </w:pPr>
          </w:p>
        </w:tc>
      </w:tr>
      <w:tr w:rsidR="007B4CF9" w14:paraId="15A7EB57" w14:textId="77777777">
        <w:tc>
          <w:tcPr>
            <w:tcW w:w="1555" w:type="dxa"/>
          </w:tcPr>
          <w:p w14:paraId="5F5C9DEC" w14:textId="77777777" w:rsidR="007B4CF9" w:rsidRDefault="00A239CF">
            <w:pPr>
              <w:pStyle w:val="0Maintext"/>
              <w:spacing w:after="0" w:afterAutospacing="0"/>
              <w:ind w:firstLine="0"/>
              <w:rPr>
                <w:rFonts w:eastAsiaTheme="minorEastAsia"/>
                <w:lang w:eastAsia="zh-CN"/>
              </w:rPr>
            </w:pPr>
            <w:proofErr w:type="spellStart"/>
            <w:r>
              <w:rPr>
                <w:rFonts w:eastAsiaTheme="minorEastAsia" w:hint="eastAsia"/>
                <w:lang w:val="en-US" w:eastAsia="zh-CN"/>
              </w:rPr>
              <w:t>Transsion</w:t>
            </w:r>
            <w:proofErr w:type="spellEnd"/>
          </w:p>
        </w:tc>
        <w:tc>
          <w:tcPr>
            <w:tcW w:w="1417" w:type="dxa"/>
          </w:tcPr>
          <w:p w14:paraId="7F23601D" w14:textId="77777777" w:rsidR="007B4CF9" w:rsidRDefault="00A239CF">
            <w:pPr>
              <w:pStyle w:val="0Maintext"/>
              <w:spacing w:after="0" w:afterAutospacing="0"/>
              <w:ind w:firstLine="0"/>
              <w:rPr>
                <w:rFonts w:eastAsiaTheme="minorEastAsia"/>
                <w:lang w:eastAsia="zh-CN"/>
              </w:rPr>
            </w:pPr>
            <w:r>
              <w:rPr>
                <w:rFonts w:eastAsiaTheme="minorEastAsia" w:hint="eastAsia"/>
                <w:lang w:val="en-US" w:eastAsia="zh-CN"/>
              </w:rPr>
              <w:t>Yes</w:t>
            </w:r>
          </w:p>
        </w:tc>
        <w:tc>
          <w:tcPr>
            <w:tcW w:w="6662" w:type="dxa"/>
          </w:tcPr>
          <w:p w14:paraId="0B2B42A2" w14:textId="77777777" w:rsidR="007B4CF9" w:rsidRDefault="007B4CF9">
            <w:pPr>
              <w:pStyle w:val="0Maintext"/>
              <w:spacing w:after="0" w:afterAutospacing="0"/>
              <w:ind w:firstLine="0"/>
            </w:pPr>
          </w:p>
        </w:tc>
      </w:tr>
      <w:tr w:rsidR="007B4CF9" w14:paraId="5ADB9EFF" w14:textId="77777777">
        <w:tc>
          <w:tcPr>
            <w:tcW w:w="1555" w:type="dxa"/>
          </w:tcPr>
          <w:p w14:paraId="65FC1BB4" w14:textId="77777777" w:rsidR="007B4CF9" w:rsidRDefault="00A239CF">
            <w:pPr>
              <w:pStyle w:val="0Maintext"/>
              <w:spacing w:after="0" w:afterAutospacing="0"/>
              <w:ind w:firstLine="0"/>
              <w:rPr>
                <w:rFonts w:eastAsiaTheme="minorEastAsia"/>
                <w:lang w:val="en-US" w:eastAsia="zh-CN"/>
              </w:rPr>
            </w:pPr>
            <w:r>
              <w:rPr>
                <w:rFonts w:eastAsiaTheme="minorEastAsia" w:hint="eastAsia"/>
                <w:lang w:val="en-US" w:eastAsia="zh-CN"/>
              </w:rPr>
              <w:t>ETRI</w:t>
            </w:r>
          </w:p>
        </w:tc>
        <w:tc>
          <w:tcPr>
            <w:tcW w:w="1417" w:type="dxa"/>
          </w:tcPr>
          <w:p w14:paraId="13BFC3F3" w14:textId="77777777" w:rsidR="007B4CF9" w:rsidRDefault="00A239CF">
            <w:pPr>
              <w:pStyle w:val="0Maintext"/>
              <w:spacing w:after="0" w:afterAutospacing="0"/>
              <w:ind w:firstLine="0"/>
              <w:rPr>
                <w:rFonts w:eastAsiaTheme="minorEastAsia"/>
                <w:lang w:val="en-US" w:eastAsia="zh-CN"/>
              </w:rPr>
            </w:pPr>
            <w:r>
              <w:rPr>
                <w:rFonts w:eastAsiaTheme="minorEastAsia" w:hint="eastAsia"/>
                <w:lang w:val="en-US" w:eastAsia="zh-CN"/>
              </w:rPr>
              <w:t>Yes</w:t>
            </w:r>
          </w:p>
        </w:tc>
        <w:tc>
          <w:tcPr>
            <w:tcW w:w="6662" w:type="dxa"/>
          </w:tcPr>
          <w:p w14:paraId="3ECD08E9" w14:textId="77777777" w:rsidR="007B4CF9" w:rsidRDefault="007B4CF9">
            <w:pPr>
              <w:pStyle w:val="0Maintext"/>
              <w:spacing w:after="0" w:afterAutospacing="0"/>
              <w:ind w:firstLine="0"/>
            </w:pPr>
          </w:p>
        </w:tc>
      </w:tr>
      <w:tr w:rsidR="007B4CF9" w14:paraId="747A9583" w14:textId="77777777">
        <w:tc>
          <w:tcPr>
            <w:tcW w:w="1555" w:type="dxa"/>
          </w:tcPr>
          <w:p w14:paraId="366F7A00" w14:textId="77777777" w:rsidR="007B4CF9" w:rsidRDefault="00A239CF">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1417" w:type="dxa"/>
          </w:tcPr>
          <w:p w14:paraId="6DA811E9"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662" w:type="dxa"/>
          </w:tcPr>
          <w:p w14:paraId="63C41586" w14:textId="77777777" w:rsidR="007B4CF9" w:rsidRDefault="007B4CF9">
            <w:pPr>
              <w:pStyle w:val="0Maintext"/>
              <w:spacing w:after="0" w:afterAutospacing="0"/>
              <w:ind w:firstLine="0"/>
            </w:pPr>
          </w:p>
        </w:tc>
      </w:tr>
      <w:tr w:rsidR="007B4CF9" w14:paraId="22121E95" w14:textId="77777777">
        <w:tc>
          <w:tcPr>
            <w:tcW w:w="1555" w:type="dxa"/>
          </w:tcPr>
          <w:p w14:paraId="1DC6A8A5" w14:textId="77777777" w:rsidR="007B4CF9" w:rsidRDefault="00A239CF">
            <w:pPr>
              <w:pStyle w:val="0Maintext"/>
              <w:spacing w:after="0" w:afterAutospacing="0"/>
              <w:ind w:firstLine="0"/>
            </w:pPr>
            <w:r>
              <w:rPr>
                <w:rFonts w:eastAsiaTheme="minorEastAsia"/>
                <w:lang w:eastAsia="zh-CN"/>
              </w:rPr>
              <w:t>Huawei, HiSilicon</w:t>
            </w:r>
          </w:p>
        </w:tc>
        <w:tc>
          <w:tcPr>
            <w:tcW w:w="1417" w:type="dxa"/>
          </w:tcPr>
          <w:p w14:paraId="694084B3" w14:textId="77777777" w:rsidR="007B4CF9" w:rsidRDefault="00A239CF">
            <w:pPr>
              <w:pStyle w:val="0Maintext"/>
              <w:spacing w:after="0" w:afterAutospacing="0"/>
              <w:ind w:firstLine="0"/>
            </w:pPr>
            <w:r>
              <w:rPr>
                <w:rFonts w:eastAsiaTheme="minorEastAsia"/>
                <w:lang w:eastAsia="zh-CN"/>
              </w:rPr>
              <w:t>Support</w:t>
            </w:r>
          </w:p>
        </w:tc>
        <w:tc>
          <w:tcPr>
            <w:tcW w:w="6662" w:type="dxa"/>
          </w:tcPr>
          <w:p w14:paraId="6B2FC128" w14:textId="77777777" w:rsidR="007B4CF9" w:rsidRDefault="00A239CF">
            <w:pPr>
              <w:pStyle w:val="0Maintext"/>
              <w:spacing w:after="0" w:afterAutospacing="0"/>
              <w:ind w:firstLine="0"/>
              <w:rPr>
                <w:rFonts w:eastAsiaTheme="minorEastAsia"/>
                <w:lang w:eastAsia="zh-CN"/>
              </w:rPr>
            </w:pPr>
            <w:r>
              <w:rPr>
                <w:rFonts w:eastAsiaTheme="minorEastAsia"/>
                <w:lang w:eastAsia="zh-CN"/>
              </w:rPr>
              <w:t>For the second bullet, we think it can be left to the UE implementation.</w:t>
            </w:r>
          </w:p>
        </w:tc>
      </w:tr>
      <w:tr w:rsidR="007B4CF9" w14:paraId="2EF1DF68" w14:textId="77777777">
        <w:tc>
          <w:tcPr>
            <w:tcW w:w="1555" w:type="dxa"/>
          </w:tcPr>
          <w:p w14:paraId="2C2C0821" w14:textId="77777777" w:rsidR="007B4CF9" w:rsidRDefault="00A239CF">
            <w:pPr>
              <w:pStyle w:val="0Maintext"/>
              <w:spacing w:after="0" w:afterAutospacing="0"/>
              <w:ind w:firstLine="0"/>
              <w:rPr>
                <w:rFonts w:eastAsiaTheme="minorEastAsia"/>
                <w:lang w:eastAsia="zh-CN"/>
              </w:rPr>
            </w:pPr>
            <w:r>
              <w:rPr>
                <w:rFonts w:eastAsiaTheme="minorEastAsia"/>
                <w:lang w:eastAsia="zh-CN"/>
              </w:rPr>
              <w:t>Sharp</w:t>
            </w:r>
          </w:p>
        </w:tc>
        <w:tc>
          <w:tcPr>
            <w:tcW w:w="1417" w:type="dxa"/>
          </w:tcPr>
          <w:p w14:paraId="3040B733" w14:textId="77777777" w:rsidR="007B4CF9" w:rsidRDefault="00A239CF">
            <w:pPr>
              <w:pStyle w:val="0Maintext"/>
              <w:spacing w:after="0" w:afterAutospacing="0"/>
              <w:ind w:firstLine="0"/>
              <w:rPr>
                <w:rFonts w:eastAsiaTheme="minorEastAsia"/>
                <w:lang w:eastAsia="zh-CN"/>
              </w:rPr>
            </w:pPr>
            <w:r>
              <w:rPr>
                <w:rFonts w:eastAsiaTheme="minorEastAsia"/>
                <w:lang w:eastAsia="zh-CN"/>
              </w:rPr>
              <w:t>OK</w:t>
            </w:r>
          </w:p>
        </w:tc>
        <w:tc>
          <w:tcPr>
            <w:tcW w:w="6662" w:type="dxa"/>
          </w:tcPr>
          <w:p w14:paraId="3DC0F7DE" w14:textId="77777777" w:rsidR="007B4CF9" w:rsidRDefault="007B4CF9">
            <w:pPr>
              <w:pStyle w:val="0Maintext"/>
              <w:spacing w:after="0" w:afterAutospacing="0"/>
              <w:ind w:firstLine="0"/>
              <w:rPr>
                <w:rFonts w:eastAsiaTheme="minorEastAsia"/>
                <w:lang w:eastAsia="zh-CN"/>
              </w:rPr>
            </w:pPr>
          </w:p>
        </w:tc>
      </w:tr>
      <w:tr w:rsidR="00CE650C" w14:paraId="19C7AC59" w14:textId="77777777">
        <w:tc>
          <w:tcPr>
            <w:tcW w:w="1555" w:type="dxa"/>
          </w:tcPr>
          <w:p w14:paraId="12C304CF" w14:textId="3032DDAC" w:rsidR="00CE650C" w:rsidRDefault="00CE650C" w:rsidP="00CE650C">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417" w:type="dxa"/>
          </w:tcPr>
          <w:p w14:paraId="5E9C26C1" w14:textId="2A6EEB33" w:rsidR="00CE650C" w:rsidRDefault="00CE650C" w:rsidP="00CE650C">
            <w:pPr>
              <w:pStyle w:val="0Maintext"/>
              <w:spacing w:after="0" w:afterAutospacing="0"/>
              <w:ind w:firstLine="0"/>
              <w:rPr>
                <w:rFonts w:eastAsiaTheme="minorEastAsia"/>
                <w:lang w:eastAsia="zh-CN"/>
              </w:rPr>
            </w:pPr>
            <w:r>
              <w:rPr>
                <w:rFonts w:hint="eastAsia"/>
                <w:lang w:eastAsia="ko-KR"/>
              </w:rPr>
              <w:t>Y</w:t>
            </w:r>
            <w:r>
              <w:rPr>
                <w:lang w:eastAsia="ko-KR"/>
              </w:rPr>
              <w:t>es</w:t>
            </w:r>
          </w:p>
        </w:tc>
        <w:tc>
          <w:tcPr>
            <w:tcW w:w="6662" w:type="dxa"/>
          </w:tcPr>
          <w:p w14:paraId="2787A4BD" w14:textId="77777777" w:rsidR="00CE650C" w:rsidRDefault="00CE650C" w:rsidP="00CE650C">
            <w:pPr>
              <w:pStyle w:val="0Maintext"/>
              <w:spacing w:after="0" w:afterAutospacing="0"/>
              <w:ind w:firstLine="0"/>
              <w:rPr>
                <w:rFonts w:eastAsiaTheme="minorEastAsia"/>
                <w:lang w:eastAsia="zh-CN"/>
              </w:rPr>
            </w:pPr>
          </w:p>
        </w:tc>
      </w:tr>
    </w:tbl>
    <w:p w14:paraId="101477DE" w14:textId="77777777" w:rsidR="007B4CF9" w:rsidRDefault="007B4CF9">
      <w:pPr>
        <w:spacing w:after="0"/>
      </w:pPr>
    </w:p>
    <w:p w14:paraId="7C474661" w14:textId="77777777" w:rsidR="007B4CF9" w:rsidRDefault="007B4CF9">
      <w:pPr>
        <w:spacing w:after="0"/>
      </w:pPr>
    </w:p>
    <w:p w14:paraId="5563E30F" w14:textId="77777777" w:rsidR="007B4CF9" w:rsidRDefault="007B4CF9">
      <w:pPr>
        <w:spacing w:after="0"/>
      </w:pPr>
    </w:p>
    <w:p w14:paraId="740A9EF9"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 xml:space="preserve">Proposal 6-3 (II): </w:t>
      </w:r>
    </w:p>
    <w:p w14:paraId="56819F35"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Send LS to RAN4 seeking their views on whether PSFCH transmissions across multiple unlicensed channels should / should not be limited to contiguous RB sets. The following draft LS text is proposed. Suggestions/modifications are welcome.</w:t>
      </w:r>
    </w:p>
    <w:p w14:paraId="45C58BB2"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RAN1 has discussed the scenario where a RX UE needs to transmit PSFCHs across multiple unlicensed channels in a same slot. RAN1 would like to seek RAN4’s opinion on the following questions.</w:t>
      </w:r>
    </w:p>
    <w:p w14:paraId="468D0487" w14:textId="77777777" w:rsidR="007B4CF9" w:rsidRDefault="00A239CF">
      <w:pPr>
        <w:pStyle w:val="ListParagraph"/>
        <w:numPr>
          <w:ilvl w:val="2"/>
          <w:numId w:val="14"/>
        </w:numPr>
        <w:autoSpaceDE w:val="0"/>
        <w:autoSpaceDN w:val="0"/>
        <w:spacing w:after="0"/>
        <w:ind w:leftChars="0"/>
        <w:rPr>
          <w:rFonts w:ascii="Calibri" w:hAnsi="Calibri" w:cs="Calibri"/>
          <w:sz w:val="22"/>
          <w:lang w:val="en-US"/>
        </w:rPr>
      </w:pPr>
      <w:r>
        <w:rPr>
          <w:rFonts w:ascii="Calibri" w:hAnsi="Calibri" w:cs="Calibri"/>
          <w:sz w:val="22"/>
          <w:lang w:val="en-US"/>
        </w:rPr>
        <w:t>Question 1: Whether the transmission of multiple PSFCHs should be limited to contiguous RB sets?</w:t>
      </w:r>
    </w:p>
    <w:p w14:paraId="2AF39938" w14:textId="77777777" w:rsidR="007B4CF9" w:rsidRDefault="00A239CF">
      <w:pPr>
        <w:pStyle w:val="ListParagraph"/>
        <w:numPr>
          <w:ilvl w:val="2"/>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Question 2: If multiple PSFCHs can be transmitted over non-contiguous RB sets, is there a limitation(s) on e.g., number of RB sets, max. frequency separation between the RB sets, </w:t>
      </w:r>
      <w:proofErr w:type="spellStart"/>
      <w:r>
        <w:rPr>
          <w:rFonts w:ascii="Calibri" w:hAnsi="Calibri" w:cs="Calibri"/>
          <w:sz w:val="22"/>
          <w:lang w:val="en-US"/>
        </w:rPr>
        <w:t>etc</w:t>
      </w:r>
      <w:proofErr w:type="spellEnd"/>
      <w:r>
        <w:rPr>
          <w:rFonts w:ascii="Calibri" w:hAnsi="Calibri" w:cs="Calibri"/>
          <w:sz w:val="22"/>
          <w:lang w:val="en-US"/>
        </w:rPr>
        <w:t>?</w:t>
      </w:r>
    </w:p>
    <w:p w14:paraId="5E49BB94" w14:textId="77777777" w:rsidR="007B4CF9" w:rsidRDefault="007B4CF9">
      <w:pPr>
        <w:spacing w:after="0"/>
        <w:rPr>
          <w:lang w:val="en-US"/>
        </w:rPr>
      </w:pPr>
    </w:p>
    <w:tbl>
      <w:tblPr>
        <w:tblStyle w:val="TableGrid"/>
        <w:tblW w:w="9634" w:type="dxa"/>
        <w:tblLayout w:type="fixed"/>
        <w:tblLook w:val="04A0" w:firstRow="1" w:lastRow="0" w:firstColumn="1" w:lastColumn="0" w:noHBand="0" w:noVBand="1"/>
      </w:tblPr>
      <w:tblGrid>
        <w:gridCol w:w="1555"/>
        <w:gridCol w:w="1417"/>
        <w:gridCol w:w="6662"/>
      </w:tblGrid>
      <w:tr w:rsidR="007B4CF9" w14:paraId="0C089FD7" w14:textId="77777777">
        <w:tc>
          <w:tcPr>
            <w:tcW w:w="1555" w:type="dxa"/>
          </w:tcPr>
          <w:p w14:paraId="4DAE0C7C"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2921C438"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14:paraId="0F7163A6"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26B07AAB" w14:textId="77777777">
        <w:tc>
          <w:tcPr>
            <w:tcW w:w="1555" w:type="dxa"/>
          </w:tcPr>
          <w:p w14:paraId="41E8A7FD" w14:textId="77777777" w:rsidR="007B4CF9" w:rsidRDefault="00A239CF">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1417" w:type="dxa"/>
          </w:tcPr>
          <w:p w14:paraId="1581672F" w14:textId="77777777" w:rsidR="007B4CF9" w:rsidRDefault="00A239CF">
            <w:pPr>
              <w:pStyle w:val="0Maintext"/>
              <w:spacing w:after="0" w:afterAutospacing="0"/>
              <w:ind w:firstLine="0"/>
              <w:rPr>
                <w:rFonts w:eastAsia="MS Mincho"/>
                <w:lang w:eastAsia="ja-JP"/>
              </w:rPr>
            </w:pPr>
            <w:r>
              <w:rPr>
                <w:rFonts w:eastAsia="MS Mincho" w:hint="eastAsia"/>
                <w:lang w:eastAsia="ja-JP"/>
              </w:rPr>
              <w:t>O</w:t>
            </w:r>
            <w:r>
              <w:rPr>
                <w:rFonts w:eastAsia="MS Mincho"/>
                <w:lang w:eastAsia="ja-JP"/>
              </w:rPr>
              <w:t>K</w:t>
            </w:r>
          </w:p>
        </w:tc>
        <w:tc>
          <w:tcPr>
            <w:tcW w:w="6662" w:type="dxa"/>
          </w:tcPr>
          <w:p w14:paraId="20603A7C" w14:textId="77777777" w:rsidR="007B4CF9" w:rsidRDefault="007B4CF9">
            <w:pPr>
              <w:pStyle w:val="0Maintext"/>
              <w:spacing w:after="0" w:afterAutospacing="0"/>
              <w:ind w:firstLine="0"/>
            </w:pPr>
          </w:p>
        </w:tc>
      </w:tr>
      <w:tr w:rsidR="007B4CF9" w14:paraId="1597D9F8" w14:textId="77777777">
        <w:tc>
          <w:tcPr>
            <w:tcW w:w="1555" w:type="dxa"/>
          </w:tcPr>
          <w:p w14:paraId="5B5EC0DF" w14:textId="77777777" w:rsidR="007B4CF9" w:rsidRDefault="00A239CF">
            <w:pPr>
              <w:pStyle w:val="0Maintext"/>
              <w:spacing w:after="0" w:afterAutospacing="0"/>
              <w:ind w:firstLine="0"/>
            </w:pPr>
            <w:r>
              <w:rPr>
                <w:lang w:eastAsia="ko-KR"/>
              </w:rPr>
              <w:t>LGE</w:t>
            </w:r>
          </w:p>
        </w:tc>
        <w:tc>
          <w:tcPr>
            <w:tcW w:w="1417" w:type="dxa"/>
          </w:tcPr>
          <w:p w14:paraId="5D1A012E" w14:textId="77777777" w:rsidR="007B4CF9" w:rsidRDefault="00A239CF">
            <w:pPr>
              <w:pStyle w:val="0Maintext"/>
              <w:spacing w:after="0" w:afterAutospacing="0"/>
              <w:ind w:firstLine="0"/>
            </w:pPr>
            <w:proofErr w:type="gramStart"/>
            <w:r>
              <w:rPr>
                <w:lang w:eastAsia="ko-KR"/>
              </w:rPr>
              <w:t>Yes</w:t>
            </w:r>
            <w:proofErr w:type="gramEnd"/>
            <w:r>
              <w:rPr>
                <w:lang w:eastAsia="ko-KR"/>
              </w:rPr>
              <w:t xml:space="preserve"> with comments</w:t>
            </w:r>
          </w:p>
        </w:tc>
        <w:tc>
          <w:tcPr>
            <w:tcW w:w="6662" w:type="dxa"/>
          </w:tcPr>
          <w:p w14:paraId="49AC1734" w14:textId="77777777" w:rsidR="007B4CF9" w:rsidRDefault="00A239CF">
            <w:pPr>
              <w:pStyle w:val="0Maintext"/>
              <w:spacing w:after="0" w:afterAutospacing="0"/>
              <w:ind w:firstLine="0"/>
              <w:rPr>
                <w:lang w:eastAsia="ko-KR"/>
              </w:rPr>
            </w:pPr>
            <w:r>
              <w:rPr>
                <w:lang w:eastAsia="ko-KR"/>
              </w:rPr>
              <w:t xml:space="preserve">It would be better to know the assumption on the PSFCH transmission. </w:t>
            </w:r>
          </w:p>
          <w:p w14:paraId="6A030965" w14:textId="77777777" w:rsidR="007B4CF9" w:rsidRDefault="007B4CF9">
            <w:pPr>
              <w:pStyle w:val="0Maintext"/>
              <w:spacing w:after="0" w:afterAutospacing="0"/>
              <w:ind w:firstLine="0"/>
              <w:rPr>
                <w:lang w:eastAsia="ko-KR"/>
              </w:rPr>
            </w:pPr>
          </w:p>
          <w:p w14:paraId="118C49ED" w14:textId="77777777" w:rsidR="007B4CF9" w:rsidRDefault="00A239CF">
            <w:pPr>
              <w:pStyle w:val="0Maintext"/>
              <w:spacing w:after="0" w:afterAutospacing="0"/>
              <w:ind w:firstLine="0"/>
              <w:rPr>
                <w:lang w:eastAsia="ko-KR"/>
              </w:rPr>
            </w:pPr>
            <w:r>
              <w:rPr>
                <w:lang w:eastAsia="ko-KR"/>
              </w:rPr>
              <w:t xml:space="preserve">At this moment, it would be better to focus on the Rel-16/17 PSFCH format 0. </w:t>
            </w:r>
          </w:p>
          <w:p w14:paraId="4DFCC198" w14:textId="77777777" w:rsidR="007B4CF9" w:rsidRDefault="007B4CF9">
            <w:pPr>
              <w:pStyle w:val="0Maintext"/>
              <w:spacing w:after="0" w:afterAutospacing="0"/>
              <w:ind w:firstLine="0"/>
              <w:rPr>
                <w:lang w:eastAsia="ko-KR"/>
              </w:rPr>
            </w:pPr>
          </w:p>
          <w:p w14:paraId="749BBC68" w14:textId="77777777" w:rsidR="007B4CF9" w:rsidRDefault="00A239CF">
            <w:pPr>
              <w:pStyle w:val="0Maintext"/>
              <w:spacing w:after="0" w:afterAutospacing="0"/>
              <w:ind w:firstLine="0"/>
            </w:pPr>
            <w:r>
              <w:rPr>
                <w:lang w:eastAsia="ko-KR"/>
              </w:rPr>
              <w:t xml:space="preserve">If possible, we can ask RAN4 for each candidate PSFCH formats (it might not be possible) </w:t>
            </w:r>
          </w:p>
        </w:tc>
      </w:tr>
      <w:tr w:rsidR="007B4CF9" w14:paraId="758BECB0" w14:textId="77777777">
        <w:tc>
          <w:tcPr>
            <w:tcW w:w="1555" w:type="dxa"/>
          </w:tcPr>
          <w:p w14:paraId="7D91C00E"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417" w:type="dxa"/>
          </w:tcPr>
          <w:p w14:paraId="5B81C56E"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K</w:t>
            </w:r>
          </w:p>
        </w:tc>
        <w:tc>
          <w:tcPr>
            <w:tcW w:w="6662" w:type="dxa"/>
          </w:tcPr>
          <w:p w14:paraId="1C7FFFFA" w14:textId="77777777" w:rsidR="007B4CF9" w:rsidRDefault="007B4CF9">
            <w:pPr>
              <w:pStyle w:val="0Maintext"/>
              <w:spacing w:after="0" w:afterAutospacing="0"/>
              <w:ind w:firstLine="0"/>
              <w:rPr>
                <w:rFonts w:eastAsia="MS Mincho"/>
                <w:lang w:eastAsia="ja-JP"/>
              </w:rPr>
            </w:pPr>
          </w:p>
        </w:tc>
      </w:tr>
      <w:tr w:rsidR="007B4CF9" w14:paraId="0E17673F" w14:textId="77777777">
        <w:tc>
          <w:tcPr>
            <w:tcW w:w="1555" w:type="dxa"/>
          </w:tcPr>
          <w:p w14:paraId="14041819"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Z</w:t>
            </w:r>
            <w:r>
              <w:rPr>
                <w:rFonts w:eastAsiaTheme="minorEastAsia"/>
                <w:lang w:eastAsia="zh-CN"/>
              </w:rPr>
              <w:t>TE</w:t>
            </w:r>
          </w:p>
        </w:tc>
        <w:tc>
          <w:tcPr>
            <w:tcW w:w="1417" w:type="dxa"/>
          </w:tcPr>
          <w:p w14:paraId="7C1D29CE"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c>
          <w:tcPr>
            <w:tcW w:w="6662" w:type="dxa"/>
          </w:tcPr>
          <w:p w14:paraId="05D9C2EB" w14:textId="77777777" w:rsidR="007B4CF9" w:rsidRDefault="007B4CF9">
            <w:pPr>
              <w:pStyle w:val="0Maintext"/>
              <w:spacing w:after="0" w:afterAutospacing="0"/>
              <w:ind w:firstLine="0"/>
            </w:pPr>
          </w:p>
        </w:tc>
      </w:tr>
      <w:tr w:rsidR="007B4CF9" w14:paraId="3EBBDEAB" w14:textId="77777777">
        <w:tc>
          <w:tcPr>
            <w:tcW w:w="1555" w:type="dxa"/>
          </w:tcPr>
          <w:p w14:paraId="32E0A65E" w14:textId="77777777" w:rsidR="007B4CF9" w:rsidRDefault="00A239CF">
            <w:pPr>
              <w:pStyle w:val="0Maintext"/>
              <w:spacing w:after="0" w:afterAutospacing="0"/>
              <w:ind w:firstLine="0"/>
              <w:rPr>
                <w:rFonts w:eastAsiaTheme="minorEastAsia"/>
                <w:lang w:eastAsia="zh-CN"/>
              </w:rPr>
            </w:pPr>
            <w:r>
              <w:rPr>
                <w:rFonts w:eastAsiaTheme="minorEastAsia"/>
                <w:lang w:eastAsia="zh-CN"/>
              </w:rPr>
              <w:t>Vivo</w:t>
            </w:r>
          </w:p>
        </w:tc>
        <w:tc>
          <w:tcPr>
            <w:tcW w:w="1417" w:type="dxa"/>
          </w:tcPr>
          <w:p w14:paraId="6F5B2CC0" w14:textId="77777777" w:rsidR="007B4CF9" w:rsidRDefault="007B4CF9">
            <w:pPr>
              <w:pStyle w:val="0Maintext"/>
              <w:spacing w:after="0" w:afterAutospacing="0"/>
              <w:ind w:firstLine="0"/>
            </w:pPr>
          </w:p>
        </w:tc>
        <w:tc>
          <w:tcPr>
            <w:tcW w:w="6662" w:type="dxa"/>
          </w:tcPr>
          <w:p w14:paraId="17D0C254" w14:textId="77777777" w:rsidR="007B4CF9" w:rsidRDefault="00A239CF">
            <w:pPr>
              <w:pStyle w:val="0Maintext"/>
              <w:spacing w:after="0" w:afterAutospacing="0"/>
              <w:ind w:firstLine="0"/>
            </w:pPr>
            <w:r>
              <w:rPr>
                <w:rFonts w:ascii="Calibri" w:hAnsi="Calibri" w:cs="Calibri"/>
                <w:sz w:val="22"/>
                <w:lang w:val="en-US"/>
              </w:rPr>
              <w:t xml:space="preserve">Shall we </w:t>
            </w:r>
            <w:proofErr w:type="gramStart"/>
            <w:r>
              <w:rPr>
                <w:rFonts w:ascii="Calibri" w:hAnsi="Calibri" w:cs="Calibri"/>
                <w:sz w:val="22"/>
                <w:lang w:val="en-US"/>
              </w:rPr>
              <w:t>changed</w:t>
            </w:r>
            <w:proofErr w:type="gramEnd"/>
            <w:r>
              <w:rPr>
                <w:rFonts w:ascii="Calibri" w:hAnsi="Calibri" w:cs="Calibri"/>
                <w:sz w:val="22"/>
                <w:lang w:val="en-US"/>
              </w:rPr>
              <w:t xml:space="preserve"> the wording of question 1: whether multiple PSFCHs can be transmitted over non-contiguous RB sets.</w:t>
            </w:r>
          </w:p>
        </w:tc>
      </w:tr>
      <w:tr w:rsidR="007B4CF9" w14:paraId="69E6026D" w14:textId="77777777">
        <w:tc>
          <w:tcPr>
            <w:tcW w:w="1555" w:type="dxa"/>
          </w:tcPr>
          <w:p w14:paraId="485A0AE8" w14:textId="77777777" w:rsidR="007B4CF9" w:rsidRDefault="00A239CF">
            <w:pPr>
              <w:pStyle w:val="0Maintext"/>
              <w:spacing w:after="0" w:afterAutospacing="0"/>
              <w:ind w:firstLine="0"/>
            </w:pPr>
            <w:r>
              <w:rPr>
                <w:rFonts w:eastAsia="MS Mincho"/>
                <w:lang w:eastAsia="ja-JP"/>
              </w:rPr>
              <w:t>Lenovo</w:t>
            </w:r>
          </w:p>
        </w:tc>
        <w:tc>
          <w:tcPr>
            <w:tcW w:w="1417" w:type="dxa"/>
          </w:tcPr>
          <w:p w14:paraId="41613661" w14:textId="77777777" w:rsidR="007B4CF9" w:rsidRDefault="00A239CF">
            <w:pPr>
              <w:pStyle w:val="0Maintext"/>
              <w:spacing w:after="0" w:afterAutospacing="0"/>
              <w:ind w:firstLine="0"/>
            </w:pPr>
            <w:r>
              <w:t>See comments</w:t>
            </w:r>
          </w:p>
        </w:tc>
        <w:tc>
          <w:tcPr>
            <w:tcW w:w="6662" w:type="dxa"/>
          </w:tcPr>
          <w:p w14:paraId="497007BF" w14:textId="77777777" w:rsidR="007B4CF9" w:rsidRDefault="00A239CF">
            <w:pPr>
              <w:pStyle w:val="0Maintext"/>
              <w:spacing w:after="0" w:afterAutospacing="0"/>
              <w:ind w:firstLine="0"/>
            </w:pPr>
            <w:r>
              <w:rPr>
                <w:rFonts w:eastAsia="MS Mincho"/>
                <w:lang w:eastAsia="ja-JP"/>
              </w:rPr>
              <w:t>Some background info may be needed, e.g., whether those PSFCH transmissions are repetition of one HARQ-ACK bit</w:t>
            </w:r>
          </w:p>
        </w:tc>
      </w:tr>
      <w:tr w:rsidR="007B4CF9" w14:paraId="15FCE732" w14:textId="77777777">
        <w:tc>
          <w:tcPr>
            <w:tcW w:w="1555" w:type="dxa"/>
          </w:tcPr>
          <w:p w14:paraId="37F7F9D9" w14:textId="77777777" w:rsidR="007B4CF9" w:rsidRDefault="00A239CF">
            <w:pPr>
              <w:pStyle w:val="0Maintext"/>
              <w:spacing w:after="0" w:afterAutospacing="0"/>
              <w:ind w:firstLine="0"/>
            </w:pPr>
            <w:r>
              <w:t>Apple</w:t>
            </w:r>
          </w:p>
        </w:tc>
        <w:tc>
          <w:tcPr>
            <w:tcW w:w="1417" w:type="dxa"/>
          </w:tcPr>
          <w:p w14:paraId="3F38C30A" w14:textId="77777777" w:rsidR="007B4CF9" w:rsidRDefault="00A239CF">
            <w:pPr>
              <w:pStyle w:val="0Maintext"/>
              <w:spacing w:after="0" w:afterAutospacing="0"/>
              <w:ind w:firstLine="0"/>
            </w:pPr>
            <w:r>
              <w:t>Support</w:t>
            </w:r>
          </w:p>
        </w:tc>
        <w:tc>
          <w:tcPr>
            <w:tcW w:w="6662" w:type="dxa"/>
          </w:tcPr>
          <w:p w14:paraId="7F9F1BDD" w14:textId="77777777" w:rsidR="007B4CF9" w:rsidRDefault="00A239CF">
            <w:pPr>
              <w:pStyle w:val="0Maintext"/>
              <w:spacing w:after="0" w:afterAutospacing="0"/>
              <w:ind w:firstLine="0"/>
            </w:pPr>
            <w:r>
              <w:t xml:space="preserve">OK with </w:t>
            </w:r>
            <w:proofErr w:type="spellStart"/>
            <w:r>
              <w:t>vivo’s</w:t>
            </w:r>
            <w:proofErr w:type="spellEnd"/>
            <w:r>
              <w:t xml:space="preserve"> comment</w:t>
            </w:r>
          </w:p>
        </w:tc>
      </w:tr>
      <w:tr w:rsidR="007B4CF9" w14:paraId="540521F4" w14:textId="77777777">
        <w:tc>
          <w:tcPr>
            <w:tcW w:w="1555" w:type="dxa"/>
          </w:tcPr>
          <w:p w14:paraId="223E3106" w14:textId="77777777" w:rsidR="007B4CF9" w:rsidRDefault="00A239CF">
            <w:pPr>
              <w:pStyle w:val="0Maintext"/>
              <w:spacing w:after="0" w:afterAutospacing="0"/>
              <w:ind w:firstLine="0"/>
            </w:pPr>
            <w:r>
              <w:t>Intel</w:t>
            </w:r>
          </w:p>
        </w:tc>
        <w:tc>
          <w:tcPr>
            <w:tcW w:w="1417" w:type="dxa"/>
          </w:tcPr>
          <w:p w14:paraId="46EB6E13" w14:textId="77777777" w:rsidR="007B4CF9" w:rsidRDefault="007B4CF9">
            <w:pPr>
              <w:pStyle w:val="0Maintext"/>
              <w:spacing w:after="0" w:afterAutospacing="0"/>
              <w:ind w:firstLine="0"/>
            </w:pPr>
          </w:p>
        </w:tc>
        <w:tc>
          <w:tcPr>
            <w:tcW w:w="6662" w:type="dxa"/>
          </w:tcPr>
          <w:p w14:paraId="50EA9FE6" w14:textId="77777777" w:rsidR="007B4CF9" w:rsidRDefault="00A239CF">
            <w:pPr>
              <w:pStyle w:val="0Maintext"/>
              <w:spacing w:after="0" w:afterAutospacing="0"/>
              <w:ind w:firstLine="0"/>
            </w:pPr>
            <w:r>
              <w:t xml:space="preserve">We agree with Vivo, and that question 1 should rather be more direct and ask in a straightforward manner whether non-contiguous RB-set transmission of multiple PSFCHs is feasible or not. </w:t>
            </w:r>
          </w:p>
        </w:tc>
      </w:tr>
      <w:tr w:rsidR="007B4CF9" w14:paraId="2A86DDF2" w14:textId="77777777">
        <w:tc>
          <w:tcPr>
            <w:tcW w:w="1555" w:type="dxa"/>
          </w:tcPr>
          <w:p w14:paraId="63F480F4" w14:textId="77777777" w:rsidR="007B4CF9" w:rsidRDefault="00A239CF">
            <w:pPr>
              <w:pStyle w:val="0Maintext"/>
              <w:spacing w:after="0" w:afterAutospacing="0"/>
              <w:ind w:firstLine="0"/>
            </w:pPr>
            <w:r>
              <w:t>JHUAPL</w:t>
            </w:r>
          </w:p>
        </w:tc>
        <w:tc>
          <w:tcPr>
            <w:tcW w:w="1417" w:type="dxa"/>
          </w:tcPr>
          <w:p w14:paraId="3603FF63" w14:textId="77777777" w:rsidR="007B4CF9" w:rsidRDefault="00A239CF">
            <w:pPr>
              <w:pStyle w:val="0Maintext"/>
              <w:spacing w:after="0" w:afterAutospacing="0"/>
              <w:ind w:firstLine="0"/>
            </w:pPr>
            <w:r>
              <w:t>Yes</w:t>
            </w:r>
          </w:p>
        </w:tc>
        <w:tc>
          <w:tcPr>
            <w:tcW w:w="6662" w:type="dxa"/>
          </w:tcPr>
          <w:p w14:paraId="52693E46" w14:textId="77777777" w:rsidR="007B4CF9" w:rsidRDefault="00A239CF">
            <w:pPr>
              <w:pStyle w:val="0Maintext"/>
              <w:spacing w:after="0" w:afterAutospacing="0"/>
              <w:ind w:firstLine="0"/>
            </w:pPr>
            <w:r>
              <w:t xml:space="preserve">Support </w:t>
            </w:r>
            <w:proofErr w:type="spellStart"/>
            <w:r>
              <w:t>Vivo’s</w:t>
            </w:r>
            <w:proofErr w:type="spellEnd"/>
            <w:r>
              <w:t xml:space="preserve"> comment</w:t>
            </w:r>
          </w:p>
        </w:tc>
      </w:tr>
      <w:tr w:rsidR="007B4CF9" w14:paraId="1A3D495A" w14:textId="77777777">
        <w:tc>
          <w:tcPr>
            <w:tcW w:w="1555" w:type="dxa"/>
          </w:tcPr>
          <w:p w14:paraId="12FD5094"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lastRenderedPageBreak/>
              <w:t>N</w:t>
            </w:r>
            <w:r>
              <w:rPr>
                <w:rFonts w:eastAsiaTheme="minorEastAsia"/>
                <w:lang w:eastAsia="zh-CN"/>
              </w:rPr>
              <w:t>EC</w:t>
            </w:r>
          </w:p>
        </w:tc>
        <w:tc>
          <w:tcPr>
            <w:tcW w:w="1417" w:type="dxa"/>
          </w:tcPr>
          <w:p w14:paraId="1B08F211" w14:textId="77777777" w:rsidR="007B4CF9" w:rsidRDefault="00A239CF">
            <w:pPr>
              <w:pStyle w:val="0Maintext"/>
              <w:spacing w:after="0" w:afterAutospacing="0"/>
              <w:ind w:firstLine="0"/>
              <w:rPr>
                <w:rFonts w:eastAsiaTheme="minorEastAsia"/>
                <w:lang w:eastAsia="zh-CN"/>
              </w:rPr>
            </w:pPr>
            <w:r>
              <w:rPr>
                <w:rFonts w:eastAsiaTheme="minorEastAsia"/>
                <w:lang w:eastAsia="zh-CN"/>
              </w:rPr>
              <w:t xml:space="preserve">Yes </w:t>
            </w:r>
          </w:p>
        </w:tc>
        <w:tc>
          <w:tcPr>
            <w:tcW w:w="6662" w:type="dxa"/>
          </w:tcPr>
          <w:p w14:paraId="413B47C6" w14:textId="77777777" w:rsidR="007B4CF9" w:rsidRDefault="007B4CF9">
            <w:pPr>
              <w:pStyle w:val="0Maintext"/>
              <w:spacing w:after="0" w:afterAutospacing="0"/>
              <w:ind w:firstLine="0"/>
            </w:pPr>
          </w:p>
        </w:tc>
      </w:tr>
      <w:tr w:rsidR="007B4CF9" w14:paraId="1ACF3900" w14:textId="77777777">
        <w:tc>
          <w:tcPr>
            <w:tcW w:w="1555" w:type="dxa"/>
          </w:tcPr>
          <w:p w14:paraId="3C33D40B" w14:textId="77777777" w:rsidR="007B4CF9" w:rsidRDefault="00A239CF">
            <w:pPr>
              <w:pStyle w:val="0Maintext"/>
              <w:spacing w:after="0" w:afterAutospacing="0"/>
              <w:ind w:firstLine="0"/>
              <w:rPr>
                <w:rFonts w:eastAsiaTheme="minorEastAsia"/>
                <w:lang w:eastAsia="zh-CN"/>
              </w:rPr>
            </w:pPr>
            <w:r>
              <w:rPr>
                <w:rFonts w:eastAsiaTheme="minorEastAsia"/>
                <w:lang w:eastAsia="zh-CN"/>
              </w:rPr>
              <w:t>QC</w:t>
            </w:r>
          </w:p>
        </w:tc>
        <w:tc>
          <w:tcPr>
            <w:tcW w:w="1417" w:type="dxa"/>
          </w:tcPr>
          <w:p w14:paraId="2B5A7560" w14:textId="77777777" w:rsidR="007B4CF9" w:rsidRDefault="00A239CF">
            <w:pPr>
              <w:pStyle w:val="0Maintext"/>
              <w:spacing w:after="0" w:afterAutospacing="0"/>
              <w:ind w:firstLine="0"/>
              <w:rPr>
                <w:rFonts w:eastAsiaTheme="minorEastAsia"/>
                <w:lang w:eastAsia="zh-CN"/>
              </w:rPr>
            </w:pPr>
            <w:r>
              <w:rPr>
                <w:rFonts w:eastAsiaTheme="minorEastAsia"/>
                <w:lang w:eastAsia="zh-CN"/>
              </w:rPr>
              <w:t>Yes</w:t>
            </w:r>
          </w:p>
        </w:tc>
        <w:tc>
          <w:tcPr>
            <w:tcW w:w="6662" w:type="dxa"/>
          </w:tcPr>
          <w:p w14:paraId="4855B360" w14:textId="77777777" w:rsidR="007B4CF9" w:rsidRDefault="007B4CF9">
            <w:pPr>
              <w:pStyle w:val="0Maintext"/>
              <w:spacing w:after="0" w:afterAutospacing="0"/>
              <w:ind w:firstLine="0"/>
            </w:pPr>
          </w:p>
        </w:tc>
      </w:tr>
      <w:tr w:rsidR="007B4CF9" w14:paraId="2E50EA56" w14:textId="77777777">
        <w:tc>
          <w:tcPr>
            <w:tcW w:w="1555" w:type="dxa"/>
          </w:tcPr>
          <w:p w14:paraId="1ACA87A6" w14:textId="77777777" w:rsidR="007B4CF9" w:rsidRDefault="00A239CF">
            <w:pPr>
              <w:pStyle w:val="0Maintext"/>
              <w:spacing w:after="0" w:afterAutospacing="0"/>
              <w:ind w:firstLine="0"/>
              <w:rPr>
                <w:rFonts w:eastAsiaTheme="minorEastAsia"/>
                <w:lang w:eastAsia="zh-CN"/>
              </w:rPr>
            </w:pPr>
            <w:r>
              <w:rPr>
                <w:rFonts w:eastAsiaTheme="minorEastAsia"/>
                <w:lang w:eastAsia="zh-CN"/>
              </w:rPr>
              <w:t>OPPO</w:t>
            </w:r>
          </w:p>
        </w:tc>
        <w:tc>
          <w:tcPr>
            <w:tcW w:w="1417" w:type="dxa"/>
          </w:tcPr>
          <w:p w14:paraId="66C2AC31" w14:textId="77777777" w:rsidR="007B4CF9" w:rsidRDefault="00A239CF">
            <w:pPr>
              <w:pStyle w:val="0Maintext"/>
              <w:spacing w:after="0" w:afterAutospacing="0"/>
              <w:ind w:firstLine="0"/>
              <w:rPr>
                <w:rFonts w:eastAsiaTheme="minorEastAsia"/>
                <w:lang w:eastAsia="zh-CN"/>
              </w:rPr>
            </w:pPr>
            <w:r>
              <w:rPr>
                <w:rFonts w:eastAsiaTheme="minorEastAsia"/>
                <w:lang w:eastAsia="zh-CN"/>
              </w:rPr>
              <w:t>OK</w:t>
            </w:r>
          </w:p>
        </w:tc>
        <w:tc>
          <w:tcPr>
            <w:tcW w:w="6662" w:type="dxa"/>
          </w:tcPr>
          <w:p w14:paraId="5554B92E" w14:textId="77777777" w:rsidR="007B4CF9" w:rsidRDefault="007B4CF9">
            <w:pPr>
              <w:pStyle w:val="0Maintext"/>
              <w:spacing w:after="0" w:afterAutospacing="0"/>
              <w:ind w:firstLine="0"/>
            </w:pPr>
          </w:p>
        </w:tc>
      </w:tr>
      <w:tr w:rsidR="007B4CF9" w14:paraId="4347253E" w14:textId="77777777">
        <w:tc>
          <w:tcPr>
            <w:tcW w:w="1555" w:type="dxa"/>
          </w:tcPr>
          <w:p w14:paraId="713AA9CD"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P</w:t>
            </w:r>
            <w:r>
              <w:rPr>
                <w:rFonts w:eastAsia="MS Mincho"/>
                <w:lang w:eastAsia="ja-JP"/>
              </w:rPr>
              <w:t>anasonic</w:t>
            </w:r>
          </w:p>
        </w:tc>
        <w:tc>
          <w:tcPr>
            <w:tcW w:w="1417" w:type="dxa"/>
          </w:tcPr>
          <w:p w14:paraId="7290FF07"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Y</w:t>
            </w:r>
            <w:r>
              <w:rPr>
                <w:rFonts w:eastAsia="MS Mincho"/>
                <w:lang w:eastAsia="ja-JP"/>
              </w:rPr>
              <w:t>es</w:t>
            </w:r>
          </w:p>
        </w:tc>
        <w:tc>
          <w:tcPr>
            <w:tcW w:w="6662" w:type="dxa"/>
          </w:tcPr>
          <w:p w14:paraId="3F949C90" w14:textId="77777777" w:rsidR="007B4CF9" w:rsidRDefault="007B4CF9">
            <w:pPr>
              <w:pStyle w:val="0Maintext"/>
              <w:spacing w:after="0" w:afterAutospacing="0"/>
              <w:ind w:firstLine="0"/>
            </w:pPr>
          </w:p>
        </w:tc>
      </w:tr>
      <w:tr w:rsidR="007B4CF9" w14:paraId="7E42DC25" w14:textId="77777777">
        <w:tc>
          <w:tcPr>
            <w:tcW w:w="1555" w:type="dxa"/>
          </w:tcPr>
          <w:p w14:paraId="1B6C88B4"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S</w:t>
            </w:r>
            <w:r>
              <w:rPr>
                <w:rFonts w:eastAsiaTheme="minorEastAsia"/>
                <w:lang w:eastAsia="zh-CN"/>
              </w:rPr>
              <w:t>amsung</w:t>
            </w:r>
          </w:p>
        </w:tc>
        <w:tc>
          <w:tcPr>
            <w:tcW w:w="1417" w:type="dxa"/>
          </w:tcPr>
          <w:p w14:paraId="2DC51851"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Y</w:t>
            </w:r>
            <w:r>
              <w:rPr>
                <w:rFonts w:eastAsiaTheme="minorEastAsia"/>
                <w:lang w:eastAsia="zh-CN"/>
              </w:rPr>
              <w:t>es</w:t>
            </w:r>
          </w:p>
        </w:tc>
        <w:tc>
          <w:tcPr>
            <w:tcW w:w="6662" w:type="dxa"/>
          </w:tcPr>
          <w:p w14:paraId="7D42945E" w14:textId="77777777" w:rsidR="007B4CF9" w:rsidRDefault="007B4CF9">
            <w:pPr>
              <w:pStyle w:val="0Maintext"/>
              <w:spacing w:after="0" w:afterAutospacing="0"/>
              <w:ind w:firstLine="0"/>
            </w:pPr>
          </w:p>
        </w:tc>
      </w:tr>
      <w:tr w:rsidR="007B4CF9" w14:paraId="13A9B320" w14:textId="77777777">
        <w:tc>
          <w:tcPr>
            <w:tcW w:w="1555" w:type="dxa"/>
          </w:tcPr>
          <w:p w14:paraId="66047D56"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417" w:type="dxa"/>
          </w:tcPr>
          <w:p w14:paraId="55493CDC" w14:textId="77777777" w:rsidR="007B4CF9" w:rsidRDefault="00A239CF">
            <w:pPr>
              <w:pStyle w:val="0Maintext"/>
              <w:spacing w:after="0" w:afterAutospacing="0"/>
              <w:ind w:firstLine="0"/>
              <w:rPr>
                <w:rFonts w:eastAsiaTheme="minorEastAsia"/>
                <w:lang w:eastAsia="zh-CN"/>
              </w:rPr>
            </w:pPr>
            <w:r>
              <w:rPr>
                <w:rFonts w:eastAsiaTheme="minorEastAsia"/>
                <w:lang w:eastAsia="zh-CN"/>
              </w:rPr>
              <w:t>Yes</w:t>
            </w:r>
          </w:p>
        </w:tc>
        <w:tc>
          <w:tcPr>
            <w:tcW w:w="6662" w:type="dxa"/>
          </w:tcPr>
          <w:p w14:paraId="75B09DFC" w14:textId="77777777" w:rsidR="007B4CF9" w:rsidRDefault="007B4CF9">
            <w:pPr>
              <w:pStyle w:val="0Maintext"/>
              <w:spacing w:after="0" w:afterAutospacing="0"/>
              <w:ind w:firstLine="0"/>
            </w:pPr>
          </w:p>
        </w:tc>
      </w:tr>
      <w:tr w:rsidR="007B4CF9" w14:paraId="1FC24F75" w14:textId="77777777">
        <w:tc>
          <w:tcPr>
            <w:tcW w:w="1555" w:type="dxa"/>
          </w:tcPr>
          <w:p w14:paraId="70499FB9"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1417" w:type="dxa"/>
          </w:tcPr>
          <w:p w14:paraId="538178E3"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K</w:t>
            </w:r>
          </w:p>
        </w:tc>
        <w:tc>
          <w:tcPr>
            <w:tcW w:w="6662" w:type="dxa"/>
          </w:tcPr>
          <w:p w14:paraId="29077FE5" w14:textId="77777777" w:rsidR="007B4CF9" w:rsidRDefault="007B4CF9">
            <w:pPr>
              <w:pStyle w:val="0Maintext"/>
              <w:spacing w:after="0" w:afterAutospacing="0"/>
              <w:ind w:firstLine="0"/>
            </w:pPr>
          </w:p>
        </w:tc>
      </w:tr>
      <w:tr w:rsidR="007B4CF9" w14:paraId="3E4B373E" w14:textId="77777777">
        <w:tc>
          <w:tcPr>
            <w:tcW w:w="1555" w:type="dxa"/>
          </w:tcPr>
          <w:p w14:paraId="7C6EF81E" w14:textId="77777777" w:rsidR="007B4CF9" w:rsidRDefault="00A239CF">
            <w:pPr>
              <w:pStyle w:val="0Maintext"/>
              <w:spacing w:after="0" w:afterAutospacing="0"/>
              <w:ind w:firstLine="0"/>
              <w:rPr>
                <w:rFonts w:eastAsiaTheme="minorEastAsia"/>
                <w:lang w:eastAsia="zh-CN"/>
              </w:rPr>
            </w:pPr>
            <w:proofErr w:type="spellStart"/>
            <w:r>
              <w:rPr>
                <w:rFonts w:eastAsiaTheme="minorEastAsia" w:hint="eastAsia"/>
                <w:lang w:val="en-US" w:eastAsia="zh-CN"/>
              </w:rPr>
              <w:t>Transsion</w:t>
            </w:r>
            <w:proofErr w:type="spellEnd"/>
          </w:p>
        </w:tc>
        <w:tc>
          <w:tcPr>
            <w:tcW w:w="1417" w:type="dxa"/>
          </w:tcPr>
          <w:p w14:paraId="48319514" w14:textId="77777777" w:rsidR="007B4CF9" w:rsidRDefault="00A239CF">
            <w:pPr>
              <w:pStyle w:val="0Maintext"/>
              <w:spacing w:after="0" w:afterAutospacing="0"/>
              <w:ind w:firstLine="0"/>
              <w:rPr>
                <w:rFonts w:eastAsiaTheme="minorEastAsia"/>
                <w:lang w:eastAsia="zh-CN"/>
              </w:rPr>
            </w:pPr>
            <w:r>
              <w:rPr>
                <w:rFonts w:eastAsiaTheme="minorEastAsia" w:hint="eastAsia"/>
                <w:lang w:val="en-US" w:eastAsia="zh-CN"/>
              </w:rPr>
              <w:t>Yes</w:t>
            </w:r>
          </w:p>
        </w:tc>
        <w:tc>
          <w:tcPr>
            <w:tcW w:w="6662" w:type="dxa"/>
          </w:tcPr>
          <w:p w14:paraId="3130F59C" w14:textId="77777777" w:rsidR="007B4CF9" w:rsidRDefault="007B4CF9">
            <w:pPr>
              <w:pStyle w:val="0Maintext"/>
              <w:spacing w:after="0" w:afterAutospacing="0"/>
              <w:ind w:firstLine="0"/>
            </w:pPr>
          </w:p>
        </w:tc>
      </w:tr>
      <w:tr w:rsidR="007B4CF9" w14:paraId="40C1A59D" w14:textId="77777777">
        <w:tc>
          <w:tcPr>
            <w:tcW w:w="1555" w:type="dxa"/>
          </w:tcPr>
          <w:p w14:paraId="669309A2"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ETRI</w:t>
            </w:r>
          </w:p>
        </w:tc>
        <w:tc>
          <w:tcPr>
            <w:tcW w:w="1417" w:type="dxa"/>
          </w:tcPr>
          <w:p w14:paraId="31E569F6"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Yes</w:t>
            </w:r>
          </w:p>
        </w:tc>
        <w:tc>
          <w:tcPr>
            <w:tcW w:w="6662" w:type="dxa"/>
          </w:tcPr>
          <w:p w14:paraId="491EE19A" w14:textId="77777777" w:rsidR="007B4CF9" w:rsidRDefault="007B4CF9">
            <w:pPr>
              <w:pStyle w:val="0Maintext"/>
              <w:spacing w:after="0" w:afterAutospacing="0"/>
              <w:ind w:firstLine="0"/>
            </w:pPr>
          </w:p>
        </w:tc>
      </w:tr>
      <w:tr w:rsidR="007B4CF9" w14:paraId="366D8F56" w14:textId="77777777">
        <w:tc>
          <w:tcPr>
            <w:tcW w:w="1555" w:type="dxa"/>
          </w:tcPr>
          <w:p w14:paraId="5FFB5B9D" w14:textId="77777777" w:rsidR="007B4CF9" w:rsidRDefault="00A239CF">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1417" w:type="dxa"/>
          </w:tcPr>
          <w:p w14:paraId="48F67F3C"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662" w:type="dxa"/>
          </w:tcPr>
          <w:p w14:paraId="337BFB89" w14:textId="77777777" w:rsidR="007B4CF9" w:rsidRDefault="007B4CF9">
            <w:pPr>
              <w:pStyle w:val="0Maintext"/>
              <w:spacing w:after="0" w:afterAutospacing="0"/>
              <w:ind w:firstLine="0"/>
            </w:pPr>
          </w:p>
        </w:tc>
      </w:tr>
      <w:tr w:rsidR="007B4CF9" w14:paraId="35C7D4C9" w14:textId="77777777">
        <w:tc>
          <w:tcPr>
            <w:tcW w:w="1555" w:type="dxa"/>
          </w:tcPr>
          <w:p w14:paraId="2420A48B" w14:textId="77777777" w:rsidR="007B4CF9" w:rsidRDefault="00A239CF">
            <w:pPr>
              <w:pStyle w:val="0Maintext"/>
              <w:spacing w:after="0" w:afterAutospacing="0"/>
              <w:ind w:firstLine="0"/>
            </w:pPr>
            <w:r>
              <w:rPr>
                <w:rFonts w:eastAsiaTheme="minorEastAsia"/>
                <w:lang w:eastAsia="zh-CN"/>
              </w:rPr>
              <w:t>Huawei, HiSilicon</w:t>
            </w:r>
          </w:p>
        </w:tc>
        <w:tc>
          <w:tcPr>
            <w:tcW w:w="1417" w:type="dxa"/>
          </w:tcPr>
          <w:p w14:paraId="13553B38" w14:textId="77777777" w:rsidR="007B4CF9" w:rsidRDefault="00A239CF">
            <w:pPr>
              <w:pStyle w:val="0Maintext"/>
              <w:spacing w:after="0" w:afterAutospacing="0"/>
              <w:ind w:firstLine="0"/>
            </w:pPr>
            <w:r>
              <w:rPr>
                <w:rFonts w:eastAsiaTheme="minorEastAsia"/>
                <w:lang w:eastAsia="zh-CN"/>
              </w:rPr>
              <w:t>Support</w:t>
            </w:r>
          </w:p>
        </w:tc>
        <w:tc>
          <w:tcPr>
            <w:tcW w:w="6662" w:type="dxa"/>
          </w:tcPr>
          <w:p w14:paraId="47CD9B33" w14:textId="77777777" w:rsidR="007B4CF9" w:rsidRDefault="007B4CF9">
            <w:pPr>
              <w:pStyle w:val="0Maintext"/>
              <w:spacing w:after="0" w:afterAutospacing="0"/>
              <w:ind w:firstLine="0"/>
            </w:pPr>
          </w:p>
        </w:tc>
      </w:tr>
      <w:tr w:rsidR="00CE650C" w14:paraId="1833F14C" w14:textId="77777777">
        <w:tc>
          <w:tcPr>
            <w:tcW w:w="1555" w:type="dxa"/>
          </w:tcPr>
          <w:p w14:paraId="43E7AEA2" w14:textId="13A3984F" w:rsidR="00CE650C" w:rsidRDefault="00CE650C" w:rsidP="00CE650C">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417" w:type="dxa"/>
          </w:tcPr>
          <w:p w14:paraId="2A2348AE" w14:textId="0616C58D" w:rsidR="00CE650C" w:rsidRDefault="00CE650C" w:rsidP="00CE650C">
            <w:pPr>
              <w:pStyle w:val="0Maintext"/>
              <w:spacing w:after="0" w:afterAutospacing="0"/>
              <w:ind w:firstLine="0"/>
              <w:rPr>
                <w:rFonts w:eastAsiaTheme="minorEastAsia"/>
                <w:lang w:eastAsia="zh-CN"/>
              </w:rPr>
            </w:pPr>
            <w:r>
              <w:rPr>
                <w:rFonts w:hint="eastAsia"/>
                <w:lang w:eastAsia="ko-KR"/>
              </w:rPr>
              <w:t>Y</w:t>
            </w:r>
            <w:r>
              <w:rPr>
                <w:lang w:eastAsia="ko-KR"/>
              </w:rPr>
              <w:t>es</w:t>
            </w:r>
          </w:p>
        </w:tc>
        <w:tc>
          <w:tcPr>
            <w:tcW w:w="6662" w:type="dxa"/>
          </w:tcPr>
          <w:p w14:paraId="26A80E29" w14:textId="77777777" w:rsidR="00CE650C" w:rsidRDefault="00CE650C" w:rsidP="00CE650C">
            <w:pPr>
              <w:pStyle w:val="0Maintext"/>
              <w:spacing w:after="0" w:afterAutospacing="0"/>
              <w:ind w:firstLine="0"/>
            </w:pPr>
          </w:p>
        </w:tc>
      </w:tr>
    </w:tbl>
    <w:p w14:paraId="4E3AF404" w14:textId="77777777" w:rsidR="007B4CF9" w:rsidRDefault="007B4CF9"/>
    <w:p w14:paraId="46B024DB" w14:textId="77777777" w:rsidR="007B4CF9" w:rsidRDefault="007B4CF9"/>
    <w:p w14:paraId="6E82B282" w14:textId="77777777" w:rsidR="007B4CF9" w:rsidRDefault="00A239CF">
      <w:pPr>
        <w:pStyle w:val="Heading3"/>
        <w:spacing w:after="0"/>
      </w:pPr>
      <w:r>
        <w:t>FL summary, comments and proposals for Thursday GTW</w:t>
      </w:r>
    </w:p>
    <w:p w14:paraId="270713F9" w14:textId="77777777" w:rsidR="007B4CF9" w:rsidRDefault="00A239CF">
      <w:pPr>
        <w:autoSpaceDE w:val="0"/>
        <w:autoSpaceDN w:val="0"/>
        <w:spacing w:after="0"/>
        <w:rPr>
          <w:rFonts w:ascii="Calibri" w:hAnsi="Calibri" w:cs="Calibri"/>
          <w:sz w:val="22"/>
          <w:u w:val="single"/>
        </w:rPr>
      </w:pPr>
      <w:r>
        <w:rPr>
          <w:rFonts w:ascii="Calibri" w:hAnsi="Calibri" w:cs="Calibri"/>
          <w:sz w:val="22"/>
          <w:u w:val="single"/>
        </w:rPr>
        <w:t>FL summary of Round 2 inputs and comments:</w:t>
      </w:r>
    </w:p>
    <w:p w14:paraId="5595FCEA"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On Proposal 6-2 (I), let me also include the case for PSCCH/PSSCH in the first FFS. Moreover, let’s also try leaving to UE implementation to perform either Type A or Type B multi-channel access for PSFCH (like in NR-U).</w:t>
      </w:r>
    </w:p>
    <w:p w14:paraId="76148574" w14:textId="77777777" w:rsidR="007B4CF9" w:rsidRDefault="007B4CF9">
      <w:pPr>
        <w:rPr>
          <w:lang w:val="en-US"/>
        </w:rPr>
      </w:pPr>
    </w:p>
    <w:p w14:paraId="0C50BB4A" w14:textId="77777777" w:rsidR="007B4CF9" w:rsidRDefault="00A239CF">
      <w:pPr>
        <w:autoSpaceDE w:val="0"/>
        <w:autoSpaceDN w:val="0"/>
        <w:spacing w:after="0"/>
        <w:rPr>
          <w:rFonts w:ascii="Calibri" w:hAnsi="Calibri" w:cs="Calibri"/>
          <w:sz w:val="22"/>
        </w:rPr>
      </w:pPr>
      <w:r>
        <w:rPr>
          <w:rFonts w:ascii="Calibri" w:hAnsi="Calibri" w:cs="Calibri"/>
          <w:b/>
          <w:bCs/>
          <w:sz w:val="22"/>
        </w:rPr>
        <w:t xml:space="preserve">Proposal 6-2 (III): </w:t>
      </w:r>
    </w:p>
    <w:p w14:paraId="102DBB03"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For dynamic channel access mode with multi-channel case in SL-U, both NR-U DL Type A and Type B multi-channel access procedure are supported for multiple PSFCH transmissions on multiple channels.</w:t>
      </w:r>
    </w:p>
    <w:p w14:paraId="456C0D40" w14:textId="77777777" w:rsidR="007B4CF9" w:rsidRDefault="00A239CF">
      <w:pPr>
        <w:pStyle w:val="ListParagraph"/>
        <w:numPr>
          <w:ilvl w:val="1"/>
          <w:numId w:val="14"/>
        </w:numPr>
        <w:autoSpaceDE w:val="0"/>
        <w:autoSpaceDN w:val="0"/>
        <w:spacing w:after="0"/>
        <w:ind w:leftChars="0"/>
        <w:rPr>
          <w:rFonts w:ascii="Calibri" w:hAnsi="Calibri" w:cs="Calibri"/>
          <w:color w:val="FF0000"/>
          <w:sz w:val="22"/>
          <w:lang w:val="en-US"/>
        </w:rPr>
      </w:pPr>
      <w:r>
        <w:rPr>
          <w:rFonts w:ascii="Calibri" w:hAnsi="Calibri" w:cs="Calibri"/>
          <w:color w:val="FF0000"/>
          <w:sz w:val="22"/>
          <w:lang w:val="en-US"/>
        </w:rPr>
        <w:t>It is up to UE implementation to perform either Type A or Type B multi-channel access procedure.</w:t>
      </w:r>
    </w:p>
    <w:p w14:paraId="5D451BB4"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FFS: the case when UE has a shared COT in one or more RB set(s) for PSFCH </w:t>
      </w:r>
      <w:r>
        <w:rPr>
          <w:rFonts w:ascii="Calibri" w:hAnsi="Calibri" w:cs="Calibri"/>
          <w:color w:val="FF0000"/>
          <w:sz w:val="22"/>
          <w:lang w:val="en-US"/>
        </w:rPr>
        <w:t xml:space="preserve">and/or PSCCH/PSSCH </w:t>
      </w:r>
      <w:r>
        <w:rPr>
          <w:rFonts w:ascii="Calibri" w:hAnsi="Calibri" w:cs="Calibri"/>
          <w:sz w:val="22"/>
          <w:lang w:val="en-US"/>
        </w:rPr>
        <w:t>transmissions on multiple channels</w:t>
      </w:r>
    </w:p>
    <w:p w14:paraId="3F449EDC" w14:textId="77777777" w:rsidR="007B4CF9" w:rsidRDefault="00A239CF">
      <w:pPr>
        <w:pStyle w:val="ListParagraph"/>
        <w:numPr>
          <w:ilvl w:val="1"/>
          <w:numId w:val="14"/>
        </w:numPr>
        <w:autoSpaceDE w:val="0"/>
        <w:autoSpaceDN w:val="0"/>
        <w:spacing w:after="0"/>
        <w:ind w:leftChars="0"/>
        <w:rPr>
          <w:rFonts w:ascii="Calibri" w:hAnsi="Calibri" w:cs="Calibri"/>
          <w:strike/>
          <w:color w:val="FF0000"/>
          <w:sz w:val="22"/>
          <w:lang w:val="en-US"/>
        </w:rPr>
      </w:pPr>
      <w:r>
        <w:rPr>
          <w:rFonts w:ascii="Calibri" w:hAnsi="Calibri" w:cs="Calibri"/>
          <w:strike/>
          <w:color w:val="FF0000"/>
          <w:sz w:val="22"/>
          <w:lang w:val="en-US"/>
        </w:rPr>
        <w:t>FFS: how to determine Type A or Type B multi-channel access procedure should be performed by the UE for PSFCH transmissions on multiple channels</w:t>
      </w:r>
    </w:p>
    <w:p w14:paraId="468F28ED" w14:textId="77777777" w:rsidR="007B4CF9" w:rsidRDefault="007B4CF9">
      <w:pPr>
        <w:spacing w:after="0"/>
        <w:rPr>
          <w:lang w:val="en-US"/>
        </w:rPr>
      </w:pPr>
    </w:p>
    <w:p w14:paraId="7D21DF1D" w14:textId="77777777" w:rsidR="007B4CF9" w:rsidRDefault="00A239CF">
      <w:pPr>
        <w:autoSpaceDE w:val="0"/>
        <w:autoSpaceDN w:val="0"/>
        <w:spacing w:after="0"/>
        <w:rPr>
          <w:rFonts w:ascii="Calibri" w:hAnsi="Calibri" w:cs="Calibri"/>
          <w:sz w:val="22"/>
          <w:u w:val="single"/>
        </w:rPr>
      </w:pPr>
      <w:r>
        <w:rPr>
          <w:rFonts w:ascii="Calibri" w:hAnsi="Calibri" w:cs="Calibri"/>
          <w:sz w:val="22"/>
          <w:u w:val="single"/>
        </w:rPr>
        <w:t>Outcome of Thursday GTW:</w:t>
      </w:r>
    </w:p>
    <w:p w14:paraId="177965A1" w14:textId="77777777" w:rsidR="007B4CF9" w:rsidRDefault="00A239CF">
      <w:pPr>
        <w:spacing w:after="0"/>
        <w:rPr>
          <w:b/>
          <w:lang w:val="en-US" w:eastAsia="zh-CN"/>
        </w:rPr>
      </w:pPr>
      <w:r>
        <w:rPr>
          <w:rFonts w:hint="eastAsia"/>
          <w:b/>
          <w:highlight w:val="green"/>
          <w:lang w:val="en-US" w:eastAsia="zh-CN"/>
        </w:rPr>
        <w:t>Agreement</w:t>
      </w:r>
    </w:p>
    <w:p w14:paraId="273CA256" w14:textId="77777777" w:rsidR="007B4CF9" w:rsidRDefault="00A239CF">
      <w:pPr>
        <w:spacing w:after="0"/>
        <w:rPr>
          <w:lang w:val="en-US" w:eastAsia="zh-CN"/>
        </w:rPr>
      </w:pPr>
      <w:r>
        <w:rPr>
          <w:lang w:val="en-US" w:eastAsia="zh-CN"/>
        </w:rPr>
        <w:t>For dynamic channel access mode with multi-channel case in SL-U, both NR-U DL Type A and Type B multi-channel access procedure are supported for multiple PSFCH transmissions on multiple channels.</w:t>
      </w:r>
    </w:p>
    <w:p w14:paraId="5C2C96B5" w14:textId="77777777" w:rsidR="007B4CF9" w:rsidRDefault="00A239CF">
      <w:pPr>
        <w:numPr>
          <w:ilvl w:val="0"/>
          <w:numId w:val="13"/>
        </w:numPr>
        <w:spacing w:after="0" w:line="240" w:lineRule="auto"/>
        <w:jc w:val="left"/>
        <w:rPr>
          <w:lang w:val="en-US" w:eastAsia="zh-CN"/>
        </w:rPr>
      </w:pPr>
      <w:r>
        <w:rPr>
          <w:lang w:val="en-US" w:eastAsia="zh-CN"/>
        </w:rPr>
        <w:t>FFS: It is up to UE implementation to perform either Type A or Type B multi-channel access procedure.</w:t>
      </w:r>
    </w:p>
    <w:p w14:paraId="359E72F3" w14:textId="77777777" w:rsidR="007B4CF9" w:rsidRDefault="00A239CF">
      <w:pPr>
        <w:numPr>
          <w:ilvl w:val="0"/>
          <w:numId w:val="13"/>
        </w:numPr>
        <w:spacing w:after="0" w:line="240" w:lineRule="auto"/>
        <w:jc w:val="left"/>
        <w:rPr>
          <w:lang w:val="en-US" w:eastAsia="zh-CN"/>
        </w:rPr>
      </w:pPr>
      <w:r>
        <w:rPr>
          <w:lang w:val="en-US" w:eastAsia="zh-CN"/>
        </w:rPr>
        <w:t>FFS: whether this can initiate a shared COT</w:t>
      </w:r>
    </w:p>
    <w:p w14:paraId="1AAC9BE9" w14:textId="77777777" w:rsidR="007B4CF9" w:rsidRDefault="00A239CF">
      <w:pPr>
        <w:numPr>
          <w:ilvl w:val="0"/>
          <w:numId w:val="13"/>
        </w:numPr>
        <w:spacing w:after="0" w:line="240" w:lineRule="auto"/>
        <w:jc w:val="left"/>
        <w:rPr>
          <w:lang w:val="en-US" w:eastAsia="zh-CN"/>
        </w:rPr>
      </w:pPr>
      <w:r>
        <w:rPr>
          <w:lang w:val="en-US" w:eastAsia="zh-CN"/>
        </w:rPr>
        <w:t>FFS: whether there is any special handling needed for transmission in a shared COT on one or more of the channels</w:t>
      </w:r>
    </w:p>
    <w:p w14:paraId="6AE605FF" w14:textId="77777777" w:rsidR="007B4CF9" w:rsidRDefault="007B4CF9">
      <w:pPr>
        <w:spacing w:after="0" w:line="240" w:lineRule="auto"/>
        <w:jc w:val="left"/>
        <w:rPr>
          <w:lang w:val="en-US" w:eastAsia="zh-CN"/>
        </w:rPr>
      </w:pPr>
    </w:p>
    <w:p w14:paraId="1580E500" w14:textId="77777777" w:rsidR="007B4CF9" w:rsidRDefault="007B4CF9">
      <w:pPr>
        <w:spacing w:after="0" w:line="240" w:lineRule="auto"/>
        <w:jc w:val="left"/>
        <w:rPr>
          <w:lang w:val="en-US" w:eastAsia="zh-CN"/>
        </w:rPr>
      </w:pPr>
    </w:p>
    <w:p w14:paraId="0CDDF111" w14:textId="77777777" w:rsidR="007B4CF9" w:rsidRDefault="00A239CF">
      <w:pPr>
        <w:pStyle w:val="Heading3"/>
        <w:spacing w:after="0"/>
      </w:pPr>
      <w:r>
        <w:t>FL summary, comments and proposals for round 3 discussion</w:t>
      </w:r>
    </w:p>
    <w:p w14:paraId="3975D844" w14:textId="77777777" w:rsidR="007B4CF9" w:rsidRDefault="00A239CF">
      <w:pPr>
        <w:autoSpaceDE w:val="0"/>
        <w:autoSpaceDN w:val="0"/>
        <w:spacing w:after="0"/>
        <w:rPr>
          <w:rFonts w:ascii="Calibri" w:hAnsi="Calibri" w:cs="Calibri"/>
          <w:sz w:val="22"/>
          <w:u w:val="single"/>
        </w:rPr>
      </w:pPr>
      <w:r>
        <w:rPr>
          <w:rFonts w:ascii="Calibri" w:hAnsi="Calibri" w:cs="Calibri"/>
          <w:sz w:val="22"/>
          <w:u w:val="single"/>
        </w:rPr>
        <w:t>FL summary of Round 2 inputs and comments:</w:t>
      </w:r>
    </w:p>
    <w:p w14:paraId="78F6804B"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On Proposal 6-3 (II), </w:t>
      </w:r>
    </w:p>
    <w:p w14:paraId="23A4A40D"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first of all, to answer to Lenovo’s question, </w:t>
      </w:r>
      <w:bookmarkStart w:id="89" w:name="_Hlk132978940"/>
      <w:r>
        <w:rPr>
          <w:rFonts w:ascii="Calibri" w:hAnsi="Calibri" w:cs="Calibri"/>
          <w:color w:val="000000" w:themeColor="text1"/>
          <w:sz w:val="22"/>
          <w:lang w:val="en-US"/>
        </w:rPr>
        <w:t xml:space="preserve">when multiple PSFCHs are transmitted over multiple RB sets, these SL-HARQ feedbacks are each intended for a received PSSCH according to R16/17 SL-HARQ feedback / PFSCH procedure. For example, when UE receives 4 PSSCH transmissions the UE will need to transmit corresponding 4 PSFCHs, which could be spread </w:t>
      </w:r>
      <w:r>
        <w:rPr>
          <w:rFonts w:ascii="Calibri" w:hAnsi="Calibri" w:cs="Calibri"/>
          <w:color w:val="000000" w:themeColor="text1"/>
          <w:sz w:val="22"/>
          <w:lang w:val="en-US"/>
        </w:rPr>
        <w:lastRenderedPageBreak/>
        <w:t>across multiple RB sets depending on PSFCH resource configuration. So, these PSFCH transmissions are not repetition of one HARQ-ACK bit. So far in SL, there is no PSFCH repetition behavior within a PSFCH symbol.</w:t>
      </w:r>
      <w:bookmarkEnd w:id="89"/>
    </w:p>
    <w:p w14:paraId="7E36424A"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Since the comments in Round 2 discussion are related to wording issues, I will provide directly a draft LS for endorsement using email reflector.</w:t>
      </w:r>
    </w:p>
    <w:p w14:paraId="0299FA3C" w14:textId="77777777" w:rsidR="007B4CF9" w:rsidRDefault="007B4CF9">
      <w:pPr>
        <w:spacing w:after="0" w:line="240" w:lineRule="auto"/>
        <w:jc w:val="left"/>
        <w:rPr>
          <w:lang w:val="en-US" w:eastAsia="zh-CN"/>
        </w:rPr>
      </w:pPr>
    </w:p>
    <w:p w14:paraId="0F74A272" w14:textId="77777777" w:rsidR="00DB5B46" w:rsidRDefault="00DB5B46" w:rsidP="00DB5B46">
      <w:pPr>
        <w:autoSpaceDE w:val="0"/>
        <w:autoSpaceDN w:val="0"/>
        <w:spacing w:after="0"/>
        <w:rPr>
          <w:rFonts w:ascii="Calibri" w:hAnsi="Calibri" w:cs="Calibri"/>
          <w:sz w:val="22"/>
          <w:u w:val="single"/>
        </w:rPr>
      </w:pPr>
    </w:p>
    <w:p w14:paraId="22FA046F" w14:textId="1DC0FB47" w:rsidR="00DB5B46" w:rsidRPr="00E956A2" w:rsidRDefault="00DB5B46" w:rsidP="00DB5B46">
      <w:pPr>
        <w:autoSpaceDE w:val="0"/>
        <w:autoSpaceDN w:val="0"/>
        <w:spacing w:after="0"/>
        <w:rPr>
          <w:rFonts w:ascii="Calibri" w:hAnsi="Calibri" w:cs="Calibri"/>
          <w:b/>
          <w:bCs/>
          <w:sz w:val="22"/>
          <w:u w:val="single"/>
        </w:rPr>
      </w:pPr>
      <w:r w:rsidRPr="00E956A2">
        <w:rPr>
          <w:rFonts w:ascii="Calibri" w:hAnsi="Calibri" w:cs="Calibri"/>
          <w:b/>
          <w:bCs/>
          <w:sz w:val="22"/>
          <w:u w:val="single"/>
        </w:rPr>
        <w:t>Outcome of Week 2 Monday email endorsement:</w:t>
      </w:r>
    </w:p>
    <w:p w14:paraId="218504AC" w14:textId="77777777" w:rsidR="00E956A2" w:rsidRDefault="00E956A2" w:rsidP="00DB5B46">
      <w:pPr>
        <w:spacing w:after="0"/>
        <w:rPr>
          <w:b/>
          <w:highlight w:val="green"/>
          <w:lang w:val="en-US" w:eastAsia="zh-CN"/>
        </w:rPr>
      </w:pPr>
    </w:p>
    <w:p w14:paraId="56DCA9D9" w14:textId="46FAE08B" w:rsidR="00DB5B46" w:rsidRDefault="00DB5B46" w:rsidP="00DB5B46">
      <w:pPr>
        <w:spacing w:after="0"/>
        <w:rPr>
          <w:b/>
          <w:lang w:val="en-US" w:eastAsia="zh-CN"/>
        </w:rPr>
      </w:pPr>
      <w:r>
        <w:rPr>
          <w:rFonts w:hint="eastAsia"/>
          <w:b/>
          <w:highlight w:val="green"/>
          <w:lang w:val="en-US" w:eastAsia="zh-CN"/>
        </w:rPr>
        <w:t>Agreement</w:t>
      </w:r>
    </w:p>
    <w:p w14:paraId="6A6CBD3A" w14:textId="77777777" w:rsidR="00DB5B46" w:rsidRDefault="00DB5B46" w:rsidP="00DB5B46">
      <w:pPr>
        <w:spacing w:after="0"/>
        <w:rPr>
          <w:lang w:eastAsia="x-none"/>
        </w:rPr>
      </w:pPr>
      <w:r>
        <w:rPr>
          <w:lang w:eastAsia="x-none"/>
        </w:rPr>
        <w:t>Channel access procedures for SL multi-channel transmission(s) include the following cases.</w:t>
      </w:r>
    </w:p>
    <w:p w14:paraId="68A43A47" w14:textId="77777777" w:rsidR="00DB5B46" w:rsidRDefault="00DB5B46" w:rsidP="00DB5B46">
      <w:pPr>
        <w:numPr>
          <w:ilvl w:val="0"/>
          <w:numId w:val="53"/>
        </w:numPr>
        <w:spacing w:after="0" w:line="240" w:lineRule="auto"/>
        <w:jc w:val="left"/>
        <w:rPr>
          <w:rFonts w:eastAsia="Times New Roman"/>
          <w:lang w:eastAsia="x-none"/>
        </w:rPr>
      </w:pPr>
      <w:r>
        <w:rPr>
          <w:rFonts w:eastAsia="Times New Roman"/>
          <w:lang w:eastAsia="x-none"/>
        </w:rPr>
        <w:t xml:space="preserve">If a UE is scheduled to transmit on a set of channels </w:t>
      </w:r>
      <w:r>
        <w:rPr>
          <w:rFonts w:eastAsia="Times New Roman"/>
          <w:i/>
          <w:iCs/>
          <w:lang w:eastAsia="x-none"/>
        </w:rPr>
        <w:t>C</w:t>
      </w:r>
      <w:r>
        <w:rPr>
          <w:rFonts w:eastAsia="Times New Roman"/>
          <w:lang w:eastAsia="x-none"/>
        </w:rPr>
        <w:t xml:space="preserve">, and if the SL transmissions are scheduled to start transmissions at the same time on all channels in the set of channels </w:t>
      </w:r>
      <w:r>
        <w:rPr>
          <w:rFonts w:eastAsia="Times New Roman"/>
          <w:i/>
          <w:iCs/>
          <w:lang w:eastAsia="x-none"/>
        </w:rPr>
        <w:t>C</w:t>
      </w:r>
      <w:r>
        <w:rPr>
          <w:rFonts w:eastAsia="Times New Roman"/>
          <w:lang w:eastAsia="x-none"/>
        </w:rPr>
        <w:t>, or</w:t>
      </w:r>
    </w:p>
    <w:p w14:paraId="7F5C9852" w14:textId="77777777" w:rsidR="00DB5B46" w:rsidRDefault="00DB5B46" w:rsidP="00DB5B46">
      <w:pPr>
        <w:numPr>
          <w:ilvl w:val="0"/>
          <w:numId w:val="53"/>
        </w:numPr>
        <w:spacing w:after="0" w:line="240" w:lineRule="auto"/>
        <w:jc w:val="left"/>
        <w:rPr>
          <w:rFonts w:eastAsia="Times New Roman"/>
          <w:lang w:eastAsia="x-none"/>
        </w:rPr>
      </w:pPr>
      <w:r>
        <w:rPr>
          <w:rFonts w:eastAsia="Times New Roman"/>
          <w:lang w:eastAsia="x-none"/>
        </w:rPr>
        <w:t xml:space="preserve">If a UE intends to perform sidelink transmissions on configured resources on the set of channels </w:t>
      </w:r>
      <w:r>
        <w:rPr>
          <w:rFonts w:eastAsia="Times New Roman"/>
          <w:i/>
          <w:iCs/>
          <w:lang w:eastAsia="x-none"/>
        </w:rPr>
        <w:t>C</w:t>
      </w:r>
      <w:r>
        <w:rPr>
          <w:rFonts w:eastAsia="Times New Roman"/>
          <w:lang w:eastAsia="x-none"/>
        </w:rPr>
        <w:t xml:space="preserve">, and if the SL transmissions are configured to start transmissions at the same time on all channels in the set of channels </w:t>
      </w:r>
      <w:r>
        <w:rPr>
          <w:rFonts w:eastAsia="Times New Roman"/>
          <w:i/>
          <w:iCs/>
          <w:lang w:eastAsia="x-none"/>
        </w:rPr>
        <w:t>C</w:t>
      </w:r>
      <w:r>
        <w:rPr>
          <w:rFonts w:eastAsia="Times New Roman"/>
          <w:lang w:eastAsia="x-none"/>
        </w:rPr>
        <w:t>, or</w:t>
      </w:r>
    </w:p>
    <w:p w14:paraId="1E4C7C86" w14:textId="77777777" w:rsidR="00DB5B46" w:rsidRDefault="00DB5B46" w:rsidP="00DB5B46">
      <w:pPr>
        <w:numPr>
          <w:ilvl w:val="0"/>
          <w:numId w:val="53"/>
        </w:numPr>
        <w:spacing w:after="0" w:line="240" w:lineRule="auto"/>
        <w:jc w:val="left"/>
        <w:rPr>
          <w:rFonts w:eastAsia="Times New Roman"/>
          <w:lang w:eastAsia="x-none"/>
        </w:rPr>
      </w:pPr>
      <w:r>
        <w:rPr>
          <w:rFonts w:eastAsia="Times New Roman"/>
          <w:lang w:eastAsia="x-none"/>
        </w:rPr>
        <w:t xml:space="preserve">If a UE intends to perform sidelink transmissions on selected resources on the set of channel </w:t>
      </w:r>
      <w:r>
        <w:rPr>
          <w:rFonts w:eastAsia="Times New Roman"/>
          <w:i/>
          <w:iCs/>
          <w:lang w:eastAsia="x-none"/>
        </w:rPr>
        <w:t>C</w:t>
      </w:r>
      <w:r>
        <w:rPr>
          <w:rFonts w:eastAsia="Times New Roman"/>
          <w:lang w:eastAsia="x-none"/>
        </w:rPr>
        <w:t xml:space="preserve">, and if SL transmissions are to start at the same time on all channels in the set of channels </w:t>
      </w:r>
      <w:r>
        <w:rPr>
          <w:rFonts w:eastAsia="Times New Roman"/>
          <w:i/>
          <w:iCs/>
          <w:lang w:eastAsia="x-none"/>
        </w:rPr>
        <w:t>C</w:t>
      </w:r>
      <w:r>
        <w:rPr>
          <w:rFonts w:eastAsia="Times New Roman"/>
          <w:lang w:eastAsia="x-none"/>
        </w:rPr>
        <w:t>.</w:t>
      </w:r>
    </w:p>
    <w:p w14:paraId="68219242" w14:textId="77777777" w:rsidR="007B4CF9" w:rsidRDefault="007B4CF9">
      <w:pPr>
        <w:spacing w:after="0" w:line="240" w:lineRule="auto"/>
        <w:jc w:val="left"/>
        <w:rPr>
          <w:lang w:eastAsia="zh-CN"/>
        </w:rPr>
      </w:pPr>
    </w:p>
    <w:p w14:paraId="7D5970EF" w14:textId="77777777" w:rsidR="00DB5B46" w:rsidRDefault="00DB5B46">
      <w:pPr>
        <w:spacing w:after="0" w:line="240" w:lineRule="auto"/>
        <w:jc w:val="left"/>
        <w:rPr>
          <w:lang w:eastAsia="zh-CN"/>
        </w:rPr>
      </w:pPr>
    </w:p>
    <w:p w14:paraId="3FD802C6" w14:textId="77777777" w:rsidR="00DB5B46" w:rsidRPr="00DB5B46" w:rsidRDefault="00DB5B46">
      <w:pPr>
        <w:spacing w:after="0" w:line="240" w:lineRule="auto"/>
        <w:jc w:val="left"/>
        <w:rPr>
          <w:lang w:eastAsia="zh-CN"/>
        </w:rPr>
      </w:pPr>
    </w:p>
    <w:p w14:paraId="6AF4CC3D" w14:textId="0A57BAE9" w:rsidR="007B4CF9" w:rsidRDefault="00A239CF">
      <w:pPr>
        <w:pStyle w:val="Heading2"/>
        <w:rPr>
          <w:color w:val="000000" w:themeColor="text1"/>
        </w:rPr>
      </w:pPr>
      <w:r>
        <w:rPr>
          <w:color w:val="000000" w:themeColor="text1"/>
        </w:rPr>
        <w:t>[</w:t>
      </w:r>
      <w:r w:rsidR="004439E2">
        <w:rPr>
          <w:color w:val="000000" w:themeColor="text1"/>
        </w:rPr>
        <w:t>CLOSED</w:t>
      </w:r>
      <w:r>
        <w:rPr>
          <w:color w:val="000000" w:themeColor="text1"/>
        </w:rPr>
        <w:t>] Topic #7: Multi-consecutive slots transmission (MCSt)</w:t>
      </w:r>
    </w:p>
    <w:p w14:paraId="4C4C1DF8" w14:textId="77777777" w:rsidR="007B4CF9" w:rsidRDefault="00A239CF">
      <w:pPr>
        <w:spacing w:before="120"/>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14:paraId="1F269CD2" w14:textId="77777777" w:rsidR="007B4CF9" w:rsidRDefault="00A239CF">
      <w:pPr>
        <w:autoSpaceDE w:val="0"/>
        <w:autoSpaceDN w:val="0"/>
        <w:spacing w:after="120"/>
        <w:rPr>
          <w:rFonts w:ascii="Calibri" w:hAnsi="Calibri" w:cs="Calibri"/>
          <w:color w:val="000000" w:themeColor="text1"/>
          <w:sz w:val="22"/>
          <w:szCs w:val="22"/>
        </w:rPr>
      </w:pPr>
      <w:r>
        <w:rPr>
          <w:rFonts w:ascii="Calibri" w:hAnsi="Calibri" w:cs="Calibri"/>
          <w:color w:val="000000" w:themeColor="text1"/>
          <w:sz w:val="22"/>
          <w:szCs w:val="22"/>
        </w:rPr>
        <w:t xml:space="preserve">In RAN1#110bis-e, the following agreement is made on the topic of MCSt. </w:t>
      </w:r>
    </w:p>
    <w:tbl>
      <w:tblPr>
        <w:tblStyle w:val="TableGrid"/>
        <w:tblW w:w="9631" w:type="dxa"/>
        <w:tblLayout w:type="fixed"/>
        <w:tblLook w:val="04A0" w:firstRow="1" w:lastRow="0" w:firstColumn="1" w:lastColumn="0" w:noHBand="0" w:noVBand="1"/>
      </w:tblPr>
      <w:tblGrid>
        <w:gridCol w:w="9631"/>
      </w:tblGrid>
      <w:tr w:rsidR="007B4CF9" w14:paraId="226FAD9D" w14:textId="77777777">
        <w:tc>
          <w:tcPr>
            <w:tcW w:w="9631" w:type="dxa"/>
          </w:tcPr>
          <w:p w14:paraId="275AE315" w14:textId="77777777" w:rsidR="007B4CF9" w:rsidRDefault="00A239CF">
            <w:pPr>
              <w:autoSpaceDE w:val="0"/>
              <w:autoSpaceDN w:val="0"/>
              <w:spacing w:after="0"/>
              <w:rPr>
                <w:szCs w:val="20"/>
              </w:rPr>
            </w:pPr>
            <w:r>
              <w:rPr>
                <w:b/>
                <w:bCs/>
                <w:iCs/>
                <w:szCs w:val="20"/>
                <w:highlight w:val="green"/>
                <w:u w:val="single"/>
              </w:rPr>
              <w:t>Agreement</w:t>
            </w:r>
          </w:p>
          <w:p w14:paraId="64C65858" w14:textId="77777777" w:rsidR="007B4CF9" w:rsidRDefault="00A239CF">
            <w:pPr>
              <w:spacing w:after="0"/>
              <w:rPr>
                <w:szCs w:val="20"/>
              </w:rPr>
            </w:pPr>
            <w:r>
              <w:rPr>
                <w:szCs w:val="20"/>
              </w:rPr>
              <w:t>On the support of MCSt operation in SL-U, following options are to be further studied and one or more of the following options will be selected in future meetings.</w:t>
            </w:r>
          </w:p>
          <w:p w14:paraId="28381F42" w14:textId="77777777" w:rsidR="007B4CF9" w:rsidRDefault="00A239CF">
            <w:pPr>
              <w:pStyle w:val="ListParagraph"/>
              <w:numPr>
                <w:ilvl w:val="0"/>
                <w:numId w:val="14"/>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When L1 is triggered for reporting a subset of candidate resources for MCSt,</w:t>
            </w:r>
          </w:p>
          <w:p w14:paraId="0C13E10D" w14:textId="77777777" w:rsidR="007B4CF9" w:rsidRDefault="00A239CF">
            <w:pPr>
              <w:pStyle w:val="ListParagraph"/>
              <w:numPr>
                <w:ilvl w:val="1"/>
                <w:numId w:val="14"/>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is provided for the resource selection procedure in L1</w:t>
            </w:r>
          </w:p>
          <w:p w14:paraId="71AD5A6E" w14:textId="77777777" w:rsidR="007B4CF9" w:rsidRDefault="00A239CF">
            <w:pPr>
              <w:pStyle w:val="ListParagraph"/>
              <w:numPr>
                <w:ilvl w:val="2"/>
                <w:numId w:val="14"/>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Note, this is applicable for transmission of a single TB and multiple TBs</w:t>
            </w:r>
          </w:p>
          <w:p w14:paraId="22731C55" w14:textId="77777777" w:rsidR="007B4CF9" w:rsidRDefault="00A239CF">
            <w:pPr>
              <w:pStyle w:val="ListParagraph"/>
              <w:numPr>
                <w:ilvl w:val="2"/>
                <w:numId w:val="14"/>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FFS: whether this is the same or different than Rel-16</w:t>
            </w:r>
          </w:p>
          <w:p w14:paraId="3512B1C9" w14:textId="77777777" w:rsidR="007B4CF9" w:rsidRDefault="00A239CF">
            <w:pPr>
              <w:pStyle w:val="ListParagraph"/>
              <w:numPr>
                <w:ilvl w:val="1"/>
                <w:numId w:val="14"/>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are provided for the resource selection procedure in L1</w:t>
            </w:r>
          </w:p>
          <w:p w14:paraId="293B3BBF" w14:textId="77777777" w:rsidR="007B4CF9" w:rsidRDefault="00A239CF">
            <w:pPr>
              <w:pStyle w:val="ListParagraph"/>
              <w:numPr>
                <w:ilvl w:val="1"/>
                <w:numId w:val="14"/>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FFS: any further information needs to be provided to L1 for MCSt</w:t>
            </w:r>
          </w:p>
          <w:p w14:paraId="606FCC0D" w14:textId="77777777" w:rsidR="007B4CF9" w:rsidRDefault="00A239CF">
            <w:pPr>
              <w:pStyle w:val="ListParagraph"/>
              <w:numPr>
                <w:ilvl w:val="0"/>
                <w:numId w:val="14"/>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When L1 reports a subset of candidate resources for MCSt,</w:t>
            </w:r>
          </w:p>
          <w:p w14:paraId="3BF3FB5F" w14:textId="77777777" w:rsidR="007B4CF9" w:rsidRDefault="00A239CF">
            <w:pPr>
              <w:pStyle w:val="ListParagraph"/>
              <w:numPr>
                <w:ilvl w:val="1"/>
                <w:numId w:val="14"/>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 xml:space="preserve">Option A: L1 reports candidate multi-slot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where a candidate multi-slot resource consists of a set of single-slot resources that are consecutive in time</w:t>
            </w:r>
          </w:p>
          <w:p w14:paraId="19FF2D87" w14:textId="77777777" w:rsidR="007B4CF9" w:rsidRDefault="00A239CF">
            <w:pPr>
              <w:pStyle w:val="ListParagraph"/>
              <w:numPr>
                <w:ilvl w:val="2"/>
                <w:numId w:val="14"/>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6D82487E" w14:textId="77777777" w:rsidR="007B4CF9" w:rsidRDefault="00A239CF">
            <w:pPr>
              <w:pStyle w:val="ListParagraph"/>
              <w:numPr>
                <w:ilvl w:val="1"/>
                <w:numId w:val="14"/>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Option B: L1 reports candidate single-slot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as in Rel-16</w:t>
            </w:r>
          </w:p>
          <w:p w14:paraId="3A23E94F" w14:textId="77777777" w:rsidR="007B4CF9" w:rsidRDefault="00A239CF">
            <w:pPr>
              <w:pStyle w:val="ListParagraph"/>
              <w:numPr>
                <w:ilvl w:val="2"/>
                <w:numId w:val="14"/>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It is up to the higher (MAC) layer to select a set of single-slot resources that are consecutive in logical slots</w:t>
            </w:r>
          </w:p>
          <w:p w14:paraId="0EBA45F5" w14:textId="77777777" w:rsidR="007B4CF9" w:rsidRDefault="00A239CF">
            <w:pPr>
              <w:pStyle w:val="ListParagraph"/>
              <w:numPr>
                <w:ilvl w:val="1"/>
                <w:numId w:val="14"/>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 xml:space="preserve">Option C: L1 reports consecutive single-slot candidate resources in </w:t>
            </w:r>
            <w:r>
              <w:rPr>
                <w:rFonts w:ascii="Times New Roman" w:hAnsi="Times New Roman"/>
                <w:i/>
                <w:iCs/>
                <w:szCs w:val="20"/>
              </w:rPr>
              <w:t>S</w:t>
            </w:r>
            <w:r>
              <w:rPr>
                <w:rFonts w:ascii="Times New Roman" w:hAnsi="Times New Roman"/>
                <w:i/>
                <w:iCs/>
                <w:szCs w:val="20"/>
                <w:vertAlign w:val="subscript"/>
              </w:rPr>
              <w:t>A</w:t>
            </w:r>
          </w:p>
          <w:p w14:paraId="1B1A7BB5" w14:textId="77777777" w:rsidR="007B4CF9" w:rsidRDefault="00A239CF">
            <w:pPr>
              <w:pStyle w:val="ListParagraph"/>
              <w:numPr>
                <w:ilvl w:val="2"/>
                <w:numId w:val="14"/>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62088EF7" w14:textId="77777777" w:rsidR="007B4CF9" w:rsidRDefault="00A239CF">
            <w:pPr>
              <w:pStyle w:val="ListParagraph"/>
              <w:numPr>
                <w:ilvl w:val="1"/>
                <w:numId w:val="14"/>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FFS: any further information needs to be reported to MAC layer, provided to L1 or utilized for MCSt</w:t>
            </w:r>
          </w:p>
          <w:p w14:paraId="7D618D1E" w14:textId="77777777" w:rsidR="007B4CF9" w:rsidRDefault="00A239CF">
            <w:pPr>
              <w:pStyle w:val="ListParagraph"/>
              <w:numPr>
                <w:ilvl w:val="1"/>
                <w:numId w:val="14"/>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FFS: whether/how to consider the additional LBT time in SL resource allocation</w:t>
            </w:r>
          </w:p>
        </w:tc>
      </w:tr>
    </w:tbl>
    <w:p w14:paraId="3164214D" w14:textId="77777777" w:rsidR="007B4CF9" w:rsidRDefault="00A239CF">
      <w:pPr>
        <w:autoSpaceDE w:val="0"/>
        <w:autoSpaceDN w:val="0"/>
        <w:spacing w:before="120" w:after="120"/>
        <w:rPr>
          <w:rFonts w:ascii="Calibri" w:hAnsi="Calibri" w:cs="Calibri"/>
          <w:color w:val="000000" w:themeColor="text1"/>
          <w:sz w:val="22"/>
          <w:szCs w:val="22"/>
        </w:rPr>
      </w:pPr>
      <w:r>
        <w:rPr>
          <w:rFonts w:ascii="Calibri" w:hAnsi="Calibri" w:cs="Calibri"/>
          <w:color w:val="000000" w:themeColor="text1"/>
          <w:sz w:val="22"/>
          <w:szCs w:val="22"/>
        </w:rPr>
        <w:t>From reviewing the contributions (summary in Section 4.9), the majority of companies are in favour of Option 1 and Option A. The main reasons cited are to minimize the UE processing from triggering L1 resource selection procedure multiple times (as in Option 2) and to guarantee resources from consecutive slots can be selected for MCSt to occupy an initiated COT. Furthermore, for Option 1, the set of parameters</w:t>
      </w:r>
      <w:r>
        <w:rPr>
          <w:rFonts w:ascii="Times New Roman" w:hAnsi="Times New Roman"/>
          <w:szCs w:val="20"/>
        </w:rPr>
        <w:t xml:space="preserve">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w:t>
      </w:r>
      <w:r>
        <w:rPr>
          <w:rFonts w:ascii="Times New Roman" w:hAnsi="Times New Roman"/>
          <w:szCs w:val="20"/>
        </w:rPr>
        <w:lastRenderedPageBreak/>
        <w:t xml:space="preserve">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xml:space="preserve">) </w:t>
      </w:r>
      <w:r>
        <w:rPr>
          <w:rFonts w:ascii="Calibri" w:hAnsi="Calibri" w:cs="Calibri"/>
          <w:color w:val="000000" w:themeColor="text1"/>
          <w:sz w:val="22"/>
          <w:szCs w:val="22"/>
        </w:rPr>
        <w:t xml:space="preserve">provided by the higher layer is the same as Rel-16. And one additional information needed from the higher layer is number of slots for the MCSt. </w:t>
      </w:r>
    </w:p>
    <w:p w14:paraId="695E4277" w14:textId="77777777" w:rsidR="007B4CF9" w:rsidRDefault="00A239CF">
      <w:pPr>
        <w:autoSpaceDE w:val="0"/>
        <w:autoSpaceDN w:val="0"/>
        <w:spacing w:before="120" w:after="120"/>
        <w:rPr>
          <w:rFonts w:ascii="Calibri" w:hAnsi="Calibri" w:cs="Calibri"/>
          <w:color w:val="000000" w:themeColor="text1"/>
          <w:sz w:val="22"/>
          <w:szCs w:val="22"/>
        </w:rPr>
      </w:pPr>
      <w:r>
        <w:rPr>
          <w:rFonts w:ascii="Calibri" w:hAnsi="Calibri" w:cs="Calibri"/>
          <w:color w:val="000000" w:themeColor="text1"/>
          <w:sz w:val="22"/>
          <w:szCs w:val="22"/>
        </w:rPr>
        <w:t>It should be noted that as per above cited agreement for MCSt, Option 1 is applicable for transmission of a single TB case and multiple TBs case. Maybe it is worth to clarify that when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Calibri" w:hAnsi="Calibri" w:cs="Calibri"/>
          <w:color w:val="000000" w:themeColor="text1"/>
          <w:sz w:val="22"/>
          <w:szCs w:val="22"/>
        </w:rPr>
        <w:t xml:space="preserve">) is provided to L1 for resource selection, this set of parameters is used for generating a set of candidate resources to be reported to the higher layer. It is up to the higher layer to select resources from the reported set for multiple </w:t>
      </w:r>
      <w:proofErr w:type="spellStart"/>
      <w:r>
        <w:rPr>
          <w:rFonts w:ascii="Calibri" w:hAnsi="Calibri" w:cs="Calibri"/>
          <w:color w:val="000000" w:themeColor="text1"/>
          <w:sz w:val="22"/>
          <w:szCs w:val="22"/>
        </w:rPr>
        <w:t>TBs.</w:t>
      </w:r>
      <w:proofErr w:type="spellEnd"/>
      <w:r>
        <w:rPr>
          <w:rFonts w:ascii="Calibri" w:hAnsi="Calibri" w:cs="Calibri"/>
          <w:color w:val="000000" w:themeColor="text1"/>
          <w:sz w:val="22"/>
          <w:szCs w:val="22"/>
        </w:rPr>
        <w:t xml:space="preserve"> That is, only one set of parameters will be used for resource selection of multiple </w:t>
      </w:r>
      <w:proofErr w:type="spellStart"/>
      <w:r>
        <w:rPr>
          <w:rFonts w:ascii="Calibri" w:hAnsi="Calibri" w:cs="Calibri"/>
          <w:color w:val="000000" w:themeColor="text1"/>
          <w:sz w:val="22"/>
          <w:szCs w:val="22"/>
        </w:rPr>
        <w:t>TBs.</w:t>
      </w:r>
      <w:proofErr w:type="spellEnd"/>
    </w:p>
    <w:p w14:paraId="6028B19C" w14:textId="77777777" w:rsidR="007B4CF9" w:rsidRDefault="00A239CF">
      <w:pPr>
        <w:autoSpaceDE w:val="0"/>
        <w:autoSpaceDN w:val="0"/>
        <w:rPr>
          <w:rFonts w:ascii="Calibri" w:hAnsi="Calibri" w:cs="Calibri"/>
          <w:color w:val="000000" w:themeColor="text1"/>
          <w:sz w:val="22"/>
          <w:szCs w:val="22"/>
        </w:rPr>
      </w:pPr>
      <w:r>
        <w:rPr>
          <w:rFonts w:ascii="Calibri" w:hAnsi="Calibri" w:cs="Calibri"/>
          <w:color w:val="000000" w:themeColor="text1"/>
          <w:sz w:val="22"/>
          <w:szCs w:val="22"/>
        </w:rPr>
        <w:t>Considering all the comments received in last meeting’s discussion, an updated proposal (from the last meeting) is now provided in Proposal 5 below.</w:t>
      </w:r>
    </w:p>
    <w:p w14:paraId="14329A79" w14:textId="77777777" w:rsidR="007B4CF9" w:rsidRDefault="007B4CF9">
      <w:pPr>
        <w:autoSpaceDE w:val="0"/>
        <w:autoSpaceDN w:val="0"/>
        <w:spacing w:after="0"/>
        <w:rPr>
          <w:rFonts w:ascii="Calibri" w:hAnsi="Calibri" w:cs="Calibri"/>
          <w:color w:val="000000" w:themeColor="text1"/>
          <w:sz w:val="22"/>
          <w:szCs w:val="22"/>
        </w:rPr>
      </w:pPr>
    </w:p>
    <w:p w14:paraId="745CBD8A" w14:textId="77777777" w:rsidR="007B4CF9" w:rsidRDefault="00A239CF">
      <w:pPr>
        <w:pStyle w:val="Heading3"/>
        <w:spacing w:after="0"/>
      </w:pPr>
      <w:r>
        <w:t>FL Proposal for round 1 discussion</w:t>
      </w:r>
    </w:p>
    <w:p w14:paraId="24E05012"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Proposal 7 (I):</w:t>
      </w:r>
      <w:r>
        <w:rPr>
          <w:rFonts w:ascii="Calibri" w:hAnsi="Calibri" w:cs="Calibri"/>
          <w:sz w:val="22"/>
        </w:rPr>
        <w:t xml:space="preserve"> </w:t>
      </w:r>
    </w:p>
    <w:tbl>
      <w:tblPr>
        <w:tblStyle w:val="TableGrid"/>
        <w:tblW w:w="9631" w:type="dxa"/>
        <w:tblLayout w:type="fixed"/>
        <w:tblLook w:val="04A0" w:firstRow="1" w:lastRow="0" w:firstColumn="1" w:lastColumn="0" w:noHBand="0" w:noVBand="1"/>
      </w:tblPr>
      <w:tblGrid>
        <w:gridCol w:w="9631"/>
      </w:tblGrid>
      <w:tr w:rsidR="007B4CF9" w14:paraId="3DDDAD56" w14:textId="77777777">
        <w:tc>
          <w:tcPr>
            <w:tcW w:w="9631" w:type="dxa"/>
          </w:tcPr>
          <w:p w14:paraId="4C6C7C9C" w14:textId="77777777" w:rsidR="007B4CF9" w:rsidRDefault="00A239CF">
            <w:pPr>
              <w:autoSpaceDE w:val="0"/>
              <w:autoSpaceDN w:val="0"/>
              <w:spacing w:after="0"/>
              <w:rPr>
                <w:szCs w:val="20"/>
              </w:rPr>
            </w:pPr>
            <w:r>
              <w:rPr>
                <w:b/>
                <w:bCs/>
                <w:iCs/>
                <w:szCs w:val="20"/>
                <w:highlight w:val="green"/>
                <w:u w:val="single"/>
              </w:rPr>
              <w:t>Agreement</w:t>
            </w:r>
          </w:p>
          <w:p w14:paraId="78F53DBE" w14:textId="77777777" w:rsidR="007B4CF9" w:rsidRDefault="00A239CF">
            <w:pPr>
              <w:spacing w:after="0"/>
              <w:rPr>
                <w:szCs w:val="20"/>
              </w:rPr>
            </w:pPr>
            <w:r>
              <w:rPr>
                <w:szCs w:val="20"/>
              </w:rPr>
              <w:t>On the support of MCSt operation in SL-U, following options are to be further studied and one or more of the following options will be selected in future meetings.</w:t>
            </w:r>
          </w:p>
          <w:p w14:paraId="734E9064" w14:textId="77777777" w:rsidR="007B4CF9" w:rsidRDefault="00A239CF">
            <w:pPr>
              <w:pStyle w:val="ListParagraph"/>
              <w:numPr>
                <w:ilvl w:val="0"/>
                <w:numId w:val="14"/>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When L1 is triggered for reporting a subset of candidate resources for MCSt,</w:t>
            </w:r>
          </w:p>
          <w:p w14:paraId="28063B99" w14:textId="77777777" w:rsidR="007B4CF9" w:rsidRDefault="00A239CF">
            <w:pPr>
              <w:pStyle w:val="ListParagraph"/>
              <w:numPr>
                <w:ilvl w:val="1"/>
                <w:numId w:val="14"/>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is provided for the resource selection procedure in L1</w:t>
            </w:r>
          </w:p>
          <w:p w14:paraId="12292C62" w14:textId="77777777" w:rsidR="007B4CF9" w:rsidRDefault="00A239CF">
            <w:pPr>
              <w:pStyle w:val="ListParagraph"/>
              <w:numPr>
                <w:ilvl w:val="2"/>
                <w:numId w:val="14"/>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Note, this is applicable for transmission of a single TB and multiple TBs</w:t>
            </w:r>
          </w:p>
          <w:p w14:paraId="5098703C" w14:textId="77777777" w:rsidR="007B4CF9" w:rsidRDefault="00A239CF">
            <w:pPr>
              <w:pStyle w:val="ListParagraph"/>
              <w:numPr>
                <w:ilvl w:val="2"/>
                <w:numId w:val="14"/>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FFS: whether this is the same or different than Rel-16</w:t>
            </w:r>
          </w:p>
          <w:p w14:paraId="03169653" w14:textId="77777777" w:rsidR="007B4CF9" w:rsidRDefault="00A239CF">
            <w:pPr>
              <w:pStyle w:val="ListParagraph"/>
              <w:numPr>
                <w:ilvl w:val="1"/>
                <w:numId w:val="14"/>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are provided for the resource selection procedure in L1</w:t>
            </w:r>
          </w:p>
          <w:p w14:paraId="1491B08B" w14:textId="77777777" w:rsidR="007B4CF9" w:rsidRDefault="00A239CF">
            <w:pPr>
              <w:pStyle w:val="ListParagraph"/>
              <w:numPr>
                <w:ilvl w:val="1"/>
                <w:numId w:val="14"/>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FFS: any further information needs to be provided to L1 for MCSt</w:t>
            </w:r>
          </w:p>
          <w:p w14:paraId="342E756D" w14:textId="77777777" w:rsidR="007B4CF9" w:rsidRDefault="00A239CF">
            <w:pPr>
              <w:pStyle w:val="ListParagraph"/>
              <w:numPr>
                <w:ilvl w:val="0"/>
                <w:numId w:val="14"/>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When L1 reports a subset of candidate resources for MCSt,</w:t>
            </w:r>
          </w:p>
          <w:p w14:paraId="755BB887" w14:textId="77777777" w:rsidR="007B4CF9" w:rsidRDefault="00A239CF">
            <w:pPr>
              <w:pStyle w:val="ListParagraph"/>
              <w:numPr>
                <w:ilvl w:val="1"/>
                <w:numId w:val="14"/>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 xml:space="preserve">Option A: L1 reports candidate multi-slot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where a candidate multi-slot resource consists of a set of single-slot resources that are consecutive in time</w:t>
            </w:r>
          </w:p>
          <w:p w14:paraId="5AC2FC64" w14:textId="77777777" w:rsidR="007B4CF9" w:rsidRDefault="00A239CF">
            <w:pPr>
              <w:pStyle w:val="ListParagraph"/>
              <w:numPr>
                <w:ilvl w:val="2"/>
                <w:numId w:val="14"/>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05597128" w14:textId="77777777" w:rsidR="007B4CF9" w:rsidRDefault="00A239CF">
            <w:pPr>
              <w:pStyle w:val="ListParagraph"/>
              <w:numPr>
                <w:ilvl w:val="1"/>
                <w:numId w:val="14"/>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Option B: L1 reports candidate single-slot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as in Rel-16</w:t>
            </w:r>
          </w:p>
          <w:p w14:paraId="5356C36D" w14:textId="77777777" w:rsidR="007B4CF9" w:rsidRDefault="00A239CF">
            <w:pPr>
              <w:pStyle w:val="ListParagraph"/>
              <w:numPr>
                <w:ilvl w:val="2"/>
                <w:numId w:val="14"/>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It is up to the higher (MAC) layer to select a set of single-slot resources that are consecutive in logical slots</w:t>
            </w:r>
          </w:p>
          <w:p w14:paraId="429419C5" w14:textId="77777777" w:rsidR="007B4CF9" w:rsidRDefault="00A239CF">
            <w:pPr>
              <w:pStyle w:val="ListParagraph"/>
              <w:numPr>
                <w:ilvl w:val="1"/>
                <w:numId w:val="14"/>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 xml:space="preserve">Option C: L1 reports consecutive single-slot candidate resources in </w:t>
            </w:r>
            <w:r>
              <w:rPr>
                <w:rFonts w:ascii="Times New Roman" w:hAnsi="Times New Roman"/>
                <w:i/>
                <w:iCs/>
                <w:szCs w:val="20"/>
              </w:rPr>
              <w:t>S</w:t>
            </w:r>
            <w:r>
              <w:rPr>
                <w:rFonts w:ascii="Times New Roman" w:hAnsi="Times New Roman"/>
                <w:i/>
                <w:iCs/>
                <w:szCs w:val="20"/>
                <w:vertAlign w:val="subscript"/>
              </w:rPr>
              <w:t>A</w:t>
            </w:r>
          </w:p>
          <w:p w14:paraId="46AD66FE" w14:textId="77777777" w:rsidR="007B4CF9" w:rsidRDefault="00A239CF">
            <w:pPr>
              <w:pStyle w:val="ListParagraph"/>
              <w:numPr>
                <w:ilvl w:val="2"/>
                <w:numId w:val="14"/>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0555029B" w14:textId="77777777" w:rsidR="007B4CF9" w:rsidRDefault="00A239CF">
            <w:pPr>
              <w:pStyle w:val="ListParagraph"/>
              <w:numPr>
                <w:ilvl w:val="1"/>
                <w:numId w:val="14"/>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FFS: any further information needs to be reported to MAC layer, provided to L1 or utilized for MCSt</w:t>
            </w:r>
          </w:p>
          <w:p w14:paraId="2951B01A" w14:textId="77777777" w:rsidR="007B4CF9" w:rsidRDefault="00A239CF">
            <w:pPr>
              <w:pStyle w:val="ListParagraph"/>
              <w:numPr>
                <w:ilvl w:val="1"/>
                <w:numId w:val="14"/>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FFS: whether/how to consider the additional LBT time in SL resource allocation</w:t>
            </w:r>
          </w:p>
        </w:tc>
      </w:tr>
    </w:tbl>
    <w:p w14:paraId="7C4F988D" w14:textId="77777777" w:rsidR="007B4CF9" w:rsidRDefault="007B4CF9">
      <w:pPr>
        <w:autoSpaceDE w:val="0"/>
        <w:autoSpaceDN w:val="0"/>
        <w:rPr>
          <w:rFonts w:ascii="Calibri" w:hAnsi="Calibri" w:cs="Calibri"/>
          <w:sz w:val="22"/>
        </w:rPr>
      </w:pPr>
    </w:p>
    <w:p w14:paraId="149C5109" w14:textId="77777777" w:rsidR="007B4CF9" w:rsidRDefault="00A239CF">
      <w:pPr>
        <w:autoSpaceDE w:val="0"/>
        <w:autoSpaceDN w:val="0"/>
        <w:spacing w:after="60"/>
        <w:rPr>
          <w:rFonts w:ascii="Calibri" w:hAnsi="Calibri" w:cs="Calibri"/>
          <w:sz w:val="22"/>
          <w:lang w:val="en-US"/>
        </w:rPr>
      </w:pPr>
      <w:r>
        <w:rPr>
          <w:rFonts w:ascii="Calibri" w:hAnsi="Calibri" w:cs="Calibri"/>
          <w:sz w:val="22"/>
          <w:lang w:val="en-US"/>
        </w:rPr>
        <w:t>For the above agreement made in RAN1#110bis-e,</w:t>
      </w:r>
    </w:p>
    <w:p w14:paraId="4BDD8AD4" w14:textId="77777777" w:rsidR="007B4CF9" w:rsidRDefault="00A239CF">
      <w:pPr>
        <w:pStyle w:val="ListParagraph"/>
        <w:numPr>
          <w:ilvl w:val="0"/>
          <w:numId w:val="14"/>
        </w:numPr>
        <w:autoSpaceDE w:val="0"/>
        <w:autoSpaceDN w:val="0"/>
        <w:spacing w:after="60"/>
        <w:ind w:leftChars="0"/>
        <w:rPr>
          <w:rFonts w:ascii="Calibri" w:hAnsi="Calibri" w:cs="Calibri"/>
          <w:sz w:val="22"/>
          <w:lang w:val="en-US"/>
        </w:rPr>
      </w:pPr>
      <w:r>
        <w:rPr>
          <w:rFonts w:ascii="Calibri" w:hAnsi="Calibri" w:cs="Calibri"/>
          <w:sz w:val="22"/>
          <w:lang w:val="en-US"/>
        </w:rPr>
        <w:t xml:space="preserve">When L1 is triggered for reporting a subset of candidate resources for MCSt, Option 1 is selected </w:t>
      </w:r>
    </w:p>
    <w:p w14:paraId="0D23C893" w14:textId="77777777" w:rsidR="007B4CF9" w:rsidRDefault="00A239CF">
      <w:pPr>
        <w:pStyle w:val="ListParagraph"/>
        <w:numPr>
          <w:ilvl w:val="0"/>
          <w:numId w:val="14"/>
        </w:numPr>
        <w:autoSpaceDE w:val="0"/>
        <w:autoSpaceDN w:val="0"/>
        <w:spacing w:after="60"/>
        <w:ind w:leftChars="0"/>
        <w:rPr>
          <w:rFonts w:ascii="Calibri" w:hAnsi="Calibri" w:cs="Calibri"/>
          <w:sz w:val="22"/>
          <w:lang w:val="en-US"/>
        </w:rPr>
      </w:pPr>
      <w:r>
        <w:rPr>
          <w:rFonts w:ascii="Calibri" w:hAnsi="Calibri" w:cs="Calibri"/>
          <w:sz w:val="22"/>
          <w:lang w:val="en-US"/>
        </w:rPr>
        <w:t>When L1 reports a subset of candidate resources for MCSt, Option A is selected.</w:t>
      </w:r>
    </w:p>
    <w:p w14:paraId="30D275E9" w14:textId="77777777" w:rsidR="007B4CF9" w:rsidRDefault="00A239CF">
      <w:pPr>
        <w:pStyle w:val="ListParagraph"/>
        <w:numPr>
          <w:ilvl w:val="1"/>
          <w:numId w:val="14"/>
        </w:numPr>
        <w:autoSpaceDE w:val="0"/>
        <w:autoSpaceDN w:val="0"/>
        <w:spacing w:after="6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Note, a candidate multi-slot resource reported in the set </w:t>
      </w:r>
      <w:r>
        <w:rPr>
          <w:rFonts w:ascii="Calibri" w:hAnsi="Calibri" w:cs="Calibri"/>
          <w:i/>
          <w:iCs/>
          <w:color w:val="000000" w:themeColor="text1"/>
          <w:sz w:val="22"/>
          <w:lang w:val="en-US"/>
        </w:rPr>
        <w:t>S</w:t>
      </w:r>
      <w:r>
        <w:rPr>
          <w:rFonts w:ascii="Calibri" w:hAnsi="Calibri" w:cs="Calibri"/>
          <w:i/>
          <w:iCs/>
          <w:color w:val="000000" w:themeColor="text1"/>
          <w:sz w:val="22"/>
          <w:vertAlign w:val="subscript"/>
          <w:lang w:val="en-US"/>
        </w:rPr>
        <w:t>A</w:t>
      </w:r>
      <w:r>
        <w:rPr>
          <w:rFonts w:ascii="Calibri" w:hAnsi="Calibri" w:cs="Calibri"/>
          <w:color w:val="000000" w:themeColor="text1"/>
          <w:sz w:val="22"/>
          <w:lang w:val="en-US"/>
        </w:rPr>
        <w:t xml:space="preserve"> can be used for transmitting a single TB or multiple TBs</w:t>
      </w:r>
    </w:p>
    <w:p w14:paraId="15024290" w14:textId="77777777" w:rsidR="007B4CF9" w:rsidRDefault="00A239CF">
      <w:pPr>
        <w:pStyle w:val="ListParagraph"/>
        <w:numPr>
          <w:ilvl w:val="1"/>
          <w:numId w:val="14"/>
        </w:numPr>
        <w:autoSpaceDE w:val="0"/>
        <w:autoSpaceDN w:val="0"/>
        <w:spacing w:after="60"/>
        <w:ind w:leftChars="0"/>
        <w:rPr>
          <w:rFonts w:ascii="Calibri" w:hAnsi="Calibri" w:cs="Calibri"/>
          <w:color w:val="000000" w:themeColor="text1"/>
          <w:sz w:val="22"/>
          <w:lang w:val="en-US"/>
        </w:rPr>
      </w:pPr>
      <w:r>
        <w:rPr>
          <w:rFonts w:ascii="Calibri" w:hAnsi="Calibri" w:cs="Calibri"/>
          <w:color w:val="000000" w:themeColor="text1"/>
          <w:sz w:val="22"/>
          <w:lang w:val="en-US"/>
        </w:rPr>
        <w:t>FFS the calculation of interference RSRP level in resource exclusion (e.g., same as R16 or update is needed)</w:t>
      </w:r>
    </w:p>
    <w:p w14:paraId="12C05CC4" w14:textId="77777777" w:rsidR="007B4CF9" w:rsidRDefault="00A239CF">
      <w:pPr>
        <w:pStyle w:val="ListParagraph"/>
        <w:numPr>
          <w:ilvl w:val="1"/>
          <w:numId w:val="14"/>
        </w:numPr>
        <w:autoSpaceDE w:val="0"/>
        <w:autoSpaceDN w:val="0"/>
        <w:spacing w:after="60"/>
        <w:ind w:leftChars="0"/>
        <w:rPr>
          <w:rFonts w:ascii="Calibri" w:hAnsi="Calibri" w:cs="Calibri"/>
          <w:color w:val="000000" w:themeColor="text1"/>
          <w:sz w:val="22"/>
          <w:lang w:val="en-US"/>
        </w:rPr>
      </w:pPr>
      <w:r>
        <w:rPr>
          <w:rFonts w:ascii="Calibri" w:hAnsi="Calibri" w:cs="Calibri"/>
          <w:color w:val="000000" w:themeColor="text1"/>
          <w:sz w:val="22"/>
          <w:lang w:val="en-US"/>
        </w:rPr>
        <w:t>FFS at which step in 8.1.4 of TS 38.214 the concept of candidate multi-slot resource is applied and whether candidate single-slot resources should still/also be reported to the higher layer (as in R16)</w:t>
      </w:r>
    </w:p>
    <w:p w14:paraId="78B3857F" w14:textId="77777777" w:rsidR="007B4CF9" w:rsidRDefault="00A239CF">
      <w:pPr>
        <w:pStyle w:val="ListParagraph"/>
        <w:numPr>
          <w:ilvl w:val="0"/>
          <w:numId w:val="14"/>
        </w:numPr>
        <w:autoSpaceDE w:val="0"/>
        <w:autoSpaceDN w:val="0"/>
        <w:spacing w:after="60"/>
        <w:ind w:leftChars="0"/>
        <w:rPr>
          <w:rFonts w:ascii="Calibri" w:hAnsi="Calibri" w:cs="Calibri"/>
          <w:sz w:val="22"/>
          <w:lang w:val="en-US"/>
        </w:rPr>
      </w:pPr>
      <w:r>
        <w:rPr>
          <w:rFonts w:ascii="Calibri" w:hAnsi="Calibri" w:cs="Calibri"/>
          <w:sz w:val="22"/>
          <w:lang w:val="en-US"/>
        </w:rPr>
        <w:lastRenderedPageBreak/>
        <w:t>Additional information needed from the higher layer is “number of slots for MCSt”.</w:t>
      </w:r>
    </w:p>
    <w:p w14:paraId="1A153F1E" w14:textId="77777777" w:rsidR="007B4CF9" w:rsidRDefault="007B4CF9">
      <w:pPr>
        <w:autoSpaceDE w:val="0"/>
        <w:autoSpaceDN w:val="0"/>
        <w:spacing w:after="120"/>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1559"/>
        <w:gridCol w:w="6520"/>
      </w:tblGrid>
      <w:tr w:rsidR="007B4CF9" w14:paraId="747A1CC7" w14:textId="77777777">
        <w:tc>
          <w:tcPr>
            <w:tcW w:w="1555" w:type="dxa"/>
          </w:tcPr>
          <w:p w14:paraId="3C231D9E"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2A340753"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 / not support</w:t>
            </w:r>
          </w:p>
        </w:tc>
        <w:tc>
          <w:tcPr>
            <w:tcW w:w="6520" w:type="dxa"/>
          </w:tcPr>
          <w:p w14:paraId="2909B539"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5B6C45B6" w14:textId="77777777">
        <w:tc>
          <w:tcPr>
            <w:tcW w:w="1555" w:type="dxa"/>
          </w:tcPr>
          <w:p w14:paraId="0BAEECAA" w14:textId="77777777" w:rsidR="007B4CF9" w:rsidRDefault="00A239CF">
            <w:pPr>
              <w:pStyle w:val="0Maintext"/>
              <w:spacing w:after="0" w:afterAutospacing="0"/>
              <w:ind w:firstLine="0"/>
            </w:pPr>
            <w:r>
              <w:t>OPPO</w:t>
            </w:r>
          </w:p>
        </w:tc>
        <w:tc>
          <w:tcPr>
            <w:tcW w:w="1559" w:type="dxa"/>
          </w:tcPr>
          <w:p w14:paraId="50B9FEAA" w14:textId="77777777" w:rsidR="007B4CF9" w:rsidRDefault="00A239CF">
            <w:pPr>
              <w:pStyle w:val="0Maintext"/>
              <w:spacing w:after="0" w:afterAutospacing="0"/>
              <w:ind w:firstLine="0"/>
            </w:pPr>
            <w:r>
              <w:t>Support with comment</w:t>
            </w:r>
          </w:p>
        </w:tc>
        <w:tc>
          <w:tcPr>
            <w:tcW w:w="6520" w:type="dxa"/>
          </w:tcPr>
          <w:p w14:paraId="0A6B8F7C" w14:textId="77777777" w:rsidR="007B4CF9" w:rsidRDefault="00A239CF">
            <w:pPr>
              <w:pStyle w:val="0Maintext"/>
              <w:spacing w:after="0" w:afterAutospacing="0"/>
              <w:ind w:firstLine="0"/>
            </w:pPr>
            <w:r>
              <w:t>We support to adopt option 1 and option A. But for multiple TBs transmission, multiple L1 resource selection triggers are necessary. In each trigger, it targets only one single TB. To achieve multiple TBs transmission, after reporting multiple candidate resource sets, it is up to the MAC layer to find consecutive groups of MCSt.</w:t>
            </w:r>
          </w:p>
        </w:tc>
      </w:tr>
      <w:tr w:rsidR="007B4CF9" w14:paraId="18D63B48" w14:textId="77777777">
        <w:tc>
          <w:tcPr>
            <w:tcW w:w="1555" w:type="dxa"/>
          </w:tcPr>
          <w:p w14:paraId="63BB43C3" w14:textId="77777777" w:rsidR="007B4CF9" w:rsidRDefault="00A239CF">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1559" w:type="dxa"/>
          </w:tcPr>
          <w:p w14:paraId="22237838" w14:textId="77777777" w:rsidR="007B4CF9" w:rsidRDefault="00A239CF">
            <w:pPr>
              <w:pStyle w:val="0Maintext"/>
              <w:spacing w:after="0" w:afterAutospacing="0"/>
              <w:ind w:firstLine="0"/>
              <w:rPr>
                <w:rFonts w:eastAsia="MS Mincho"/>
                <w:lang w:eastAsia="ja-JP"/>
              </w:rPr>
            </w:pPr>
            <w:r>
              <w:rPr>
                <w:rFonts w:eastAsia="MS Mincho" w:hint="eastAsia"/>
                <w:lang w:eastAsia="ja-JP"/>
              </w:rPr>
              <w:t>N</w:t>
            </w:r>
            <w:r>
              <w:rPr>
                <w:rFonts w:eastAsia="MS Mincho"/>
                <w:lang w:eastAsia="ja-JP"/>
              </w:rPr>
              <w:t>O</w:t>
            </w:r>
          </w:p>
        </w:tc>
        <w:tc>
          <w:tcPr>
            <w:tcW w:w="6520" w:type="dxa"/>
          </w:tcPr>
          <w:p w14:paraId="45C7B0CB" w14:textId="77777777" w:rsidR="007B4CF9" w:rsidRDefault="00A239CF">
            <w:pPr>
              <w:pStyle w:val="0Maintext"/>
              <w:spacing w:after="0" w:afterAutospacing="0"/>
              <w:ind w:firstLine="0"/>
              <w:rPr>
                <w:rFonts w:eastAsia="MS Mincho"/>
                <w:lang w:eastAsia="ja-JP"/>
              </w:rPr>
            </w:pPr>
            <w:r>
              <w:rPr>
                <w:rFonts w:eastAsia="MS Mincho"/>
                <w:lang w:eastAsia="ja-JP"/>
              </w:rPr>
              <w:t>Why PHY spec impact is necessary for resource identification of MCSt is unclear. Option 1 per TB and Option A per TB as in Rel-16/17 are sufficient. MAC layer can support enhanced selection for MCSt.</w:t>
            </w:r>
          </w:p>
        </w:tc>
      </w:tr>
      <w:tr w:rsidR="007B4CF9" w14:paraId="5ABAC0C0" w14:textId="77777777">
        <w:tc>
          <w:tcPr>
            <w:tcW w:w="1555" w:type="dxa"/>
          </w:tcPr>
          <w:p w14:paraId="6DAD0355" w14:textId="77777777" w:rsidR="007B4CF9" w:rsidRDefault="00A239CF">
            <w:pPr>
              <w:pStyle w:val="0Maintext"/>
              <w:spacing w:after="0" w:afterAutospacing="0"/>
              <w:ind w:firstLine="0"/>
            </w:pPr>
            <w:r>
              <w:rPr>
                <w:rFonts w:hint="eastAsia"/>
                <w:lang w:eastAsia="ko-KR"/>
              </w:rPr>
              <w:t>LGE</w:t>
            </w:r>
          </w:p>
        </w:tc>
        <w:tc>
          <w:tcPr>
            <w:tcW w:w="1559" w:type="dxa"/>
          </w:tcPr>
          <w:p w14:paraId="2165CD57" w14:textId="77777777" w:rsidR="007B4CF9" w:rsidRDefault="00A239CF">
            <w:pPr>
              <w:pStyle w:val="0Maintext"/>
              <w:spacing w:after="0" w:afterAutospacing="0"/>
              <w:ind w:firstLine="0"/>
            </w:pPr>
            <w:r>
              <w:rPr>
                <w:rFonts w:hint="eastAsia"/>
                <w:lang w:eastAsia="ko-KR"/>
              </w:rPr>
              <w:t>No</w:t>
            </w:r>
          </w:p>
        </w:tc>
        <w:tc>
          <w:tcPr>
            <w:tcW w:w="6520" w:type="dxa"/>
          </w:tcPr>
          <w:p w14:paraId="59834704" w14:textId="77777777" w:rsidR="007B4CF9" w:rsidRDefault="00A239CF">
            <w:pPr>
              <w:pStyle w:val="0Maintext"/>
              <w:spacing w:after="0" w:afterAutospacing="0"/>
              <w:ind w:firstLine="0"/>
            </w:pPr>
            <w:r>
              <w:rPr>
                <w:rFonts w:hint="eastAsia"/>
                <w:lang w:eastAsia="ko-KR"/>
              </w:rPr>
              <w:t xml:space="preserve">So, with the above proposal, when the set S_A is used for multiple TB, is it correct understanding that </w:t>
            </w:r>
            <w:r>
              <w:t>only one set of parameters (</w:t>
            </w:r>
            <m:oMath>
              <m:r>
                <w:rPr>
                  <w:rFonts w:ascii="Cambria Math" w:hAnsi="Cambria Math"/>
                </w:rPr>
                <m:t>pri</m:t>
              </m:r>
              <m:sSub>
                <m:sSubPr>
                  <m:ctrlPr>
                    <w:rPr>
                      <w:rFonts w:ascii="Cambria Math" w:hAnsi="Cambria Math"/>
                      <w:i/>
                      <w:iCs/>
                    </w:rPr>
                  </m:ctrlPr>
                </m:sSubPr>
                <m:e>
                  <m:r>
                    <w:rPr>
                      <w:rFonts w:ascii="Cambria Math" w:hAnsi="Cambria Math"/>
                    </w:rPr>
                    <m:t>o</m:t>
                  </m:r>
                </m:e>
                <m:sub>
                  <m:r>
                    <w:rPr>
                      <w:rFonts w:ascii="Cambria Math" w:hAnsi="Cambria Math"/>
                    </w:rPr>
                    <m:t>TX</m:t>
                  </m:r>
                </m:sub>
              </m:sSub>
            </m:oMath>
            <w:r>
              <w:t xml:space="preserve">, remaining PDB, </w:t>
            </w:r>
            <m:oMath>
              <m:sSub>
                <m:sSubPr>
                  <m:ctrlPr>
                    <w:rPr>
                      <w:rFonts w:ascii="Cambria Math" w:hAnsi="Cambria Math"/>
                      <w:i/>
                      <w:iCs/>
                    </w:rPr>
                  </m:ctrlPr>
                </m:sSubPr>
                <m:e>
                  <m:r>
                    <w:rPr>
                      <w:rFonts w:ascii="Cambria Math" w:hAnsi="Cambria Math"/>
                    </w:rPr>
                    <m:t>L</m:t>
                  </m:r>
                </m:e>
                <m:sub>
                  <m:r>
                    <m:rPr>
                      <m:nor/>
                    </m:rPr>
                    <m:t>subCH</m:t>
                  </m:r>
                </m:sub>
              </m:sSub>
            </m:oMath>
            <w:r>
              <w:t xml:space="preserve"> and </w:t>
            </w:r>
            <m:oMath>
              <m:sSub>
                <m:sSubPr>
                  <m:ctrlPr>
                    <w:rPr>
                      <w:rFonts w:ascii="Cambria Math" w:hAnsi="Cambria Math"/>
                      <w:i/>
                      <w:iCs/>
                    </w:rPr>
                  </m:ctrlPr>
                </m:sSubPr>
                <m:e>
                  <m:r>
                    <w:rPr>
                      <w:rFonts w:ascii="Cambria Math" w:hAnsi="Cambria Math"/>
                    </w:rPr>
                    <m:t>P</m:t>
                  </m:r>
                </m:e>
                <m:sub>
                  <m:r>
                    <m:rPr>
                      <m:nor/>
                    </m:rPr>
                    <m:t>rsvp_TX</m:t>
                  </m:r>
                </m:sub>
              </m:sSub>
            </m:oMath>
            <w:r>
              <w:t xml:space="preserve">) for multiple TBs? </w:t>
            </w:r>
          </w:p>
          <w:p w14:paraId="1C483813" w14:textId="77777777" w:rsidR="007B4CF9" w:rsidRDefault="007B4CF9">
            <w:pPr>
              <w:pStyle w:val="0Maintext"/>
              <w:spacing w:after="0" w:afterAutospacing="0"/>
              <w:ind w:firstLine="0"/>
            </w:pPr>
          </w:p>
          <w:p w14:paraId="199BFFA8" w14:textId="77777777" w:rsidR="007B4CF9" w:rsidRDefault="00A239CF">
            <w:pPr>
              <w:pStyle w:val="0Maintext"/>
              <w:spacing w:after="0" w:afterAutospacing="0"/>
              <w:ind w:firstLine="0"/>
            </w:pPr>
            <w:r>
              <w:t xml:space="preserve">Otherwise, if the multiple TBs have different set of parameters, the MCSt will not be supported? </w:t>
            </w:r>
          </w:p>
          <w:p w14:paraId="10AB7FD7" w14:textId="77777777" w:rsidR="007B4CF9" w:rsidRDefault="007B4CF9">
            <w:pPr>
              <w:pStyle w:val="0Maintext"/>
              <w:spacing w:after="0" w:afterAutospacing="0"/>
              <w:ind w:firstLine="0"/>
            </w:pPr>
          </w:p>
          <w:p w14:paraId="1E540A3D" w14:textId="77777777" w:rsidR="007B4CF9" w:rsidRDefault="00A239CF">
            <w:pPr>
              <w:pStyle w:val="0Maintext"/>
              <w:spacing w:after="0" w:afterAutospacing="0"/>
              <w:ind w:firstLine="0"/>
              <w:rPr>
                <w:lang w:eastAsia="ko-KR"/>
              </w:rPr>
            </w:pPr>
            <w:r>
              <w:rPr>
                <w:rFonts w:hint="eastAsia"/>
                <w:lang w:eastAsia="ko-KR"/>
              </w:rPr>
              <w:t>We think that we can make a single set of multi-slot resources by using multiple S_</w:t>
            </w:r>
            <w:proofErr w:type="gramStart"/>
            <w:r>
              <w:rPr>
                <w:rFonts w:hint="eastAsia"/>
                <w:lang w:eastAsia="ko-KR"/>
              </w:rPr>
              <w:t>A,</w:t>
            </w:r>
            <w:r>
              <w:rPr>
                <w:lang w:eastAsia="ko-KR"/>
              </w:rPr>
              <w:t>I</w:t>
            </w:r>
            <w:proofErr w:type="gramEnd"/>
            <w:r>
              <w:rPr>
                <w:rFonts w:hint="eastAsia"/>
                <w:lang w:eastAsia="ko-KR"/>
              </w:rPr>
              <w:t xml:space="preserve"> </w:t>
            </w:r>
            <w:r>
              <w:rPr>
                <w:lang w:eastAsia="ko-KR"/>
              </w:rPr>
              <w:t xml:space="preserve">for </w:t>
            </w:r>
            <w:proofErr w:type="spellStart"/>
            <w:r>
              <w:rPr>
                <w:lang w:eastAsia="ko-KR"/>
              </w:rPr>
              <w:t>TB#i</w:t>
            </w:r>
            <w:proofErr w:type="spellEnd"/>
            <w:r>
              <w:rPr>
                <w:lang w:eastAsia="ko-KR"/>
              </w:rPr>
              <w:t xml:space="preserve"> with the same or different parameters. </w:t>
            </w:r>
          </w:p>
          <w:p w14:paraId="1919834E" w14:textId="77777777" w:rsidR="007B4CF9" w:rsidRDefault="007B4CF9">
            <w:pPr>
              <w:pStyle w:val="0Maintext"/>
              <w:spacing w:after="0" w:afterAutospacing="0"/>
              <w:ind w:firstLine="0"/>
              <w:rPr>
                <w:lang w:eastAsia="ko-KR"/>
              </w:rPr>
            </w:pPr>
          </w:p>
          <w:p w14:paraId="02CF0335" w14:textId="77777777" w:rsidR="007B4CF9" w:rsidRDefault="00A239CF">
            <w:pPr>
              <w:pStyle w:val="0Maintext"/>
              <w:spacing w:after="0" w:afterAutospacing="0"/>
              <w:ind w:firstLine="0"/>
            </w:pPr>
            <w:r>
              <w:rPr>
                <w:lang w:eastAsia="ko-KR"/>
              </w:rPr>
              <w:t xml:space="preserve">Or, to make a </w:t>
            </w:r>
            <w:r>
              <w:rPr>
                <w:rFonts w:hint="eastAsia"/>
                <w:lang w:eastAsia="ko-KR"/>
              </w:rPr>
              <w:t>single set of multi-slot resources</w:t>
            </w:r>
            <w:r>
              <w:rPr>
                <w:lang w:eastAsia="ko-KR"/>
              </w:rPr>
              <w:t>, one representative parameter set could be determined based on multiple parameters for the set S_</w:t>
            </w:r>
            <w:proofErr w:type="gramStart"/>
            <w:r>
              <w:rPr>
                <w:lang w:eastAsia="ko-KR"/>
              </w:rPr>
              <w:t>A,I</w:t>
            </w:r>
            <w:proofErr w:type="gramEnd"/>
            <w:r>
              <w:rPr>
                <w:lang w:eastAsia="ko-KR"/>
              </w:rPr>
              <w:t xml:space="preserve"> for </w:t>
            </w:r>
            <w:proofErr w:type="spellStart"/>
            <w:r>
              <w:rPr>
                <w:lang w:eastAsia="ko-KR"/>
              </w:rPr>
              <w:t>TB#i</w:t>
            </w:r>
            <w:proofErr w:type="spellEnd"/>
            <w:r>
              <w:rPr>
                <w:lang w:eastAsia="ko-KR"/>
              </w:rPr>
              <w:t>.</w:t>
            </w:r>
          </w:p>
        </w:tc>
      </w:tr>
      <w:tr w:rsidR="007B4CF9" w14:paraId="2BB92987" w14:textId="77777777">
        <w:tc>
          <w:tcPr>
            <w:tcW w:w="1555" w:type="dxa"/>
          </w:tcPr>
          <w:p w14:paraId="49815DF1" w14:textId="77777777" w:rsidR="007B4CF9" w:rsidRDefault="00A239CF">
            <w:pPr>
              <w:pStyle w:val="0Maintext"/>
              <w:spacing w:after="0" w:afterAutospacing="0"/>
              <w:ind w:firstLine="0"/>
            </w:pPr>
            <w:r>
              <w:t>InterDigital</w:t>
            </w:r>
          </w:p>
        </w:tc>
        <w:tc>
          <w:tcPr>
            <w:tcW w:w="1559" w:type="dxa"/>
          </w:tcPr>
          <w:p w14:paraId="02FDCF61" w14:textId="77777777" w:rsidR="007B4CF9" w:rsidRDefault="00A239CF">
            <w:pPr>
              <w:pStyle w:val="0Maintext"/>
              <w:spacing w:after="0" w:afterAutospacing="0"/>
              <w:ind w:firstLine="0"/>
            </w:pPr>
            <w:r>
              <w:t>Support</w:t>
            </w:r>
          </w:p>
        </w:tc>
        <w:tc>
          <w:tcPr>
            <w:tcW w:w="6520" w:type="dxa"/>
          </w:tcPr>
          <w:p w14:paraId="5E097422" w14:textId="77777777" w:rsidR="007B4CF9" w:rsidRDefault="007B4CF9">
            <w:pPr>
              <w:pStyle w:val="0Maintext"/>
              <w:spacing w:after="0" w:afterAutospacing="0"/>
              <w:ind w:firstLine="0"/>
            </w:pPr>
          </w:p>
        </w:tc>
      </w:tr>
      <w:tr w:rsidR="007B4CF9" w14:paraId="63A01EF7" w14:textId="77777777">
        <w:tc>
          <w:tcPr>
            <w:tcW w:w="1555" w:type="dxa"/>
          </w:tcPr>
          <w:p w14:paraId="797ADD1B" w14:textId="77777777" w:rsidR="007B4CF9" w:rsidRDefault="00A239CF">
            <w:pPr>
              <w:pStyle w:val="0Maintext"/>
              <w:spacing w:after="0" w:afterAutospacing="0"/>
              <w:ind w:firstLine="0"/>
            </w:pPr>
            <w:r>
              <w:t>NOKIA, Nokia Shanghai Bell</w:t>
            </w:r>
          </w:p>
        </w:tc>
        <w:tc>
          <w:tcPr>
            <w:tcW w:w="1559" w:type="dxa"/>
          </w:tcPr>
          <w:p w14:paraId="7981566E" w14:textId="77777777" w:rsidR="007B4CF9" w:rsidRDefault="00A239CF">
            <w:pPr>
              <w:pStyle w:val="0Maintext"/>
              <w:spacing w:after="0" w:afterAutospacing="0"/>
              <w:ind w:firstLine="0"/>
            </w:pPr>
            <w:r>
              <w:t>Support</w:t>
            </w:r>
          </w:p>
        </w:tc>
        <w:tc>
          <w:tcPr>
            <w:tcW w:w="6520" w:type="dxa"/>
          </w:tcPr>
          <w:p w14:paraId="71DDC374" w14:textId="77777777" w:rsidR="007B4CF9" w:rsidRDefault="00A239CF">
            <w:pPr>
              <w:pStyle w:val="0Maintext"/>
              <w:spacing w:after="0" w:afterAutospacing="0"/>
              <w:ind w:firstLine="0"/>
            </w:pPr>
            <w:r>
              <w:t xml:space="preserve">We are fine with the proposal including the FFS points. </w:t>
            </w:r>
          </w:p>
        </w:tc>
      </w:tr>
      <w:tr w:rsidR="007B4CF9" w14:paraId="0EA283C7" w14:textId="77777777">
        <w:tc>
          <w:tcPr>
            <w:tcW w:w="1555" w:type="dxa"/>
          </w:tcPr>
          <w:p w14:paraId="10D0E43E" w14:textId="77777777" w:rsidR="007B4CF9" w:rsidRDefault="00A239CF">
            <w:pPr>
              <w:pStyle w:val="0Maintext"/>
              <w:spacing w:after="0" w:afterAutospacing="0"/>
              <w:ind w:firstLine="0"/>
            </w:pPr>
            <w:r>
              <w:t>Ericsson</w:t>
            </w:r>
          </w:p>
        </w:tc>
        <w:tc>
          <w:tcPr>
            <w:tcW w:w="1559" w:type="dxa"/>
          </w:tcPr>
          <w:p w14:paraId="38D0D153" w14:textId="77777777" w:rsidR="007B4CF9" w:rsidRDefault="00A239CF">
            <w:pPr>
              <w:pStyle w:val="0Maintext"/>
              <w:spacing w:after="0" w:afterAutospacing="0"/>
              <w:ind w:firstLine="0"/>
            </w:pPr>
            <w:r>
              <w:t>Option 1 – Yes</w:t>
            </w:r>
          </w:p>
          <w:p w14:paraId="3DFB3CD6" w14:textId="77777777" w:rsidR="007B4CF9" w:rsidRDefault="00A239CF">
            <w:pPr>
              <w:pStyle w:val="0Maintext"/>
              <w:spacing w:after="0" w:afterAutospacing="0"/>
              <w:ind w:firstLine="0"/>
            </w:pPr>
            <w:r>
              <w:t xml:space="preserve">Option </w:t>
            </w:r>
            <w:proofErr w:type="gramStart"/>
            <w:r>
              <w:t>A  –</w:t>
            </w:r>
            <w:proofErr w:type="gramEnd"/>
            <w:r>
              <w:t xml:space="preserve">  Yes with comments</w:t>
            </w:r>
          </w:p>
        </w:tc>
        <w:tc>
          <w:tcPr>
            <w:tcW w:w="6520" w:type="dxa"/>
          </w:tcPr>
          <w:p w14:paraId="6A59B5DB" w14:textId="77777777" w:rsidR="007B4CF9" w:rsidRDefault="00A239CF">
            <w:pPr>
              <w:pStyle w:val="0Maintext"/>
              <w:spacing w:after="0" w:afterAutospacing="0"/>
              <w:ind w:firstLine="0"/>
            </w:pPr>
            <w:r>
              <w:t>For Option A, it is clear that the same R</w:t>
            </w:r>
            <w:proofErr w:type="spellStart"/>
            <w:r>
              <w:rPr>
                <w:lang w:val="en-US"/>
              </w:rPr>
              <w:t>el</w:t>
            </w:r>
            <w:proofErr w:type="spellEnd"/>
            <w:r>
              <w:rPr>
                <w:lang w:val="en-US"/>
              </w:rPr>
              <w:t>-</w:t>
            </w:r>
            <w:r>
              <w:t>16 procedure for RSRP calculation cannot be used as it consists of multiple RSRP values.</w:t>
            </w:r>
          </w:p>
        </w:tc>
      </w:tr>
      <w:tr w:rsidR="007B4CF9" w14:paraId="50525319" w14:textId="77777777">
        <w:tc>
          <w:tcPr>
            <w:tcW w:w="1555" w:type="dxa"/>
          </w:tcPr>
          <w:p w14:paraId="0BA62E61" w14:textId="77777777" w:rsidR="007B4CF9" w:rsidRDefault="00A239CF">
            <w:pPr>
              <w:pStyle w:val="0Maintext"/>
              <w:spacing w:after="0" w:afterAutospacing="0"/>
              <w:ind w:firstLine="0"/>
            </w:pPr>
            <w:r>
              <w:t>Apple</w:t>
            </w:r>
          </w:p>
        </w:tc>
        <w:tc>
          <w:tcPr>
            <w:tcW w:w="1559" w:type="dxa"/>
          </w:tcPr>
          <w:p w14:paraId="014E04DA" w14:textId="77777777" w:rsidR="007B4CF9" w:rsidRDefault="00A239CF">
            <w:pPr>
              <w:pStyle w:val="0Maintext"/>
              <w:spacing w:after="0" w:afterAutospacing="0"/>
              <w:ind w:firstLine="0"/>
            </w:pPr>
            <w:r>
              <w:t>Support</w:t>
            </w:r>
          </w:p>
        </w:tc>
        <w:tc>
          <w:tcPr>
            <w:tcW w:w="6520" w:type="dxa"/>
          </w:tcPr>
          <w:p w14:paraId="291CC8DB" w14:textId="77777777" w:rsidR="007B4CF9" w:rsidRDefault="007B4CF9">
            <w:pPr>
              <w:pStyle w:val="0Maintext"/>
              <w:spacing w:after="0" w:afterAutospacing="0"/>
              <w:ind w:firstLine="0"/>
            </w:pPr>
          </w:p>
        </w:tc>
      </w:tr>
      <w:tr w:rsidR="007B4CF9" w14:paraId="1C82CD54" w14:textId="77777777">
        <w:tc>
          <w:tcPr>
            <w:tcW w:w="1555" w:type="dxa"/>
          </w:tcPr>
          <w:p w14:paraId="014ACDC0" w14:textId="77777777" w:rsidR="007B4CF9" w:rsidRDefault="00A239CF">
            <w:pPr>
              <w:pStyle w:val="0Maintext"/>
              <w:spacing w:after="0" w:afterAutospacing="0"/>
              <w:ind w:firstLine="0"/>
            </w:pPr>
            <w:r>
              <w:t>QC</w:t>
            </w:r>
          </w:p>
        </w:tc>
        <w:tc>
          <w:tcPr>
            <w:tcW w:w="1559" w:type="dxa"/>
          </w:tcPr>
          <w:p w14:paraId="2DC3EA82" w14:textId="77777777" w:rsidR="007B4CF9" w:rsidRDefault="00A239CF">
            <w:pPr>
              <w:pStyle w:val="0Maintext"/>
              <w:spacing w:after="0" w:afterAutospacing="0"/>
              <w:ind w:firstLine="0"/>
            </w:pPr>
            <w:r>
              <w:t>Support</w:t>
            </w:r>
          </w:p>
        </w:tc>
        <w:tc>
          <w:tcPr>
            <w:tcW w:w="6520" w:type="dxa"/>
          </w:tcPr>
          <w:p w14:paraId="50085A10" w14:textId="77777777" w:rsidR="007B4CF9" w:rsidRDefault="00A239CF">
            <w:pPr>
              <w:pStyle w:val="0Maintext"/>
              <w:spacing w:after="0" w:afterAutospacing="0"/>
              <w:ind w:firstLine="0"/>
            </w:pPr>
            <w:r>
              <w:t>To LGE, thanks for your view. In our understanding an agreement as per FL proposal, would mean that for multiple TBs with “similar parameters” (</w:t>
            </w:r>
            <w:proofErr w:type="gramStart"/>
            <w:r>
              <w:t>e.g.</w:t>
            </w:r>
            <w:proofErr w:type="gramEnd"/>
            <w:r>
              <w:t xml:space="preserve"> same </w:t>
            </w:r>
            <w:proofErr w:type="spellStart"/>
            <w:r>
              <w:t>prioTX</w:t>
            </w:r>
            <w:proofErr w:type="spellEnd"/>
            <w:r>
              <w:t xml:space="preserve"> value) a multi-slot resource selection is supported. In our view when a file is generated it will require the transmission of several TBs, therefore each single resource selection instance could target transmitting a part of that file (TBs with same </w:t>
            </w:r>
            <w:proofErr w:type="spellStart"/>
            <w:r>
              <w:t>prioTX</w:t>
            </w:r>
            <w:proofErr w:type="spellEnd"/>
            <w:r>
              <w:t>).</w:t>
            </w:r>
          </w:p>
          <w:p w14:paraId="6B73FF2C" w14:textId="77777777" w:rsidR="007B4CF9" w:rsidRDefault="007B4CF9">
            <w:pPr>
              <w:pStyle w:val="0Maintext"/>
              <w:spacing w:after="0" w:afterAutospacing="0"/>
              <w:ind w:firstLine="0"/>
            </w:pPr>
          </w:p>
          <w:p w14:paraId="5C113DF5" w14:textId="77777777" w:rsidR="007B4CF9" w:rsidRDefault="00A239CF">
            <w:pPr>
              <w:pStyle w:val="0Maintext"/>
              <w:spacing w:after="0" w:afterAutospacing="0"/>
              <w:ind w:firstLine="0"/>
            </w:pPr>
            <w:r>
              <w:t xml:space="preserve">We believe that RAN1 could still discuss how MAC finally select a candidate, for this purpose, it could use the information of previously selected resources to select the next one consecutively. In this case, it would still be possible to select consecutive resources across resource selection triggers, that is useful when there are TBs with different </w:t>
            </w:r>
            <w:proofErr w:type="spellStart"/>
            <w:r>
              <w:t>prioTX</w:t>
            </w:r>
            <w:proofErr w:type="spellEnd"/>
            <w:r>
              <w:t xml:space="preserve"> values.</w:t>
            </w:r>
          </w:p>
        </w:tc>
      </w:tr>
      <w:tr w:rsidR="007B4CF9" w14:paraId="222EABFC" w14:textId="77777777">
        <w:tc>
          <w:tcPr>
            <w:tcW w:w="1555" w:type="dxa"/>
          </w:tcPr>
          <w:p w14:paraId="610BC384" w14:textId="77777777" w:rsidR="007B4CF9" w:rsidRDefault="00A239CF">
            <w:pPr>
              <w:pStyle w:val="0Maintext"/>
              <w:spacing w:after="0" w:afterAutospacing="0"/>
              <w:ind w:firstLine="0"/>
            </w:pPr>
            <w:r>
              <w:t>Intel</w:t>
            </w:r>
          </w:p>
        </w:tc>
        <w:tc>
          <w:tcPr>
            <w:tcW w:w="1559" w:type="dxa"/>
          </w:tcPr>
          <w:p w14:paraId="1B587B0B" w14:textId="77777777" w:rsidR="007B4CF9" w:rsidRDefault="00A239CF">
            <w:pPr>
              <w:pStyle w:val="0Maintext"/>
              <w:spacing w:after="0" w:afterAutospacing="0"/>
              <w:ind w:firstLine="0"/>
            </w:pPr>
            <w:r>
              <w:t>Support</w:t>
            </w:r>
          </w:p>
        </w:tc>
        <w:tc>
          <w:tcPr>
            <w:tcW w:w="6520" w:type="dxa"/>
          </w:tcPr>
          <w:p w14:paraId="2C75118A" w14:textId="77777777" w:rsidR="007B4CF9" w:rsidRDefault="00A239CF">
            <w:pPr>
              <w:pStyle w:val="0Maintext"/>
              <w:spacing w:after="0" w:afterAutospacing="0"/>
              <w:ind w:firstLine="0"/>
            </w:pPr>
            <w:r>
              <w:t>We are fine with the proposal including the FFS point.</w:t>
            </w:r>
          </w:p>
        </w:tc>
      </w:tr>
      <w:tr w:rsidR="007B4CF9" w14:paraId="2B842893" w14:textId="77777777">
        <w:tc>
          <w:tcPr>
            <w:tcW w:w="1555" w:type="dxa"/>
          </w:tcPr>
          <w:p w14:paraId="738895A5" w14:textId="77777777" w:rsidR="007B4CF9" w:rsidRDefault="00A239CF">
            <w:pPr>
              <w:pStyle w:val="0Maintext"/>
              <w:spacing w:after="0" w:afterAutospacing="0"/>
              <w:ind w:firstLine="0"/>
            </w:pPr>
            <w:r>
              <w:rPr>
                <w:rFonts w:ascii="Calibri" w:eastAsia="Batang" w:hAnsi="Calibri" w:cs="Calibri"/>
                <w:color w:val="000000" w:themeColor="text1"/>
                <w:sz w:val="22"/>
                <w:szCs w:val="24"/>
                <w:lang w:val="en-US"/>
              </w:rPr>
              <w:t>Vivo</w:t>
            </w:r>
          </w:p>
        </w:tc>
        <w:tc>
          <w:tcPr>
            <w:tcW w:w="1559" w:type="dxa"/>
          </w:tcPr>
          <w:p w14:paraId="59E1D67F" w14:textId="77777777" w:rsidR="007B4CF9" w:rsidRDefault="00A239CF">
            <w:pPr>
              <w:pStyle w:val="0Maintext"/>
              <w:spacing w:after="0" w:afterAutospacing="0"/>
              <w:ind w:firstLine="0"/>
            </w:pPr>
            <w:r>
              <w:rPr>
                <w:rFonts w:ascii="Calibri" w:eastAsia="Batang" w:hAnsi="Calibri" w:cs="Calibri" w:hint="eastAsia"/>
                <w:color w:val="000000" w:themeColor="text1"/>
                <w:sz w:val="22"/>
                <w:szCs w:val="24"/>
                <w:lang w:val="en-US"/>
              </w:rPr>
              <w:t>s</w:t>
            </w:r>
            <w:r>
              <w:rPr>
                <w:rFonts w:ascii="Calibri" w:eastAsia="Batang" w:hAnsi="Calibri" w:cs="Calibri"/>
                <w:color w:val="000000" w:themeColor="text1"/>
                <w:sz w:val="22"/>
                <w:szCs w:val="24"/>
                <w:lang w:val="en-US"/>
              </w:rPr>
              <w:t>upport</w:t>
            </w:r>
          </w:p>
        </w:tc>
        <w:tc>
          <w:tcPr>
            <w:tcW w:w="6520" w:type="dxa"/>
          </w:tcPr>
          <w:p w14:paraId="47EEB435" w14:textId="77777777" w:rsidR="007B4CF9" w:rsidRDefault="007B4CF9">
            <w:pPr>
              <w:pStyle w:val="0Maintext"/>
              <w:spacing w:after="0" w:afterAutospacing="0"/>
              <w:ind w:firstLine="0"/>
            </w:pPr>
          </w:p>
        </w:tc>
      </w:tr>
      <w:tr w:rsidR="007B4CF9" w14:paraId="44883830" w14:textId="77777777">
        <w:tc>
          <w:tcPr>
            <w:tcW w:w="1555" w:type="dxa"/>
          </w:tcPr>
          <w:p w14:paraId="081568A5"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559" w:type="dxa"/>
          </w:tcPr>
          <w:p w14:paraId="385C423B"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c>
          <w:tcPr>
            <w:tcW w:w="6520" w:type="dxa"/>
          </w:tcPr>
          <w:p w14:paraId="4665A56E" w14:textId="77777777" w:rsidR="007B4CF9" w:rsidRDefault="007B4CF9">
            <w:pPr>
              <w:pStyle w:val="0Maintext"/>
              <w:spacing w:after="0" w:afterAutospacing="0"/>
              <w:ind w:firstLine="0"/>
            </w:pPr>
          </w:p>
        </w:tc>
      </w:tr>
      <w:tr w:rsidR="007B4CF9" w14:paraId="53AE8A1B" w14:textId="77777777">
        <w:tc>
          <w:tcPr>
            <w:tcW w:w="1555" w:type="dxa"/>
          </w:tcPr>
          <w:p w14:paraId="38E0715D"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ony</w:t>
            </w:r>
          </w:p>
        </w:tc>
        <w:tc>
          <w:tcPr>
            <w:tcW w:w="1559" w:type="dxa"/>
          </w:tcPr>
          <w:p w14:paraId="1569D428" w14:textId="77777777" w:rsidR="007B4CF9" w:rsidRDefault="00A239CF">
            <w:pPr>
              <w:pStyle w:val="0Maintext"/>
              <w:spacing w:after="0" w:afterAutospacing="0"/>
              <w:ind w:firstLine="0"/>
              <w:rPr>
                <w:rFonts w:eastAsiaTheme="minorEastAsia"/>
                <w:lang w:eastAsia="zh-CN"/>
              </w:rPr>
            </w:pPr>
            <w:r>
              <w:rPr>
                <w:rFonts w:eastAsia="MS Mincho"/>
                <w:lang w:eastAsia="ja-JP"/>
              </w:rPr>
              <w:t>Support</w:t>
            </w:r>
          </w:p>
        </w:tc>
        <w:tc>
          <w:tcPr>
            <w:tcW w:w="6520" w:type="dxa"/>
          </w:tcPr>
          <w:p w14:paraId="17FCAE11" w14:textId="77777777" w:rsidR="007B4CF9" w:rsidRDefault="007B4CF9">
            <w:pPr>
              <w:pStyle w:val="0Maintext"/>
              <w:spacing w:after="0" w:afterAutospacing="0"/>
              <w:ind w:firstLine="0"/>
            </w:pPr>
          </w:p>
        </w:tc>
      </w:tr>
      <w:tr w:rsidR="007B4CF9" w14:paraId="64FE38D9" w14:textId="77777777">
        <w:tc>
          <w:tcPr>
            <w:tcW w:w="1555" w:type="dxa"/>
          </w:tcPr>
          <w:p w14:paraId="69F51608"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S</w:t>
            </w:r>
            <w:r>
              <w:rPr>
                <w:rFonts w:eastAsiaTheme="minorEastAsia"/>
                <w:lang w:eastAsia="zh-CN"/>
              </w:rPr>
              <w:t>preadtrum</w:t>
            </w:r>
          </w:p>
        </w:tc>
        <w:tc>
          <w:tcPr>
            <w:tcW w:w="1559" w:type="dxa"/>
          </w:tcPr>
          <w:p w14:paraId="7A5B2425" w14:textId="77777777" w:rsidR="007B4CF9" w:rsidRDefault="00A239CF">
            <w:pPr>
              <w:pStyle w:val="0Maintext"/>
              <w:spacing w:after="0" w:afterAutospacing="0"/>
              <w:ind w:firstLine="0"/>
              <w:rPr>
                <w:rFonts w:eastAsia="MS Mincho"/>
                <w:lang w:eastAsia="ja-JP"/>
              </w:rPr>
            </w:pPr>
            <w:r>
              <w:rPr>
                <w:rFonts w:eastAsiaTheme="minorEastAsia"/>
                <w:lang w:eastAsia="zh-CN"/>
              </w:rPr>
              <w:t>Support</w:t>
            </w:r>
          </w:p>
        </w:tc>
        <w:tc>
          <w:tcPr>
            <w:tcW w:w="6520" w:type="dxa"/>
          </w:tcPr>
          <w:p w14:paraId="15868738" w14:textId="77777777" w:rsidR="007B4CF9" w:rsidRDefault="007B4CF9">
            <w:pPr>
              <w:pStyle w:val="0Maintext"/>
              <w:spacing w:after="0" w:afterAutospacing="0"/>
              <w:ind w:firstLine="0"/>
            </w:pPr>
          </w:p>
        </w:tc>
      </w:tr>
      <w:tr w:rsidR="007B4CF9" w14:paraId="63C890C7" w14:textId="77777777">
        <w:tc>
          <w:tcPr>
            <w:tcW w:w="1555" w:type="dxa"/>
          </w:tcPr>
          <w:p w14:paraId="07D7BDF1" w14:textId="77777777" w:rsidR="007B4CF9" w:rsidRDefault="00A239CF">
            <w:pPr>
              <w:pStyle w:val="0Maintext"/>
              <w:spacing w:after="0" w:afterAutospacing="0"/>
              <w:ind w:firstLine="0"/>
            </w:pPr>
            <w:r>
              <w:t>Futurewei</w:t>
            </w:r>
          </w:p>
        </w:tc>
        <w:tc>
          <w:tcPr>
            <w:tcW w:w="1559" w:type="dxa"/>
          </w:tcPr>
          <w:p w14:paraId="7A9E899C" w14:textId="77777777" w:rsidR="007B4CF9" w:rsidRDefault="00A239CF">
            <w:pPr>
              <w:pStyle w:val="0Maintext"/>
              <w:spacing w:after="0" w:afterAutospacing="0"/>
              <w:ind w:firstLine="0"/>
            </w:pPr>
            <w:r>
              <w:t>OK</w:t>
            </w:r>
          </w:p>
        </w:tc>
        <w:tc>
          <w:tcPr>
            <w:tcW w:w="6520" w:type="dxa"/>
          </w:tcPr>
          <w:p w14:paraId="2F121551" w14:textId="77777777" w:rsidR="007B4CF9" w:rsidRDefault="007B4CF9">
            <w:pPr>
              <w:pStyle w:val="0Maintext"/>
              <w:spacing w:after="0" w:afterAutospacing="0"/>
              <w:ind w:firstLine="0"/>
            </w:pPr>
          </w:p>
        </w:tc>
      </w:tr>
      <w:tr w:rsidR="007B4CF9" w14:paraId="00A15ECD" w14:textId="77777777">
        <w:tc>
          <w:tcPr>
            <w:tcW w:w="1555" w:type="dxa"/>
          </w:tcPr>
          <w:p w14:paraId="2066FFA8"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lastRenderedPageBreak/>
              <w:t>S</w:t>
            </w:r>
            <w:r>
              <w:rPr>
                <w:rFonts w:eastAsiaTheme="minorEastAsia"/>
                <w:lang w:eastAsia="zh-CN"/>
              </w:rPr>
              <w:t>amsung</w:t>
            </w:r>
          </w:p>
        </w:tc>
        <w:tc>
          <w:tcPr>
            <w:tcW w:w="1559" w:type="dxa"/>
          </w:tcPr>
          <w:p w14:paraId="2A6A8FF2" w14:textId="77777777" w:rsidR="007B4CF9" w:rsidRDefault="00A239CF">
            <w:pPr>
              <w:pStyle w:val="0Maintext"/>
              <w:spacing w:after="0" w:afterAutospacing="0"/>
              <w:ind w:firstLine="0"/>
            </w:pPr>
            <w:proofErr w:type="gramStart"/>
            <w:r>
              <w:rPr>
                <w:rFonts w:eastAsiaTheme="minorEastAsia" w:hint="eastAsia"/>
                <w:lang w:eastAsia="zh-CN"/>
              </w:rPr>
              <w:t>Y</w:t>
            </w:r>
            <w:r>
              <w:rPr>
                <w:rFonts w:eastAsiaTheme="minorEastAsia"/>
                <w:lang w:eastAsia="zh-CN"/>
              </w:rPr>
              <w:t>es</w:t>
            </w:r>
            <w:proofErr w:type="gramEnd"/>
            <w:r>
              <w:rPr>
                <w:rFonts w:eastAsiaTheme="minorEastAsia"/>
                <w:lang w:eastAsia="zh-CN"/>
              </w:rPr>
              <w:t xml:space="preserve"> with comments</w:t>
            </w:r>
          </w:p>
        </w:tc>
        <w:tc>
          <w:tcPr>
            <w:tcW w:w="6520" w:type="dxa"/>
          </w:tcPr>
          <w:p w14:paraId="55210E6E"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 xml:space="preserve">hen L1 is triggered for reporting a subset of candidate resources for MCSt, it needs to clarify whether the parameters are for single TB or multiple TB at first. We can understand the intention of supporting Option 1 to reduce complexity. As a compromise, we can accept option 1 but would like to explicitly show it </w:t>
            </w:r>
            <w:r>
              <w:rPr>
                <w:rFonts w:eastAsiaTheme="minorEastAsia" w:hint="eastAsia"/>
                <w:lang w:eastAsia="zh-CN"/>
              </w:rPr>
              <w:t>ca</w:t>
            </w:r>
            <w:r>
              <w:rPr>
                <w:rFonts w:eastAsiaTheme="minorEastAsia"/>
                <w:lang w:eastAsia="zh-CN"/>
              </w:rPr>
              <w:t>n be applied to both single TB and multi-TB case in the proposal.</w:t>
            </w:r>
          </w:p>
          <w:p w14:paraId="703371CB" w14:textId="77777777" w:rsidR="007B4CF9" w:rsidRDefault="00A239CF">
            <w:pPr>
              <w:pStyle w:val="0Maintext"/>
              <w:spacing w:after="0" w:afterAutospacing="0"/>
              <w:ind w:firstLine="0"/>
            </w:pPr>
            <w:r>
              <w:rPr>
                <w:rFonts w:eastAsiaTheme="minorEastAsia" w:hint="eastAsia"/>
                <w:lang w:eastAsia="zh-CN"/>
              </w:rPr>
              <w:t>W</w:t>
            </w:r>
            <w:r>
              <w:rPr>
                <w:rFonts w:eastAsiaTheme="minorEastAsia"/>
                <w:lang w:eastAsia="zh-CN"/>
              </w:rPr>
              <w:t>e are OK with option A.</w:t>
            </w:r>
          </w:p>
        </w:tc>
      </w:tr>
      <w:tr w:rsidR="007B4CF9" w14:paraId="7ABCA2EC" w14:textId="77777777">
        <w:tc>
          <w:tcPr>
            <w:tcW w:w="1555" w:type="dxa"/>
            <w:tcBorders>
              <w:top w:val="single" w:sz="4" w:space="0" w:color="auto"/>
              <w:left w:val="single" w:sz="4" w:space="0" w:color="auto"/>
              <w:bottom w:val="single" w:sz="4" w:space="0" w:color="auto"/>
              <w:right w:val="single" w:sz="4" w:space="0" w:color="auto"/>
            </w:tcBorders>
          </w:tcPr>
          <w:p w14:paraId="49BEA13C" w14:textId="77777777" w:rsidR="007B4CF9" w:rsidRDefault="00A239CF">
            <w:pPr>
              <w:pStyle w:val="0Maintext"/>
              <w:spacing w:after="0" w:afterAutospacing="0"/>
              <w:ind w:firstLine="0"/>
              <w:rPr>
                <w:rFonts w:eastAsiaTheme="minorEastAsia"/>
                <w:lang w:eastAsia="zh-CN"/>
              </w:rPr>
            </w:pPr>
            <w:r>
              <w:rPr>
                <w:rFonts w:eastAsiaTheme="minorEastAsia"/>
                <w:lang w:eastAsia="zh-CN"/>
              </w:rPr>
              <w:t>NEC</w:t>
            </w:r>
          </w:p>
        </w:tc>
        <w:tc>
          <w:tcPr>
            <w:tcW w:w="1559" w:type="dxa"/>
            <w:tcBorders>
              <w:top w:val="single" w:sz="4" w:space="0" w:color="auto"/>
              <w:left w:val="single" w:sz="4" w:space="0" w:color="auto"/>
              <w:bottom w:val="single" w:sz="4" w:space="0" w:color="auto"/>
              <w:right w:val="single" w:sz="4" w:space="0" w:color="auto"/>
            </w:tcBorders>
          </w:tcPr>
          <w:p w14:paraId="313C4E92" w14:textId="77777777" w:rsidR="007B4CF9" w:rsidRDefault="00A239CF">
            <w:pPr>
              <w:pStyle w:val="0Maintext"/>
              <w:spacing w:after="0" w:afterAutospacing="0"/>
              <w:ind w:firstLine="0"/>
              <w:rPr>
                <w:rFonts w:eastAsiaTheme="minorEastAsia"/>
                <w:lang w:eastAsia="zh-CN"/>
              </w:rPr>
            </w:pPr>
            <w:proofErr w:type="gramStart"/>
            <w:r>
              <w:rPr>
                <w:rFonts w:eastAsiaTheme="minorEastAsia"/>
                <w:lang w:eastAsia="zh-CN"/>
              </w:rPr>
              <w:t>Yes</w:t>
            </w:r>
            <w:proofErr w:type="gramEnd"/>
            <w:r>
              <w:rPr>
                <w:rFonts w:eastAsiaTheme="minorEastAsia"/>
                <w:lang w:eastAsia="zh-CN"/>
              </w:rPr>
              <w:t xml:space="preserve"> with option 1</w:t>
            </w:r>
          </w:p>
        </w:tc>
        <w:tc>
          <w:tcPr>
            <w:tcW w:w="6520" w:type="dxa"/>
            <w:tcBorders>
              <w:top w:val="single" w:sz="4" w:space="0" w:color="auto"/>
              <w:left w:val="single" w:sz="4" w:space="0" w:color="auto"/>
              <w:bottom w:val="single" w:sz="4" w:space="0" w:color="auto"/>
              <w:right w:val="single" w:sz="4" w:space="0" w:color="auto"/>
            </w:tcBorders>
          </w:tcPr>
          <w:p w14:paraId="719EF8D3" w14:textId="77777777" w:rsidR="007B4CF9" w:rsidRDefault="00A239CF">
            <w:pPr>
              <w:pStyle w:val="0Maintext"/>
              <w:spacing w:after="0" w:afterAutospacing="0"/>
              <w:ind w:firstLine="0"/>
              <w:rPr>
                <w:rFonts w:eastAsiaTheme="minorEastAsia"/>
                <w:lang w:eastAsia="zh-CN"/>
              </w:rPr>
            </w:pPr>
            <w:r>
              <w:rPr>
                <w:rFonts w:eastAsiaTheme="minorEastAsia"/>
                <w:lang w:eastAsia="zh-CN"/>
              </w:rPr>
              <w:t>For the second bullet, option B is preferred, and whether to select consecutive slots should be determined by MAC.</w:t>
            </w:r>
          </w:p>
        </w:tc>
      </w:tr>
      <w:tr w:rsidR="007B4CF9" w14:paraId="214AA66F" w14:textId="77777777">
        <w:tc>
          <w:tcPr>
            <w:tcW w:w="1555" w:type="dxa"/>
          </w:tcPr>
          <w:p w14:paraId="31C323B5" w14:textId="77777777" w:rsidR="007B4CF9" w:rsidRDefault="00A239CF">
            <w:pPr>
              <w:pStyle w:val="0Maintext"/>
              <w:spacing w:after="0" w:afterAutospacing="0"/>
              <w:ind w:firstLine="0"/>
              <w:rPr>
                <w:rFonts w:eastAsiaTheme="minorEastAsia"/>
                <w:lang w:val="en-US" w:eastAsia="zh-CN"/>
              </w:rPr>
            </w:pPr>
            <w:r>
              <w:rPr>
                <w:rFonts w:hint="eastAsia"/>
              </w:rPr>
              <w:t>E</w:t>
            </w:r>
            <w:r>
              <w:t>TRI</w:t>
            </w:r>
          </w:p>
        </w:tc>
        <w:tc>
          <w:tcPr>
            <w:tcW w:w="1559" w:type="dxa"/>
          </w:tcPr>
          <w:p w14:paraId="263DA6DB" w14:textId="77777777" w:rsidR="007B4CF9" w:rsidRDefault="00A239CF">
            <w:pPr>
              <w:pStyle w:val="0Maintext"/>
              <w:spacing w:after="0" w:afterAutospacing="0"/>
              <w:ind w:firstLine="0"/>
              <w:rPr>
                <w:rFonts w:eastAsiaTheme="minorEastAsia"/>
                <w:lang w:eastAsia="zh-CN"/>
              </w:rPr>
            </w:pPr>
            <w:r>
              <w:rPr>
                <w:rFonts w:hint="eastAsia"/>
              </w:rPr>
              <w:t>S</w:t>
            </w:r>
            <w:r>
              <w:t>upport</w:t>
            </w:r>
          </w:p>
        </w:tc>
        <w:tc>
          <w:tcPr>
            <w:tcW w:w="6520" w:type="dxa"/>
          </w:tcPr>
          <w:p w14:paraId="2636D9B4" w14:textId="77777777" w:rsidR="007B4CF9" w:rsidRDefault="00A239CF">
            <w:pPr>
              <w:pStyle w:val="0Maintext"/>
              <w:spacing w:after="0" w:afterAutospacing="0"/>
              <w:ind w:firstLine="0"/>
              <w:rPr>
                <w:rFonts w:eastAsiaTheme="minorEastAsia"/>
                <w:lang w:eastAsia="zh-CN"/>
              </w:rPr>
            </w:pPr>
            <w:r>
              <w:rPr>
                <w:rFonts w:hint="eastAsia"/>
                <w:lang w:eastAsia="ko-KR"/>
              </w:rPr>
              <w:t>E</w:t>
            </w:r>
            <w:r>
              <w:rPr>
                <w:lang w:eastAsia="ko-KR"/>
              </w:rPr>
              <w:t>ven though we prefer Option B, we can live with Option A.</w:t>
            </w:r>
          </w:p>
        </w:tc>
      </w:tr>
      <w:tr w:rsidR="007B4CF9" w14:paraId="65C33302" w14:textId="77777777">
        <w:tc>
          <w:tcPr>
            <w:tcW w:w="1555" w:type="dxa"/>
          </w:tcPr>
          <w:p w14:paraId="47DFB436" w14:textId="77777777" w:rsidR="007B4CF9" w:rsidRDefault="00A239CF">
            <w:pPr>
              <w:pStyle w:val="0Maintext"/>
              <w:spacing w:after="0" w:afterAutospacing="0"/>
              <w:ind w:firstLine="0"/>
            </w:pPr>
            <w:r>
              <w:rPr>
                <w:rFonts w:eastAsia="MS Mincho" w:hint="eastAsia"/>
                <w:lang w:eastAsia="ja-JP"/>
              </w:rPr>
              <w:t>P</w:t>
            </w:r>
            <w:r>
              <w:rPr>
                <w:rFonts w:eastAsia="MS Mincho"/>
                <w:lang w:eastAsia="ja-JP"/>
              </w:rPr>
              <w:t>anasonic</w:t>
            </w:r>
          </w:p>
        </w:tc>
        <w:tc>
          <w:tcPr>
            <w:tcW w:w="1559" w:type="dxa"/>
          </w:tcPr>
          <w:p w14:paraId="6C1144D2" w14:textId="77777777" w:rsidR="007B4CF9" w:rsidRDefault="00A239CF">
            <w:pPr>
              <w:pStyle w:val="0Maintext"/>
              <w:spacing w:after="0" w:afterAutospacing="0"/>
              <w:ind w:firstLine="0"/>
            </w:pPr>
            <w:r>
              <w:rPr>
                <w:rFonts w:eastAsia="MS Mincho" w:hint="eastAsia"/>
                <w:lang w:eastAsia="ja-JP"/>
              </w:rPr>
              <w:t>S</w:t>
            </w:r>
            <w:r>
              <w:rPr>
                <w:rFonts w:eastAsia="MS Mincho"/>
                <w:lang w:eastAsia="ja-JP"/>
              </w:rPr>
              <w:t>upport</w:t>
            </w:r>
          </w:p>
        </w:tc>
        <w:tc>
          <w:tcPr>
            <w:tcW w:w="6520" w:type="dxa"/>
          </w:tcPr>
          <w:p w14:paraId="6D8A17E2" w14:textId="77777777" w:rsidR="007B4CF9" w:rsidRDefault="00A239CF">
            <w:pPr>
              <w:pStyle w:val="0Maintext"/>
              <w:spacing w:after="0" w:afterAutospacing="0"/>
              <w:ind w:firstLine="0"/>
              <w:rPr>
                <w:lang w:eastAsia="ko-KR"/>
              </w:rPr>
            </w:pPr>
            <w:r>
              <w:rPr>
                <w:rFonts w:eastAsia="MS Mincho" w:hint="eastAsia"/>
                <w:lang w:eastAsia="ja-JP"/>
              </w:rPr>
              <w:t>F</w:t>
            </w:r>
            <w:r>
              <w:rPr>
                <w:rFonts w:eastAsia="MS Mincho"/>
                <w:lang w:eastAsia="ja-JP"/>
              </w:rPr>
              <w:t xml:space="preserve">or option 1, </w:t>
            </w:r>
            <w:r>
              <w:rPr>
                <w:lang w:eastAsia="ja-JP"/>
              </w:rPr>
              <w:t xml:space="preserve">the set of parameters could be common for multiple TBs when set of parameters are similar among multiple </w:t>
            </w:r>
            <w:proofErr w:type="spellStart"/>
            <w:r>
              <w:rPr>
                <w:lang w:eastAsia="ja-JP"/>
              </w:rPr>
              <w:t>TBs.</w:t>
            </w:r>
            <w:proofErr w:type="spellEnd"/>
            <w:r>
              <w:rPr>
                <w:lang w:eastAsia="ja-JP"/>
              </w:rPr>
              <w:t xml:space="preserve"> When multiple TBs have different parameters, single slot transmission can be used for each TB.</w:t>
            </w:r>
          </w:p>
        </w:tc>
      </w:tr>
      <w:tr w:rsidR="007B4CF9" w14:paraId="380A1EA9" w14:textId="77777777">
        <w:tc>
          <w:tcPr>
            <w:tcW w:w="1555" w:type="dxa"/>
          </w:tcPr>
          <w:p w14:paraId="0C88C1F3" w14:textId="77777777" w:rsidR="007B4CF9" w:rsidRDefault="00A239CF">
            <w:pPr>
              <w:pStyle w:val="0Maintext"/>
              <w:spacing w:after="0" w:afterAutospacing="0"/>
              <w:ind w:firstLine="0"/>
              <w:rPr>
                <w:rFonts w:eastAsia="MS Mincho"/>
                <w:lang w:eastAsia="ja-JP"/>
              </w:rPr>
            </w:pPr>
            <w:r>
              <w:rPr>
                <w:rFonts w:eastAsia="SimSun" w:hint="eastAsia"/>
                <w:lang w:val="en-US" w:eastAsia="zh-CN"/>
              </w:rPr>
              <w:t>Sharp</w:t>
            </w:r>
          </w:p>
        </w:tc>
        <w:tc>
          <w:tcPr>
            <w:tcW w:w="1559" w:type="dxa"/>
          </w:tcPr>
          <w:p w14:paraId="7585422B" w14:textId="77777777" w:rsidR="007B4CF9" w:rsidRDefault="00A239CF">
            <w:pPr>
              <w:pStyle w:val="0Maintext"/>
              <w:spacing w:after="0" w:afterAutospacing="0"/>
              <w:ind w:firstLine="0"/>
              <w:rPr>
                <w:rFonts w:eastAsia="MS Mincho"/>
                <w:lang w:eastAsia="ja-JP"/>
              </w:rPr>
            </w:pPr>
            <w:r>
              <w:rPr>
                <w:rFonts w:eastAsia="SimSun" w:hint="eastAsia"/>
                <w:lang w:val="en-US" w:eastAsia="zh-CN"/>
              </w:rPr>
              <w:t>Support</w:t>
            </w:r>
          </w:p>
        </w:tc>
        <w:tc>
          <w:tcPr>
            <w:tcW w:w="6520" w:type="dxa"/>
          </w:tcPr>
          <w:p w14:paraId="144862FC" w14:textId="77777777" w:rsidR="007B4CF9" w:rsidRDefault="007B4CF9">
            <w:pPr>
              <w:pStyle w:val="0Maintext"/>
              <w:spacing w:after="0" w:afterAutospacing="0"/>
              <w:ind w:firstLine="0"/>
              <w:rPr>
                <w:rFonts w:eastAsia="MS Mincho"/>
                <w:lang w:eastAsia="ja-JP"/>
              </w:rPr>
            </w:pPr>
          </w:p>
        </w:tc>
      </w:tr>
      <w:tr w:rsidR="007B4CF9" w14:paraId="5C5CEE5D" w14:textId="77777777">
        <w:tc>
          <w:tcPr>
            <w:tcW w:w="1555" w:type="dxa"/>
          </w:tcPr>
          <w:p w14:paraId="77470D50" w14:textId="77777777" w:rsidR="007B4CF9" w:rsidRDefault="00A239CF">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1559" w:type="dxa"/>
          </w:tcPr>
          <w:p w14:paraId="7BD6A0AF" w14:textId="77777777" w:rsidR="007B4CF9" w:rsidRDefault="00A239CF">
            <w:pPr>
              <w:pStyle w:val="0Maintext"/>
              <w:spacing w:after="0" w:afterAutospacing="0"/>
              <w:ind w:firstLine="0"/>
            </w:pPr>
            <w:r>
              <w:rPr>
                <w:rFonts w:eastAsiaTheme="minorEastAsia"/>
                <w:lang w:eastAsia="zh-CN"/>
              </w:rPr>
              <w:t>N</w:t>
            </w:r>
            <w:r>
              <w:rPr>
                <w:rFonts w:eastAsiaTheme="minorEastAsia" w:hint="eastAsia"/>
                <w:lang w:eastAsia="zh-CN"/>
              </w:rPr>
              <w:t>o</w:t>
            </w:r>
          </w:p>
        </w:tc>
        <w:tc>
          <w:tcPr>
            <w:tcW w:w="6520" w:type="dxa"/>
          </w:tcPr>
          <w:p w14:paraId="73DF45B1" w14:textId="77777777" w:rsidR="007B4CF9" w:rsidRDefault="00A239CF">
            <w:pPr>
              <w:pStyle w:val="0Maintext"/>
              <w:spacing w:after="0" w:afterAutospacing="0"/>
              <w:ind w:firstLine="0"/>
              <w:rPr>
                <w:rFonts w:eastAsiaTheme="minorEastAsia"/>
                <w:lang w:eastAsia="zh-CN"/>
              </w:rPr>
            </w:pPr>
            <w:r>
              <w:rPr>
                <w:rFonts w:eastAsiaTheme="minorEastAsia"/>
                <w:lang w:eastAsia="zh-CN"/>
              </w:rPr>
              <w:t xml:space="preserve">We have different understanding with FL on option 1 for multiple TB cases. From our understanding, for multiple TBs case, a set of </w:t>
            </w:r>
            <w:proofErr w:type="gramStart"/>
            <w:r>
              <w:rPr>
                <w:rFonts w:eastAsiaTheme="minorEastAsia"/>
                <w:lang w:eastAsia="zh-CN"/>
              </w:rPr>
              <w:t>parameter</w:t>
            </w:r>
            <w:proofErr w:type="gramEnd"/>
            <w:r>
              <w:rPr>
                <w:rFonts w:eastAsiaTheme="minorEastAsia"/>
                <w:lang w:eastAsia="zh-CN"/>
              </w:rPr>
              <w:t xml:space="preserve"> will be provided for each TB, and a separate candidate resource set will be generated for each TB as well. It can up to MAC layer to select resource for actual transmissions which located in consecutive slots. If a common set of parameters is used for multiple TBs, and different TB may have different priority, subchannel size, etc, the resource selection may not be efficient enough.</w:t>
            </w:r>
          </w:p>
          <w:p w14:paraId="57819BB3" w14:textId="77777777" w:rsidR="007B4CF9" w:rsidRDefault="00A239CF">
            <w:pPr>
              <w:pStyle w:val="0Maintext"/>
              <w:spacing w:after="0" w:afterAutospacing="0"/>
              <w:ind w:firstLine="0"/>
              <w:rPr>
                <w:rFonts w:eastAsiaTheme="minorEastAsia"/>
                <w:lang w:eastAsia="zh-CN"/>
              </w:rPr>
            </w:pPr>
            <w:r>
              <w:rPr>
                <w:rFonts w:eastAsiaTheme="minorEastAsia"/>
                <w:lang w:eastAsia="zh-CN"/>
              </w:rPr>
              <w:t xml:space="preserve">Therefore, for single TB case, we </w:t>
            </w:r>
            <w:proofErr w:type="gramStart"/>
            <w:r>
              <w:rPr>
                <w:rFonts w:eastAsiaTheme="minorEastAsia"/>
                <w:lang w:eastAsia="zh-CN"/>
              </w:rPr>
              <w:t>support  option</w:t>
            </w:r>
            <w:proofErr w:type="gramEnd"/>
            <w:r>
              <w:rPr>
                <w:rFonts w:eastAsiaTheme="minorEastAsia"/>
                <w:lang w:eastAsia="zh-CN"/>
              </w:rPr>
              <w:t xml:space="preserve"> 2  + option A/B; but for multiple TB case, we support option 2 + option B. </w:t>
            </w:r>
          </w:p>
          <w:p w14:paraId="223EFA5F" w14:textId="77777777" w:rsidR="007B4CF9" w:rsidRDefault="007B4CF9">
            <w:pPr>
              <w:pStyle w:val="0Maintext"/>
              <w:spacing w:after="0" w:afterAutospacing="0"/>
              <w:ind w:firstLine="0"/>
              <w:rPr>
                <w:rFonts w:eastAsiaTheme="minorEastAsia"/>
                <w:lang w:eastAsia="zh-CN"/>
              </w:rPr>
            </w:pPr>
          </w:p>
          <w:p w14:paraId="6517C7E8" w14:textId="77777777" w:rsidR="007B4CF9" w:rsidRDefault="007B4CF9">
            <w:pPr>
              <w:pStyle w:val="0Maintext"/>
              <w:spacing w:after="0" w:afterAutospacing="0"/>
              <w:ind w:firstLine="0"/>
              <w:rPr>
                <w:rFonts w:eastAsiaTheme="minorEastAsia"/>
                <w:lang w:eastAsia="zh-CN"/>
              </w:rPr>
            </w:pPr>
          </w:p>
        </w:tc>
      </w:tr>
      <w:tr w:rsidR="007B4CF9" w14:paraId="2A62D74A" w14:textId="77777777">
        <w:tc>
          <w:tcPr>
            <w:tcW w:w="1555" w:type="dxa"/>
            <w:tcBorders>
              <w:top w:val="single" w:sz="4" w:space="0" w:color="auto"/>
              <w:left w:val="single" w:sz="4" w:space="0" w:color="auto"/>
              <w:bottom w:val="single" w:sz="4" w:space="0" w:color="auto"/>
              <w:right w:val="single" w:sz="4" w:space="0" w:color="auto"/>
            </w:tcBorders>
          </w:tcPr>
          <w:p w14:paraId="743152E1"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ZTE</w:t>
            </w:r>
          </w:p>
        </w:tc>
        <w:tc>
          <w:tcPr>
            <w:tcW w:w="1559" w:type="dxa"/>
            <w:tcBorders>
              <w:top w:val="single" w:sz="4" w:space="0" w:color="auto"/>
              <w:left w:val="nil"/>
              <w:bottom w:val="single" w:sz="4" w:space="0" w:color="auto"/>
              <w:right w:val="single" w:sz="4" w:space="0" w:color="auto"/>
            </w:tcBorders>
          </w:tcPr>
          <w:p w14:paraId="23456D90"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Support the 1</w:t>
            </w:r>
            <w:r>
              <w:rPr>
                <w:rFonts w:eastAsiaTheme="minorEastAsia" w:hint="eastAsia"/>
                <w:vertAlign w:val="superscript"/>
                <w:lang w:eastAsia="zh-CN"/>
              </w:rPr>
              <w:t>st</w:t>
            </w:r>
            <w:r>
              <w:rPr>
                <w:rFonts w:eastAsiaTheme="minorEastAsia" w:hint="eastAsia"/>
                <w:lang w:eastAsia="zh-CN"/>
              </w:rPr>
              <w:t xml:space="preserve"> bullet.</w:t>
            </w:r>
          </w:p>
          <w:p w14:paraId="3988EF7A"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Don</w:t>
            </w:r>
            <w:r>
              <w:rPr>
                <w:rFonts w:eastAsiaTheme="minorEastAsia"/>
                <w:lang w:eastAsia="zh-CN"/>
              </w:rPr>
              <w:t>’</w:t>
            </w:r>
            <w:r>
              <w:rPr>
                <w:rFonts w:eastAsiaTheme="minorEastAsia" w:hint="eastAsia"/>
                <w:lang w:eastAsia="zh-CN"/>
              </w:rPr>
              <w:t>t support the 2</w:t>
            </w:r>
            <w:r>
              <w:rPr>
                <w:rFonts w:eastAsiaTheme="minorEastAsia" w:hint="eastAsia"/>
                <w:vertAlign w:val="superscript"/>
                <w:lang w:eastAsia="zh-CN"/>
              </w:rPr>
              <w:t>nd</w:t>
            </w:r>
            <w:r>
              <w:rPr>
                <w:rFonts w:eastAsiaTheme="minorEastAsia" w:hint="eastAsia"/>
                <w:lang w:eastAsia="zh-CN"/>
              </w:rPr>
              <w:t xml:space="preserve"> and 3</w:t>
            </w:r>
            <w:r>
              <w:rPr>
                <w:rFonts w:eastAsiaTheme="minorEastAsia" w:hint="eastAsia"/>
                <w:vertAlign w:val="superscript"/>
                <w:lang w:eastAsia="zh-CN"/>
              </w:rPr>
              <w:t>rd</w:t>
            </w:r>
            <w:r>
              <w:rPr>
                <w:rFonts w:eastAsiaTheme="minorEastAsia" w:hint="eastAsia"/>
                <w:lang w:eastAsia="zh-CN"/>
              </w:rPr>
              <w:t xml:space="preserve"> bullet.</w:t>
            </w:r>
          </w:p>
        </w:tc>
        <w:tc>
          <w:tcPr>
            <w:tcW w:w="6520" w:type="dxa"/>
            <w:tcBorders>
              <w:top w:val="single" w:sz="4" w:space="0" w:color="auto"/>
              <w:left w:val="nil"/>
              <w:bottom w:val="single" w:sz="4" w:space="0" w:color="auto"/>
              <w:right w:val="single" w:sz="4" w:space="0" w:color="auto"/>
            </w:tcBorders>
          </w:tcPr>
          <w:p w14:paraId="5557DDB5" w14:textId="77777777" w:rsidR="007B4CF9" w:rsidRDefault="00A239CF">
            <w:pPr>
              <w:pStyle w:val="12"/>
              <w:autoSpaceDE w:val="0"/>
              <w:autoSpaceDN w:val="0"/>
              <w:spacing w:before="0" w:after="60" w:afterAutospacing="0"/>
              <w:ind w:leftChars="0" w:left="0"/>
              <w:rPr>
                <w:rFonts w:ascii="Times New Roman" w:eastAsiaTheme="minorEastAsia" w:hAnsi="Times New Roman" w:cs="Batang"/>
                <w:sz w:val="20"/>
                <w:szCs w:val="20"/>
                <w:lang w:val="en-GB"/>
              </w:rPr>
            </w:pPr>
            <w:r>
              <w:rPr>
                <w:rFonts w:ascii="Times New Roman" w:eastAsiaTheme="minorEastAsia" w:hAnsi="Times New Roman" w:cs="Batang" w:hint="eastAsia"/>
                <w:sz w:val="20"/>
                <w:szCs w:val="20"/>
                <w:lang w:val="en-GB"/>
              </w:rPr>
              <w:t xml:space="preserve">We prefer that Option B is selected and </w:t>
            </w:r>
            <w:r>
              <w:rPr>
                <w:rFonts w:ascii="Times New Roman" w:eastAsiaTheme="minorEastAsia" w:hAnsi="Times New Roman" w:cs="Batang"/>
                <w:sz w:val="20"/>
                <w:szCs w:val="20"/>
                <w:lang w:val="en-GB"/>
              </w:rPr>
              <w:t>“</w:t>
            </w:r>
            <w:r>
              <w:rPr>
                <w:rFonts w:ascii="Times New Roman" w:eastAsiaTheme="minorEastAsia" w:hAnsi="Times New Roman" w:cs="Batang" w:hint="eastAsia"/>
                <w:sz w:val="20"/>
                <w:szCs w:val="20"/>
                <w:lang w:val="en-GB"/>
              </w:rPr>
              <w:t>number of slots for MCSt</w:t>
            </w:r>
            <w:r>
              <w:rPr>
                <w:rFonts w:ascii="Times New Roman" w:eastAsiaTheme="minorEastAsia" w:hAnsi="Times New Roman" w:cs="Batang"/>
                <w:sz w:val="20"/>
                <w:szCs w:val="20"/>
                <w:lang w:val="en-GB"/>
              </w:rPr>
              <w:t>”</w:t>
            </w:r>
            <w:r>
              <w:rPr>
                <w:rFonts w:ascii="Times New Roman" w:eastAsiaTheme="minorEastAsia" w:hAnsi="Times New Roman" w:cs="Batang" w:hint="eastAsia"/>
                <w:sz w:val="20"/>
                <w:szCs w:val="20"/>
                <w:lang w:val="en-GB"/>
              </w:rPr>
              <w:t xml:space="preserve"> is not indicated from the higher layer.</w:t>
            </w:r>
          </w:p>
          <w:p w14:paraId="26E1400C"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 xml:space="preserve">If Option B is selected, the interference level of candidate resources in </w:t>
            </w:r>
            <w:r>
              <w:rPr>
                <w:rFonts w:eastAsiaTheme="minorEastAsia"/>
                <w:lang w:eastAsia="zh-CN"/>
              </w:rPr>
              <w:t>SA</w:t>
            </w:r>
            <w:r>
              <w:rPr>
                <w:rFonts w:eastAsiaTheme="minorEastAsia" w:hint="eastAsia"/>
                <w:lang w:eastAsia="zh-CN"/>
              </w:rPr>
              <w:t xml:space="preserve"> in Option A is higher than that of in Option B if the RSRP level is taken as the average or a larger value over the multi slot resources.</w:t>
            </w:r>
          </w:p>
        </w:tc>
      </w:tr>
      <w:tr w:rsidR="007B4CF9" w14:paraId="4A13EE88" w14:textId="77777777">
        <w:tc>
          <w:tcPr>
            <w:tcW w:w="1555" w:type="dxa"/>
          </w:tcPr>
          <w:p w14:paraId="2CE9FDF0" w14:textId="77777777" w:rsidR="007B4CF9" w:rsidRDefault="00A239CF">
            <w:pPr>
              <w:pStyle w:val="0Maintext"/>
              <w:spacing w:after="0" w:afterAutospacing="0"/>
              <w:ind w:firstLine="0"/>
              <w:rPr>
                <w:rFonts w:eastAsiaTheme="minorEastAsia"/>
                <w:lang w:eastAsia="zh-CN"/>
              </w:rPr>
            </w:pPr>
            <w:r>
              <w:rPr>
                <w:rFonts w:eastAsiaTheme="minorEastAsia"/>
                <w:lang w:eastAsia="zh-CN"/>
              </w:rPr>
              <w:t>Huawei, HiSilicon</w:t>
            </w:r>
          </w:p>
        </w:tc>
        <w:tc>
          <w:tcPr>
            <w:tcW w:w="1559" w:type="dxa"/>
          </w:tcPr>
          <w:p w14:paraId="27BFA1AD" w14:textId="77777777" w:rsidR="007B4CF9" w:rsidRDefault="00A239CF">
            <w:pPr>
              <w:pStyle w:val="0Maintext"/>
              <w:spacing w:after="0" w:afterAutospacing="0"/>
              <w:ind w:firstLine="0"/>
              <w:rPr>
                <w:rFonts w:eastAsiaTheme="minorEastAsia"/>
                <w:lang w:eastAsia="zh-CN"/>
              </w:rPr>
            </w:pPr>
            <w:r>
              <w:rPr>
                <w:rFonts w:eastAsiaTheme="minorEastAsia"/>
                <w:lang w:eastAsia="zh-CN"/>
              </w:rPr>
              <w:t>No, see comments</w:t>
            </w:r>
          </w:p>
        </w:tc>
        <w:tc>
          <w:tcPr>
            <w:tcW w:w="6520" w:type="dxa"/>
          </w:tcPr>
          <w:p w14:paraId="7DAA3A3E" w14:textId="77777777" w:rsidR="007B4CF9" w:rsidRDefault="00A239CF">
            <w:pPr>
              <w:pStyle w:val="0Maintext"/>
              <w:spacing w:after="0" w:afterAutospacing="0"/>
              <w:ind w:firstLine="0"/>
              <w:rPr>
                <w:lang w:eastAsia="ko-KR"/>
              </w:rPr>
            </w:pPr>
            <w:r>
              <w:rPr>
                <w:rFonts w:eastAsiaTheme="minorEastAsia" w:hint="eastAsia"/>
                <w:lang w:eastAsia="zh-CN"/>
              </w:rPr>
              <w:t>F</w:t>
            </w:r>
            <w:r>
              <w:rPr>
                <w:rFonts w:eastAsiaTheme="minorEastAsia"/>
                <w:lang w:eastAsia="zh-CN"/>
              </w:rPr>
              <w:t>or</w:t>
            </w:r>
            <w:r>
              <w:rPr>
                <w:lang w:eastAsia="ko-KR"/>
              </w:rPr>
              <w:t xml:space="preserve"> the option 1, we want to clarify the proposal is applied for each TB, which is aligned with R16 design, it is unfeasible if one set of parameters used for indicating multiple different parameters set.</w:t>
            </w:r>
          </w:p>
          <w:p w14:paraId="068958E9" w14:textId="77777777" w:rsidR="007B4CF9" w:rsidRDefault="00A239CF">
            <w:pPr>
              <w:numPr>
                <w:ilvl w:val="1"/>
                <w:numId w:val="40"/>
              </w:numPr>
              <w:autoSpaceDE w:val="0"/>
              <w:autoSpaceDN w:val="0"/>
              <w:spacing w:after="60"/>
              <w:rPr>
                <w:rFonts w:ascii="Calibri" w:hAnsi="Calibri" w:cs="Calibri"/>
                <w:sz w:val="22"/>
                <w:lang w:val="en-US" w:eastAsia="zh-CN"/>
              </w:rPr>
            </w:pPr>
            <w:r>
              <w:rPr>
                <w:rFonts w:ascii="Calibri" w:hAnsi="Calibri" w:cs="Calibri"/>
                <w:sz w:val="22"/>
                <w:lang w:eastAsia="zh-CN"/>
              </w:rPr>
              <w:t>Option 1: Only one set of parameters (</w:t>
            </w:r>
            <m:oMath>
              <m:r>
                <w:rPr>
                  <w:rFonts w:ascii="Cambria Math" w:hAnsi="Cambria Math" w:cs="Calibri"/>
                  <w:sz w:val="22"/>
                  <w:lang w:eastAsia="zh-CN"/>
                </w:rPr>
                <m:t>pri</m:t>
              </m:r>
              <m:sSub>
                <m:sSubPr>
                  <m:ctrlPr>
                    <w:rPr>
                      <w:rFonts w:ascii="Cambria Math" w:hAnsi="Cambria Math" w:cs="Calibri"/>
                      <w:i/>
                      <w:iCs/>
                      <w:sz w:val="22"/>
                      <w:szCs w:val="22"/>
                    </w:rPr>
                  </m:ctrlPr>
                </m:sSubPr>
                <m:e>
                  <m:r>
                    <w:rPr>
                      <w:rFonts w:ascii="Cambria Math" w:hAnsi="Cambria Math" w:cs="Calibri"/>
                      <w:sz w:val="22"/>
                      <w:lang w:eastAsia="zh-CN"/>
                    </w:rPr>
                    <m:t>o</m:t>
                  </m:r>
                </m:e>
                <m:sub>
                  <m:r>
                    <w:rPr>
                      <w:rFonts w:ascii="Cambria Math" w:hAnsi="Cambria Math" w:cs="Calibri"/>
                      <w:sz w:val="22"/>
                      <w:lang w:eastAsia="zh-CN"/>
                    </w:rPr>
                    <m:t>TX</m:t>
                  </m:r>
                </m:sub>
              </m:sSub>
            </m:oMath>
            <w:r>
              <w:rPr>
                <w:rFonts w:ascii="Calibri" w:hAnsi="Calibri" w:cs="Calibri"/>
                <w:sz w:val="22"/>
                <w:lang w:eastAsia="zh-CN"/>
              </w:rPr>
              <w:t xml:space="preserve">, remaining PDB, </w:t>
            </w:r>
            <m:oMath>
              <m:sSub>
                <m:sSubPr>
                  <m:ctrlPr>
                    <w:rPr>
                      <w:rFonts w:ascii="Cambria Math" w:hAnsi="Cambria Math" w:cs="Calibri"/>
                      <w:i/>
                      <w:iCs/>
                      <w:sz w:val="22"/>
                      <w:szCs w:val="22"/>
                    </w:rPr>
                  </m:ctrlPr>
                </m:sSubPr>
                <m:e>
                  <m:r>
                    <w:rPr>
                      <w:rFonts w:ascii="Cambria Math" w:hAnsi="Cambria Math" w:cs="Calibri"/>
                      <w:sz w:val="22"/>
                      <w:lang w:eastAsia="zh-CN"/>
                    </w:rPr>
                    <m:t>L</m:t>
                  </m:r>
                </m:e>
                <m:sub>
                  <m:r>
                    <m:rPr>
                      <m:nor/>
                    </m:rPr>
                    <w:rPr>
                      <w:rFonts w:ascii="Calibri" w:hAnsi="Calibri" w:cs="Calibri"/>
                      <w:sz w:val="22"/>
                      <w:lang w:eastAsia="zh-CN"/>
                    </w:rPr>
                    <m:t>subCH</m:t>
                  </m:r>
                </m:sub>
              </m:sSub>
            </m:oMath>
            <w:r>
              <w:rPr>
                <w:rFonts w:ascii="Calibri" w:hAnsi="Calibri" w:cs="Calibri"/>
                <w:sz w:val="22"/>
                <w:lang w:eastAsia="zh-CN"/>
              </w:rPr>
              <w:t xml:space="preserve"> and </w:t>
            </w:r>
            <m:oMath>
              <m:sSub>
                <m:sSubPr>
                  <m:ctrlPr>
                    <w:rPr>
                      <w:rFonts w:ascii="Cambria Math" w:hAnsi="Cambria Math" w:cs="Calibri"/>
                      <w:i/>
                      <w:iCs/>
                      <w:sz w:val="22"/>
                      <w:szCs w:val="22"/>
                    </w:rPr>
                  </m:ctrlPr>
                </m:sSubPr>
                <m:e>
                  <m:r>
                    <w:rPr>
                      <w:rFonts w:ascii="Cambria Math" w:hAnsi="Cambria Math" w:cs="Calibri"/>
                      <w:sz w:val="22"/>
                      <w:lang w:eastAsia="zh-CN"/>
                    </w:rPr>
                    <m:t>P</m:t>
                  </m:r>
                </m:e>
                <m:sub>
                  <m:r>
                    <m:rPr>
                      <m:nor/>
                    </m:rPr>
                    <w:rPr>
                      <w:rFonts w:ascii="Calibri" w:hAnsi="Calibri" w:cs="Calibri"/>
                      <w:sz w:val="22"/>
                      <w:lang w:eastAsia="zh-CN"/>
                    </w:rPr>
                    <m:t>rsvp_TX</m:t>
                  </m:r>
                </m:sub>
              </m:sSub>
            </m:oMath>
            <w:r>
              <w:rPr>
                <w:rFonts w:ascii="Calibri" w:hAnsi="Calibri" w:cs="Calibri"/>
                <w:sz w:val="22"/>
                <w:lang w:eastAsia="zh-CN"/>
              </w:rPr>
              <w:t xml:space="preserve">) is provided for the resource selection procedure in </w:t>
            </w:r>
            <w:r>
              <w:rPr>
                <w:rFonts w:ascii="Calibri" w:hAnsi="Calibri" w:cs="Calibri"/>
                <w:color w:val="FF0000"/>
                <w:sz w:val="22"/>
                <w:lang w:eastAsia="zh-CN"/>
              </w:rPr>
              <w:t xml:space="preserve">L1 for each TB </w:t>
            </w:r>
            <w:r>
              <w:rPr>
                <w:rFonts w:ascii="Calibri" w:hAnsi="Calibri" w:cs="Calibri"/>
                <w:sz w:val="22"/>
                <w:lang w:eastAsia="zh-CN"/>
              </w:rPr>
              <w:t>(same as Rel-16)</w:t>
            </w:r>
          </w:p>
          <w:p w14:paraId="5E2483D6" w14:textId="77777777" w:rsidR="007B4CF9" w:rsidRDefault="00A239CF">
            <w:pPr>
              <w:pStyle w:val="0Maintext"/>
              <w:spacing w:after="0" w:afterAutospacing="0"/>
              <w:ind w:firstLine="0"/>
              <w:rPr>
                <w:lang w:eastAsia="ko-KR"/>
              </w:rPr>
            </w:pPr>
            <w:r>
              <w:rPr>
                <w:lang w:eastAsia="ko-KR"/>
              </w:rPr>
              <w:t xml:space="preserve">For Option A, it is not applicable based on current MAC layer procedure.  </w:t>
            </w:r>
          </w:p>
          <w:p w14:paraId="39E2947D" w14:textId="77777777" w:rsidR="007B4CF9" w:rsidRDefault="00A239CF">
            <w:pPr>
              <w:pStyle w:val="ListParagraph"/>
              <w:numPr>
                <w:ilvl w:val="0"/>
                <w:numId w:val="12"/>
              </w:numPr>
              <w:ind w:leftChars="0"/>
              <w:rPr>
                <w:rFonts w:eastAsiaTheme="minorEastAsia"/>
                <w:lang w:eastAsia="zh-CN"/>
              </w:rPr>
            </w:pPr>
            <w:r>
              <w:rPr>
                <w:rFonts w:eastAsiaTheme="minorEastAsia"/>
                <w:lang w:eastAsia="zh-CN"/>
              </w:rPr>
              <w:t>When resource exclusion is triggered in PHY, MAC has not constructed a packet and is not clear how many TBs are going to be transmitted, neither the exact parameters. So, MAC layer cannot provide accurate number of slots for MCSt.</w:t>
            </w:r>
          </w:p>
          <w:p w14:paraId="446760E4" w14:textId="77777777" w:rsidR="007B4CF9" w:rsidRDefault="007B4CF9">
            <w:pPr>
              <w:rPr>
                <w:rFonts w:eastAsiaTheme="minorEastAsia"/>
                <w:lang w:eastAsia="zh-CN"/>
              </w:rPr>
            </w:pPr>
          </w:p>
          <w:p w14:paraId="4CFCF0BB" w14:textId="77777777" w:rsidR="007B4CF9" w:rsidRDefault="00A239CF">
            <w:pPr>
              <w:pStyle w:val="0Maintext"/>
              <w:spacing w:after="0" w:afterAutospacing="0"/>
              <w:ind w:firstLine="0"/>
              <w:rPr>
                <w:rFonts w:eastAsiaTheme="minorEastAsia"/>
                <w:lang w:eastAsia="zh-CN"/>
              </w:rPr>
            </w:pPr>
            <w:r>
              <w:rPr>
                <w:rFonts w:eastAsiaTheme="minorEastAsia"/>
                <w:lang w:eastAsia="zh-CN"/>
              </w:rPr>
              <w:t>For</w:t>
            </w:r>
            <w:r>
              <w:rPr>
                <w:rFonts w:eastAsiaTheme="minorEastAsia" w:hint="eastAsia"/>
                <w:lang w:eastAsia="zh-CN"/>
              </w:rPr>
              <w:t xml:space="preserve"> </w:t>
            </w:r>
            <w:r>
              <w:rPr>
                <w:rFonts w:eastAsiaTheme="minorEastAsia"/>
                <w:lang w:eastAsia="zh-CN"/>
              </w:rPr>
              <w:t xml:space="preserve">“number of slots for MCSt”, </w:t>
            </w:r>
          </w:p>
          <w:p w14:paraId="1EAC10F9" w14:textId="77777777" w:rsidR="007B4CF9" w:rsidRDefault="00A239CF">
            <w:pPr>
              <w:pStyle w:val="0Maintext"/>
              <w:spacing w:after="0" w:afterAutospacing="0"/>
              <w:ind w:firstLine="0"/>
              <w:rPr>
                <w:rFonts w:eastAsiaTheme="minorEastAsia"/>
                <w:lang w:eastAsia="zh-CN"/>
              </w:rPr>
            </w:pPr>
            <w:r>
              <w:rPr>
                <w:rFonts w:eastAsiaTheme="minorEastAsia"/>
                <w:lang w:eastAsia="zh-CN"/>
              </w:rPr>
              <w:t>In legacy MAC layer, no matter Uu or SL, grant (resource) is obtained first, then generate MAC PDU for that grant, i.e. MAC PDU is generated after PHY reports resource set S</w:t>
            </w:r>
            <w:proofErr w:type="gramStart"/>
            <w:r>
              <w:rPr>
                <w:rFonts w:eastAsiaTheme="minorEastAsia"/>
                <w:lang w:eastAsia="zh-CN"/>
              </w:rPr>
              <w:t>_”A</w:t>
            </w:r>
            <w:proofErr w:type="gramEnd"/>
            <w:r>
              <w:rPr>
                <w:rFonts w:eastAsiaTheme="minorEastAsia"/>
                <w:lang w:eastAsia="zh-CN"/>
              </w:rPr>
              <w:t>”, which means, the length of multi-slot resources being indicated by MAC layer before MAC obtains the grant is unfeasible.</w:t>
            </w:r>
          </w:p>
        </w:tc>
      </w:tr>
      <w:tr w:rsidR="007B4CF9" w14:paraId="233425D1" w14:textId="77777777">
        <w:tc>
          <w:tcPr>
            <w:tcW w:w="1555" w:type="dxa"/>
          </w:tcPr>
          <w:p w14:paraId="79B2BB95"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1559" w:type="dxa"/>
          </w:tcPr>
          <w:p w14:paraId="58D33DB6" w14:textId="77777777" w:rsidR="007B4CF9" w:rsidRDefault="00A239CF">
            <w:pPr>
              <w:pStyle w:val="0Maintext"/>
              <w:spacing w:after="0" w:afterAutospacing="0"/>
              <w:ind w:firstLine="0"/>
              <w:rPr>
                <w:rFonts w:eastAsiaTheme="minorEastAsia"/>
                <w:lang w:eastAsia="zh-CN"/>
              </w:rPr>
            </w:pPr>
            <w:r>
              <w:rPr>
                <w:rFonts w:eastAsiaTheme="minorEastAsia"/>
                <w:lang w:eastAsia="zh-CN"/>
              </w:rPr>
              <w:t>Support</w:t>
            </w:r>
          </w:p>
        </w:tc>
        <w:tc>
          <w:tcPr>
            <w:tcW w:w="6520" w:type="dxa"/>
          </w:tcPr>
          <w:p w14:paraId="3AF34F40" w14:textId="77777777" w:rsidR="007B4CF9" w:rsidRDefault="007B4CF9">
            <w:pPr>
              <w:pStyle w:val="0Maintext"/>
              <w:spacing w:after="0" w:afterAutospacing="0"/>
              <w:ind w:firstLine="0"/>
              <w:rPr>
                <w:rFonts w:eastAsiaTheme="minorEastAsia"/>
                <w:lang w:eastAsia="zh-CN"/>
              </w:rPr>
            </w:pPr>
          </w:p>
        </w:tc>
      </w:tr>
      <w:tr w:rsidR="007B4CF9" w14:paraId="273E5FF7" w14:textId="77777777">
        <w:tc>
          <w:tcPr>
            <w:tcW w:w="1555" w:type="dxa"/>
          </w:tcPr>
          <w:p w14:paraId="229B750E"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M</w:t>
            </w:r>
            <w:r>
              <w:rPr>
                <w:rFonts w:eastAsia="PMingLiU"/>
                <w:lang w:eastAsia="zh-TW"/>
              </w:rPr>
              <w:t>ediaTek</w:t>
            </w:r>
          </w:p>
        </w:tc>
        <w:tc>
          <w:tcPr>
            <w:tcW w:w="1559" w:type="dxa"/>
          </w:tcPr>
          <w:p w14:paraId="40E6616B"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S</w:t>
            </w:r>
            <w:r>
              <w:rPr>
                <w:rFonts w:eastAsia="PMingLiU"/>
                <w:lang w:eastAsia="zh-TW"/>
              </w:rPr>
              <w:t>upport</w:t>
            </w:r>
          </w:p>
        </w:tc>
        <w:tc>
          <w:tcPr>
            <w:tcW w:w="6520" w:type="dxa"/>
          </w:tcPr>
          <w:p w14:paraId="61341CB6" w14:textId="77777777" w:rsidR="007B4CF9" w:rsidRDefault="007B4CF9">
            <w:pPr>
              <w:pStyle w:val="0Maintext"/>
              <w:spacing w:after="0" w:afterAutospacing="0"/>
              <w:ind w:firstLine="0"/>
              <w:rPr>
                <w:rFonts w:eastAsiaTheme="minorEastAsia"/>
                <w:lang w:eastAsia="zh-CN"/>
              </w:rPr>
            </w:pPr>
          </w:p>
        </w:tc>
      </w:tr>
      <w:tr w:rsidR="007B4CF9" w14:paraId="15A0843E" w14:textId="77777777">
        <w:tc>
          <w:tcPr>
            <w:tcW w:w="1555" w:type="dxa"/>
          </w:tcPr>
          <w:p w14:paraId="1EF44526" w14:textId="77777777" w:rsidR="007B4CF9" w:rsidRDefault="00A239CF">
            <w:pPr>
              <w:pStyle w:val="0Maintext"/>
              <w:spacing w:after="0" w:afterAutospacing="0"/>
              <w:ind w:firstLine="0"/>
              <w:rPr>
                <w:rFonts w:eastAsia="PMingLiU"/>
                <w:lang w:eastAsia="zh-TW"/>
              </w:rPr>
            </w:pPr>
            <w:proofErr w:type="spellStart"/>
            <w:r>
              <w:rPr>
                <w:rFonts w:eastAsiaTheme="minorEastAsia" w:hint="eastAsia"/>
                <w:lang w:val="en-US" w:eastAsia="zh-CN"/>
              </w:rPr>
              <w:t>Transsion</w:t>
            </w:r>
            <w:proofErr w:type="spellEnd"/>
          </w:p>
        </w:tc>
        <w:tc>
          <w:tcPr>
            <w:tcW w:w="1559" w:type="dxa"/>
          </w:tcPr>
          <w:p w14:paraId="1C0D820C" w14:textId="77777777" w:rsidR="007B4CF9" w:rsidRDefault="00A239CF">
            <w:pPr>
              <w:pStyle w:val="0Maintext"/>
              <w:spacing w:after="0" w:afterAutospacing="0"/>
              <w:ind w:firstLine="0"/>
              <w:rPr>
                <w:rFonts w:eastAsia="PMingLiU"/>
                <w:lang w:eastAsia="zh-TW"/>
              </w:rPr>
            </w:pPr>
            <w:r>
              <w:rPr>
                <w:rFonts w:eastAsiaTheme="minorEastAsia" w:hint="eastAsia"/>
                <w:lang w:val="en-US" w:eastAsia="zh-CN"/>
              </w:rPr>
              <w:t>Support</w:t>
            </w:r>
          </w:p>
        </w:tc>
        <w:tc>
          <w:tcPr>
            <w:tcW w:w="6520" w:type="dxa"/>
          </w:tcPr>
          <w:p w14:paraId="4D42C586" w14:textId="77777777" w:rsidR="007B4CF9" w:rsidRDefault="007B4CF9">
            <w:pPr>
              <w:pStyle w:val="0Maintext"/>
              <w:spacing w:after="0" w:afterAutospacing="0"/>
              <w:ind w:firstLine="0"/>
              <w:rPr>
                <w:rFonts w:eastAsiaTheme="minorEastAsia"/>
                <w:lang w:eastAsia="zh-CN"/>
              </w:rPr>
            </w:pPr>
          </w:p>
        </w:tc>
      </w:tr>
    </w:tbl>
    <w:p w14:paraId="49FDFAD7" w14:textId="77777777" w:rsidR="007B4CF9" w:rsidRDefault="007B4CF9">
      <w:pPr>
        <w:autoSpaceDE w:val="0"/>
        <w:autoSpaceDN w:val="0"/>
        <w:spacing w:after="0"/>
        <w:rPr>
          <w:rFonts w:ascii="Calibri" w:hAnsi="Calibri" w:cs="Calibri"/>
          <w:color w:val="FF0000"/>
          <w:sz w:val="22"/>
        </w:rPr>
      </w:pPr>
    </w:p>
    <w:p w14:paraId="2F8CEC6A" w14:textId="77777777" w:rsidR="007B4CF9" w:rsidRDefault="00A239CF">
      <w:pPr>
        <w:pStyle w:val="Heading3"/>
        <w:spacing w:after="0"/>
      </w:pPr>
      <w:r>
        <w:lastRenderedPageBreak/>
        <w:t>FL summary, comments and proposals for round 2 discussion</w:t>
      </w:r>
    </w:p>
    <w:p w14:paraId="4C565DF9" w14:textId="77777777" w:rsidR="007B4CF9" w:rsidRDefault="00A239CF">
      <w:pPr>
        <w:autoSpaceDE w:val="0"/>
        <w:autoSpaceDN w:val="0"/>
        <w:spacing w:after="0"/>
        <w:rPr>
          <w:rFonts w:ascii="Calibri" w:hAnsi="Calibri" w:cs="Calibri"/>
          <w:sz w:val="22"/>
          <w:u w:val="single"/>
        </w:rPr>
      </w:pPr>
      <w:r>
        <w:rPr>
          <w:rFonts w:ascii="Calibri" w:hAnsi="Calibri" w:cs="Calibri"/>
          <w:sz w:val="22"/>
          <w:u w:val="single"/>
        </w:rPr>
        <w:t>FL summary of Round 1 inputs and comments:</w:t>
      </w:r>
    </w:p>
    <w:p w14:paraId="285FED87"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On Proposal 7 (I), a summary of inputs is provided in the following.</w:t>
      </w:r>
    </w:p>
    <w:p w14:paraId="0328263E"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Support (20): OPPO (multiple triggers for multiple TBs), IDC, Nokia/NSB, Ericsson, Apple, QC, Intel, vivo, CMCC, Sony, Spreadtrum, Futurewei, Samsung (for both single and multiple TBs), [NEC (option B)], Panasonic, Sharp, CATT/GOHIGH, MediaTek, </w:t>
      </w:r>
      <w:proofErr w:type="spellStart"/>
      <w:r>
        <w:rPr>
          <w:rFonts w:ascii="Calibri" w:hAnsi="Calibri" w:cs="Calibri"/>
          <w:color w:val="000000" w:themeColor="text1"/>
          <w:sz w:val="22"/>
          <w:lang w:val="en-US"/>
        </w:rPr>
        <w:t>Transsion</w:t>
      </w:r>
      <w:proofErr w:type="spellEnd"/>
    </w:p>
    <w:p w14:paraId="364FD5F7"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Not support (6): DCM/LGE (one trigger and one S</w:t>
      </w:r>
      <w:r>
        <w:rPr>
          <w:rFonts w:ascii="Calibri" w:hAnsi="Calibri" w:cs="Calibri"/>
          <w:color w:val="000000" w:themeColor="text1"/>
          <w:sz w:val="22"/>
          <w:vertAlign w:val="subscript"/>
          <w:lang w:val="en-US"/>
        </w:rPr>
        <w:t>A</w:t>
      </w:r>
      <w:r>
        <w:rPr>
          <w:rFonts w:ascii="Calibri" w:hAnsi="Calibri" w:cs="Calibri"/>
          <w:color w:val="000000" w:themeColor="text1"/>
          <w:sz w:val="22"/>
          <w:lang w:val="en-US"/>
        </w:rPr>
        <w:t xml:space="preserve"> report per TB), </w:t>
      </w:r>
      <w:proofErr w:type="spellStart"/>
      <w:r>
        <w:rPr>
          <w:rFonts w:ascii="Calibri" w:hAnsi="Calibri" w:cs="Calibri"/>
          <w:color w:val="000000" w:themeColor="text1"/>
          <w:sz w:val="22"/>
          <w:lang w:val="en-US"/>
        </w:rPr>
        <w:t>xiaomi</w:t>
      </w:r>
      <w:proofErr w:type="spellEnd"/>
      <w:r>
        <w:rPr>
          <w:rFonts w:ascii="Calibri" w:hAnsi="Calibri" w:cs="Calibri"/>
          <w:color w:val="000000" w:themeColor="text1"/>
          <w:sz w:val="22"/>
          <w:lang w:val="en-US"/>
        </w:rPr>
        <w:t xml:space="preserve"> (single TB: 2+A/B; multiple TBs: 2+B), ZTE (1+B), Huawei/HiSilicon (1+B)</w:t>
      </w:r>
    </w:p>
    <w:p w14:paraId="2FD03C7A"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FL: </w:t>
      </w:r>
    </w:p>
    <w:p w14:paraId="62ACD355" w14:textId="77777777" w:rsidR="007B4CF9" w:rsidRDefault="00A239CF">
      <w:pPr>
        <w:pStyle w:val="ListParagraph"/>
        <w:numPr>
          <w:ilvl w:val="2"/>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Regarding Option 1 is for single TB or multiple TBs, there has been a split opinion. Some said it is possible that multiple TBs can share a same/similar set of parameters (due to large packet being split into multiple TBs), while others pointed out this is not aligned with existing R16 design (infeasible one parameter set indicates multiple different parameter sets).</w:t>
      </w:r>
    </w:p>
    <w:p w14:paraId="1B345ADE" w14:textId="77777777" w:rsidR="007B4CF9" w:rsidRDefault="00A239CF">
      <w:pPr>
        <w:pStyle w:val="ListParagraph"/>
        <w:numPr>
          <w:ilvl w:val="2"/>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Regarding Option A, one company thinks it is infeasible for the higher layer to provide “number of slots for MCSt” due to MAC PDU could be generated only after PHY reports candidate resource set </w:t>
      </w:r>
      <w:r>
        <w:rPr>
          <w:rFonts w:ascii="Calibri" w:hAnsi="Calibri" w:cs="Calibri"/>
          <w:i/>
          <w:iCs/>
          <w:color w:val="000000" w:themeColor="text1"/>
          <w:sz w:val="22"/>
          <w:lang w:val="en-US"/>
        </w:rPr>
        <w:t>S</w:t>
      </w:r>
      <w:r>
        <w:rPr>
          <w:rFonts w:ascii="Calibri" w:hAnsi="Calibri" w:cs="Calibri"/>
          <w:i/>
          <w:iCs/>
          <w:color w:val="000000" w:themeColor="text1"/>
          <w:sz w:val="22"/>
          <w:vertAlign w:val="subscript"/>
          <w:lang w:val="en-US"/>
        </w:rPr>
        <w:t>A</w:t>
      </w:r>
      <w:r>
        <w:rPr>
          <w:rFonts w:ascii="Calibri" w:hAnsi="Calibri" w:cs="Calibri"/>
          <w:color w:val="000000" w:themeColor="text1"/>
          <w:sz w:val="22"/>
          <w:lang w:val="en-US"/>
        </w:rPr>
        <w:t>. In FL’s understanding, the existing R16 resource selection trigger is based on the assumption that the MAC PDU is generated from a certain logical channel and the set of parameters to trigger L1 procedure is provided correspondingly to obtained a SL grant. When the SL grant does not match with the final generated MAC PDU (e.g., due to merging of multiple MAC PDUs for transmission), a resource re-selection is triggered; otherwise, the initially selected SL grant is used. This means, the final MAC PDU for transmission may not always different from the initially selected (if different the SL grant is re-selected). As such, the MAC layer could still provide “number of slots for MCSt” for the initial resource selection. If re-selection is triggered due to the final MAC PDU is different from the initial one, the “number of slots for MCSt” can still be provided.</w:t>
      </w:r>
    </w:p>
    <w:p w14:paraId="428EBB35" w14:textId="77777777" w:rsidR="007B4CF9" w:rsidRDefault="00A239CF">
      <w:pPr>
        <w:pStyle w:val="ListParagraph"/>
        <w:numPr>
          <w:ilvl w:val="2"/>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Considering the above comments received in Round 1, the proposal is updated as followed to minimize changes to the existing L1 and MAC layer procedures.</w:t>
      </w:r>
    </w:p>
    <w:p w14:paraId="78B0C1CF" w14:textId="77777777" w:rsidR="007B4CF9" w:rsidRDefault="007B4CF9">
      <w:pPr>
        <w:autoSpaceDE w:val="0"/>
        <w:autoSpaceDN w:val="0"/>
        <w:spacing w:after="0"/>
        <w:rPr>
          <w:rFonts w:ascii="Calibri" w:hAnsi="Calibri" w:cs="Calibri"/>
          <w:color w:val="FF0000"/>
          <w:sz w:val="22"/>
          <w:lang w:val="en-US"/>
        </w:rPr>
      </w:pPr>
    </w:p>
    <w:p w14:paraId="30080F12"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Proposal 7 (II):</w:t>
      </w:r>
      <w:r>
        <w:rPr>
          <w:rFonts w:ascii="Calibri" w:hAnsi="Calibri" w:cs="Calibri"/>
          <w:sz w:val="22"/>
        </w:rPr>
        <w:t xml:space="preserve"> </w:t>
      </w:r>
    </w:p>
    <w:p w14:paraId="4036FC88" w14:textId="77777777" w:rsidR="007B4CF9" w:rsidRDefault="00A239CF">
      <w:pPr>
        <w:pStyle w:val="ListParagraph"/>
        <w:numPr>
          <w:ilvl w:val="0"/>
          <w:numId w:val="14"/>
        </w:numPr>
        <w:autoSpaceDE w:val="0"/>
        <w:autoSpaceDN w:val="0"/>
        <w:adjustRightInd w:val="0"/>
        <w:snapToGrid w:val="0"/>
        <w:spacing w:after="0" w:line="276" w:lineRule="auto"/>
        <w:ind w:leftChars="0"/>
        <w:rPr>
          <w:rFonts w:asciiTheme="minorHAnsi" w:hAnsiTheme="minorHAnsi" w:cstheme="minorHAnsi"/>
          <w:sz w:val="22"/>
          <w:szCs w:val="22"/>
        </w:rPr>
      </w:pPr>
      <w:r>
        <w:rPr>
          <w:rFonts w:asciiTheme="minorHAnsi" w:hAnsiTheme="minorHAnsi" w:cstheme="minorHAnsi"/>
          <w:sz w:val="22"/>
          <w:szCs w:val="22"/>
        </w:rPr>
        <w:t>When L1 is triggered for reporting a subset of candidate resources for MCSt,</w:t>
      </w:r>
    </w:p>
    <w:p w14:paraId="1882C2D4" w14:textId="77777777" w:rsidR="007B4CF9" w:rsidRDefault="00A239CF">
      <w:pPr>
        <w:pStyle w:val="ListParagraph"/>
        <w:numPr>
          <w:ilvl w:val="1"/>
          <w:numId w:val="14"/>
        </w:numPr>
        <w:autoSpaceDE w:val="0"/>
        <w:autoSpaceDN w:val="0"/>
        <w:adjustRightInd w:val="0"/>
        <w:snapToGrid w:val="0"/>
        <w:spacing w:after="0" w:line="276" w:lineRule="auto"/>
        <w:ind w:leftChars="0"/>
        <w:rPr>
          <w:rFonts w:asciiTheme="minorHAnsi" w:hAnsiTheme="minorHAnsi" w:cstheme="minorHAnsi"/>
          <w:sz w:val="22"/>
          <w:szCs w:val="22"/>
        </w:rPr>
      </w:pPr>
      <w:r>
        <w:rPr>
          <w:rFonts w:asciiTheme="minorHAnsi" w:hAnsiTheme="minorHAnsi" w:cstheme="minorHAnsi"/>
          <w:strike/>
          <w:color w:val="FF0000"/>
          <w:sz w:val="22"/>
          <w:szCs w:val="22"/>
        </w:rPr>
        <w:t>Option 1:</w:t>
      </w:r>
      <w:r>
        <w:rPr>
          <w:rFonts w:asciiTheme="minorHAnsi" w:hAnsiTheme="minorHAnsi" w:cstheme="minorHAnsi"/>
          <w:color w:val="FF0000"/>
          <w:sz w:val="22"/>
          <w:szCs w:val="22"/>
        </w:rPr>
        <w:t xml:space="preserve"> </w:t>
      </w:r>
      <w:r>
        <w:rPr>
          <w:rFonts w:asciiTheme="minorHAnsi" w:hAnsiTheme="minorHAnsi" w:cstheme="minorHAnsi"/>
          <w:sz w:val="22"/>
          <w:szCs w:val="22"/>
        </w:rPr>
        <w:t>Only one set of parameters (</w:t>
      </w:r>
      <m:oMath>
        <m:r>
          <w:rPr>
            <w:rFonts w:ascii="Cambria Math" w:hAnsi="Cambria Math" w:cstheme="minorHAnsi"/>
            <w:sz w:val="22"/>
            <w:szCs w:val="22"/>
          </w:rPr>
          <m:t>pri</m:t>
        </m:r>
        <m:sSub>
          <m:sSubPr>
            <m:ctrlPr>
              <w:rPr>
                <w:rFonts w:ascii="Cambria Math" w:hAnsi="Cambria Math" w:cstheme="minorHAnsi"/>
                <w:i/>
                <w:iCs/>
                <w:sz w:val="22"/>
                <w:szCs w:val="22"/>
              </w:rPr>
            </m:ctrlPr>
          </m:sSubPr>
          <m:e>
            <m:r>
              <w:rPr>
                <w:rFonts w:ascii="Cambria Math" w:hAnsi="Cambria Math" w:cstheme="minorHAnsi"/>
                <w:sz w:val="22"/>
                <w:szCs w:val="22"/>
              </w:rPr>
              <m:t>o</m:t>
            </m:r>
          </m:e>
          <m:sub>
            <m:r>
              <w:rPr>
                <w:rFonts w:ascii="Cambria Math" w:hAnsi="Cambria Math" w:cstheme="minorHAnsi"/>
                <w:sz w:val="22"/>
                <w:szCs w:val="22"/>
              </w:rPr>
              <m:t>TX</m:t>
            </m:r>
          </m:sub>
        </m:sSub>
      </m:oMath>
      <w:r>
        <w:rPr>
          <w:rFonts w:asciiTheme="minorHAnsi" w:hAnsiTheme="minorHAnsi" w:cstheme="minorHAnsi"/>
          <w:sz w:val="22"/>
          <w:szCs w:val="22"/>
        </w:rPr>
        <w:t xml:space="preserve">, remaining PDB, </w:t>
      </w:r>
      <m:oMath>
        <m:sSub>
          <m:sSubPr>
            <m:ctrlPr>
              <w:rPr>
                <w:rFonts w:ascii="Cambria Math" w:hAnsi="Cambria Math" w:cstheme="minorHAnsi"/>
                <w:i/>
                <w:iCs/>
                <w:sz w:val="22"/>
                <w:szCs w:val="22"/>
              </w:rPr>
            </m:ctrlPr>
          </m:sSubPr>
          <m:e>
            <m:r>
              <w:rPr>
                <w:rFonts w:ascii="Cambria Math" w:hAnsi="Cambria Math" w:cstheme="minorHAnsi"/>
                <w:sz w:val="22"/>
                <w:szCs w:val="22"/>
              </w:rPr>
              <m:t>L</m:t>
            </m:r>
          </m:e>
          <m:sub>
            <m:r>
              <m:rPr>
                <m:nor/>
              </m:rPr>
              <w:rPr>
                <w:rFonts w:asciiTheme="minorHAnsi" w:hAnsiTheme="minorHAnsi" w:cstheme="minorHAnsi"/>
                <w:sz w:val="22"/>
                <w:szCs w:val="22"/>
              </w:rPr>
              <m:t>subCH</m:t>
            </m:r>
          </m:sub>
        </m:sSub>
      </m:oMath>
      <w:r>
        <w:rPr>
          <w:rFonts w:asciiTheme="minorHAnsi" w:hAnsiTheme="minorHAnsi" w:cstheme="minorHAnsi"/>
          <w:sz w:val="22"/>
          <w:szCs w:val="22"/>
        </w:rPr>
        <w:t xml:space="preserve"> and </w:t>
      </w:r>
      <m:oMath>
        <m:sSub>
          <m:sSubPr>
            <m:ctrlPr>
              <w:rPr>
                <w:rFonts w:ascii="Cambria Math" w:hAnsi="Cambria Math" w:cstheme="minorHAnsi"/>
                <w:i/>
                <w:iCs/>
                <w:sz w:val="22"/>
                <w:szCs w:val="22"/>
              </w:rPr>
            </m:ctrlPr>
          </m:sSubPr>
          <m:e>
            <m:r>
              <w:rPr>
                <w:rFonts w:ascii="Cambria Math" w:hAnsi="Cambria Math" w:cstheme="minorHAnsi"/>
                <w:sz w:val="22"/>
                <w:szCs w:val="22"/>
              </w:rPr>
              <m:t>P</m:t>
            </m:r>
          </m:e>
          <m:sub>
            <m:r>
              <m:rPr>
                <m:nor/>
              </m:rPr>
              <w:rPr>
                <w:rFonts w:asciiTheme="minorHAnsi" w:hAnsiTheme="minorHAnsi" w:cstheme="minorHAnsi"/>
                <w:sz w:val="22"/>
                <w:szCs w:val="22"/>
              </w:rPr>
              <m:t>rsvp_TX</m:t>
            </m:r>
          </m:sub>
        </m:sSub>
      </m:oMath>
      <w:r>
        <w:rPr>
          <w:rFonts w:asciiTheme="minorHAnsi" w:hAnsiTheme="minorHAnsi" w:cstheme="minorHAnsi"/>
          <w:sz w:val="22"/>
          <w:szCs w:val="22"/>
        </w:rPr>
        <w:t>) is provided for the resource selection procedure in L1</w:t>
      </w:r>
      <w:r>
        <w:rPr>
          <w:rFonts w:asciiTheme="minorHAnsi" w:hAnsiTheme="minorHAnsi" w:cstheme="minorHAnsi"/>
          <w:color w:val="FF0000"/>
          <w:sz w:val="22"/>
          <w:szCs w:val="22"/>
        </w:rPr>
        <w:t xml:space="preserve"> for each TB (same as Rel-16)</w:t>
      </w:r>
    </w:p>
    <w:p w14:paraId="6B78F530" w14:textId="77777777" w:rsidR="007B4CF9" w:rsidRDefault="00A239CF">
      <w:pPr>
        <w:pStyle w:val="ListParagraph"/>
        <w:numPr>
          <w:ilvl w:val="2"/>
          <w:numId w:val="14"/>
        </w:numPr>
        <w:autoSpaceDE w:val="0"/>
        <w:autoSpaceDN w:val="0"/>
        <w:adjustRightInd w:val="0"/>
        <w:snapToGrid w:val="0"/>
        <w:spacing w:after="0" w:line="276" w:lineRule="auto"/>
        <w:ind w:leftChars="0"/>
        <w:rPr>
          <w:rFonts w:asciiTheme="minorHAnsi" w:hAnsiTheme="minorHAnsi" w:cstheme="minorHAnsi"/>
          <w:sz w:val="22"/>
          <w:szCs w:val="22"/>
        </w:rPr>
      </w:pPr>
      <w:r>
        <w:rPr>
          <w:rFonts w:asciiTheme="minorHAnsi" w:hAnsiTheme="minorHAnsi" w:cstheme="minorHAnsi"/>
          <w:sz w:val="22"/>
          <w:szCs w:val="22"/>
        </w:rPr>
        <w:t xml:space="preserve">Note, this is applicable for transmission of a single TB and multiple TBs </w:t>
      </w:r>
      <w:r>
        <w:rPr>
          <w:rFonts w:asciiTheme="minorHAnsi" w:hAnsiTheme="minorHAnsi" w:cstheme="minorHAnsi"/>
          <w:color w:val="FF0000"/>
          <w:sz w:val="22"/>
          <w:szCs w:val="22"/>
        </w:rPr>
        <w:t>(resource selection is triggered independently for each TB)</w:t>
      </w:r>
    </w:p>
    <w:p w14:paraId="1A6318CB" w14:textId="77777777" w:rsidR="007B4CF9" w:rsidRDefault="00A239CF">
      <w:pPr>
        <w:pStyle w:val="ListParagraph"/>
        <w:numPr>
          <w:ilvl w:val="2"/>
          <w:numId w:val="14"/>
        </w:numPr>
        <w:autoSpaceDE w:val="0"/>
        <w:autoSpaceDN w:val="0"/>
        <w:adjustRightInd w:val="0"/>
        <w:snapToGrid w:val="0"/>
        <w:spacing w:after="0" w:line="276" w:lineRule="auto"/>
        <w:ind w:leftChars="0"/>
        <w:rPr>
          <w:rFonts w:asciiTheme="minorHAnsi" w:hAnsiTheme="minorHAnsi" w:cstheme="minorHAnsi"/>
          <w:strike/>
          <w:color w:val="FF0000"/>
          <w:sz w:val="22"/>
          <w:szCs w:val="22"/>
        </w:rPr>
      </w:pPr>
      <w:r>
        <w:rPr>
          <w:rFonts w:asciiTheme="minorHAnsi" w:hAnsiTheme="minorHAnsi" w:cstheme="minorHAnsi"/>
          <w:strike/>
          <w:color w:val="FF0000"/>
          <w:sz w:val="22"/>
          <w:szCs w:val="22"/>
        </w:rPr>
        <w:t>FFS: whether this is the same or different than Rel-16</w:t>
      </w:r>
    </w:p>
    <w:p w14:paraId="66BADC04" w14:textId="77777777" w:rsidR="007B4CF9" w:rsidRDefault="00A239CF">
      <w:pPr>
        <w:pStyle w:val="ListParagraph"/>
        <w:numPr>
          <w:ilvl w:val="1"/>
          <w:numId w:val="14"/>
        </w:numPr>
        <w:autoSpaceDE w:val="0"/>
        <w:autoSpaceDN w:val="0"/>
        <w:adjustRightInd w:val="0"/>
        <w:snapToGrid w:val="0"/>
        <w:spacing w:after="0" w:line="276" w:lineRule="auto"/>
        <w:ind w:leftChars="0"/>
        <w:rPr>
          <w:rFonts w:asciiTheme="minorHAnsi" w:hAnsiTheme="minorHAnsi" w:cstheme="minorHAnsi"/>
          <w:color w:val="FF0000"/>
          <w:sz w:val="22"/>
          <w:szCs w:val="22"/>
        </w:rPr>
      </w:pPr>
      <w:r>
        <w:rPr>
          <w:rFonts w:asciiTheme="minorHAnsi" w:hAnsiTheme="minorHAnsi" w:cstheme="minorHAnsi"/>
          <w:color w:val="FF0000"/>
          <w:sz w:val="22"/>
          <w:szCs w:val="22"/>
        </w:rPr>
        <w:t>Additional information needed from the higher layer is “number of slots for MCSt”.</w:t>
      </w:r>
    </w:p>
    <w:p w14:paraId="29976F1B" w14:textId="77777777" w:rsidR="007B4CF9" w:rsidRDefault="00A239CF">
      <w:pPr>
        <w:pStyle w:val="ListParagraph"/>
        <w:numPr>
          <w:ilvl w:val="0"/>
          <w:numId w:val="14"/>
        </w:numPr>
        <w:autoSpaceDE w:val="0"/>
        <w:autoSpaceDN w:val="0"/>
        <w:adjustRightInd w:val="0"/>
        <w:snapToGrid w:val="0"/>
        <w:spacing w:after="0" w:line="276" w:lineRule="auto"/>
        <w:ind w:leftChars="0"/>
        <w:rPr>
          <w:rFonts w:asciiTheme="minorHAnsi" w:hAnsiTheme="minorHAnsi" w:cstheme="minorHAnsi"/>
          <w:sz w:val="22"/>
          <w:szCs w:val="22"/>
        </w:rPr>
      </w:pPr>
      <w:r>
        <w:rPr>
          <w:rFonts w:asciiTheme="minorHAnsi" w:hAnsiTheme="minorHAnsi" w:cstheme="minorHAnsi"/>
          <w:sz w:val="22"/>
          <w:szCs w:val="22"/>
        </w:rPr>
        <w:t>When L1 reports a subset of candidate resources for MCSt,</w:t>
      </w:r>
    </w:p>
    <w:p w14:paraId="318E16A2" w14:textId="77777777" w:rsidR="007B4CF9" w:rsidRDefault="00A239CF">
      <w:pPr>
        <w:pStyle w:val="ListParagraph"/>
        <w:numPr>
          <w:ilvl w:val="1"/>
          <w:numId w:val="14"/>
        </w:numPr>
        <w:autoSpaceDE w:val="0"/>
        <w:autoSpaceDN w:val="0"/>
        <w:adjustRightInd w:val="0"/>
        <w:snapToGrid w:val="0"/>
        <w:spacing w:after="0" w:line="276" w:lineRule="auto"/>
        <w:ind w:leftChars="0"/>
        <w:rPr>
          <w:rFonts w:asciiTheme="minorHAnsi" w:hAnsiTheme="minorHAnsi" w:cstheme="minorHAnsi"/>
          <w:sz w:val="22"/>
          <w:szCs w:val="22"/>
        </w:rPr>
      </w:pPr>
      <w:r>
        <w:rPr>
          <w:rFonts w:asciiTheme="minorHAnsi" w:hAnsiTheme="minorHAnsi" w:cstheme="minorHAnsi"/>
          <w:strike/>
          <w:color w:val="FF0000"/>
          <w:sz w:val="22"/>
          <w:szCs w:val="22"/>
        </w:rPr>
        <w:t>Option A:</w:t>
      </w:r>
      <w:r>
        <w:rPr>
          <w:rFonts w:asciiTheme="minorHAnsi" w:hAnsiTheme="minorHAnsi" w:cstheme="minorHAnsi"/>
          <w:color w:val="FF0000"/>
          <w:sz w:val="22"/>
          <w:szCs w:val="22"/>
        </w:rPr>
        <w:t xml:space="preserve"> </w:t>
      </w:r>
      <w:r>
        <w:rPr>
          <w:rFonts w:asciiTheme="minorHAnsi" w:hAnsiTheme="minorHAnsi" w:cstheme="minorHAnsi"/>
          <w:sz w:val="22"/>
          <w:szCs w:val="22"/>
        </w:rPr>
        <w:t xml:space="preserve">L1 reports candidate multi-slot resources in </w:t>
      </w:r>
      <w:r>
        <w:rPr>
          <w:rFonts w:asciiTheme="minorHAnsi" w:hAnsiTheme="minorHAnsi" w:cstheme="minorHAnsi"/>
          <w:i/>
          <w:iCs/>
          <w:sz w:val="22"/>
          <w:szCs w:val="22"/>
        </w:rPr>
        <w:t>S</w:t>
      </w:r>
      <w:r>
        <w:rPr>
          <w:rFonts w:asciiTheme="minorHAnsi" w:hAnsiTheme="minorHAnsi" w:cstheme="minorHAnsi"/>
          <w:i/>
          <w:iCs/>
          <w:sz w:val="22"/>
          <w:szCs w:val="22"/>
          <w:vertAlign w:val="subscript"/>
        </w:rPr>
        <w:t>A</w:t>
      </w:r>
      <w:r>
        <w:rPr>
          <w:rFonts w:asciiTheme="minorHAnsi" w:hAnsiTheme="minorHAnsi" w:cstheme="minorHAnsi"/>
          <w:sz w:val="22"/>
          <w:szCs w:val="22"/>
        </w:rPr>
        <w:t xml:space="preserve"> where a candidate multi-slot resource consists of a set of single-slot resources that are consecutive in time</w:t>
      </w:r>
    </w:p>
    <w:p w14:paraId="330704B1" w14:textId="77777777" w:rsidR="007B4CF9" w:rsidRDefault="00A239CF">
      <w:pPr>
        <w:pStyle w:val="ListParagraph"/>
        <w:numPr>
          <w:ilvl w:val="2"/>
          <w:numId w:val="14"/>
        </w:numPr>
        <w:autoSpaceDE w:val="0"/>
        <w:autoSpaceDN w:val="0"/>
        <w:adjustRightInd w:val="0"/>
        <w:snapToGrid w:val="0"/>
        <w:spacing w:after="0" w:line="276" w:lineRule="auto"/>
        <w:ind w:leftChars="0"/>
        <w:rPr>
          <w:rFonts w:asciiTheme="minorHAnsi" w:hAnsiTheme="minorHAnsi" w:cstheme="minorHAnsi"/>
          <w:color w:val="FF0000"/>
          <w:sz w:val="22"/>
          <w:szCs w:val="22"/>
        </w:rPr>
      </w:pPr>
      <w:r>
        <w:rPr>
          <w:rFonts w:asciiTheme="minorHAnsi" w:hAnsiTheme="minorHAnsi" w:cstheme="minorHAnsi"/>
          <w:color w:val="FF0000"/>
          <w:sz w:val="22"/>
          <w:szCs w:val="22"/>
        </w:rPr>
        <w:t xml:space="preserve">A reported set of candidate multi-slot resources in </w:t>
      </w:r>
      <w:r>
        <w:rPr>
          <w:rFonts w:asciiTheme="minorHAnsi" w:hAnsiTheme="minorHAnsi" w:cstheme="minorHAnsi"/>
          <w:i/>
          <w:iCs/>
          <w:color w:val="FF0000"/>
          <w:sz w:val="22"/>
          <w:szCs w:val="22"/>
        </w:rPr>
        <w:t>S</w:t>
      </w:r>
      <w:r>
        <w:rPr>
          <w:rFonts w:asciiTheme="minorHAnsi" w:hAnsiTheme="minorHAnsi" w:cstheme="minorHAnsi"/>
          <w:i/>
          <w:iCs/>
          <w:color w:val="FF0000"/>
          <w:sz w:val="22"/>
          <w:szCs w:val="22"/>
          <w:vertAlign w:val="subscript"/>
        </w:rPr>
        <w:t>A</w:t>
      </w:r>
      <w:r>
        <w:rPr>
          <w:rFonts w:asciiTheme="minorHAnsi" w:hAnsiTheme="minorHAnsi" w:cstheme="minorHAnsi"/>
          <w:color w:val="FF0000"/>
          <w:sz w:val="22"/>
          <w:szCs w:val="22"/>
        </w:rPr>
        <w:t xml:space="preserve"> is used for resource selection of one TB.</w:t>
      </w:r>
    </w:p>
    <w:p w14:paraId="2F4BCADA" w14:textId="77777777" w:rsidR="007B4CF9" w:rsidRDefault="00A239CF">
      <w:pPr>
        <w:pStyle w:val="ListParagraph"/>
        <w:numPr>
          <w:ilvl w:val="2"/>
          <w:numId w:val="14"/>
        </w:numPr>
        <w:autoSpaceDE w:val="0"/>
        <w:autoSpaceDN w:val="0"/>
        <w:adjustRightInd w:val="0"/>
        <w:snapToGrid w:val="0"/>
        <w:spacing w:after="0" w:line="276" w:lineRule="auto"/>
        <w:ind w:leftChars="0"/>
        <w:rPr>
          <w:rFonts w:asciiTheme="minorHAnsi" w:hAnsiTheme="minorHAnsi" w:cstheme="minorHAnsi"/>
          <w:color w:val="FF0000"/>
          <w:sz w:val="22"/>
          <w:szCs w:val="22"/>
        </w:rPr>
      </w:pPr>
      <w:r>
        <w:rPr>
          <w:rFonts w:asciiTheme="minorHAnsi" w:hAnsiTheme="minorHAnsi" w:cstheme="minorHAnsi"/>
          <w:color w:val="FF0000"/>
          <w:sz w:val="22"/>
          <w:szCs w:val="22"/>
        </w:rPr>
        <w:t xml:space="preserve">It is up to the higher layer </w:t>
      </w:r>
      <w:r>
        <w:rPr>
          <w:rFonts w:asciiTheme="minorHAnsi" w:hAnsiTheme="minorHAnsi" w:cstheme="minorHAnsi"/>
          <w:color w:val="FF0000"/>
          <w:sz w:val="22"/>
          <w:szCs w:val="28"/>
        </w:rPr>
        <w:t xml:space="preserve">to select consecutive candidate multi-slot resources across resource selection triggers for transmission of multiple </w:t>
      </w:r>
      <w:proofErr w:type="spellStart"/>
      <w:r>
        <w:rPr>
          <w:rFonts w:asciiTheme="minorHAnsi" w:hAnsiTheme="minorHAnsi" w:cstheme="minorHAnsi"/>
          <w:color w:val="FF0000"/>
          <w:sz w:val="22"/>
          <w:szCs w:val="28"/>
        </w:rPr>
        <w:t>TBs.</w:t>
      </w:r>
      <w:proofErr w:type="spellEnd"/>
    </w:p>
    <w:p w14:paraId="09B1CACA" w14:textId="77777777" w:rsidR="007B4CF9" w:rsidRDefault="00A239CF">
      <w:pPr>
        <w:pStyle w:val="ListParagraph"/>
        <w:numPr>
          <w:ilvl w:val="3"/>
          <w:numId w:val="14"/>
        </w:numPr>
        <w:autoSpaceDE w:val="0"/>
        <w:autoSpaceDN w:val="0"/>
        <w:adjustRightInd w:val="0"/>
        <w:snapToGrid w:val="0"/>
        <w:spacing w:after="0" w:line="276" w:lineRule="auto"/>
        <w:ind w:leftChars="0"/>
        <w:rPr>
          <w:rFonts w:asciiTheme="minorHAnsi" w:hAnsiTheme="minorHAnsi" w:cstheme="minorHAnsi"/>
          <w:color w:val="FF0000"/>
          <w:sz w:val="22"/>
          <w:szCs w:val="22"/>
        </w:rPr>
      </w:pPr>
      <w:r>
        <w:rPr>
          <w:rFonts w:asciiTheme="minorHAnsi" w:hAnsiTheme="minorHAnsi" w:cstheme="minorHAnsi"/>
          <w:color w:val="FF0000"/>
          <w:sz w:val="22"/>
          <w:szCs w:val="28"/>
        </w:rPr>
        <w:t>FFS how to select a candidate multi-slot resource for a TB with no existing candidate multi-slot resources already selected/reserved for MCSt (e.g., randomly, first available, or based on other criteria)</w:t>
      </w:r>
    </w:p>
    <w:p w14:paraId="04BD66B3" w14:textId="77777777" w:rsidR="007B4CF9" w:rsidRDefault="00A239CF">
      <w:pPr>
        <w:pStyle w:val="ListParagraph"/>
        <w:numPr>
          <w:ilvl w:val="2"/>
          <w:numId w:val="14"/>
        </w:numPr>
        <w:autoSpaceDE w:val="0"/>
        <w:autoSpaceDN w:val="0"/>
        <w:adjustRightInd w:val="0"/>
        <w:snapToGrid w:val="0"/>
        <w:spacing w:after="0" w:line="276" w:lineRule="auto"/>
        <w:ind w:leftChars="0"/>
        <w:rPr>
          <w:rFonts w:asciiTheme="minorHAnsi" w:hAnsiTheme="minorHAnsi" w:cstheme="minorHAnsi"/>
          <w:color w:val="FF0000"/>
          <w:sz w:val="22"/>
          <w:szCs w:val="22"/>
        </w:rPr>
      </w:pPr>
      <w:r>
        <w:rPr>
          <w:rFonts w:asciiTheme="minorHAnsi" w:hAnsiTheme="minorHAnsi" w:cstheme="minorHAnsi"/>
          <w:color w:val="FF0000"/>
          <w:sz w:val="22"/>
          <w:szCs w:val="22"/>
        </w:rPr>
        <w:lastRenderedPageBreak/>
        <w:t>FFS the calculation of interference RSRP level in resource exclusion (e.g., same as R16 or update is needed)</w:t>
      </w:r>
    </w:p>
    <w:p w14:paraId="7119A728" w14:textId="77777777" w:rsidR="007B4CF9" w:rsidRDefault="00A239CF">
      <w:pPr>
        <w:pStyle w:val="ListParagraph"/>
        <w:numPr>
          <w:ilvl w:val="2"/>
          <w:numId w:val="14"/>
        </w:numPr>
        <w:autoSpaceDE w:val="0"/>
        <w:autoSpaceDN w:val="0"/>
        <w:adjustRightInd w:val="0"/>
        <w:snapToGrid w:val="0"/>
        <w:spacing w:after="0" w:line="276" w:lineRule="auto"/>
        <w:ind w:leftChars="0"/>
        <w:rPr>
          <w:rFonts w:asciiTheme="minorHAnsi" w:hAnsiTheme="minorHAnsi" w:cstheme="minorHAnsi"/>
          <w:color w:val="FF0000"/>
          <w:sz w:val="22"/>
          <w:szCs w:val="22"/>
        </w:rPr>
      </w:pPr>
      <w:r>
        <w:rPr>
          <w:rFonts w:asciiTheme="minorHAnsi" w:hAnsiTheme="minorHAnsi" w:cstheme="minorHAnsi"/>
          <w:color w:val="FF0000"/>
          <w:sz w:val="22"/>
          <w:szCs w:val="22"/>
        </w:rPr>
        <w:t>FFS at which step in 8.1.4 of TS 38.214 the concept of candidate multi-slot resource is applied and whether candidate single-slot resources should still/also be reported to the higher layer (as in R16)</w:t>
      </w:r>
    </w:p>
    <w:p w14:paraId="002EAA56" w14:textId="77777777" w:rsidR="007B4CF9" w:rsidRDefault="00A239CF">
      <w:pPr>
        <w:pStyle w:val="ListParagraph"/>
        <w:numPr>
          <w:ilvl w:val="2"/>
          <w:numId w:val="14"/>
        </w:numPr>
        <w:autoSpaceDE w:val="0"/>
        <w:autoSpaceDN w:val="0"/>
        <w:adjustRightInd w:val="0"/>
        <w:snapToGrid w:val="0"/>
        <w:spacing w:after="0" w:line="276" w:lineRule="auto"/>
        <w:ind w:leftChars="0"/>
        <w:rPr>
          <w:rFonts w:asciiTheme="minorHAnsi" w:hAnsiTheme="minorHAnsi" w:cstheme="minorHAnsi"/>
          <w:strike/>
          <w:color w:val="FF0000"/>
          <w:sz w:val="22"/>
          <w:szCs w:val="22"/>
        </w:rPr>
      </w:pPr>
      <w:r>
        <w:rPr>
          <w:rFonts w:asciiTheme="minorHAnsi" w:hAnsiTheme="minorHAnsi" w:cstheme="minorHAnsi"/>
          <w:strike/>
          <w:color w:val="FF0000"/>
          <w:sz w:val="22"/>
          <w:szCs w:val="22"/>
        </w:rPr>
        <w:t xml:space="preserve">FFS whether the set of single-slot resources within a candidate multi-slot resource can have different </w:t>
      </w:r>
      <m:oMath>
        <m:sSub>
          <m:sSubPr>
            <m:ctrlPr>
              <w:rPr>
                <w:rFonts w:ascii="Cambria Math" w:hAnsi="Cambria Math" w:cstheme="minorHAnsi"/>
                <w:i/>
                <w:iCs/>
                <w:strike/>
                <w:color w:val="FF0000"/>
                <w:sz w:val="22"/>
                <w:szCs w:val="22"/>
              </w:rPr>
            </m:ctrlPr>
          </m:sSubPr>
          <m:e>
            <m:r>
              <w:rPr>
                <w:rFonts w:ascii="Cambria Math" w:hAnsi="Cambria Math" w:cstheme="minorHAnsi"/>
                <w:strike/>
                <w:color w:val="FF0000"/>
                <w:sz w:val="22"/>
                <w:szCs w:val="22"/>
              </w:rPr>
              <m:t>L</m:t>
            </m:r>
          </m:e>
          <m:sub>
            <m:r>
              <m:rPr>
                <m:nor/>
              </m:rPr>
              <w:rPr>
                <w:rFonts w:asciiTheme="minorHAnsi" w:hAnsiTheme="minorHAnsi" w:cstheme="minorHAnsi"/>
                <w:strike/>
                <w:color w:val="FF0000"/>
                <w:sz w:val="22"/>
                <w:szCs w:val="22"/>
              </w:rPr>
              <m:t>subCH</m:t>
            </m:r>
          </m:sub>
        </m:sSub>
      </m:oMath>
      <w:r>
        <w:rPr>
          <w:rFonts w:asciiTheme="minorHAnsi" w:hAnsiTheme="minorHAnsi" w:cstheme="minorHAnsi"/>
          <w:strike/>
          <w:color w:val="FF0000"/>
          <w:sz w:val="22"/>
          <w:szCs w:val="22"/>
        </w:rPr>
        <w:t xml:space="preserve"> sizes</w:t>
      </w:r>
    </w:p>
    <w:p w14:paraId="19496203" w14:textId="77777777" w:rsidR="007B4CF9" w:rsidRDefault="007B4CF9">
      <w:pPr>
        <w:autoSpaceDE w:val="0"/>
        <w:autoSpaceDN w:val="0"/>
        <w:spacing w:after="0"/>
        <w:rPr>
          <w:rFonts w:asciiTheme="minorHAnsi" w:hAnsiTheme="minorHAnsi" w:cstheme="minorHAnsi"/>
          <w:color w:val="FF0000"/>
          <w:sz w:val="24"/>
          <w:szCs w:val="28"/>
        </w:rPr>
      </w:pPr>
    </w:p>
    <w:tbl>
      <w:tblPr>
        <w:tblStyle w:val="TableGrid"/>
        <w:tblW w:w="9634" w:type="dxa"/>
        <w:tblLayout w:type="fixed"/>
        <w:tblLook w:val="04A0" w:firstRow="1" w:lastRow="0" w:firstColumn="1" w:lastColumn="0" w:noHBand="0" w:noVBand="1"/>
      </w:tblPr>
      <w:tblGrid>
        <w:gridCol w:w="1555"/>
        <w:gridCol w:w="1417"/>
        <w:gridCol w:w="6662"/>
      </w:tblGrid>
      <w:tr w:rsidR="007B4CF9" w14:paraId="4A0E9F2D" w14:textId="77777777">
        <w:tc>
          <w:tcPr>
            <w:tcW w:w="1555" w:type="dxa"/>
          </w:tcPr>
          <w:p w14:paraId="2F41CC7B"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0A4E6628"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14:paraId="7CB1BF8E"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7F677E07" w14:textId="77777777">
        <w:tc>
          <w:tcPr>
            <w:tcW w:w="1555" w:type="dxa"/>
          </w:tcPr>
          <w:p w14:paraId="2DFD4D1A" w14:textId="77777777" w:rsidR="007B4CF9" w:rsidRDefault="00A239CF">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1417" w:type="dxa"/>
          </w:tcPr>
          <w:p w14:paraId="6983AA6C" w14:textId="77777777" w:rsidR="007B4CF9" w:rsidRDefault="00A239CF">
            <w:pPr>
              <w:pStyle w:val="0Maintext"/>
              <w:spacing w:after="0" w:afterAutospacing="0"/>
              <w:ind w:firstLine="0"/>
              <w:rPr>
                <w:rFonts w:eastAsia="MS Mincho"/>
                <w:lang w:eastAsia="ja-JP"/>
              </w:rPr>
            </w:pPr>
            <w:r>
              <w:rPr>
                <w:rFonts w:eastAsia="MS Mincho"/>
                <w:lang w:eastAsia="ja-JP"/>
              </w:rPr>
              <w:t>[NO]</w:t>
            </w:r>
          </w:p>
        </w:tc>
        <w:tc>
          <w:tcPr>
            <w:tcW w:w="6662" w:type="dxa"/>
          </w:tcPr>
          <w:p w14:paraId="7B2DD21D" w14:textId="77777777" w:rsidR="007B4CF9" w:rsidRDefault="00A239CF">
            <w:pPr>
              <w:pStyle w:val="0Maintext"/>
              <w:spacing w:after="0" w:afterAutospacing="0"/>
              <w:ind w:firstLine="0"/>
              <w:rPr>
                <w:rFonts w:eastAsia="MS Mincho"/>
                <w:lang w:eastAsia="ja-JP"/>
              </w:rPr>
            </w:pPr>
            <w:r>
              <w:rPr>
                <w:rFonts w:eastAsia="MS Mincho" w:hint="eastAsia"/>
                <w:lang w:eastAsia="ja-JP"/>
              </w:rPr>
              <w:t>F</w:t>
            </w:r>
            <w:r>
              <w:rPr>
                <w:rFonts w:eastAsia="MS Mincho"/>
                <w:lang w:eastAsia="ja-JP"/>
              </w:rPr>
              <w:t>or S_A generation, what is the motivation to make multi-slot resources in S_A in PHY spec?</w:t>
            </w:r>
          </w:p>
          <w:p w14:paraId="27E29D6B" w14:textId="77777777" w:rsidR="007B4CF9" w:rsidRDefault="00A239CF">
            <w:pPr>
              <w:pStyle w:val="0Maintext"/>
              <w:spacing w:after="0" w:afterAutospacing="0"/>
              <w:ind w:firstLine="0"/>
              <w:rPr>
                <w:rFonts w:eastAsia="MS Mincho"/>
                <w:lang w:eastAsia="ja-JP"/>
              </w:rPr>
            </w:pPr>
            <w:r>
              <w:rPr>
                <w:rFonts w:eastAsia="MS Mincho"/>
                <w:lang w:eastAsia="ja-JP"/>
              </w:rPr>
              <w:t>If the motivation is to ensure multi-slot resources to be used, it means that RSRP threshold may be quite larger and thus interference from other UE perspective could quite larger. This aspect can be ignored? Our view is that this is not preferable and thus S_A determination should follow the existing PHY spec, and then from the candidates, MAC can select consecutive slots as many as possible.</w:t>
            </w:r>
          </w:p>
          <w:p w14:paraId="3BBDE784" w14:textId="77777777" w:rsidR="007B4CF9" w:rsidRDefault="00A239CF">
            <w:pPr>
              <w:pStyle w:val="0Maintext"/>
              <w:spacing w:after="0" w:afterAutospacing="0"/>
              <w:ind w:firstLine="0"/>
              <w:rPr>
                <w:rFonts w:eastAsia="MS Mincho"/>
                <w:lang w:eastAsia="ja-JP"/>
              </w:rPr>
            </w:pPr>
            <w:r>
              <w:rPr>
                <w:rFonts w:eastAsia="MS Mincho" w:hint="eastAsia"/>
                <w:lang w:eastAsia="ja-JP"/>
              </w:rPr>
              <w:t>O</w:t>
            </w:r>
            <w:r>
              <w:rPr>
                <w:rFonts w:eastAsia="MS Mincho"/>
                <w:lang w:eastAsia="ja-JP"/>
              </w:rPr>
              <w:t>r we miss some other motivation?</w:t>
            </w:r>
          </w:p>
        </w:tc>
      </w:tr>
      <w:tr w:rsidR="007B4CF9" w14:paraId="28E49BA1" w14:textId="77777777">
        <w:tc>
          <w:tcPr>
            <w:tcW w:w="1555" w:type="dxa"/>
          </w:tcPr>
          <w:p w14:paraId="405AD2E5" w14:textId="77777777" w:rsidR="007B4CF9" w:rsidRDefault="00A239CF">
            <w:pPr>
              <w:pStyle w:val="0Maintext"/>
              <w:spacing w:after="0" w:afterAutospacing="0"/>
              <w:ind w:firstLine="0"/>
            </w:pPr>
            <w:r>
              <w:rPr>
                <w:lang w:eastAsia="ko-KR"/>
              </w:rPr>
              <w:t>LGE</w:t>
            </w:r>
          </w:p>
        </w:tc>
        <w:tc>
          <w:tcPr>
            <w:tcW w:w="1417" w:type="dxa"/>
          </w:tcPr>
          <w:p w14:paraId="77597ADF" w14:textId="77777777" w:rsidR="007B4CF9" w:rsidRDefault="00A239CF">
            <w:pPr>
              <w:pStyle w:val="0Maintext"/>
              <w:spacing w:after="0" w:afterAutospacing="0"/>
              <w:ind w:firstLine="0"/>
            </w:pPr>
            <w:r>
              <w:rPr>
                <w:lang w:eastAsia="ko-KR"/>
              </w:rPr>
              <w:t>OK</w:t>
            </w:r>
          </w:p>
        </w:tc>
        <w:tc>
          <w:tcPr>
            <w:tcW w:w="6662" w:type="dxa"/>
          </w:tcPr>
          <w:p w14:paraId="3ECBBB7E" w14:textId="77777777" w:rsidR="007B4CF9" w:rsidRDefault="00A239CF">
            <w:pPr>
              <w:pStyle w:val="0Maintext"/>
              <w:spacing w:after="0" w:afterAutospacing="0"/>
              <w:ind w:firstLine="0"/>
            </w:pPr>
            <w:r>
              <w:rPr>
                <w:lang w:eastAsia="ko-KR"/>
              </w:rPr>
              <w:t xml:space="preserve">For multiple TBs, we can add “consecutive candidate single-slot resources or” before the “consecutive candidate multi-slot resources” since all the information will be available at the higher layer, and whether/how to use it is up to higher layer. </w:t>
            </w:r>
          </w:p>
        </w:tc>
      </w:tr>
      <w:tr w:rsidR="007B4CF9" w14:paraId="0C2222B1" w14:textId="77777777">
        <w:tc>
          <w:tcPr>
            <w:tcW w:w="1555" w:type="dxa"/>
          </w:tcPr>
          <w:p w14:paraId="65333492" w14:textId="77777777" w:rsidR="007B4CF9" w:rsidRDefault="00A239CF">
            <w:pPr>
              <w:pStyle w:val="0Maintext"/>
              <w:spacing w:after="0" w:afterAutospacing="0"/>
              <w:ind w:firstLine="0"/>
            </w:pPr>
            <w:r>
              <w:rPr>
                <w:rFonts w:eastAsiaTheme="minorEastAsia" w:hint="eastAsia"/>
                <w:lang w:eastAsia="zh-CN"/>
              </w:rPr>
              <w:t>C</w:t>
            </w:r>
            <w:r>
              <w:rPr>
                <w:rFonts w:eastAsiaTheme="minorEastAsia"/>
                <w:lang w:eastAsia="zh-CN"/>
              </w:rPr>
              <w:t>MCC</w:t>
            </w:r>
          </w:p>
        </w:tc>
        <w:tc>
          <w:tcPr>
            <w:tcW w:w="1417" w:type="dxa"/>
          </w:tcPr>
          <w:p w14:paraId="7874B102" w14:textId="77777777" w:rsidR="007B4CF9" w:rsidRDefault="00A239CF">
            <w:pPr>
              <w:pStyle w:val="0Maintext"/>
              <w:spacing w:after="0" w:afterAutospacing="0"/>
              <w:ind w:firstLine="0"/>
            </w:pPr>
            <w:r>
              <w:rPr>
                <w:rFonts w:eastAsiaTheme="minorEastAsia" w:hint="eastAsia"/>
                <w:lang w:eastAsia="zh-CN"/>
              </w:rPr>
              <w:t>N</w:t>
            </w:r>
            <w:r>
              <w:rPr>
                <w:rFonts w:eastAsiaTheme="minorEastAsia"/>
                <w:lang w:eastAsia="zh-CN"/>
              </w:rPr>
              <w:t>o</w:t>
            </w:r>
          </w:p>
        </w:tc>
        <w:tc>
          <w:tcPr>
            <w:tcW w:w="6662" w:type="dxa"/>
          </w:tcPr>
          <w:p w14:paraId="2FB7901D"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think this kind of combination proposal may bring more confusion and ambiguity among companies.</w:t>
            </w:r>
          </w:p>
          <w:p w14:paraId="30208213" w14:textId="77777777" w:rsidR="007B4CF9" w:rsidRDefault="00A239CF">
            <w:pPr>
              <w:pStyle w:val="0Maintext"/>
              <w:spacing w:after="0" w:afterAutospacing="0"/>
              <w:ind w:firstLine="0"/>
              <w:rPr>
                <w:rFonts w:asciiTheme="minorHAnsi" w:hAnsiTheme="minorHAnsi" w:cstheme="minorHAnsi"/>
                <w:color w:val="FF0000"/>
                <w:sz w:val="22"/>
                <w:szCs w:val="22"/>
              </w:rPr>
            </w:pPr>
            <w:r>
              <w:rPr>
                <w:rFonts w:eastAsiaTheme="minorEastAsia" w:hint="eastAsia"/>
                <w:lang w:eastAsia="zh-CN"/>
              </w:rPr>
              <w:t xml:space="preserve"> </w:t>
            </w:r>
            <w:r>
              <w:rPr>
                <w:rFonts w:eastAsiaTheme="minorEastAsia"/>
                <w:lang w:eastAsia="zh-CN"/>
              </w:rPr>
              <w:t xml:space="preserve">If resource selection is triggered independently for each TB and it is up to the higher layer to select consecutive candidate multi-slot resources, why L1 needs to report candidate multi-slot resources in SA, the two operations </w:t>
            </w:r>
            <w:proofErr w:type="gramStart"/>
            <w:r>
              <w:rPr>
                <w:rFonts w:eastAsiaTheme="minorEastAsia"/>
                <w:lang w:eastAsia="zh-CN"/>
              </w:rPr>
              <w:t>seems</w:t>
            </w:r>
            <w:proofErr w:type="gramEnd"/>
            <w:r>
              <w:rPr>
                <w:rFonts w:eastAsiaTheme="minorEastAsia"/>
                <w:lang w:eastAsia="zh-CN"/>
              </w:rPr>
              <w:t xml:space="preserve"> duplicated. In our view, it should be done in physical layer to guarantee enough multi-slots candidate resources.</w:t>
            </w:r>
          </w:p>
          <w:p w14:paraId="6A2AEF10" w14:textId="77777777" w:rsidR="007B4CF9" w:rsidRDefault="00A239CF">
            <w:pPr>
              <w:pStyle w:val="0Maintext"/>
              <w:spacing w:after="0" w:afterAutospacing="0"/>
              <w:ind w:firstLine="0"/>
            </w:pPr>
            <w:r>
              <w:rPr>
                <w:rFonts w:eastAsiaTheme="minorEastAsia" w:hint="eastAsia"/>
                <w:lang w:eastAsia="zh-CN"/>
              </w:rPr>
              <w:t>F</w:t>
            </w:r>
            <w:r>
              <w:rPr>
                <w:rFonts w:eastAsiaTheme="minorEastAsia"/>
                <w:lang w:eastAsia="zh-CN"/>
              </w:rPr>
              <w:t xml:space="preserve">rom our point of view, considering the condition, we think maybe we can focus the MCSt transmission for single TB in Rel-18, then the original Option 1 and Option A can work without so many </w:t>
            </w:r>
            <w:proofErr w:type="gramStart"/>
            <w:r>
              <w:rPr>
                <w:rFonts w:eastAsiaTheme="minorEastAsia"/>
                <w:lang w:eastAsia="zh-CN"/>
              </w:rPr>
              <w:t>complexity</w:t>
            </w:r>
            <w:proofErr w:type="gramEnd"/>
            <w:r>
              <w:rPr>
                <w:rFonts w:eastAsiaTheme="minorEastAsia"/>
                <w:lang w:eastAsia="zh-CN"/>
              </w:rPr>
              <w:t>.</w:t>
            </w:r>
          </w:p>
        </w:tc>
      </w:tr>
      <w:tr w:rsidR="007B4CF9" w14:paraId="187AC301" w14:textId="77777777">
        <w:tc>
          <w:tcPr>
            <w:tcW w:w="1555" w:type="dxa"/>
          </w:tcPr>
          <w:p w14:paraId="149986AB"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Z</w:t>
            </w:r>
            <w:r>
              <w:rPr>
                <w:rFonts w:eastAsiaTheme="minorEastAsia"/>
                <w:lang w:eastAsia="zh-CN"/>
              </w:rPr>
              <w:t>TE</w:t>
            </w:r>
          </w:p>
        </w:tc>
        <w:tc>
          <w:tcPr>
            <w:tcW w:w="1417" w:type="dxa"/>
          </w:tcPr>
          <w:p w14:paraId="60D00198"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662" w:type="dxa"/>
          </w:tcPr>
          <w:p w14:paraId="26DA1C41" w14:textId="77777777" w:rsidR="007B4CF9" w:rsidRDefault="00A239CF">
            <w:pPr>
              <w:pStyle w:val="12"/>
              <w:autoSpaceDE w:val="0"/>
              <w:autoSpaceDN w:val="0"/>
              <w:spacing w:before="0" w:after="60" w:afterAutospacing="0"/>
              <w:ind w:leftChars="0" w:left="0"/>
              <w:rPr>
                <w:rFonts w:ascii="Times New Roman" w:eastAsiaTheme="minorEastAsia" w:hAnsi="Times New Roman" w:cs="Batang"/>
                <w:sz w:val="20"/>
                <w:szCs w:val="20"/>
                <w:lang w:val="en-GB"/>
              </w:rPr>
            </w:pPr>
            <w:r>
              <w:rPr>
                <w:rFonts w:eastAsiaTheme="minorEastAsia" w:hint="eastAsia"/>
              </w:rPr>
              <w:t>W</w:t>
            </w:r>
            <w:r>
              <w:rPr>
                <w:rFonts w:eastAsiaTheme="minorEastAsia"/>
              </w:rPr>
              <w:t xml:space="preserve">e have the same concern with DCM. </w:t>
            </w:r>
            <w:proofErr w:type="gramStart"/>
            <w:r>
              <w:rPr>
                <w:rFonts w:eastAsiaTheme="minorEastAsia"/>
              </w:rPr>
              <w:t>So</w:t>
            </w:r>
            <w:proofErr w:type="gramEnd"/>
            <w:r>
              <w:rPr>
                <w:rFonts w:eastAsiaTheme="minorEastAsia"/>
              </w:rPr>
              <w:t xml:space="preserve"> we </w:t>
            </w:r>
            <w:r>
              <w:rPr>
                <w:rFonts w:ascii="Times New Roman" w:eastAsiaTheme="minorEastAsia" w:hAnsi="Times New Roman" w:cs="Batang" w:hint="eastAsia"/>
                <w:sz w:val="20"/>
                <w:szCs w:val="20"/>
                <w:lang w:val="en-GB"/>
              </w:rPr>
              <w:t xml:space="preserve">prefer that Option B is selected and </w:t>
            </w:r>
            <w:r>
              <w:rPr>
                <w:rFonts w:ascii="Times New Roman" w:eastAsiaTheme="minorEastAsia" w:hAnsi="Times New Roman" w:cs="Batang"/>
                <w:sz w:val="20"/>
                <w:szCs w:val="20"/>
                <w:lang w:val="en-GB"/>
              </w:rPr>
              <w:t>“</w:t>
            </w:r>
            <w:r>
              <w:rPr>
                <w:rFonts w:ascii="Times New Roman" w:eastAsiaTheme="minorEastAsia" w:hAnsi="Times New Roman" w:cs="Batang" w:hint="eastAsia"/>
                <w:sz w:val="20"/>
                <w:szCs w:val="20"/>
                <w:lang w:val="en-GB"/>
              </w:rPr>
              <w:t>number of slots for MCSt</w:t>
            </w:r>
            <w:r>
              <w:rPr>
                <w:rFonts w:ascii="Times New Roman" w:eastAsiaTheme="minorEastAsia" w:hAnsi="Times New Roman" w:cs="Batang"/>
                <w:sz w:val="20"/>
                <w:szCs w:val="20"/>
                <w:lang w:val="en-GB"/>
              </w:rPr>
              <w:t>”</w:t>
            </w:r>
            <w:r>
              <w:rPr>
                <w:rFonts w:ascii="Times New Roman" w:eastAsiaTheme="minorEastAsia" w:hAnsi="Times New Roman" w:cs="Batang" w:hint="eastAsia"/>
                <w:sz w:val="20"/>
                <w:szCs w:val="20"/>
                <w:lang w:val="en-GB"/>
              </w:rPr>
              <w:t xml:space="preserve"> is not indicated from the higher layer.</w:t>
            </w:r>
          </w:p>
        </w:tc>
      </w:tr>
      <w:tr w:rsidR="007B4CF9" w14:paraId="55502D97" w14:textId="77777777">
        <w:tc>
          <w:tcPr>
            <w:tcW w:w="1555" w:type="dxa"/>
          </w:tcPr>
          <w:p w14:paraId="3897CB97" w14:textId="77777777" w:rsidR="007B4CF9" w:rsidRDefault="00A239CF">
            <w:pPr>
              <w:pStyle w:val="0Maintext"/>
              <w:spacing w:after="0" w:afterAutospacing="0"/>
              <w:ind w:firstLine="0"/>
              <w:rPr>
                <w:rFonts w:eastAsiaTheme="minorEastAsia"/>
                <w:lang w:eastAsia="zh-CN"/>
              </w:rPr>
            </w:pPr>
            <w:r>
              <w:rPr>
                <w:rFonts w:eastAsiaTheme="minorEastAsia"/>
                <w:lang w:eastAsia="zh-CN"/>
              </w:rPr>
              <w:t>Vivo</w:t>
            </w:r>
          </w:p>
        </w:tc>
        <w:tc>
          <w:tcPr>
            <w:tcW w:w="1417" w:type="dxa"/>
          </w:tcPr>
          <w:p w14:paraId="326A2B9C" w14:textId="77777777" w:rsidR="007B4CF9" w:rsidRDefault="007B4CF9">
            <w:pPr>
              <w:pStyle w:val="0Maintext"/>
              <w:spacing w:after="0" w:afterAutospacing="0"/>
              <w:ind w:firstLine="0"/>
            </w:pPr>
          </w:p>
        </w:tc>
        <w:tc>
          <w:tcPr>
            <w:tcW w:w="6662" w:type="dxa"/>
          </w:tcPr>
          <w:p w14:paraId="2E17CBA7" w14:textId="77777777" w:rsidR="007B4CF9" w:rsidRDefault="00A239CF">
            <w:pPr>
              <w:pStyle w:val="0Maintext"/>
              <w:spacing w:after="0" w:afterAutospacing="0"/>
              <w:ind w:firstLine="0"/>
              <w:rPr>
                <w:rFonts w:eastAsiaTheme="minorEastAsia"/>
                <w:lang w:eastAsia="zh-CN"/>
              </w:rPr>
            </w:pPr>
            <w:r>
              <w:rPr>
                <w:rFonts w:eastAsiaTheme="minorEastAsia"/>
                <w:lang w:eastAsia="zh-CN"/>
              </w:rPr>
              <w:t>1.</w:t>
            </w:r>
            <w:r>
              <w:rPr>
                <w:rFonts w:eastAsiaTheme="minorEastAsia" w:hint="eastAsia"/>
                <w:lang w:eastAsia="zh-CN"/>
              </w:rPr>
              <w:t>M</w:t>
            </w:r>
            <w:r>
              <w:rPr>
                <w:rFonts w:eastAsiaTheme="minorEastAsia"/>
                <w:lang w:eastAsia="zh-CN"/>
              </w:rPr>
              <w:t>AC trigger resource selection when there is data in LCH. We do not need to mention per TB based selection, we just reuse Rel-16 trigger condition.</w:t>
            </w:r>
          </w:p>
          <w:p w14:paraId="61EC802F" w14:textId="77777777" w:rsidR="007B4CF9" w:rsidRDefault="00A239CF">
            <w:pPr>
              <w:pStyle w:val="ListParagraph"/>
              <w:numPr>
                <w:ilvl w:val="1"/>
                <w:numId w:val="14"/>
              </w:numPr>
              <w:autoSpaceDE w:val="0"/>
              <w:autoSpaceDN w:val="0"/>
              <w:adjustRightInd w:val="0"/>
              <w:snapToGrid w:val="0"/>
              <w:spacing w:line="276" w:lineRule="auto"/>
              <w:ind w:leftChars="0"/>
              <w:rPr>
                <w:rFonts w:asciiTheme="minorHAnsi" w:hAnsiTheme="minorHAnsi" w:cstheme="minorHAnsi"/>
                <w:sz w:val="22"/>
                <w:szCs w:val="22"/>
              </w:rPr>
            </w:pPr>
            <w:r>
              <w:rPr>
                <w:rFonts w:asciiTheme="minorHAnsi" w:hAnsiTheme="minorHAnsi" w:cstheme="minorHAnsi"/>
                <w:strike/>
                <w:color w:val="FF0000"/>
                <w:sz w:val="22"/>
                <w:szCs w:val="22"/>
              </w:rPr>
              <w:t>Option 1:</w:t>
            </w:r>
            <w:r>
              <w:rPr>
                <w:rFonts w:asciiTheme="minorHAnsi" w:hAnsiTheme="minorHAnsi" w:cstheme="minorHAnsi"/>
                <w:color w:val="FF0000"/>
                <w:sz w:val="22"/>
                <w:szCs w:val="22"/>
              </w:rPr>
              <w:t xml:space="preserve"> </w:t>
            </w:r>
            <w:r>
              <w:rPr>
                <w:rFonts w:asciiTheme="minorHAnsi" w:hAnsiTheme="minorHAnsi" w:cstheme="minorHAnsi"/>
                <w:sz w:val="22"/>
                <w:szCs w:val="22"/>
              </w:rPr>
              <w:t>Only one set of parameters (</w:t>
            </w:r>
            <m:oMath>
              <m:r>
                <w:rPr>
                  <w:rFonts w:ascii="Cambria Math" w:hAnsi="Cambria Math" w:cstheme="minorHAnsi"/>
                  <w:sz w:val="22"/>
                  <w:szCs w:val="22"/>
                </w:rPr>
                <m:t>pri</m:t>
              </m:r>
              <m:sSub>
                <m:sSubPr>
                  <m:ctrlPr>
                    <w:rPr>
                      <w:rFonts w:ascii="Cambria Math" w:hAnsi="Cambria Math" w:cstheme="minorHAnsi"/>
                      <w:i/>
                      <w:iCs/>
                      <w:sz w:val="22"/>
                      <w:szCs w:val="22"/>
                    </w:rPr>
                  </m:ctrlPr>
                </m:sSubPr>
                <m:e>
                  <m:r>
                    <w:rPr>
                      <w:rFonts w:ascii="Cambria Math" w:hAnsi="Cambria Math" w:cstheme="minorHAnsi"/>
                      <w:sz w:val="22"/>
                      <w:szCs w:val="22"/>
                    </w:rPr>
                    <m:t>o</m:t>
                  </m:r>
                </m:e>
                <m:sub>
                  <m:r>
                    <w:rPr>
                      <w:rFonts w:ascii="Cambria Math" w:hAnsi="Cambria Math" w:cstheme="minorHAnsi"/>
                      <w:sz w:val="22"/>
                      <w:szCs w:val="22"/>
                    </w:rPr>
                    <m:t>TX</m:t>
                  </m:r>
                </m:sub>
              </m:sSub>
            </m:oMath>
            <w:r>
              <w:rPr>
                <w:rFonts w:asciiTheme="minorHAnsi" w:hAnsiTheme="minorHAnsi" w:cstheme="minorHAnsi"/>
                <w:sz w:val="22"/>
                <w:szCs w:val="22"/>
              </w:rPr>
              <w:t xml:space="preserve">, remaining PDB, </w:t>
            </w:r>
            <m:oMath>
              <m:sSub>
                <m:sSubPr>
                  <m:ctrlPr>
                    <w:rPr>
                      <w:rFonts w:ascii="Cambria Math" w:hAnsi="Cambria Math" w:cstheme="minorHAnsi"/>
                      <w:i/>
                      <w:iCs/>
                      <w:sz w:val="22"/>
                      <w:szCs w:val="22"/>
                    </w:rPr>
                  </m:ctrlPr>
                </m:sSubPr>
                <m:e>
                  <m:r>
                    <w:rPr>
                      <w:rFonts w:ascii="Cambria Math" w:hAnsi="Cambria Math" w:cstheme="minorHAnsi"/>
                      <w:sz w:val="22"/>
                      <w:szCs w:val="22"/>
                    </w:rPr>
                    <m:t>L</m:t>
                  </m:r>
                </m:e>
                <m:sub>
                  <m:r>
                    <m:rPr>
                      <m:nor/>
                    </m:rPr>
                    <w:rPr>
                      <w:rFonts w:asciiTheme="minorHAnsi" w:hAnsiTheme="minorHAnsi" w:cstheme="minorHAnsi"/>
                      <w:sz w:val="22"/>
                      <w:szCs w:val="22"/>
                    </w:rPr>
                    <m:t>subCH</m:t>
                  </m:r>
                </m:sub>
              </m:sSub>
            </m:oMath>
            <w:r>
              <w:rPr>
                <w:rFonts w:asciiTheme="minorHAnsi" w:hAnsiTheme="minorHAnsi" w:cstheme="minorHAnsi"/>
                <w:sz w:val="22"/>
                <w:szCs w:val="22"/>
              </w:rPr>
              <w:t xml:space="preserve"> and </w:t>
            </w:r>
            <m:oMath>
              <m:sSub>
                <m:sSubPr>
                  <m:ctrlPr>
                    <w:rPr>
                      <w:rFonts w:ascii="Cambria Math" w:hAnsi="Cambria Math" w:cstheme="minorHAnsi"/>
                      <w:i/>
                      <w:iCs/>
                      <w:sz w:val="22"/>
                      <w:szCs w:val="22"/>
                    </w:rPr>
                  </m:ctrlPr>
                </m:sSubPr>
                <m:e>
                  <m:r>
                    <w:rPr>
                      <w:rFonts w:ascii="Cambria Math" w:hAnsi="Cambria Math" w:cstheme="minorHAnsi"/>
                      <w:sz w:val="22"/>
                      <w:szCs w:val="22"/>
                    </w:rPr>
                    <m:t>P</m:t>
                  </m:r>
                </m:e>
                <m:sub>
                  <m:r>
                    <m:rPr>
                      <m:nor/>
                    </m:rPr>
                    <w:rPr>
                      <w:rFonts w:asciiTheme="minorHAnsi" w:hAnsiTheme="minorHAnsi" w:cstheme="minorHAnsi"/>
                      <w:sz w:val="22"/>
                      <w:szCs w:val="22"/>
                    </w:rPr>
                    <m:t>rsvp_TX</m:t>
                  </m:r>
                </m:sub>
              </m:sSub>
            </m:oMath>
            <w:r>
              <w:rPr>
                <w:rFonts w:asciiTheme="minorHAnsi" w:hAnsiTheme="minorHAnsi" w:cstheme="minorHAnsi"/>
                <w:sz w:val="22"/>
                <w:szCs w:val="22"/>
              </w:rPr>
              <w:t>) is provided for the resource selection procedure in L1</w:t>
            </w:r>
            <w:r>
              <w:rPr>
                <w:rFonts w:asciiTheme="minorHAnsi" w:hAnsiTheme="minorHAnsi" w:cstheme="minorHAnsi"/>
                <w:color w:val="FF0000"/>
                <w:sz w:val="22"/>
                <w:szCs w:val="22"/>
              </w:rPr>
              <w:t xml:space="preserve"> </w:t>
            </w:r>
            <w:r>
              <w:rPr>
                <w:rFonts w:asciiTheme="minorHAnsi" w:hAnsiTheme="minorHAnsi" w:cstheme="minorHAnsi"/>
                <w:strike/>
                <w:color w:val="FF0000"/>
                <w:sz w:val="22"/>
                <w:szCs w:val="22"/>
              </w:rPr>
              <w:t xml:space="preserve">for each TB </w:t>
            </w:r>
            <w:r>
              <w:rPr>
                <w:rFonts w:asciiTheme="minorHAnsi" w:hAnsiTheme="minorHAnsi" w:cstheme="minorHAnsi"/>
                <w:color w:val="FF0000"/>
                <w:sz w:val="22"/>
                <w:szCs w:val="22"/>
              </w:rPr>
              <w:t>(same as Rel-16)</w:t>
            </w:r>
          </w:p>
          <w:p w14:paraId="48FE85F5" w14:textId="77777777" w:rsidR="007B4CF9" w:rsidRDefault="00A239CF">
            <w:pPr>
              <w:autoSpaceDE w:val="0"/>
              <w:autoSpaceDN w:val="0"/>
              <w:adjustRightInd w:val="0"/>
              <w:snapToGrid w:val="0"/>
              <w:spacing w:line="276" w:lineRule="auto"/>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2</w:t>
            </w:r>
            <w:r>
              <w:rPr>
                <w:rFonts w:asciiTheme="minorHAnsi" w:eastAsiaTheme="minorEastAsia" w:hAnsiTheme="minorHAnsi" w:cstheme="minorHAnsi"/>
                <w:sz w:val="22"/>
                <w:szCs w:val="22"/>
                <w:lang w:eastAsia="zh-CN"/>
              </w:rPr>
              <w:t xml:space="preserve">.if we limit that the </w:t>
            </w:r>
            <w:proofErr w:type="spellStart"/>
            <w:r>
              <w:rPr>
                <w:rFonts w:asciiTheme="minorHAnsi" w:eastAsiaTheme="minorEastAsia" w:hAnsiTheme="minorHAnsi" w:cstheme="minorHAnsi"/>
                <w:sz w:val="22"/>
                <w:szCs w:val="22"/>
                <w:lang w:eastAsia="zh-CN"/>
              </w:rPr>
              <w:t>consective</w:t>
            </w:r>
            <w:proofErr w:type="spellEnd"/>
            <w:r>
              <w:rPr>
                <w:rFonts w:asciiTheme="minorHAnsi" w:eastAsiaTheme="minorEastAsia" w:hAnsiTheme="minorHAnsi" w:cstheme="minorHAnsi"/>
                <w:sz w:val="22"/>
                <w:szCs w:val="22"/>
                <w:lang w:eastAsia="zh-CN"/>
              </w:rPr>
              <w:t xml:space="preserve"> slots are used for one TB, only blind TB transmission can be mapped on the MCSt. This is really not efficient way. We assume that more than one TB can be mapped on MCSt. </w:t>
            </w:r>
          </w:p>
          <w:p w14:paraId="6765DDA5" w14:textId="77777777" w:rsidR="007B4CF9" w:rsidRDefault="00A239CF">
            <w:pPr>
              <w:pStyle w:val="ListParagraph"/>
              <w:numPr>
                <w:ilvl w:val="1"/>
                <w:numId w:val="14"/>
              </w:numPr>
              <w:autoSpaceDE w:val="0"/>
              <w:autoSpaceDN w:val="0"/>
              <w:adjustRightInd w:val="0"/>
              <w:snapToGrid w:val="0"/>
              <w:spacing w:line="276" w:lineRule="auto"/>
              <w:ind w:leftChars="0"/>
              <w:rPr>
                <w:rFonts w:asciiTheme="minorHAnsi" w:hAnsiTheme="minorHAnsi" w:cstheme="minorHAnsi"/>
                <w:sz w:val="22"/>
                <w:szCs w:val="22"/>
              </w:rPr>
            </w:pPr>
            <w:r>
              <w:rPr>
                <w:rFonts w:asciiTheme="minorHAnsi" w:hAnsiTheme="minorHAnsi" w:cstheme="minorHAnsi"/>
                <w:sz w:val="22"/>
                <w:szCs w:val="22"/>
              </w:rPr>
              <w:t xml:space="preserve">L1 reports candidate multi-slot resources in </w:t>
            </w:r>
            <w:r>
              <w:rPr>
                <w:rFonts w:asciiTheme="minorHAnsi" w:hAnsiTheme="minorHAnsi" w:cstheme="minorHAnsi"/>
                <w:i/>
                <w:iCs/>
                <w:sz w:val="22"/>
                <w:szCs w:val="22"/>
              </w:rPr>
              <w:t>S</w:t>
            </w:r>
            <w:r>
              <w:rPr>
                <w:rFonts w:asciiTheme="minorHAnsi" w:hAnsiTheme="minorHAnsi" w:cstheme="minorHAnsi"/>
                <w:i/>
                <w:iCs/>
                <w:sz w:val="22"/>
                <w:szCs w:val="22"/>
                <w:vertAlign w:val="subscript"/>
              </w:rPr>
              <w:t>A</w:t>
            </w:r>
            <w:r>
              <w:rPr>
                <w:rFonts w:asciiTheme="minorHAnsi" w:hAnsiTheme="minorHAnsi" w:cstheme="minorHAnsi"/>
                <w:sz w:val="22"/>
                <w:szCs w:val="22"/>
              </w:rPr>
              <w:t xml:space="preserve"> where a candidate multi-slot resource consists of a set of single-slot resources that are consecutive in time</w:t>
            </w:r>
          </w:p>
          <w:p w14:paraId="49F4F462" w14:textId="77777777" w:rsidR="007B4CF9" w:rsidRDefault="00A239CF">
            <w:pPr>
              <w:pStyle w:val="ListParagraph"/>
              <w:numPr>
                <w:ilvl w:val="2"/>
                <w:numId w:val="14"/>
              </w:numPr>
              <w:autoSpaceDE w:val="0"/>
              <w:autoSpaceDN w:val="0"/>
              <w:adjustRightInd w:val="0"/>
              <w:snapToGrid w:val="0"/>
              <w:spacing w:line="276" w:lineRule="auto"/>
              <w:ind w:leftChars="0"/>
              <w:rPr>
                <w:rFonts w:asciiTheme="minorHAnsi" w:hAnsiTheme="minorHAnsi" w:cstheme="minorHAnsi"/>
                <w:strike/>
                <w:color w:val="FF0000"/>
                <w:sz w:val="22"/>
                <w:szCs w:val="22"/>
              </w:rPr>
            </w:pPr>
            <w:r>
              <w:rPr>
                <w:rFonts w:asciiTheme="minorHAnsi" w:hAnsiTheme="minorHAnsi" w:cstheme="minorHAnsi"/>
                <w:strike/>
                <w:color w:val="FF0000"/>
                <w:sz w:val="22"/>
                <w:szCs w:val="22"/>
              </w:rPr>
              <w:t xml:space="preserve">A reported set of candidate multi-slot resources in </w:t>
            </w:r>
            <w:r>
              <w:rPr>
                <w:rFonts w:asciiTheme="minorHAnsi" w:hAnsiTheme="minorHAnsi" w:cstheme="minorHAnsi"/>
                <w:i/>
                <w:iCs/>
                <w:strike/>
                <w:color w:val="FF0000"/>
                <w:sz w:val="22"/>
                <w:szCs w:val="22"/>
              </w:rPr>
              <w:t>S</w:t>
            </w:r>
            <w:r>
              <w:rPr>
                <w:rFonts w:asciiTheme="minorHAnsi" w:hAnsiTheme="minorHAnsi" w:cstheme="minorHAnsi"/>
                <w:i/>
                <w:iCs/>
                <w:strike/>
                <w:color w:val="FF0000"/>
                <w:sz w:val="22"/>
                <w:szCs w:val="22"/>
                <w:vertAlign w:val="subscript"/>
              </w:rPr>
              <w:t>A</w:t>
            </w:r>
            <w:r>
              <w:rPr>
                <w:rFonts w:asciiTheme="minorHAnsi" w:hAnsiTheme="minorHAnsi" w:cstheme="minorHAnsi"/>
                <w:strike/>
                <w:color w:val="FF0000"/>
                <w:sz w:val="22"/>
                <w:szCs w:val="22"/>
              </w:rPr>
              <w:t xml:space="preserve"> is used for resource selection of one TB.</w:t>
            </w:r>
          </w:p>
        </w:tc>
      </w:tr>
      <w:tr w:rsidR="007B4CF9" w14:paraId="14F66DA3" w14:textId="77777777">
        <w:tc>
          <w:tcPr>
            <w:tcW w:w="1555" w:type="dxa"/>
          </w:tcPr>
          <w:p w14:paraId="7FF1D976" w14:textId="77777777" w:rsidR="007B4CF9" w:rsidRDefault="00A239CF">
            <w:pPr>
              <w:pStyle w:val="0Maintext"/>
              <w:spacing w:after="0" w:afterAutospacing="0"/>
              <w:ind w:firstLine="0"/>
            </w:pPr>
            <w:r>
              <w:t>InterDigital</w:t>
            </w:r>
          </w:p>
        </w:tc>
        <w:tc>
          <w:tcPr>
            <w:tcW w:w="1417" w:type="dxa"/>
          </w:tcPr>
          <w:p w14:paraId="7C307B60" w14:textId="77777777" w:rsidR="007B4CF9" w:rsidRDefault="00A239CF">
            <w:pPr>
              <w:pStyle w:val="0Maintext"/>
              <w:spacing w:after="0" w:afterAutospacing="0"/>
              <w:ind w:firstLine="0"/>
            </w:pPr>
            <w:r>
              <w:t>Yes</w:t>
            </w:r>
          </w:p>
        </w:tc>
        <w:tc>
          <w:tcPr>
            <w:tcW w:w="6662" w:type="dxa"/>
          </w:tcPr>
          <w:p w14:paraId="6AFA0749" w14:textId="77777777" w:rsidR="007B4CF9" w:rsidRDefault="007B4CF9">
            <w:pPr>
              <w:pStyle w:val="0Maintext"/>
              <w:spacing w:after="0" w:afterAutospacing="0"/>
              <w:ind w:firstLine="0"/>
            </w:pPr>
          </w:p>
        </w:tc>
      </w:tr>
      <w:tr w:rsidR="007B4CF9" w14:paraId="34AE103C" w14:textId="77777777">
        <w:trPr>
          <w:trHeight w:val="2492"/>
        </w:trPr>
        <w:tc>
          <w:tcPr>
            <w:tcW w:w="1555" w:type="dxa"/>
          </w:tcPr>
          <w:p w14:paraId="4CD8D244" w14:textId="77777777" w:rsidR="007B4CF9" w:rsidRDefault="00A239CF">
            <w:pPr>
              <w:pStyle w:val="0Maintext"/>
              <w:spacing w:after="0" w:afterAutospacing="0"/>
              <w:ind w:firstLine="0"/>
            </w:pPr>
            <w:r>
              <w:rPr>
                <w:rFonts w:eastAsia="PMingLiU" w:hint="eastAsia"/>
                <w:lang w:eastAsia="zh-TW"/>
              </w:rPr>
              <w:lastRenderedPageBreak/>
              <w:t>M</w:t>
            </w:r>
            <w:r>
              <w:rPr>
                <w:rFonts w:eastAsia="PMingLiU"/>
                <w:lang w:eastAsia="zh-TW"/>
              </w:rPr>
              <w:t>ediaTek</w:t>
            </w:r>
          </w:p>
        </w:tc>
        <w:tc>
          <w:tcPr>
            <w:tcW w:w="1417" w:type="dxa"/>
          </w:tcPr>
          <w:p w14:paraId="3507628E" w14:textId="77777777" w:rsidR="007B4CF9" w:rsidRDefault="00A239CF">
            <w:pPr>
              <w:pStyle w:val="0Maintext"/>
              <w:spacing w:after="0" w:afterAutospacing="0"/>
              <w:ind w:firstLine="0"/>
            </w:pPr>
            <w:r>
              <w:rPr>
                <w:rFonts w:eastAsia="PMingLiU" w:hint="eastAsia"/>
                <w:lang w:eastAsia="zh-TW"/>
              </w:rPr>
              <w:t>N</w:t>
            </w:r>
            <w:r>
              <w:rPr>
                <w:rFonts w:eastAsia="PMingLiU"/>
                <w:lang w:eastAsia="zh-TW"/>
              </w:rPr>
              <w:t>o</w:t>
            </w:r>
          </w:p>
        </w:tc>
        <w:tc>
          <w:tcPr>
            <w:tcW w:w="6662" w:type="dxa"/>
          </w:tcPr>
          <w:p w14:paraId="775CB1FB" w14:textId="77777777" w:rsidR="007B4CF9" w:rsidRDefault="00A239CF">
            <w:pPr>
              <w:pStyle w:val="0Maintext"/>
              <w:spacing w:after="0" w:afterAutospacing="0"/>
              <w:ind w:firstLine="0"/>
            </w:pPr>
            <w:r>
              <w:t>We think adding “a reported set of candidate multi-slot resources in SA is used for resource selection of one TB” brings confusion.</w:t>
            </w:r>
          </w:p>
          <w:p w14:paraId="3A24E691" w14:textId="77777777" w:rsidR="007B4CF9" w:rsidRDefault="00A239CF">
            <w:pPr>
              <w:pStyle w:val="0Maintext"/>
              <w:spacing w:after="0" w:afterAutospacing="0"/>
              <w:ind w:firstLine="0"/>
            </w:pPr>
            <w:r>
              <w:t>From our point of view, actually, before we have a detailed design on the MCSt, we had better identify the use cases for MCSt in advance especially like one MCS is used for one TB, or multiple TBs, or both. Before that, it is hard to get consensus on “Whether a candidate multiple slot resource is used for resource selection of one TB”. Instead, from our side, it is obviously unreasonable to restrict a candidate multi-slot resource (e.g., multiple consecutive single-slots) only used for the transmission one TB.</w:t>
            </w:r>
          </w:p>
        </w:tc>
      </w:tr>
      <w:tr w:rsidR="007B4CF9" w14:paraId="5394526D" w14:textId="77777777">
        <w:tc>
          <w:tcPr>
            <w:tcW w:w="1555" w:type="dxa"/>
          </w:tcPr>
          <w:p w14:paraId="14B1932F" w14:textId="77777777" w:rsidR="007B4CF9" w:rsidRDefault="00A239CF">
            <w:pPr>
              <w:pStyle w:val="0Maintext"/>
              <w:spacing w:after="0" w:afterAutospacing="0"/>
              <w:ind w:firstLine="0"/>
              <w:rPr>
                <w:rFonts w:eastAsia="PMingLiU"/>
                <w:lang w:eastAsia="zh-TW"/>
              </w:rPr>
            </w:pPr>
            <w:r>
              <w:t>Intel</w:t>
            </w:r>
          </w:p>
        </w:tc>
        <w:tc>
          <w:tcPr>
            <w:tcW w:w="1417" w:type="dxa"/>
          </w:tcPr>
          <w:p w14:paraId="7B682D30" w14:textId="77777777" w:rsidR="007B4CF9" w:rsidRDefault="00A239CF">
            <w:pPr>
              <w:pStyle w:val="0Maintext"/>
              <w:spacing w:after="0" w:afterAutospacing="0"/>
              <w:ind w:firstLine="0"/>
              <w:rPr>
                <w:rFonts w:eastAsia="PMingLiU"/>
                <w:lang w:eastAsia="zh-TW"/>
              </w:rPr>
            </w:pPr>
            <w:r>
              <w:t>Yes</w:t>
            </w:r>
          </w:p>
        </w:tc>
        <w:tc>
          <w:tcPr>
            <w:tcW w:w="6662" w:type="dxa"/>
          </w:tcPr>
          <w:p w14:paraId="669A96B4" w14:textId="77777777" w:rsidR="007B4CF9" w:rsidRDefault="007B4CF9">
            <w:pPr>
              <w:pStyle w:val="0Maintext"/>
              <w:spacing w:after="0" w:afterAutospacing="0"/>
              <w:ind w:firstLine="0"/>
            </w:pPr>
          </w:p>
        </w:tc>
      </w:tr>
      <w:tr w:rsidR="007B4CF9" w14:paraId="4009B2A4" w14:textId="77777777">
        <w:tc>
          <w:tcPr>
            <w:tcW w:w="1555" w:type="dxa"/>
          </w:tcPr>
          <w:p w14:paraId="7C2B1408" w14:textId="77777777" w:rsidR="007B4CF9" w:rsidRDefault="00A239CF">
            <w:pPr>
              <w:pStyle w:val="0Maintext"/>
              <w:spacing w:after="0" w:afterAutospacing="0"/>
              <w:ind w:firstLine="0"/>
            </w:pPr>
            <w:r>
              <w:t>OPPO</w:t>
            </w:r>
          </w:p>
        </w:tc>
        <w:tc>
          <w:tcPr>
            <w:tcW w:w="1417" w:type="dxa"/>
          </w:tcPr>
          <w:p w14:paraId="1BAC8174" w14:textId="77777777" w:rsidR="007B4CF9" w:rsidRDefault="00A239CF">
            <w:pPr>
              <w:pStyle w:val="0Maintext"/>
              <w:spacing w:after="0" w:afterAutospacing="0"/>
              <w:ind w:firstLine="0"/>
            </w:pPr>
            <w:r>
              <w:t>Support</w:t>
            </w:r>
          </w:p>
        </w:tc>
        <w:tc>
          <w:tcPr>
            <w:tcW w:w="6662" w:type="dxa"/>
          </w:tcPr>
          <w:p w14:paraId="43EEED12" w14:textId="77777777" w:rsidR="007B4CF9" w:rsidRDefault="00A239CF">
            <w:pPr>
              <w:pStyle w:val="0Maintext"/>
              <w:spacing w:after="0" w:afterAutospacing="0"/>
              <w:ind w:firstLine="0"/>
            </w:pPr>
            <w:r>
              <w:t>We think the FFS (i.e., FFS how to select a candidate multi-slot resource for a TB with no existing…) is not needed and propose to remove it. If there is no existing SL grant, it means that no other TBs are transmitted by the UE.</w:t>
            </w:r>
          </w:p>
        </w:tc>
      </w:tr>
      <w:tr w:rsidR="007B4CF9" w14:paraId="53934233" w14:textId="77777777">
        <w:tc>
          <w:tcPr>
            <w:tcW w:w="1555" w:type="dxa"/>
          </w:tcPr>
          <w:p w14:paraId="4F171505" w14:textId="77777777" w:rsidR="007B4CF9" w:rsidRDefault="00A239CF">
            <w:pPr>
              <w:pStyle w:val="0Maintext"/>
              <w:spacing w:after="0" w:afterAutospacing="0"/>
              <w:ind w:firstLine="0"/>
            </w:pPr>
            <w:r>
              <w:rPr>
                <w:rFonts w:eastAsia="MS Mincho" w:hint="eastAsia"/>
                <w:lang w:eastAsia="ja-JP"/>
              </w:rPr>
              <w:t>P</w:t>
            </w:r>
            <w:r>
              <w:rPr>
                <w:rFonts w:eastAsia="MS Mincho"/>
                <w:lang w:eastAsia="ja-JP"/>
              </w:rPr>
              <w:t>anasonic</w:t>
            </w:r>
          </w:p>
        </w:tc>
        <w:tc>
          <w:tcPr>
            <w:tcW w:w="1417" w:type="dxa"/>
          </w:tcPr>
          <w:p w14:paraId="438E39AE" w14:textId="77777777" w:rsidR="007B4CF9" w:rsidRDefault="00A239CF">
            <w:pPr>
              <w:pStyle w:val="0Maintext"/>
              <w:spacing w:after="0" w:afterAutospacing="0"/>
              <w:ind w:firstLine="0"/>
            </w:pPr>
            <w:r>
              <w:rPr>
                <w:rFonts w:eastAsia="MS Mincho" w:hint="eastAsia"/>
                <w:lang w:eastAsia="ja-JP"/>
              </w:rPr>
              <w:t>Y</w:t>
            </w:r>
            <w:r>
              <w:rPr>
                <w:rFonts w:eastAsia="MS Mincho"/>
                <w:lang w:eastAsia="ja-JP"/>
              </w:rPr>
              <w:t>es</w:t>
            </w:r>
          </w:p>
        </w:tc>
        <w:tc>
          <w:tcPr>
            <w:tcW w:w="6662" w:type="dxa"/>
          </w:tcPr>
          <w:p w14:paraId="4247B262" w14:textId="77777777" w:rsidR="007B4CF9" w:rsidRDefault="00A239CF">
            <w:pPr>
              <w:pStyle w:val="0Maintext"/>
              <w:spacing w:after="0" w:afterAutospacing="0"/>
              <w:ind w:firstLine="0"/>
            </w:pPr>
            <w:r>
              <w:rPr>
                <w:rFonts w:eastAsia="MS Mincho" w:hint="eastAsia"/>
                <w:lang w:eastAsia="ja-JP"/>
              </w:rPr>
              <w:t>W</w:t>
            </w:r>
            <w:r>
              <w:rPr>
                <w:rFonts w:eastAsia="MS Mincho"/>
                <w:lang w:eastAsia="ja-JP"/>
              </w:rPr>
              <w:t xml:space="preserve">e preferred </w:t>
            </w:r>
            <w:r>
              <w:rPr>
                <w:lang w:eastAsia="ja-JP"/>
              </w:rPr>
              <w:t>the set of parameters could be common for multiple TB in option 1. However, for progress, we can accept modified proposal.</w:t>
            </w:r>
          </w:p>
        </w:tc>
      </w:tr>
      <w:tr w:rsidR="007B4CF9" w14:paraId="6D9980A4" w14:textId="77777777">
        <w:tc>
          <w:tcPr>
            <w:tcW w:w="1555" w:type="dxa"/>
          </w:tcPr>
          <w:p w14:paraId="535F8E3F"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S</w:t>
            </w:r>
            <w:r>
              <w:rPr>
                <w:rFonts w:eastAsiaTheme="minorEastAsia"/>
                <w:lang w:eastAsia="zh-CN"/>
              </w:rPr>
              <w:t>amsung</w:t>
            </w:r>
          </w:p>
        </w:tc>
        <w:tc>
          <w:tcPr>
            <w:tcW w:w="1417" w:type="dxa"/>
          </w:tcPr>
          <w:p w14:paraId="13E0DA0F" w14:textId="77777777" w:rsidR="007B4CF9" w:rsidRDefault="00A239CF">
            <w:pPr>
              <w:pStyle w:val="0Maintext"/>
              <w:spacing w:after="0" w:afterAutospacing="0"/>
              <w:ind w:firstLine="0"/>
              <w:rPr>
                <w:rFonts w:eastAsia="MS Mincho"/>
                <w:lang w:eastAsia="ja-JP"/>
              </w:rPr>
            </w:pPr>
            <w:r>
              <w:rPr>
                <w:rFonts w:eastAsiaTheme="minorEastAsia"/>
                <w:lang w:eastAsia="zh-CN"/>
              </w:rPr>
              <w:t>No</w:t>
            </w:r>
          </w:p>
        </w:tc>
        <w:tc>
          <w:tcPr>
            <w:tcW w:w="6662" w:type="dxa"/>
          </w:tcPr>
          <w:p w14:paraId="341A3CC1" w14:textId="77777777" w:rsidR="007B4CF9" w:rsidRDefault="00A239CF">
            <w:pPr>
              <w:pStyle w:val="0Maintext"/>
              <w:spacing w:after="0" w:afterAutospacing="0"/>
              <w:ind w:firstLine="0"/>
              <w:rPr>
                <w:rFonts w:eastAsia="MS Mincho"/>
                <w:lang w:eastAsia="ja-JP"/>
              </w:rPr>
            </w:pPr>
            <w:r>
              <w:rPr>
                <w:rFonts w:eastAsiaTheme="minorEastAsia"/>
                <w:lang w:eastAsia="zh-CN"/>
              </w:rPr>
              <w:t>The intention of MCSt becomes more unclear after adding the updates. Under the first bullet, if resource selection is triggered independently for each TB, then how could MCSt work for multi-TB if each TB choose candidate resources non-contiguous with other TB (that means high layers are not able to choose consecutive candidate multi-slots at all)? We think current proposal have no principal different with not supporting MCSt-based multi-TB transmission and it make MCSt becoming a meaningless manner. We cannot support the current version.</w:t>
            </w:r>
          </w:p>
        </w:tc>
      </w:tr>
      <w:tr w:rsidR="007B4CF9" w14:paraId="685AD5B5" w14:textId="77777777">
        <w:tc>
          <w:tcPr>
            <w:tcW w:w="1555" w:type="dxa"/>
          </w:tcPr>
          <w:p w14:paraId="34E90D30" w14:textId="77777777" w:rsidR="007B4CF9" w:rsidRDefault="00A239CF">
            <w:pPr>
              <w:pStyle w:val="0Maintext"/>
              <w:spacing w:after="0" w:afterAutospacing="0"/>
              <w:ind w:firstLine="0"/>
              <w:rPr>
                <w:rFonts w:eastAsiaTheme="minorEastAsia"/>
                <w:lang w:eastAsia="zh-CN"/>
              </w:rPr>
            </w:pPr>
            <w:r>
              <w:rPr>
                <w:rFonts w:asciiTheme="minorHAnsi" w:hAnsiTheme="minorHAnsi" w:cstheme="minorHAnsi" w:hint="eastAsia"/>
                <w:sz w:val="22"/>
                <w:szCs w:val="22"/>
              </w:rPr>
              <w:t>Spreadtrum</w:t>
            </w:r>
          </w:p>
        </w:tc>
        <w:tc>
          <w:tcPr>
            <w:tcW w:w="1417" w:type="dxa"/>
          </w:tcPr>
          <w:p w14:paraId="6BABBCC8"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662" w:type="dxa"/>
          </w:tcPr>
          <w:p w14:paraId="36763666" w14:textId="77777777" w:rsidR="007B4CF9" w:rsidRDefault="00A239CF">
            <w:pPr>
              <w:pStyle w:val="0Maintext"/>
              <w:spacing w:after="0" w:afterAutospacing="0"/>
              <w:ind w:firstLine="0"/>
              <w:rPr>
                <w:rFonts w:eastAsiaTheme="minorEastAsia"/>
                <w:lang w:eastAsia="zh-CN"/>
              </w:rPr>
            </w:pPr>
            <w:r>
              <w:rPr>
                <w:rFonts w:eastAsiaTheme="minorEastAsia"/>
                <w:lang w:eastAsia="zh-CN"/>
              </w:rPr>
              <w:t>For the current proposal, s</w:t>
            </w:r>
            <w:r>
              <w:rPr>
                <w:rFonts w:eastAsiaTheme="minorEastAsia" w:hint="eastAsia"/>
                <w:lang w:eastAsia="zh-CN"/>
              </w:rPr>
              <w:t>ome</w:t>
            </w:r>
            <w:r>
              <w:rPr>
                <w:rFonts w:eastAsiaTheme="minorEastAsia"/>
                <w:lang w:eastAsia="zh-CN"/>
              </w:rPr>
              <w:t xml:space="preserve"> issues should be clarified.</w:t>
            </w:r>
          </w:p>
          <w:p w14:paraId="7011B6B3" w14:textId="77777777" w:rsidR="007B4CF9" w:rsidRDefault="00A239CF">
            <w:pPr>
              <w:pStyle w:val="0Maintext"/>
              <w:numPr>
                <w:ilvl w:val="0"/>
                <w:numId w:val="41"/>
              </w:numPr>
              <w:spacing w:after="0" w:afterAutospacing="0"/>
              <w:rPr>
                <w:rFonts w:eastAsiaTheme="minorEastAsia"/>
                <w:lang w:eastAsia="zh-CN"/>
              </w:rPr>
            </w:pPr>
            <w:r>
              <w:rPr>
                <w:rFonts w:eastAsiaTheme="minorEastAsia"/>
                <w:lang w:eastAsia="zh-CN"/>
              </w:rPr>
              <w:t>Firstly, MCSt can be applicable for transmission of a single TB only when HARQ is disabled. When HARQ is enabled, MCSt cannot meet the requirements of HARQ RTT unless we support a hybrid method of blind retransmission and HARQ-based retransmission in SL-U firstly. But this is a new feature that requires additional workload for RAN1 and RAN2.</w:t>
            </w:r>
          </w:p>
          <w:p w14:paraId="729AF473" w14:textId="77777777" w:rsidR="007B4CF9" w:rsidRDefault="00A239CF">
            <w:pPr>
              <w:pStyle w:val="0Maintext"/>
              <w:numPr>
                <w:ilvl w:val="0"/>
                <w:numId w:val="41"/>
              </w:numPr>
              <w:spacing w:after="0" w:afterAutospacing="0"/>
              <w:rPr>
                <w:rFonts w:eastAsiaTheme="minorEastAsia"/>
                <w:lang w:eastAsia="zh-CN"/>
              </w:rPr>
            </w:pPr>
            <w:r>
              <w:rPr>
                <w:rFonts w:eastAsiaTheme="minorEastAsia"/>
                <w:lang w:eastAsia="zh-CN"/>
              </w:rPr>
              <w:t xml:space="preserve">Secondly, </w:t>
            </w:r>
            <w:proofErr w:type="gramStart"/>
            <w:r>
              <w:rPr>
                <w:rFonts w:eastAsiaTheme="minorEastAsia"/>
                <w:lang w:eastAsia="zh-CN"/>
              </w:rPr>
              <w:t>It</w:t>
            </w:r>
            <w:proofErr w:type="gramEnd"/>
            <w:r>
              <w:rPr>
                <w:rFonts w:eastAsiaTheme="minorEastAsia"/>
                <w:lang w:eastAsia="zh-CN"/>
              </w:rPr>
              <w:t xml:space="preserve"> should be clarified that the parameter “number of slots for MCSt” provided by higher layer refer to the number of slots for a TB not multiple </w:t>
            </w:r>
            <w:proofErr w:type="spellStart"/>
            <w:r>
              <w:rPr>
                <w:rFonts w:eastAsiaTheme="minorEastAsia"/>
                <w:lang w:eastAsia="zh-CN"/>
              </w:rPr>
              <w:t>TBs.</w:t>
            </w:r>
            <w:proofErr w:type="spellEnd"/>
            <w:r>
              <w:rPr>
                <w:rFonts w:eastAsiaTheme="minorEastAsia"/>
                <w:lang w:eastAsia="zh-CN"/>
              </w:rPr>
              <w:t xml:space="preserve"> If it’s for the multiple TBs, and the MCSt resources for multiple TBs are determined by the MAC layer, how is the number of slots determined for a TB in L1 resource exclusion procedure.</w:t>
            </w:r>
          </w:p>
          <w:p w14:paraId="3DA0D0B2" w14:textId="77777777" w:rsidR="007B4CF9" w:rsidRDefault="00A239CF">
            <w:pPr>
              <w:autoSpaceDE w:val="0"/>
              <w:autoSpaceDN w:val="0"/>
              <w:spacing w:before="120" w:after="0"/>
              <w:rPr>
                <w:rFonts w:ascii="Calibri" w:hAnsi="Calibri" w:cs="Calibri"/>
                <w:sz w:val="22"/>
              </w:rPr>
            </w:pPr>
            <w:r>
              <w:rPr>
                <w:rFonts w:ascii="Calibri" w:hAnsi="Calibri" w:cs="Calibri"/>
                <w:b/>
                <w:bCs/>
                <w:sz w:val="22"/>
                <w:highlight w:val="yellow"/>
              </w:rPr>
              <w:t>Proposal 7 (II):</w:t>
            </w:r>
            <w:r>
              <w:rPr>
                <w:rFonts w:ascii="Calibri" w:hAnsi="Calibri" w:cs="Calibri"/>
                <w:sz w:val="22"/>
              </w:rPr>
              <w:t xml:space="preserve"> </w:t>
            </w:r>
          </w:p>
          <w:p w14:paraId="5D730C50" w14:textId="77777777" w:rsidR="007B4CF9" w:rsidRDefault="00A239CF">
            <w:pPr>
              <w:pStyle w:val="ListParagraph"/>
              <w:numPr>
                <w:ilvl w:val="0"/>
                <w:numId w:val="14"/>
              </w:numPr>
              <w:autoSpaceDE w:val="0"/>
              <w:autoSpaceDN w:val="0"/>
              <w:adjustRightInd w:val="0"/>
              <w:snapToGrid w:val="0"/>
              <w:spacing w:after="0" w:line="276" w:lineRule="auto"/>
              <w:ind w:leftChars="0"/>
              <w:rPr>
                <w:rFonts w:asciiTheme="minorHAnsi" w:hAnsiTheme="minorHAnsi" w:cstheme="minorHAnsi"/>
                <w:sz w:val="22"/>
                <w:szCs w:val="22"/>
              </w:rPr>
            </w:pPr>
            <w:r>
              <w:rPr>
                <w:rFonts w:asciiTheme="minorHAnsi" w:hAnsiTheme="minorHAnsi" w:cstheme="minorHAnsi"/>
                <w:sz w:val="22"/>
                <w:szCs w:val="22"/>
              </w:rPr>
              <w:t>When L1 is triggered for reporting a subset of candidate resources for MCSt,</w:t>
            </w:r>
          </w:p>
          <w:p w14:paraId="21AC3620" w14:textId="77777777" w:rsidR="007B4CF9" w:rsidRDefault="00A239CF">
            <w:pPr>
              <w:pStyle w:val="ListParagraph"/>
              <w:numPr>
                <w:ilvl w:val="1"/>
                <w:numId w:val="14"/>
              </w:numPr>
              <w:autoSpaceDE w:val="0"/>
              <w:autoSpaceDN w:val="0"/>
              <w:adjustRightInd w:val="0"/>
              <w:snapToGrid w:val="0"/>
              <w:spacing w:after="0" w:line="276" w:lineRule="auto"/>
              <w:ind w:leftChars="0"/>
              <w:rPr>
                <w:rFonts w:asciiTheme="minorHAnsi" w:hAnsiTheme="minorHAnsi" w:cstheme="minorHAnsi"/>
                <w:sz w:val="22"/>
                <w:szCs w:val="22"/>
              </w:rPr>
            </w:pPr>
            <w:r>
              <w:rPr>
                <w:rFonts w:asciiTheme="minorHAnsi" w:hAnsiTheme="minorHAnsi" w:cstheme="minorHAnsi"/>
                <w:strike/>
                <w:color w:val="FF0000"/>
                <w:sz w:val="22"/>
                <w:szCs w:val="22"/>
              </w:rPr>
              <w:t>Option 1:</w:t>
            </w:r>
            <w:r>
              <w:rPr>
                <w:rFonts w:asciiTheme="minorHAnsi" w:hAnsiTheme="minorHAnsi" w:cstheme="minorHAnsi"/>
                <w:color w:val="FF0000"/>
                <w:sz w:val="22"/>
                <w:szCs w:val="22"/>
              </w:rPr>
              <w:t xml:space="preserve"> </w:t>
            </w:r>
            <w:r>
              <w:rPr>
                <w:rFonts w:asciiTheme="minorHAnsi" w:hAnsiTheme="minorHAnsi" w:cstheme="minorHAnsi"/>
                <w:sz w:val="22"/>
                <w:szCs w:val="22"/>
              </w:rPr>
              <w:t>Only one set of parameters (</w:t>
            </w:r>
            <m:oMath>
              <m:r>
                <w:rPr>
                  <w:rFonts w:ascii="Cambria Math" w:hAnsi="Cambria Math" w:cstheme="minorHAnsi"/>
                  <w:sz w:val="22"/>
                  <w:szCs w:val="22"/>
                </w:rPr>
                <m:t>pri</m:t>
              </m:r>
              <m:sSub>
                <m:sSubPr>
                  <m:ctrlPr>
                    <w:rPr>
                      <w:rFonts w:ascii="Cambria Math" w:hAnsi="Cambria Math" w:cstheme="minorHAnsi"/>
                      <w:i/>
                      <w:iCs/>
                      <w:sz w:val="22"/>
                      <w:szCs w:val="22"/>
                    </w:rPr>
                  </m:ctrlPr>
                </m:sSubPr>
                <m:e>
                  <m:r>
                    <w:rPr>
                      <w:rFonts w:ascii="Cambria Math" w:hAnsi="Cambria Math" w:cstheme="minorHAnsi"/>
                      <w:sz w:val="22"/>
                      <w:szCs w:val="22"/>
                    </w:rPr>
                    <m:t>o</m:t>
                  </m:r>
                </m:e>
                <m:sub>
                  <m:r>
                    <w:rPr>
                      <w:rFonts w:ascii="Cambria Math" w:hAnsi="Cambria Math" w:cstheme="minorHAnsi"/>
                      <w:sz w:val="22"/>
                      <w:szCs w:val="22"/>
                    </w:rPr>
                    <m:t>TX</m:t>
                  </m:r>
                </m:sub>
              </m:sSub>
            </m:oMath>
            <w:r>
              <w:rPr>
                <w:rFonts w:asciiTheme="minorHAnsi" w:hAnsiTheme="minorHAnsi" w:cstheme="minorHAnsi"/>
                <w:sz w:val="22"/>
                <w:szCs w:val="22"/>
              </w:rPr>
              <w:t xml:space="preserve">, remaining PDB, </w:t>
            </w:r>
            <m:oMath>
              <m:sSub>
                <m:sSubPr>
                  <m:ctrlPr>
                    <w:rPr>
                      <w:rFonts w:ascii="Cambria Math" w:hAnsi="Cambria Math" w:cstheme="minorHAnsi"/>
                      <w:i/>
                      <w:iCs/>
                      <w:sz w:val="22"/>
                      <w:szCs w:val="22"/>
                    </w:rPr>
                  </m:ctrlPr>
                </m:sSubPr>
                <m:e>
                  <m:r>
                    <w:rPr>
                      <w:rFonts w:ascii="Cambria Math" w:hAnsi="Cambria Math" w:cstheme="minorHAnsi"/>
                      <w:sz w:val="22"/>
                      <w:szCs w:val="22"/>
                    </w:rPr>
                    <m:t>L</m:t>
                  </m:r>
                </m:e>
                <m:sub>
                  <m:r>
                    <m:rPr>
                      <m:nor/>
                    </m:rPr>
                    <w:rPr>
                      <w:rFonts w:asciiTheme="minorHAnsi" w:hAnsiTheme="minorHAnsi" w:cstheme="minorHAnsi"/>
                      <w:sz w:val="22"/>
                      <w:szCs w:val="22"/>
                    </w:rPr>
                    <m:t>subCH</m:t>
                  </m:r>
                </m:sub>
              </m:sSub>
            </m:oMath>
            <w:r>
              <w:rPr>
                <w:rFonts w:asciiTheme="minorHAnsi" w:hAnsiTheme="minorHAnsi" w:cstheme="minorHAnsi"/>
                <w:sz w:val="22"/>
                <w:szCs w:val="22"/>
              </w:rPr>
              <w:t xml:space="preserve"> and </w:t>
            </w:r>
            <m:oMath>
              <m:sSub>
                <m:sSubPr>
                  <m:ctrlPr>
                    <w:rPr>
                      <w:rFonts w:ascii="Cambria Math" w:hAnsi="Cambria Math" w:cstheme="minorHAnsi"/>
                      <w:i/>
                      <w:iCs/>
                      <w:sz w:val="22"/>
                      <w:szCs w:val="22"/>
                    </w:rPr>
                  </m:ctrlPr>
                </m:sSubPr>
                <m:e>
                  <m:r>
                    <w:rPr>
                      <w:rFonts w:ascii="Cambria Math" w:hAnsi="Cambria Math" w:cstheme="minorHAnsi"/>
                      <w:sz w:val="22"/>
                      <w:szCs w:val="22"/>
                    </w:rPr>
                    <m:t>P</m:t>
                  </m:r>
                </m:e>
                <m:sub>
                  <m:r>
                    <m:rPr>
                      <m:nor/>
                    </m:rPr>
                    <w:rPr>
                      <w:rFonts w:asciiTheme="minorHAnsi" w:hAnsiTheme="minorHAnsi" w:cstheme="minorHAnsi"/>
                      <w:sz w:val="22"/>
                      <w:szCs w:val="22"/>
                    </w:rPr>
                    <m:t>rsvp_TX</m:t>
                  </m:r>
                </m:sub>
              </m:sSub>
            </m:oMath>
            <w:r>
              <w:rPr>
                <w:rFonts w:asciiTheme="minorHAnsi" w:hAnsiTheme="minorHAnsi" w:cstheme="minorHAnsi"/>
                <w:sz w:val="22"/>
                <w:szCs w:val="22"/>
              </w:rPr>
              <w:t>) is provided for the resource selection procedure in L1</w:t>
            </w:r>
            <w:r>
              <w:rPr>
                <w:rFonts w:asciiTheme="minorHAnsi" w:hAnsiTheme="minorHAnsi" w:cstheme="minorHAnsi"/>
                <w:color w:val="FF0000"/>
                <w:sz w:val="22"/>
                <w:szCs w:val="22"/>
              </w:rPr>
              <w:t xml:space="preserve"> for each TB (same as Rel-16)</w:t>
            </w:r>
          </w:p>
          <w:p w14:paraId="66A53407" w14:textId="77777777" w:rsidR="007B4CF9" w:rsidRDefault="00A239CF">
            <w:pPr>
              <w:pStyle w:val="ListParagraph"/>
              <w:numPr>
                <w:ilvl w:val="2"/>
                <w:numId w:val="14"/>
              </w:numPr>
              <w:autoSpaceDE w:val="0"/>
              <w:autoSpaceDN w:val="0"/>
              <w:adjustRightInd w:val="0"/>
              <w:snapToGrid w:val="0"/>
              <w:spacing w:after="0" w:line="276" w:lineRule="auto"/>
              <w:ind w:leftChars="0"/>
              <w:rPr>
                <w:rFonts w:asciiTheme="minorHAnsi" w:hAnsiTheme="minorHAnsi" w:cstheme="minorHAnsi"/>
                <w:sz w:val="22"/>
                <w:szCs w:val="22"/>
              </w:rPr>
            </w:pPr>
            <w:r>
              <w:rPr>
                <w:rFonts w:asciiTheme="minorHAnsi" w:hAnsiTheme="minorHAnsi" w:cstheme="minorHAnsi"/>
                <w:sz w:val="22"/>
                <w:szCs w:val="22"/>
              </w:rPr>
              <w:t xml:space="preserve">Note, this is applicable for transmission of a single TB and multiple TBs </w:t>
            </w:r>
            <w:r>
              <w:rPr>
                <w:rFonts w:asciiTheme="minorHAnsi" w:hAnsiTheme="minorHAnsi" w:cstheme="minorHAnsi"/>
                <w:color w:val="FF0000"/>
                <w:sz w:val="22"/>
                <w:szCs w:val="22"/>
              </w:rPr>
              <w:t>(resource selection is triggered independently for each TB)</w:t>
            </w:r>
          </w:p>
          <w:p w14:paraId="6AC9D88B" w14:textId="77777777" w:rsidR="007B4CF9" w:rsidRDefault="00A239CF">
            <w:pPr>
              <w:pStyle w:val="ListParagraph"/>
              <w:numPr>
                <w:ilvl w:val="2"/>
                <w:numId w:val="14"/>
              </w:numPr>
              <w:autoSpaceDE w:val="0"/>
              <w:autoSpaceDN w:val="0"/>
              <w:adjustRightInd w:val="0"/>
              <w:snapToGrid w:val="0"/>
              <w:spacing w:after="0" w:line="276" w:lineRule="auto"/>
              <w:ind w:leftChars="0"/>
              <w:rPr>
                <w:rFonts w:asciiTheme="minorHAnsi" w:hAnsiTheme="minorHAnsi" w:cstheme="minorHAnsi"/>
                <w:color w:val="5B9BD5" w:themeColor="accent1"/>
                <w:sz w:val="22"/>
                <w:szCs w:val="22"/>
              </w:rPr>
            </w:pPr>
            <w:r>
              <w:rPr>
                <w:rFonts w:asciiTheme="minorHAnsi" w:hAnsiTheme="minorHAnsi" w:cstheme="minorHAnsi"/>
                <w:color w:val="5B9BD5" w:themeColor="accent1"/>
                <w:sz w:val="22"/>
                <w:szCs w:val="22"/>
              </w:rPr>
              <w:t>Note, this is applicable for transmission of a single TB only when HARQ is disabled.</w:t>
            </w:r>
          </w:p>
          <w:p w14:paraId="5C852AD4" w14:textId="77777777" w:rsidR="007B4CF9" w:rsidRDefault="00A239CF">
            <w:pPr>
              <w:pStyle w:val="ListParagraph"/>
              <w:numPr>
                <w:ilvl w:val="2"/>
                <w:numId w:val="14"/>
              </w:numPr>
              <w:autoSpaceDE w:val="0"/>
              <w:autoSpaceDN w:val="0"/>
              <w:adjustRightInd w:val="0"/>
              <w:snapToGrid w:val="0"/>
              <w:spacing w:after="0" w:line="276" w:lineRule="auto"/>
              <w:ind w:leftChars="0"/>
              <w:rPr>
                <w:rFonts w:asciiTheme="minorHAnsi" w:hAnsiTheme="minorHAnsi" w:cstheme="minorHAnsi"/>
                <w:strike/>
                <w:color w:val="FF0000"/>
                <w:sz w:val="22"/>
                <w:szCs w:val="22"/>
              </w:rPr>
            </w:pPr>
            <w:r>
              <w:rPr>
                <w:rFonts w:asciiTheme="minorHAnsi" w:hAnsiTheme="minorHAnsi" w:cstheme="minorHAnsi"/>
                <w:strike/>
                <w:color w:val="FF0000"/>
                <w:sz w:val="22"/>
                <w:szCs w:val="22"/>
              </w:rPr>
              <w:t>FFS: whether this is the same or different than Rel-16</w:t>
            </w:r>
          </w:p>
          <w:p w14:paraId="7BC8FB3A" w14:textId="77777777" w:rsidR="007B4CF9" w:rsidRDefault="00A239CF">
            <w:pPr>
              <w:pStyle w:val="ListParagraph"/>
              <w:numPr>
                <w:ilvl w:val="1"/>
                <w:numId w:val="14"/>
              </w:numPr>
              <w:autoSpaceDE w:val="0"/>
              <w:autoSpaceDN w:val="0"/>
              <w:adjustRightInd w:val="0"/>
              <w:snapToGrid w:val="0"/>
              <w:spacing w:after="0" w:line="276" w:lineRule="auto"/>
              <w:ind w:leftChars="0"/>
              <w:rPr>
                <w:rFonts w:asciiTheme="minorHAnsi" w:hAnsiTheme="minorHAnsi" w:cstheme="minorHAnsi"/>
                <w:color w:val="FF0000"/>
                <w:sz w:val="22"/>
                <w:szCs w:val="22"/>
              </w:rPr>
            </w:pPr>
            <w:r>
              <w:rPr>
                <w:rFonts w:asciiTheme="minorHAnsi" w:hAnsiTheme="minorHAnsi" w:cstheme="minorHAnsi"/>
                <w:color w:val="FF0000"/>
                <w:sz w:val="22"/>
                <w:szCs w:val="22"/>
              </w:rPr>
              <w:t xml:space="preserve">Additional information needed from the higher layer is “number of slots for MCSt </w:t>
            </w:r>
            <w:r>
              <w:rPr>
                <w:rFonts w:asciiTheme="minorHAnsi" w:hAnsiTheme="minorHAnsi" w:cstheme="minorHAnsi"/>
                <w:color w:val="5B9BD5" w:themeColor="accent1"/>
                <w:sz w:val="22"/>
                <w:szCs w:val="22"/>
              </w:rPr>
              <w:t>of one TB</w:t>
            </w:r>
            <w:r>
              <w:rPr>
                <w:rFonts w:asciiTheme="minorHAnsi" w:hAnsiTheme="minorHAnsi" w:cstheme="minorHAnsi"/>
                <w:color w:val="FF0000"/>
                <w:sz w:val="22"/>
                <w:szCs w:val="22"/>
              </w:rPr>
              <w:t>”.</w:t>
            </w:r>
          </w:p>
        </w:tc>
      </w:tr>
      <w:tr w:rsidR="007B4CF9" w14:paraId="7E8952F6" w14:textId="77777777">
        <w:tc>
          <w:tcPr>
            <w:tcW w:w="1555" w:type="dxa"/>
          </w:tcPr>
          <w:p w14:paraId="7FC5617C" w14:textId="77777777" w:rsidR="007B4CF9" w:rsidRDefault="00A239CF">
            <w:pPr>
              <w:pStyle w:val="0Maintext"/>
              <w:spacing w:after="0" w:afterAutospacing="0"/>
              <w:ind w:firstLine="0"/>
              <w:rPr>
                <w:rFonts w:asciiTheme="minorHAnsi" w:hAnsiTheme="minorHAnsi" w:cstheme="minorHAnsi"/>
                <w:sz w:val="22"/>
                <w:szCs w:val="22"/>
              </w:rPr>
            </w:pPr>
            <w:r>
              <w:rPr>
                <w:rFonts w:eastAsiaTheme="minorEastAsia" w:hint="eastAsia"/>
                <w:lang w:eastAsia="zh-CN"/>
              </w:rPr>
              <w:t>C</w:t>
            </w:r>
            <w:r>
              <w:rPr>
                <w:rFonts w:eastAsiaTheme="minorEastAsia"/>
                <w:lang w:eastAsia="zh-CN"/>
              </w:rPr>
              <w:t>ATT/GH</w:t>
            </w:r>
          </w:p>
        </w:tc>
        <w:tc>
          <w:tcPr>
            <w:tcW w:w="1417" w:type="dxa"/>
          </w:tcPr>
          <w:p w14:paraId="5239BEFE"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c>
          <w:tcPr>
            <w:tcW w:w="6662" w:type="dxa"/>
          </w:tcPr>
          <w:p w14:paraId="0C60F450" w14:textId="77777777" w:rsidR="007B4CF9" w:rsidRDefault="007B4CF9">
            <w:pPr>
              <w:pStyle w:val="0Maintext"/>
              <w:spacing w:after="0" w:afterAutospacing="0"/>
              <w:ind w:firstLine="0"/>
              <w:rPr>
                <w:rFonts w:eastAsiaTheme="minorEastAsia"/>
                <w:lang w:eastAsia="zh-CN"/>
              </w:rPr>
            </w:pPr>
          </w:p>
        </w:tc>
      </w:tr>
      <w:tr w:rsidR="007B4CF9" w14:paraId="58CD7860" w14:textId="77777777">
        <w:tc>
          <w:tcPr>
            <w:tcW w:w="1555" w:type="dxa"/>
          </w:tcPr>
          <w:p w14:paraId="7540A684" w14:textId="77777777" w:rsidR="007B4CF9" w:rsidRDefault="00A239CF">
            <w:pPr>
              <w:pStyle w:val="0Maintext"/>
              <w:spacing w:after="0" w:afterAutospacing="0"/>
              <w:ind w:firstLine="0"/>
              <w:rPr>
                <w:rFonts w:eastAsiaTheme="minorEastAsia"/>
                <w:lang w:eastAsia="zh-CN"/>
              </w:rPr>
            </w:pPr>
            <w:proofErr w:type="spellStart"/>
            <w:r>
              <w:rPr>
                <w:rFonts w:eastAsia="SimSun" w:hint="eastAsia"/>
                <w:lang w:val="en-US" w:eastAsia="zh-CN"/>
              </w:rPr>
              <w:lastRenderedPageBreak/>
              <w:t>Transsion</w:t>
            </w:r>
            <w:proofErr w:type="spellEnd"/>
          </w:p>
        </w:tc>
        <w:tc>
          <w:tcPr>
            <w:tcW w:w="1417" w:type="dxa"/>
          </w:tcPr>
          <w:p w14:paraId="4C411F99" w14:textId="77777777" w:rsidR="007B4CF9" w:rsidRDefault="00A239CF">
            <w:pPr>
              <w:pStyle w:val="0Maintext"/>
              <w:spacing w:after="0" w:afterAutospacing="0"/>
              <w:ind w:firstLine="0"/>
              <w:rPr>
                <w:rFonts w:eastAsiaTheme="minorEastAsia"/>
                <w:lang w:eastAsia="zh-CN"/>
              </w:rPr>
            </w:pPr>
            <w:r>
              <w:rPr>
                <w:rFonts w:eastAsia="SimSun" w:hint="eastAsia"/>
                <w:lang w:val="en-US" w:eastAsia="zh-CN"/>
              </w:rPr>
              <w:t>Yes</w:t>
            </w:r>
          </w:p>
        </w:tc>
        <w:tc>
          <w:tcPr>
            <w:tcW w:w="6662" w:type="dxa"/>
          </w:tcPr>
          <w:p w14:paraId="7965FDFB" w14:textId="77777777" w:rsidR="007B4CF9" w:rsidRDefault="007B4CF9">
            <w:pPr>
              <w:pStyle w:val="0Maintext"/>
              <w:spacing w:after="0" w:afterAutospacing="0"/>
              <w:ind w:firstLine="0"/>
              <w:rPr>
                <w:rFonts w:eastAsiaTheme="minorEastAsia"/>
                <w:lang w:eastAsia="zh-CN"/>
              </w:rPr>
            </w:pPr>
          </w:p>
        </w:tc>
      </w:tr>
      <w:tr w:rsidR="007B4CF9" w14:paraId="3F938898" w14:textId="77777777">
        <w:tc>
          <w:tcPr>
            <w:tcW w:w="1555" w:type="dxa"/>
          </w:tcPr>
          <w:p w14:paraId="5D8FCDD2" w14:textId="77777777" w:rsidR="007B4CF9" w:rsidRDefault="00A239CF">
            <w:pPr>
              <w:pStyle w:val="0Maintext"/>
              <w:spacing w:after="0" w:afterAutospacing="0"/>
              <w:ind w:firstLine="0"/>
              <w:rPr>
                <w:rFonts w:eastAsia="SimSun"/>
                <w:lang w:val="en-US" w:eastAsia="zh-CN"/>
              </w:rPr>
            </w:pPr>
            <w:r>
              <w:rPr>
                <w:rFonts w:eastAsia="SimSun" w:hint="eastAsia"/>
                <w:lang w:val="en-US" w:eastAsia="zh-CN"/>
              </w:rPr>
              <w:t>ETRI</w:t>
            </w:r>
          </w:p>
        </w:tc>
        <w:tc>
          <w:tcPr>
            <w:tcW w:w="1417" w:type="dxa"/>
          </w:tcPr>
          <w:p w14:paraId="70D7CE0C" w14:textId="77777777" w:rsidR="007B4CF9" w:rsidRDefault="00A239CF">
            <w:pPr>
              <w:pStyle w:val="0Maintext"/>
              <w:spacing w:after="0" w:afterAutospacing="0"/>
              <w:ind w:firstLine="0"/>
              <w:rPr>
                <w:rFonts w:eastAsia="SimSun"/>
                <w:lang w:val="en-US" w:eastAsia="zh-CN"/>
              </w:rPr>
            </w:pPr>
            <w:r>
              <w:rPr>
                <w:rFonts w:eastAsia="SimSun" w:hint="eastAsia"/>
                <w:lang w:val="en-US" w:eastAsia="zh-CN"/>
              </w:rPr>
              <w:t>Yes</w:t>
            </w:r>
          </w:p>
        </w:tc>
        <w:tc>
          <w:tcPr>
            <w:tcW w:w="6662" w:type="dxa"/>
          </w:tcPr>
          <w:p w14:paraId="22089D9E" w14:textId="77777777" w:rsidR="007B4CF9" w:rsidRDefault="007B4CF9">
            <w:pPr>
              <w:pStyle w:val="0Maintext"/>
              <w:spacing w:after="0" w:afterAutospacing="0"/>
              <w:ind w:firstLine="0"/>
              <w:rPr>
                <w:rFonts w:eastAsiaTheme="minorEastAsia"/>
                <w:lang w:eastAsia="zh-CN"/>
              </w:rPr>
            </w:pPr>
          </w:p>
        </w:tc>
      </w:tr>
      <w:tr w:rsidR="007B4CF9" w14:paraId="20DFCBDD" w14:textId="77777777">
        <w:tc>
          <w:tcPr>
            <w:tcW w:w="1555" w:type="dxa"/>
          </w:tcPr>
          <w:p w14:paraId="19EC1307" w14:textId="77777777" w:rsidR="007B4CF9" w:rsidRDefault="00A239CF">
            <w:pPr>
              <w:pStyle w:val="0Maintext"/>
              <w:spacing w:after="0" w:afterAutospacing="0"/>
              <w:ind w:firstLine="0"/>
              <w:rPr>
                <w:rFonts w:eastAsia="SimSun"/>
                <w:lang w:val="en-US" w:eastAsia="zh-CN"/>
              </w:rPr>
            </w:pPr>
            <w:proofErr w:type="spellStart"/>
            <w:r>
              <w:rPr>
                <w:rFonts w:eastAsia="SimSun" w:hint="eastAsia"/>
                <w:lang w:val="en-US" w:eastAsia="zh-CN"/>
              </w:rPr>
              <w:t>x</w:t>
            </w:r>
            <w:r>
              <w:rPr>
                <w:rFonts w:eastAsia="SimSun"/>
                <w:lang w:val="en-US" w:eastAsia="zh-CN"/>
              </w:rPr>
              <w:t>iaomi</w:t>
            </w:r>
            <w:proofErr w:type="spellEnd"/>
          </w:p>
        </w:tc>
        <w:tc>
          <w:tcPr>
            <w:tcW w:w="1417" w:type="dxa"/>
          </w:tcPr>
          <w:p w14:paraId="10A2A4ED" w14:textId="77777777" w:rsidR="007B4CF9" w:rsidRDefault="00A239CF">
            <w:pPr>
              <w:pStyle w:val="0Maintext"/>
              <w:spacing w:after="0" w:afterAutospacing="0"/>
              <w:ind w:firstLine="0"/>
              <w:rPr>
                <w:rFonts w:eastAsia="SimSun"/>
                <w:lang w:val="en-US" w:eastAsia="zh-CN"/>
              </w:rPr>
            </w:pPr>
            <w:r>
              <w:rPr>
                <w:rFonts w:eastAsia="SimSun" w:hint="eastAsia"/>
                <w:lang w:val="en-US" w:eastAsia="zh-CN"/>
              </w:rPr>
              <w:t>Y</w:t>
            </w:r>
            <w:r>
              <w:rPr>
                <w:rFonts w:eastAsia="SimSun"/>
                <w:lang w:val="en-US" w:eastAsia="zh-CN"/>
              </w:rPr>
              <w:t>es</w:t>
            </w:r>
          </w:p>
        </w:tc>
        <w:tc>
          <w:tcPr>
            <w:tcW w:w="6662" w:type="dxa"/>
          </w:tcPr>
          <w:p w14:paraId="4A9DC01C" w14:textId="77777777" w:rsidR="007B4CF9" w:rsidRDefault="007B4CF9">
            <w:pPr>
              <w:pStyle w:val="0Maintext"/>
              <w:spacing w:after="0" w:afterAutospacing="0"/>
              <w:ind w:firstLine="0"/>
              <w:rPr>
                <w:rFonts w:eastAsiaTheme="minorEastAsia"/>
                <w:lang w:eastAsia="zh-CN"/>
              </w:rPr>
            </w:pPr>
          </w:p>
        </w:tc>
      </w:tr>
      <w:tr w:rsidR="007B4CF9" w14:paraId="74BD97E8" w14:textId="77777777">
        <w:tc>
          <w:tcPr>
            <w:tcW w:w="1555" w:type="dxa"/>
          </w:tcPr>
          <w:p w14:paraId="449CA105" w14:textId="77777777" w:rsidR="007B4CF9" w:rsidRDefault="00A239CF">
            <w:pPr>
              <w:pStyle w:val="0Maintext"/>
              <w:spacing w:after="0" w:afterAutospacing="0"/>
              <w:ind w:firstLine="0"/>
              <w:rPr>
                <w:rFonts w:eastAsia="SimSun"/>
                <w:lang w:val="en-US" w:eastAsia="zh-CN"/>
              </w:rPr>
            </w:pPr>
            <w:r>
              <w:t>QC</w:t>
            </w:r>
          </w:p>
        </w:tc>
        <w:tc>
          <w:tcPr>
            <w:tcW w:w="1417" w:type="dxa"/>
          </w:tcPr>
          <w:p w14:paraId="47DA1E73" w14:textId="77777777" w:rsidR="007B4CF9" w:rsidRDefault="00A239CF">
            <w:pPr>
              <w:pStyle w:val="0Maintext"/>
              <w:spacing w:after="0" w:afterAutospacing="0"/>
              <w:ind w:firstLine="0"/>
              <w:rPr>
                <w:rFonts w:eastAsia="SimSun"/>
                <w:lang w:val="en-US" w:eastAsia="zh-CN"/>
              </w:rPr>
            </w:pPr>
            <w:r>
              <w:t>Comments</w:t>
            </w:r>
          </w:p>
        </w:tc>
        <w:tc>
          <w:tcPr>
            <w:tcW w:w="6662" w:type="dxa"/>
          </w:tcPr>
          <w:p w14:paraId="15CEEF42" w14:textId="77777777" w:rsidR="007B4CF9" w:rsidRDefault="00A239CF">
            <w:pPr>
              <w:pStyle w:val="0Maintext"/>
              <w:spacing w:after="0" w:afterAutospacing="0"/>
              <w:ind w:firstLine="0"/>
            </w:pPr>
            <w:r>
              <w:t>We understand that with this proposal the following behaviour would be supported:</w:t>
            </w:r>
          </w:p>
          <w:p w14:paraId="3EBD6369" w14:textId="77777777" w:rsidR="007B4CF9" w:rsidRDefault="00A239CF">
            <w:pPr>
              <w:pStyle w:val="0Maintext"/>
              <w:numPr>
                <w:ilvl w:val="0"/>
                <w:numId w:val="12"/>
              </w:numPr>
              <w:spacing w:after="0" w:afterAutospacing="0"/>
            </w:pPr>
            <w:r>
              <w:t>Across multiple TBs: trigger sequentially the resource selection and allow final selection of one candidate in MAC that is consecutive to other previously selected candidates (in another RS trigger)</w:t>
            </w:r>
          </w:p>
          <w:p w14:paraId="029B81F9" w14:textId="77777777" w:rsidR="007B4CF9" w:rsidRDefault="00A239CF">
            <w:pPr>
              <w:pStyle w:val="0Maintext"/>
              <w:numPr>
                <w:ilvl w:val="0"/>
                <w:numId w:val="12"/>
              </w:numPr>
              <w:spacing w:after="0" w:afterAutospacing="0"/>
            </w:pPr>
            <w:r>
              <w:t>Within each trigger (for single TB): enhance PHY procedure to allow selection of a multi-slot candidate</w:t>
            </w:r>
          </w:p>
          <w:p w14:paraId="22D5E43B" w14:textId="77777777" w:rsidR="007B4CF9" w:rsidRDefault="007B4CF9">
            <w:pPr>
              <w:pStyle w:val="0Maintext"/>
              <w:spacing w:after="0" w:afterAutospacing="0"/>
            </w:pPr>
          </w:p>
          <w:p w14:paraId="02A17CD0" w14:textId="77777777" w:rsidR="007B4CF9" w:rsidRDefault="00A239CF">
            <w:pPr>
              <w:pStyle w:val="0Maintext"/>
              <w:spacing w:after="0" w:afterAutospacing="0"/>
              <w:ind w:firstLine="0"/>
            </w:pPr>
            <w:r>
              <w:t xml:space="preserve">We are open to discuss this approach, although in our view it is unclear what is the benefit of enhancing PHY procedure if this does not guarantee a selection of a multi-slot candidate (guarantee MCSt) for multiple TBs (in practice under this proposal MCSt is guaranteed only for blind </w:t>
            </w:r>
            <w:proofErr w:type="spellStart"/>
            <w:r>
              <w:t>reTX</w:t>
            </w:r>
            <w:proofErr w:type="spellEnd"/>
            <w:r>
              <w:t xml:space="preserve"> of a single TB). </w:t>
            </w:r>
          </w:p>
          <w:p w14:paraId="083DE5B9" w14:textId="77777777" w:rsidR="007B4CF9" w:rsidRDefault="007B4CF9">
            <w:pPr>
              <w:pStyle w:val="0Maintext"/>
              <w:spacing w:after="0" w:afterAutospacing="0"/>
              <w:ind w:firstLine="0"/>
            </w:pPr>
          </w:p>
          <w:p w14:paraId="49A2997D" w14:textId="77777777" w:rsidR="007B4CF9" w:rsidRDefault="00A239CF">
            <w:pPr>
              <w:pStyle w:val="0Maintext"/>
              <w:spacing w:after="0" w:afterAutospacing="0"/>
              <w:ind w:firstLine="0"/>
            </w:pPr>
            <w:r>
              <w:t xml:space="preserve">To make a decision on a procedure it might be better to clarify first what is the approach to follow: For this </w:t>
            </w:r>
            <w:proofErr w:type="gramStart"/>
            <w:r>
              <w:t>reason</w:t>
            </w:r>
            <w:proofErr w:type="gramEnd"/>
            <w:r>
              <w:t xml:space="preserve"> we propose the following decision point first on how to deal with MCSt for multiple TBs:</w:t>
            </w:r>
          </w:p>
          <w:p w14:paraId="7DE7327A" w14:textId="77777777" w:rsidR="007B4CF9" w:rsidRDefault="00A239CF">
            <w:pPr>
              <w:pStyle w:val="0Maintext"/>
              <w:numPr>
                <w:ilvl w:val="0"/>
                <w:numId w:val="42"/>
              </w:numPr>
              <w:spacing w:after="0" w:afterAutospacing="0"/>
            </w:pPr>
            <w:r>
              <w:t>If RAN1 decides to go with the approach of enhancing PHY procedure for selecting a multi-slot candidate, then RAN 1 could go all the way through and allow selection of multi-slot candidates for multiple TBs (multiple TBs – single trigger – multi-slot resource).</w:t>
            </w:r>
          </w:p>
          <w:p w14:paraId="298880B0" w14:textId="77777777" w:rsidR="007B4CF9" w:rsidRDefault="00A239CF">
            <w:pPr>
              <w:pStyle w:val="0Maintext"/>
              <w:numPr>
                <w:ilvl w:val="0"/>
                <w:numId w:val="42"/>
              </w:numPr>
              <w:spacing w:after="0" w:afterAutospacing="0"/>
            </w:pPr>
            <w:r>
              <w:t>If RAN1 decides that a “best-effort” solution for MCSt in case of multiple-TBs is sufficient, then we could just leave unmodified the PHY procedure, and enhance only the MAC layer (final selection in MAC allow to select consecutively to a previously selected resource). In this case RS for single-slot resource will be triggered for each TB, and allow to concatenate across triggers (across TBs). This in our understanding is aligned with DCM view.</w:t>
            </w:r>
          </w:p>
        </w:tc>
      </w:tr>
      <w:tr w:rsidR="007B4CF9" w14:paraId="0E50257A" w14:textId="77777777">
        <w:tc>
          <w:tcPr>
            <w:tcW w:w="1555" w:type="dxa"/>
          </w:tcPr>
          <w:p w14:paraId="2879936C" w14:textId="77777777" w:rsidR="007B4CF9" w:rsidRDefault="00A239CF">
            <w:pPr>
              <w:pStyle w:val="0Maintext"/>
              <w:spacing w:after="0" w:afterAutospacing="0"/>
              <w:ind w:firstLine="0"/>
              <w:rPr>
                <w:rFonts w:eastAsia="MS Mincho"/>
                <w:lang w:eastAsia="ja-JP"/>
              </w:rPr>
            </w:pPr>
            <w:r>
              <w:rPr>
                <w:rFonts w:eastAsiaTheme="minorEastAsia"/>
                <w:lang w:eastAsia="zh-CN"/>
              </w:rPr>
              <w:t>Huawei, HiSilicon</w:t>
            </w:r>
          </w:p>
        </w:tc>
        <w:tc>
          <w:tcPr>
            <w:tcW w:w="1417" w:type="dxa"/>
          </w:tcPr>
          <w:p w14:paraId="5B195EB0" w14:textId="77777777" w:rsidR="007B4CF9" w:rsidRDefault="00A239CF">
            <w:pPr>
              <w:pStyle w:val="0Maintext"/>
              <w:spacing w:after="0" w:afterAutospacing="0"/>
              <w:ind w:firstLine="0"/>
            </w:pPr>
            <w:r>
              <w:rPr>
                <w:rFonts w:eastAsiaTheme="minorEastAsia"/>
                <w:lang w:eastAsia="zh-CN"/>
              </w:rPr>
              <w:t>NO</w:t>
            </w:r>
          </w:p>
        </w:tc>
        <w:tc>
          <w:tcPr>
            <w:tcW w:w="6662" w:type="dxa"/>
          </w:tcPr>
          <w:p w14:paraId="77527893" w14:textId="77777777" w:rsidR="007B4CF9" w:rsidRDefault="00A239CF">
            <w:pPr>
              <w:pStyle w:val="0Maintext"/>
              <w:spacing w:after="0" w:afterAutospacing="0"/>
              <w:ind w:firstLine="0"/>
              <w:rPr>
                <w:rFonts w:eastAsia="MS Mincho"/>
                <w:lang w:eastAsia="ja-JP"/>
              </w:rPr>
            </w:pPr>
            <w:r>
              <w:rPr>
                <w:rFonts w:eastAsia="MS Mincho"/>
                <w:lang w:eastAsia="ja-JP"/>
              </w:rPr>
              <w:t>For the part to generate candidate resource set with multi-slot resources, does it mean one single TB candidate resource would occupy multiple consecutive slots? If yes, how to understand the UE behaviour here, UE transmits one repetition in each slot, or UE transmit on transmission spans over multiple slots? Further clarification is needed. On the top of that, we think the motivation to support single TB MCSt still needs to be justified, if it only intends to support blind retransmissions, Rel-16 spec already supported that.</w:t>
            </w:r>
          </w:p>
          <w:p w14:paraId="31E89C29" w14:textId="77777777" w:rsidR="007B4CF9" w:rsidRDefault="007B4CF9">
            <w:pPr>
              <w:pStyle w:val="0Maintext"/>
              <w:spacing w:after="0" w:afterAutospacing="0"/>
              <w:ind w:firstLine="0"/>
              <w:rPr>
                <w:rFonts w:eastAsia="MS Mincho"/>
                <w:lang w:eastAsia="ja-JP"/>
              </w:rPr>
            </w:pPr>
          </w:p>
          <w:p w14:paraId="43BB9501" w14:textId="77777777" w:rsidR="007B4CF9" w:rsidRDefault="00A239CF">
            <w:pPr>
              <w:pStyle w:val="0Maintext"/>
              <w:spacing w:after="0" w:afterAutospacing="0"/>
              <w:ind w:firstLine="0"/>
              <w:rPr>
                <w:rFonts w:eastAsia="MS Mincho"/>
                <w:lang w:eastAsia="ja-JP"/>
              </w:rPr>
            </w:pPr>
            <w:r>
              <w:rPr>
                <w:rFonts w:eastAsiaTheme="minorEastAsia"/>
                <w:lang w:eastAsia="zh-CN"/>
              </w:rPr>
              <w:t>Beside the comments of DCM, we think “number of slots for MCSt” is indicated by MAC layer is still unfeasible in RAN2, RAN1 should figure out whether it can work or not and LS can be sent to RAN2 to check, if necessary.</w:t>
            </w:r>
          </w:p>
        </w:tc>
      </w:tr>
    </w:tbl>
    <w:p w14:paraId="33BA7231" w14:textId="77777777" w:rsidR="007B4CF9" w:rsidRDefault="007B4CF9">
      <w:pPr>
        <w:autoSpaceDE w:val="0"/>
        <w:autoSpaceDN w:val="0"/>
        <w:rPr>
          <w:rFonts w:asciiTheme="minorHAnsi" w:hAnsiTheme="minorHAnsi" w:cstheme="minorHAnsi"/>
          <w:color w:val="FF0000"/>
          <w:sz w:val="24"/>
          <w:szCs w:val="28"/>
        </w:rPr>
      </w:pPr>
    </w:p>
    <w:p w14:paraId="12BB9679" w14:textId="77777777" w:rsidR="007B4CF9" w:rsidRDefault="007B4CF9">
      <w:pPr>
        <w:autoSpaceDE w:val="0"/>
        <w:autoSpaceDN w:val="0"/>
        <w:rPr>
          <w:rFonts w:asciiTheme="minorHAnsi" w:hAnsiTheme="minorHAnsi" w:cstheme="minorHAnsi"/>
          <w:color w:val="FF0000"/>
          <w:sz w:val="24"/>
          <w:szCs w:val="28"/>
        </w:rPr>
      </w:pPr>
    </w:p>
    <w:p w14:paraId="41885D2C" w14:textId="77777777" w:rsidR="007B4CF9" w:rsidRDefault="00A239CF">
      <w:pPr>
        <w:pStyle w:val="Heading3"/>
        <w:spacing w:after="0"/>
      </w:pPr>
      <w:r>
        <w:t>FL summary, comments and proposals for round 3 discussion</w:t>
      </w:r>
    </w:p>
    <w:p w14:paraId="276B4A2F" w14:textId="77777777" w:rsidR="007B4CF9" w:rsidRDefault="00A239CF">
      <w:pPr>
        <w:autoSpaceDE w:val="0"/>
        <w:autoSpaceDN w:val="0"/>
        <w:spacing w:after="0"/>
        <w:rPr>
          <w:rFonts w:ascii="Calibri" w:hAnsi="Calibri" w:cs="Calibri"/>
          <w:sz w:val="22"/>
          <w:u w:val="single"/>
        </w:rPr>
      </w:pPr>
      <w:r>
        <w:rPr>
          <w:rFonts w:ascii="Calibri" w:hAnsi="Calibri" w:cs="Calibri"/>
          <w:sz w:val="22"/>
          <w:u w:val="single"/>
        </w:rPr>
        <w:t>FL summary of Round 2 inputs and comments:</w:t>
      </w:r>
    </w:p>
    <w:p w14:paraId="5A09C7D0"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On Proposal 7 (II), after two rounds of discussions (plus my explanation at the end of the first round), it is clear not everyone has the same understanding about the proposal and/or even how R16 RS trigger and selection work (maybe including also me). From what I can gather, MCSt for multiple TBs can be achieved using one of the following 3 RS trigger and selection approaches. </w:t>
      </w:r>
    </w:p>
    <w:p w14:paraId="44434F21"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Approach 1: “best effort for multiple TBs”</w:t>
      </w:r>
    </w:p>
    <w:p w14:paraId="653F7349" w14:textId="77777777" w:rsidR="007B4CF9" w:rsidRDefault="00A239CF">
      <w:pPr>
        <w:pStyle w:val="ListParagraph"/>
        <w:numPr>
          <w:ilvl w:val="2"/>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lastRenderedPageBreak/>
        <w:t>Step 1: Higher layer triggers L1 resource selection for one TB with one set of parameters (R16/17 behavior).</w:t>
      </w:r>
    </w:p>
    <w:p w14:paraId="4E36B09A" w14:textId="77777777" w:rsidR="007B4CF9" w:rsidRDefault="00A239CF">
      <w:pPr>
        <w:pStyle w:val="ListParagraph"/>
        <w:numPr>
          <w:ilvl w:val="2"/>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Step 2: L1 report a set of candidate </w:t>
      </w:r>
      <w:r>
        <w:rPr>
          <w:rFonts w:ascii="Calibri" w:hAnsi="Calibri" w:cs="Calibri"/>
          <w:color w:val="000000" w:themeColor="text1"/>
          <w:sz w:val="22"/>
          <w:u w:val="single"/>
          <w:lang w:val="en-US"/>
        </w:rPr>
        <w:t>single-slot</w:t>
      </w:r>
      <w:r>
        <w:rPr>
          <w:rFonts w:ascii="Calibri" w:hAnsi="Calibri" w:cs="Calibri"/>
          <w:color w:val="000000" w:themeColor="text1"/>
          <w:sz w:val="22"/>
          <w:lang w:val="en-US"/>
        </w:rPr>
        <w:t xml:space="preserve"> resource (</w:t>
      </w:r>
      <w:r>
        <w:rPr>
          <w:rFonts w:ascii="Calibri" w:hAnsi="Calibri" w:cs="Calibri"/>
          <w:i/>
          <w:iCs/>
          <w:color w:val="000000" w:themeColor="text1"/>
          <w:sz w:val="22"/>
          <w:lang w:val="en-US"/>
        </w:rPr>
        <w:t>S</w:t>
      </w:r>
      <w:r>
        <w:rPr>
          <w:rFonts w:ascii="Calibri" w:hAnsi="Calibri" w:cs="Calibri"/>
          <w:i/>
          <w:iCs/>
          <w:color w:val="000000" w:themeColor="text1"/>
          <w:sz w:val="22"/>
          <w:vertAlign w:val="subscript"/>
          <w:lang w:val="en-US"/>
        </w:rPr>
        <w:t>A</w:t>
      </w:r>
      <w:r>
        <w:rPr>
          <w:rFonts w:ascii="Calibri" w:hAnsi="Calibri" w:cs="Calibri"/>
          <w:color w:val="000000" w:themeColor="text1"/>
          <w:sz w:val="22"/>
          <w:lang w:val="en-US"/>
        </w:rPr>
        <w:t>) according to existing L1 resource allocation procedure (R16/17 behavior).</w:t>
      </w:r>
    </w:p>
    <w:p w14:paraId="2321F22B" w14:textId="77777777" w:rsidR="007B4CF9" w:rsidRDefault="00A239CF">
      <w:pPr>
        <w:pStyle w:val="ListParagraph"/>
        <w:numPr>
          <w:ilvl w:val="2"/>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Step 3: Higher layer selects a set of resources either randomly (R16/17 behavior) or according to a consecutive-slots criterion (new behavior) to achieve MCSt.</w:t>
      </w:r>
    </w:p>
    <w:p w14:paraId="68541683" w14:textId="77777777" w:rsidR="007B4CF9" w:rsidRDefault="00A239CF">
      <w:pPr>
        <w:pStyle w:val="ListParagraph"/>
        <w:numPr>
          <w:ilvl w:val="2"/>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Step 4: Repeat Step 1-3 for different TB.</w:t>
      </w:r>
    </w:p>
    <w:p w14:paraId="7CF096F2" w14:textId="77777777" w:rsidR="007B4CF9" w:rsidRDefault="00A239CF">
      <w:pPr>
        <w:pStyle w:val="ListParagraph"/>
        <w:numPr>
          <w:ilvl w:val="3"/>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When MAC selects randomly in Step 3, MCSt for multiple TBs is achieve by chance / probability could be low.</w:t>
      </w:r>
    </w:p>
    <w:p w14:paraId="34DBCFAE" w14:textId="77777777" w:rsidR="007B4CF9" w:rsidRDefault="00A239CF">
      <w:pPr>
        <w:pStyle w:val="ListParagraph"/>
        <w:numPr>
          <w:ilvl w:val="3"/>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When MAC selects according to a consecutive-slots criterion in Step 3, MCSt for multiple TBs is achieved based on a “best effort” manner. There is no guarantee that the higher layer can achieve MCSt for multiple </w:t>
      </w:r>
      <w:proofErr w:type="spellStart"/>
      <w:r>
        <w:rPr>
          <w:rFonts w:ascii="Calibri" w:hAnsi="Calibri" w:cs="Calibri"/>
          <w:color w:val="000000" w:themeColor="text1"/>
          <w:sz w:val="22"/>
          <w:lang w:val="en-US"/>
        </w:rPr>
        <w:t>TBs.</w:t>
      </w:r>
      <w:proofErr w:type="spellEnd"/>
    </w:p>
    <w:p w14:paraId="6FBB1329"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Approach 2: “guarantee MCSt for single TB and best effort for multiple TBs”</w:t>
      </w:r>
    </w:p>
    <w:p w14:paraId="76DAFAA3" w14:textId="77777777" w:rsidR="007B4CF9" w:rsidRDefault="00A239CF">
      <w:pPr>
        <w:pStyle w:val="ListParagraph"/>
        <w:numPr>
          <w:ilvl w:val="2"/>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Step 1: Higher layer triggers L1 resource selection for one TB with one set of parameters + “number of slots for MCSt” which can be derived based on CAPC of the logical channel/TB.</w:t>
      </w:r>
    </w:p>
    <w:p w14:paraId="49CE2B09" w14:textId="77777777" w:rsidR="007B4CF9" w:rsidRDefault="00A239CF">
      <w:pPr>
        <w:pStyle w:val="ListParagraph"/>
        <w:numPr>
          <w:ilvl w:val="2"/>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Step 2: L1 report a set of candidate </w:t>
      </w:r>
      <w:r>
        <w:rPr>
          <w:rFonts w:ascii="Calibri" w:hAnsi="Calibri" w:cs="Calibri"/>
          <w:color w:val="000000" w:themeColor="text1"/>
          <w:sz w:val="22"/>
          <w:u w:val="single"/>
          <w:lang w:val="en-US"/>
        </w:rPr>
        <w:t>multi-slot</w:t>
      </w:r>
      <w:r>
        <w:rPr>
          <w:rFonts w:ascii="Calibri" w:hAnsi="Calibri" w:cs="Calibri"/>
          <w:color w:val="000000" w:themeColor="text1"/>
          <w:sz w:val="22"/>
          <w:lang w:val="en-US"/>
        </w:rPr>
        <w:t xml:space="preserve"> resource (</w:t>
      </w:r>
      <w:r>
        <w:rPr>
          <w:rFonts w:ascii="Calibri" w:hAnsi="Calibri" w:cs="Calibri"/>
          <w:i/>
          <w:iCs/>
          <w:color w:val="000000" w:themeColor="text1"/>
          <w:sz w:val="22"/>
          <w:lang w:val="en-US"/>
        </w:rPr>
        <w:t>S</w:t>
      </w:r>
      <w:r>
        <w:rPr>
          <w:rFonts w:ascii="Calibri" w:hAnsi="Calibri" w:cs="Calibri"/>
          <w:i/>
          <w:iCs/>
          <w:color w:val="000000" w:themeColor="text1"/>
          <w:sz w:val="22"/>
          <w:vertAlign w:val="subscript"/>
          <w:lang w:val="en-US"/>
        </w:rPr>
        <w:t>A</w:t>
      </w:r>
      <w:r>
        <w:rPr>
          <w:rFonts w:ascii="Calibri" w:hAnsi="Calibri" w:cs="Calibri"/>
          <w:color w:val="000000" w:themeColor="text1"/>
          <w:sz w:val="22"/>
          <w:lang w:val="en-US"/>
        </w:rPr>
        <w:t>) according to most of the existing L1 resource allocation procedure (FFS: RSRP calculation / threshold may need to change)</w:t>
      </w:r>
    </w:p>
    <w:p w14:paraId="0555E0CC" w14:textId="77777777" w:rsidR="007B4CF9" w:rsidRDefault="00A239CF">
      <w:pPr>
        <w:pStyle w:val="ListParagraph"/>
        <w:numPr>
          <w:ilvl w:val="2"/>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Step 3: Higher layer selects a candidate multi-slot resource either randomly (R16/17 behavior) or according to a consecutive-slots criterion (new behavior).</w:t>
      </w:r>
    </w:p>
    <w:p w14:paraId="4A9DB47F" w14:textId="77777777" w:rsidR="007B4CF9" w:rsidRDefault="00A239CF">
      <w:pPr>
        <w:pStyle w:val="ListParagraph"/>
        <w:numPr>
          <w:ilvl w:val="2"/>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Step 4: Repeat Step 1-3 for different TB.</w:t>
      </w:r>
    </w:p>
    <w:p w14:paraId="1F22436E" w14:textId="77777777" w:rsidR="007B4CF9" w:rsidRDefault="00A239CF">
      <w:pPr>
        <w:pStyle w:val="ListParagraph"/>
        <w:numPr>
          <w:ilvl w:val="3"/>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When MAC selects randomly in Step 3, MCSt is always achieved for a single TB. MCSt for multiple TBs is achieved by chance / probability could be low.</w:t>
      </w:r>
    </w:p>
    <w:p w14:paraId="00819DE5" w14:textId="77777777" w:rsidR="007B4CF9" w:rsidRDefault="00A239CF">
      <w:pPr>
        <w:pStyle w:val="ListParagraph"/>
        <w:numPr>
          <w:ilvl w:val="3"/>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When MAC selects according to a consecutive-slots criterion in Step 3, MCSt for multiple TBs is achieved based on a “best effort” manner. There is no guarantee that the higher layer can achieve MCSt for multiple </w:t>
      </w:r>
      <w:proofErr w:type="spellStart"/>
      <w:r>
        <w:rPr>
          <w:rFonts w:ascii="Calibri" w:hAnsi="Calibri" w:cs="Calibri"/>
          <w:color w:val="000000" w:themeColor="text1"/>
          <w:sz w:val="22"/>
          <w:lang w:val="en-US"/>
        </w:rPr>
        <w:t>TBs.</w:t>
      </w:r>
      <w:proofErr w:type="spellEnd"/>
    </w:p>
    <w:p w14:paraId="0792FFE2"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Approach 3: “guarantee MCSt for multiple TBs”</w:t>
      </w:r>
    </w:p>
    <w:p w14:paraId="2D6F4297" w14:textId="77777777" w:rsidR="007B4CF9" w:rsidRDefault="00A239CF">
      <w:pPr>
        <w:pStyle w:val="ListParagraph"/>
        <w:numPr>
          <w:ilvl w:val="2"/>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Step 1: Higher layer triggers L1 resource selection </w:t>
      </w:r>
      <w:r>
        <w:rPr>
          <w:rFonts w:ascii="Calibri" w:hAnsi="Calibri" w:cs="Calibri"/>
          <w:color w:val="000000" w:themeColor="text1"/>
          <w:sz w:val="22"/>
          <w:u w:val="single"/>
          <w:lang w:val="en-US"/>
        </w:rPr>
        <w:t>one time for multiple TBs</w:t>
      </w:r>
      <w:r>
        <w:rPr>
          <w:rFonts w:ascii="Calibri" w:hAnsi="Calibri" w:cs="Calibri"/>
          <w:color w:val="000000" w:themeColor="text1"/>
          <w:sz w:val="22"/>
          <w:lang w:val="en-US"/>
        </w:rPr>
        <w:t xml:space="preserve"> with one set of parameters + “number of slots for MCSt” which can be derived based on CAPC of the multiple </w:t>
      </w:r>
      <w:proofErr w:type="spellStart"/>
      <w:r>
        <w:rPr>
          <w:rFonts w:ascii="Calibri" w:hAnsi="Calibri" w:cs="Calibri"/>
          <w:color w:val="000000" w:themeColor="text1"/>
          <w:sz w:val="22"/>
          <w:lang w:val="en-US"/>
        </w:rPr>
        <w:t>TBs.</w:t>
      </w:r>
      <w:proofErr w:type="spellEnd"/>
    </w:p>
    <w:p w14:paraId="205A76C2" w14:textId="77777777" w:rsidR="007B4CF9" w:rsidRDefault="00A239CF">
      <w:pPr>
        <w:pStyle w:val="ListParagraph"/>
        <w:numPr>
          <w:ilvl w:val="2"/>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Step 2: L1 report a set of candidate </w:t>
      </w:r>
      <w:r>
        <w:rPr>
          <w:rFonts w:ascii="Calibri" w:hAnsi="Calibri" w:cs="Calibri"/>
          <w:color w:val="000000" w:themeColor="text1"/>
          <w:sz w:val="22"/>
          <w:u w:val="single"/>
          <w:lang w:val="en-US"/>
        </w:rPr>
        <w:t>multi-slot</w:t>
      </w:r>
      <w:r>
        <w:rPr>
          <w:rFonts w:ascii="Calibri" w:hAnsi="Calibri" w:cs="Calibri"/>
          <w:color w:val="000000" w:themeColor="text1"/>
          <w:sz w:val="22"/>
          <w:lang w:val="en-US"/>
        </w:rPr>
        <w:t xml:space="preserve"> resource (</w:t>
      </w:r>
      <w:r>
        <w:rPr>
          <w:rFonts w:ascii="Calibri" w:hAnsi="Calibri" w:cs="Calibri"/>
          <w:i/>
          <w:iCs/>
          <w:color w:val="000000" w:themeColor="text1"/>
          <w:sz w:val="22"/>
          <w:lang w:val="en-US"/>
        </w:rPr>
        <w:t>S</w:t>
      </w:r>
      <w:r>
        <w:rPr>
          <w:rFonts w:ascii="Calibri" w:hAnsi="Calibri" w:cs="Calibri"/>
          <w:i/>
          <w:iCs/>
          <w:color w:val="000000" w:themeColor="text1"/>
          <w:sz w:val="22"/>
          <w:vertAlign w:val="subscript"/>
          <w:lang w:val="en-US"/>
        </w:rPr>
        <w:t>A</w:t>
      </w:r>
      <w:r>
        <w:rPr>
          <w:rFonts w:ascii="Calibri" w:hAnsi="Calibri" w:cs="Calibri"/>
          <w:color w:val="000000" w:themeColor="text1"/>
          <w:sz w:val="22"/>
          <w:lang w:val="en-US"/>
        </w:rPr>
        <w:t>) according to most of the existing L1 resource allocation procedure (FFS: RSRP calculation / threshold may need to change)</w:t>
      </w:r>
    </w:p>
    <w:p w14:paraId="498AAEC7" w14:textId="77777777" w:rsidR="007B4CF9" w:rsidRDefault="00A239CF">
      <w:pPr>
        <w:pStyle w:val="ListParagraph"/>
        <w:numPr>
          <w:ilvl w:val="2"/>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Step 3: Higher layer selects a candidate multi-slot resource randomly (R16/17 behavior) for the multiple </w:t>
      </w:r>
      <w:proofErr w:type="spellStart"/>
      <w:r>
        <w:rPr>
          <w:rFonts w:ascii="Calibri" w:hAnsi="Calibri" w:cs="Calibri"/>
          <w:color w:val="000000" w:themeColor="text1"/>
          <w:sz w:val="22"/>
          <w:lang w:val="en-US"/>
        </w:rPr>
        <w:t>TBs.</w:t>
      </w:r>
      <w:proofErr w:type="spellEnd"/>
    </w:p>
    <w:p w14:paraId="685FF69F" w14:textId="77777777" w:rsidR="007B4CF9" w:rsidRDefault="00A239CF">
      <w:pPr>
        <w:pStyle w:val="ListParagraph"/>
        <w:numPr>
          <w:ilvl w:val="3"/>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MCSt for multiple TBs is always guaranteed.</w:t>
      </w:r>
    </w:p>
    <w:p w14:paraId="448530B1"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According to FL’s understanding and assessment, </w:t>
      </w:r>
    </w:p>
    <w:p w14:paraId="44A9C49A"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Approach 1 has the least specification impact to MAC layer selecting resources according to a consecutive-slots criterion (compare to approach 2 and 3) and no change to L1 procedure. But relies on a best effort manner. </w:t>
      </w:r>
    </w:p>
    <w:p w14:paraId="3FE81AAB"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Approach 2 has a slightly more specification impact to determine “number of slots for MCSt” based on CAPC value and selecting candidate resources according to a consecutive-slots criterion in Step 3. L1 specification changes on updating to candidate multi-slot resources in step 4, SL-RSRP calculation and threshold determination (if necessary).</w:t>
      </w:r>
    </w:p>
    <w:p w14:paraId="4653D9FA" w14:textId="77777777" w:rsidR="007B4CF9" w:rsidRDefault="00A239CF">
      <w:pPr>
        <w:pStyle w:val="ListParagraph"/>
        <w:numPr>
          <w:ilvl w:val="2"/>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In my understanding, I have not seen proposal to perform a single TX of one TB across the multiple slots of one MCSt.</w:t>
      </w:r>
    </w:p>
    <w:p w14:paraId="19DE2D14"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Approach 3 has a significant specification impact to MAC layer resource selection and re-selection trigger procedure. The current spec is structured based on a per-process framework. To change this to support multi-process framework will require spec structure </w:t>
      </w:r>
      <w:r>
        <w:rPr>
          <w:rFonts w:ascii="Calibri" w:hAnsi="Calibri" w:cs="Calibri"/>
          <w:color w:val="000000" w:themeColor="text1"/>
          <w:sz w:val="22"/>
          <w:lang w:val="en-US"/>
        </w:rPr>
        <w:lastRenderedPageBreak/>
        <w:t xml:space="preserve">change in my understanding. In addition, “number of slots for MCSt” based on CAPC values among the multiple </w:t>
      </w:r>
      <w:proofErr w:type="spellStart"/>
      <w:r>
        <w:rPr>
          <w:rFonts w:ascii="Calibri" w:hAnsi="Calibri" w:cs="Calibri"/>
          <w:color w:val="000000" w:themeColor="text1"/>
          <w:sz w:val="22"/>
          <w:lang w:val="en-US"/>
        </w:rPr>
        <w:t>TBs.</w:t>
      </w:r>
      <w:proofErr w:type="spellEnd"/>
    </w:p>
    <w:p w14:paraId="7B742943"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In my understanding, to go with approach 3 (or maybe approach 2 as well) will best require some assessment and confirmation from RAN2. But firstly, we can discuss these approaches in RAN1, then if </w:t>
      </w:r>
      <w:proofErr w:type="gramStart"/>
      <w:r>
        <w:rPr>
          <w:rFonts w:ascii="Calibri" w:hAnsi="Calibri" w:cs="Calibri"/>
          <w:color w:val="000000" w:themeColor="text1"/>
          <w:sz w:val="22"/>
          <w:lang w:val="en-US"/>
        </w:rPr>
        <w:t>necessary</w:t>
      </w:r>
      <w:proofErr w:type="gramEnd"/>
      <w:r>
        <w:rPr>
          <w:rFonts w:ascii="Calibri" w:hAnsi="Calibri" w:cs="Calibri"/>
          <w:color w:val="000000" w:themeColor="text1"/>
          <w:sz w:val="22"/>
          <w:lang w:val="en-US"/>
        </w:rPr>
        <w:t xml:space="preserve"> send an LS to RAN2 for their confirmation.</w:t>
      </w:r>
    </w:p>
    <w:p w14:paraId="325FD6BE"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For Round 3 discussion, FL suggests that we discuss about these 3 approaches and determine what is the majority preference. </w:t>
      </w:r>
      <w:proofErr w:type="gramStart"/>
      <w:r>
        <w:rPr>
          <w:rFonts w:ascii="Calibri" w:hAnsi="Calibri" w:cs="Calibri"/>
          <w:color w:val="000000" w:themeColor="text1"/>
          <w:sz w:val="22"/>
          <w:lang w:val="en-US"/>
        </w:rPr>
        <w:t>Then</w:t>
      </w:r>
      <w:proofErr w:type="gramEnd"/>
      <w:r>
        <w:rPr>
          <w:rFonts w:ascii="Calibri" w:hAnsi="Calibri" w:cs="Calibri"/>
          <w:color w:val="000000" w:themeColor="text1"/>
          <w:sz w:val="22"/>
          <w:lang w:val="en-US"/>
        </w:rPr>
        <w:t xml:space="preserve"> if necessary, we can send an LS to RAN2 for confirmation.</w:t>
      </w:r>
    </w:p>
    <w:p w14:paraId="21BE03FA" w14:textId="77777777" w:rsidR="007B4CF9" w:rsidRDefault="007B4CF9">
      <w:pPr>
        <w:autoSpaceDE w:val="0"/>
        <w:autoSpaceDN w:val="0"/>
        <w:spacing w:after="0"/>
        <w:rPr>
          <w:rFonts w:ascii="Calibri" w:hAnsi="Calibri" w:cs="Calibri"/>
          <w:color w:val="000000" w:themeColor="text1"/>
          <w:sz w:val="22"/>
          <w:lang w:val="en-US"/>
        </w:rPr>
      </w:pPr>
    </w:p>
    <w:p w14:paraId="11AB5634" w14:textId="77777777" w:rsidR="007B4CF9" w:rsidRDefault="00A239CF">
      <w:pPr>
        <w:autoSpaceDE w:val="0"/>
        <w:autoSpaceDN w:val="0"/>
        <w:spacing w:before="120" w:after="0"/>
        <w:rPr>
          <w:rFonts w:ascii="Calibri" w:hAnsi="Calibri" w:cs="Calibri"/>
          <w:sz w:val="22"/>
        </w:rPr>
      </w:pPr>
      <w:r w:rsidRPr="009D3C90">
        <w:rPr>
          <w:rFonts w:ascii="Calibri" w:hAnsi="Calibri" w:cs="Calibri"/>
          <w:b/>
          <w:bCs/>
          <w:sz w:val="22"/>
        </w:rPr>
        <w:t>Proposal 7 (III):</w:t>
      </w:r>
      <w:r>
        <w:rPr>
          <w:rFonts w:ascii="Calibri" w:hAnsi="Calibri" w:cs="Calibri"/>
          <w:sz w:val="22"/>
        </w:rPr>
        <w:t xml:space="preserve"> </w:t>
      </w:r>
    </w:p>
    <w:p w14:paraId="7516CE32" w14:textId="77777777" w:rsidR="007B4CF9" w:rsidRDefault="00A239CF">
      <w:pPr>
        <w:pStyle w:val="ListParagraph"/>
        <w:numPr>
          <w:ilvl w:val="0"/>
          <w:numId w:val="14"/>
        </w:numPr>
        <w:autoSpaceDE w:val="0"/>
        <w:autoSpaceDN w:val="0"/>
        <w:adjustRightInd w:val="0"/>
        <w:snapToGrid w:val="0"/>
        <w:spacing w:after="0" w:line="276" w:lineRule="auto"/>
        <w:ind w:leftChars="0"/>
        <w:rPr>
          <w:rFonts w:asciiTheme="minorHAnsi" w:hAnsiTheme="minorHAnsi" w:cstheme="minorHAnsi"/>
          <w:sz w:val="22"/>
          <w:szCs w:val="22"/>
        </w:rPr>
      </w:pPr>
      <w:r>
        <w:rPr>
          <w:rFonts w:asciiTheme="minorHAnsi" w:hAnsiTheme="minorHAnsi" w:cstheme="minorHAnsi"/>
          <w:sz w:val="22"/>
          <w:szCs w:val="22"/>
        </w:rPr>
        <w:t xml:space="preserve">Based on the above description of 3 approaches of designing a MCSt for single TB and multiple </w:t>
      </w:r>
      <w:proofErr w:type="spellStart"/>
      <w:r>
        <w:rPr>
          <w:rFonts w:asciiTheme="minorHAnsi" w:hAnsiTheme="minorHAnsi" w:cstheme="minorHAnsi"/>
          <w:sz w:val="22"/>
          <w:szCs w:val="22"/>
        </w:rPr>
        <w:t>TBs.</w:t>
      </w:r>
      <w:proofErr w:type="spellEnd"/>
      <w:r>
        <w:rPr>
          <w:rFonts w:asciiTheme="minorHAnsi" w:hAnsiTheme="minorHAnsi" w:cstheme="minorHAnsi"/>
          <w:sz w:val="22"/>
          <w:szCs w:val="22"/>
        </w:rPr>
        <w:t xml:space="preserve"> Please indicate which approach(s) is your preference. Or indicate if you have a different approach in mind.</w:t>
      </w:r>
    </w:p>
    <w:p w14:paraId="06F1550B" w14:textId="77777777" w:rsidR="007B4CF9" w:rsidRDefault="007B4CF9">
      <w:pPr>
        <w:autoSpaceDE w:val="0"/>
        <w:autoSpaceDN w:val="0"/>
        <w:adjustRightInd w:val="0"/>
        <w:snapToGrid w:val="0"/>
        <w:spacing w:after="0" w:line="276" w:lineRule="auto"/>
        <w:rPr>
          <w:rFonts w:asciiTheme="minorHAnsi" w:hAnsiTheme="minorHAnsi" w:cstheme="minorHAnsi"/>
          <w:sz w:val="22"/>
          <w:szCs w:val="22"/>
        </w:rPr>
      </w:pPr>
    </w:p>
    <w:tbl>
      <w:tblPr>
        <w:tblStyle w:val="TableGrid"/>
        <w:tblW w:w="9634" w:type="dxa"/>
        <w:tblLayout w:type="fixed"/>
        <w:tblLook w:val="04A0" w:firstRow="1" w:lastRow="0" w:firstColumn="1" w:lastColumn="0" w:noHBand="0" w:noVBand="1"/>
      </w:tblPr>
      <w:tblGrid>
        <w:gridCol w:w="1555"/>
        <w:gridCol w:w="1275"/>
        <w:gridCol w:w="6804"/>
      </w:tblGrid>
      <w:tr w:rsidR="007B4CF9" w14:paraId="2AB95381" w14:textId="77777777" w:rsidTr="006C18FC">
        <w:tc>
          <w:tcPr>
            <w:tcW w:w="1555" w:type="dxa"/>
          </w:tcPr>
          <w:p w14:paraId="73584AA7"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275" w:type="dxa"/>
          </w:tcPr>
          <w:p w14:paraId="1D34E9B2" w14:textId="77777777" w:rsidR="007B4CF9" w:rsidRDefault="00A239CF">
            <w:pPr>
              <w:pStyle w:val="0Maintext"/>
              <w:spacing w:after="0" w:afterAutospacing="0"/>
              <w:ind w:firstLine="0"/>
              <w:jc w:val="left"/>
              <w:rPr>
                <w:rFonts w:asciiTheme="minorHAnsi" w:hAnsiTheme="minorHAnsi" w:cstheme="minorHAnsi"/>
                <w:b/>
                <w:bCs/>
                <w:sz w:val="22"/>
                <w:szCs w:val="22"/>
              </w:rPr>
            </w:pPr>
            <w:r>
              <w:rPr>
                <w:rFonts w:asciiTheme="minorHAnsi" w:hAnsiTheme="minorHAnsi" w:cstheme="minorHAnsi"/>
                <w:b/>
                <w:bCs/>
                <w:sz w:val="22"/>
                <w:szCs w:val="22"/>
              </w:rPr>
              <w:t>Approach?</w:t>
            </w:r>
          </w:p>
        </w:tc>
        <w:tc>
          <w:tcPr>
            <w:tcW w:w="6804" w:type="dxa"/>
          </w:tcPr>
          <w:p w14:paraId="11F6236A"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09719A4C" w14:textId="77777777" w:rsidTr="006C18FC">
        <w:tc>
          <w:tcPr>
            <w:tcW w:w="1555" w:type="dxa"/>
          </w:tcPr>
          <w:p w14:paraId="22C545F8"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QC</w:t>
            </w:r>
          </w:p>
        </w:tc>
        <w:tc>
          <w:tcPr>
            <w:tcW w:w="1275" w:type="dxa"/>
          </w:tcPr>
          <w:p w14:paraId="051A073A"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3 best, 1 for compromise</w:t>
            </w:r>
          </w:p>
        </w:tc>
        <w:tc>
          <w:tcPr>
            <w:tcW w:w="6804" w:type="dxa"/>
          </w:tcPr>
          <w:p w14:paraId="5293DE29"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We see 1 as a </w:t>
            </w:r>
            <w:proofErr w:type="gramStart"/>
            <w:r>
              <w:rPr>
                <w:rFonts w:asciiTheme="minorHAnsi" w:hAnsiTheme="minorHAnsi" w:cstheme="minorHAnsi"/>
                <w:sz w:val="22"/>
                <w:szCs w:val="22"/>
              </w:rPr>
              <w:t>low cost</w:t>
            </w:r>
            <w:proofErr w:type="gramEnd"/>
            <w:r>
              <w:rPr>
                <w:rFonts w:asciiTheme="minorHAnsi" w:hAnsiTheme="minorHAnsi" w:cstheme="minorHAnsi"/>
                <w:sz w:val="22"/>
                <w:szCs w:val="22"/>
              </w:rPr>
              <w:t xml:space="preserve"> solution that can to some extent allow the main target, that is MCSt for multiple TBs, while 3 is the guaranteed version for the main target.</w:t>
            </w:r>
          </w:p>
          <w:p w14:paraId="0DBEBD8A" w14:textId="77777777" w:rsidR="007B4CF9" w:rsidRDefault="007B4CF9">
            <w:pPr>
              <w:pStyle w:val="0Maintext"/>
              <w:spacing w:after="0" w:afterAutospacing="0"/>
              <w:ind w:firstLine="0"/>
              <w:rPr>
                <w:rFonts w:asciiTheme="minorHAnsi" w:hAnsiTheme="minorHAnsi" w:cstheme="minorHAnsi"/>
                <w:sz w:val="22"/>
                <w:szCs w:val="22"/>
              </w:rPr>
            </w:pPr>
          </w:p>
          <w:p w14:paraId="697A0729"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Approach 2 instead, is the in between approach that has the workload burden of approach 3, but the more work is towards a case with unclear benefits (blind </w:t>
            </w:r>
            <w:proofErr w:type="spellStart"/>
            <w:r>
              <w:rPr>
                <w:rFonts w:asciiTheme="minorHAnsi" w:hAnsiTheme="minorHAnsi" w:cstheme="minorHAnsi"/>
                <w:sz w:val="22"/>
                <w:szCs w:val="22"/>
              </w:rPr>
              <w:t>ReTx</w:t>
            </w:r>
            <w:proofErr w:type="spellEnd"/>
            <w:r>
              <w:rPr>
                <w:rFonts w:asciiTheme="minorHAnsi" w:hAnsiTheme="minorHAnsi" w:cstheme="minorHAnsi"/>
                <w:sz w:val="22"/>
                <w:szCs w:val="22"/>
              </w:rPr>
              <w:t xml:space="preserve">). We can discuss under approach 3 if the N slots for the multi-slot resource can be used to “map on the fly” different, or same TBs as needed. With this less-rigid coupling between a slot and a TB/HARQ ID, the blind </w:t>
            </w:r>
            <w:proofErr w:type="spellStart"/>
            <w:r>
              <w:rPr>
                <w:rFonts w:asciiTheme="minorHAnsi" w:hAnsiTheme="minorHAnsi" w:cstheme="minorHAnsi"/>
                <w:sz w:val="22"/>
                <w:szCs w:val="22"/>
              </w:rPr>
              <w:t>reTX</w:t>
            </w:r>
            <w:proofErr w:type="spellEnd"/>
            <w:r>
              <w:rPr>
                <w:rFonts w:asciiTheme="minorHAnsi" w:hAnsiTheme="minorHAnsi" w:cstheme="minorHAnsi"/>
                <w:sz w:val="22"/>
                <w:szCs w:val="22"/>
              </w:rPr>
              <w:t xml:space="preserve"> case (i.e., MCSt of same TB) can be captured.</w:t>
            </w:r>
          </w:p>
        </w:tc>
      </w:tr>
      <w:tr w:rsidR="007B4CF9" w14:paraId="56AE4A60" w14:textId="77777777" w:rsidTr="006C18FC">
        <w:tc>
          <w:tcPr>
            <w:tcW w:w="1555" w:type="dxa"/>
          </w:tcPr>
          <w:p w14:paraId="66390663"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hint="eastAsia"/>
                <w:sz w:val="22"/>
                <w:szCs w:val="22"/>
                <w:lang w:eastAsia="ko-KR"/>
              </w:rPr>
              <w:t>LGE</w:t>
            </w:r>
          </w:p>
        </w:tc>
        <w:tc>
          <w:tcPr>
            <w:tcW w:w="1275" w:type="dxa"/>
          </w:tcPr>
          <w:p w14:paraId="34B6E752"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 xml:space="preserve">1, </w:t>
            </w:r>
            <w:r>
              <w:rPr>
                <w:rFonts w:asciiTheme="minorHAnsi" w:hAnsiTheme="minorHAnsi" w:cstheme="minorHAnsi"/>
                <w:sz w:val="22"/>
                <w:szCs w:val="22"/>
                <w:lang w:eastAsia="ko-KR"/>
              </w:rPr>
              <w:t>2</w:t>
            </w:r>
          </w:p>
        </w:tc>
        <w:tc>
          <w:tcPr>
            <w:tcW w:w="6804" w:type="dxa"/>
          </w:tcPr>
          <w:p w14:paraId="67D50915"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 xml:space="preserve">To be honest, </w:t>
            </w:r>
            <w:r>
              <w:rPr>
                <w:rFonts w:asciiTheme="minorHAnsi" w:hAnsiTheme="minorHAnsi" w:cstheme="minorHAnsi"/>
                <w:sz w:val="22"/>
                <w:szCs w:val="22"/>
                <w:lang w:eastAsia="ko-KR"/>
              </w:rPr>
              <w:t xml:space="preserve">we think that it is optimization, and even though we go with Alt 1, system is not broken. </w:t>
            </w:r>
          </w:p>
          <w:p w14:paraId="72CA51BA"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hAnsiTheme="minorHAnsi" w:cstheme="minorHAnsi"/>
                <w:sz w:val="22"/>
                <w:szCs w:val="22"/>
                <w:lang w:eastAsia="ko-KR"/>
              </w:rPr>
              <w:t xml:space="preserve">If possible, we prefer to use IUC-preferred resource-like approach, that is MAC layer prioritize some resources to make MCSt for the same TB or multiple </w:t>
            </w:r>
            <w:proofErr w:type="spellStart"/>
            <w:r>
              <w:rPr>
                <w:rFonts w:asciiTheme="minorHAnsi" w:hAnsiTheme="minorHAnsi" w:cstheme="minorHAnsi"/>
                <w:sz w:val="22"/>
                <w:szCs w:val="22"/>
                <w:lang w:eastAsia="ko-KR"/>
              </w:rPr>
              <w:t>TBs.</w:t>
            </w:r>
            <w:proofErr w:type="spellEnd"/>
            <w:r>
              <w:rPr>
                <w:rFonts w:asciiTheme="minorHAnsi" w:hAnsiTheme="minorHAnsi" w:cstheme="minorHAnsi"/>
                <w:sz w:val="22"/>
                <w:szCs w:val="22"/>
                <w:lang w:eastAsia="ko-KR"/>
              </w:rPr>
              <w:t xml:space="preserve"> </w:t>
            </w:r>
          </w:p>
        </w:tc>
      </w:tr>
      <w:tr w:rsidR="007B4CF9" w14:paraId="04266D87" w14:textId="77777777" w:rsidTr="006C18FC">
        <w:tc>
          <w:tcPr>
            <w:tcW w:w="1555" w:type="dxa"/>
          </w:tcPr>
          <w:p w14:paraId="77681DD0"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ATT/GH</w:t>
            </w:r>
          </w:p>
        </w:tc>
        <w:tc>
          <w:tcPr>
            <w:tcW w:w="1275" w:type="dxa"/>
          </w:tcPr>
          <w:p w14:paraId="704CA5B4"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2</w:t>
            </w:r>
          </w:p>
        </w:tc>
        <w:tc>
          <w:tcPr>
            <w:tcW w:w="6804" w:type="dxa"/>
          </w:tcPr>
          <w:p w14:paraId="477DCF05"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At least our original thinking of supporting Option1 +Option A is similar to what Approach 2 intends. That is, multi-consecutive slots are selected for one TB. For other TB(s), different L1 procedures should be triggered (as in R16).</w:t>
            </w:r>
          </w:p>
          <w:p w14:paraId="407BCA8F" w14:textId="77777777" w:rsidR="007B4CF9" w:rsidRDefault="007B4CF9">
            <w:pPr>
              <w:pStyle w:val="0Maintext"/>
              <w:spacing w:after="0" w:afterAutospacing="0"/>
              <w:ind w:firstLine="0"/>
              <w:rPr>
                <w:rFonts w:asciiTheme="minorHAnsi" w:eastAsiaTheme="minorEastAsia" w:hAnsiTheme="minorHAnsi" w:cstheme="minorHAnsi"/>
                <w:sz w:val="22"/>
                <w:szCs w:val="22"/>
                <w:lang w:eastAsia="zh-CN"/>
              </w:rPr>
            </w:pPr>
          </w:p>
          <w:p w14:paraId="68169E52"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Approach 1 may not actually implement MCSt, from our perspective, since PHY always perform resource exclusion based on single slot and MAC may find there is not any consecutive slot that can be selected in S</w:t>
            </w:r>
            <w:r>
              <w:rPr>
                <w:rFonts w:asciiTheme="minorHAnsi" w:eastAsiaTheme="minorEastAsia" w:hAnsiTheme="minorHAnsi" w:cstheme="minorHAnsi"/>
                <w:sz w:val="22"/>
                <w:szCs w:val="22"/>
                <w:vertAlign w:val="subscript"/>
                <w:lang w:eastAsia="zh-CN"/>
              </w:rPr>
              <w:t>A</w:t>
            </w:r>
            <w:r>
              <w:rPr>
                <w:rFonts w:asciiTheme="minorHAnsi" w:eastAsiaTheme="minorEastAsia" w:hAnsiTheme="minorHAnsi" w:cstheme="minorHAnsi"/>
                <w:sz w:val="22"/>
                <w:szCs w:val="22"/>
                <w:lang w:eastAsia="zh-CN"/>
              </w:rPr>
              <w:t>.</w:t>
            </w:r>
          </w:p>
          <w:p w14:paraId="46C4AFD7" w14:textId="77777777" w:rsidR="007B4CF9" w:rsidRDefault="007B4CF9">
            <w:pPr>
              <w:pStyle w:val="0Maintext"/>
              <w:spacing w:after="0" w:afterAutospacing="0"/>
              <w:ind w:firstLine="0"/>
              <w:rPr>
                <w:rFonts w:asciiTheme="minorHAnsi" w:eastAsiaTheme="minorEastAsia" w:hAnsiTheme="minorHAnsi" w:cstheme="minorHAnsi"/>
                <w:sz w:val="22"/>
                <w:szCs w:val="22"/>
                <w:lang w:eastAsia="zh-CN"/>
              </w:rPr>
            </w:pPr>
          </w:p>
          <w:p w14:paraId="029AB535"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Theme="minorEastAsia" w:hAnsiTheme="minorHAnsi" w:cstheme="minorHAnsi"/>
                <w:sz w:val="22"/>
                <w:szCs w:val="22"/>
                <w:lang w:eastAsia="zh-CN"/>
              </w:rPr>
              <w:t>Regarding Approach 3, we share the similar view with FL that multi-process resource selection may have significant impacts on MAC spec which is not preferred.</w:t>
            </w:r>
          </w:p>
        </w:tc>
      </w:tr>
      <w:tr w:rsidR="007B4CF9" w14:paraId="757A32FC" w14:textId="77777777" w:rsidTr="006C18FC">
        <w:tc>
          <w:tcPr>
            <w:tcW w:w="1555" w:type="dxa"/>
          </w:tcPr>
          <w:p w14:paraId="51447B28"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sz w:val="22"/>
                <w:szCs w:val="22"/>
                <w:lang w:eastAsia="ja-JP"/>
              </w:rPr>
              <w:t>Intel</w:t>
            </w:r>
          </w:p>
        </w:tc>
        <w:tc>
          <w:tcPr>
            <w:tcW w:w="1275" w:type="dxa"/>
          </w:tcPr>
          <w:p w14:paraId="4B359752"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Approach 3</w:t>
            </w:r>
          </w:p>
        </w:tc>
        <w:tc>
          <w:tcPr>
            <w:tcW w:w="6804" w:type="dxa"/>
          </w:tcPr>
          <w:p w14:paraId="61FB01A0"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6EAE763D" w14:textId="77777777" w:rsidTr="006C18FC">
        <w:tc>
          <w:tcPr>
            <w:tcW w:w="1555" w:type="dxa"/>
          </w:tcPr>
          <w:p w14:paraId="6C02E1E8"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v</w:t>
            </w:r>
            <w:r>
              <w:rPr>
                <w:rFonts w:asciiTheme="minorHAnsi" w:eastAsiaTheme="minorEastAsia" w:hAnsiTheme="minorHAnsi" w:cstheme="minorHAnsi"/>
                <w:sz w:val="22"/>
                <w:szCs w:val="22"/>
                <w:lang w:eastAsia="zh-CN"/>
              </w:rPr>
              <w:t>ivo</w:t>
            </w:r>
          </w:p>
        </w:tc>
        <w:tc>
          <w:tcPr>
            <w:tcW w:w="1275" w:type="dxa"/>
          </w:tcPr>
          <w:p w14:paraId="45A184EE"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Approach</w:t>
            </w:r>
            <w:r>
              <w:rPr>
                <w:rFonts w:asciiTheme="minorHAnsi" w:eastAsiaTheme="minorEastAsia" w:hAnsiTheme="minorHAnsi" w:cstheme="minorHAnsi"/>
                <w:sz w:val="22"/>
                <w:szCs w:val="22"/>
                <w:lang w:eastAsia="zh-CN"/>
              </w:rPr>
              <w:t xml:space="preserve"> 3 </w:t>
            </w:r>
          </w:p>
        </w:tc>
        <w:tc>
          <w:tcPr>
            <w:tcW w:w="6804" w:type="dxa"/>
          </w:tcPr>
          <w:p w14:paraId="1669AA14" w14:textId="624EF83A" w:rsidR="007B4CF9" w:rsidRPr="009D3C90" w:rsidRDefault="00A239CF">
            <w:pPr>
              <w:pStyle w:val="0Maintext"/>
              <w:spacing w:after="0" w:afterAutospacing="0"/>
              <w:ind w:firstLine="0"/>
              <w:rPr>
                <w:rFonts w:asciiTheme="minorHAnsi" w:eastAsiaTheme="minorEastAsia" w:hAnsiTheme="minorHAnsi" w:cstheme="minorHAnsi"/>
                <w:sz w:val="22"/>
                <w:szCs w:val="22"/>
                <w:lang w:val="en-US" w:eastAsia="zh-CN"/>
              </w:rPr>
            </w:pPr>
            <w:r>
              <w:rPr>
                <w:rFonts w:ascii="Calibri" w:hAnsi="Calibri" w:cs="Calibri"/>
                <w:color w:val="000000" w:themeColor="text1"/>
                <w:sz w:val="22"/>
                <w:lang w:val="en-US"/>
              </w:rPr>
              <w:t>In step 3 of option 3, it is also possible for the MAC layer to pick some single-slot resource from MCSt for one TB firstly and if there are multiple TBs, MAC selects resource for othe</w:t>
            </w:r>
            <w:r w:rsidR="009D3C90">
              <w:rPr>
                <w:rFonts w:ascii="Calibri" w:hAnsi="Calibri" w:cs="Calibri"/>
                <w:color w:val="000000" w:themeColor="text1"/>
                <w:sz w:val="22"/>
                <w:lang w:val="en-US"/>
              </w:rPr>
              <w:t>r</w:t>
            </w:r>
            <w:r>
              <w:rPr>
                <w:rFonts w:ascii="Calibri" w:hAnsi="Calibri" w:cs="Calibri"/>
                <w:color w:val="000000" w:themeColor="text1"/>
                <w:sz w:val="22"/>
                <w:lang w:val="en-US"/>
              </w:rPr>
              <w:t xml:space="preserve"> TB(s),</w:t>
            </w:r>
            <w:r w:rsidR="009D3C90">
              <w:rPr>
                <w:rFonts w:ascii="Calibri" w:hAnsi="Calibri" w:cs="Calibri"/>
                <w:color w:val="000000" w:themeColor="text1"/>
                <w:sz w:val="22"/>
                <w:lang w:val="en-US"/>
              </w:rPr>
              <w:t xml:space="preserve"> </w:t>
            </w:r>
            <w:r>
              <w:rPr>
                <w:rFonts w:ascii="Calibri" w:hAnsi="Calibri" w:cs="Calibri"/>
                <w:color w:val="000000" w:themeColor="text1"/>
                <w:sz w:val="22"/>
                <w:lang w:val="en-US"/>
              </w:rPr>
              <w:t>similar as approach 1/2.</w:t>
            </w:r>
          </w:p>
        </w:tc>
      </w:tr>
      <w:tr w:rsidR="007B4CF9" w14:paraId="5597B720" w14:textId="77777777" w:rsidTr="006C18FC">
        <w:tc>
          <w:tcPr>
            <w:tcW w:w="1555" w:type="dxa"/>
          </w:tcPr>
          <w:p w14:paraId="35FAEC1C"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lastRenderedPageBreak/>
              <w:t>O</w:t>
            </w:r>
            <w:r>
              <w:rPr>
                <w:rFonts w:asciiTheme="minorHAnsi" w:eastAsiaTheme="minorEastAsia" w:hAnsiTheme="minorHAnsi" w:cstheme="minorHAnsi"/>
                <w:sz w:val="22"/>
                <w:szCs w:val="22"/>
                <w:lang w:eastAsia="zh-CN"/>
              </w:rPr>
              <w:t>PPO</w:t>
            </w:r>
          </w:p>
        </w:tc>
        <w:tc>
          <w:tcPr>
            <w:tcW w:w="1275" w:type="dxa"/>
          </w:tcPr>
          <w:p w14:paraId="7640C203"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Approach</w:t>
            </w:r>
            <w:r>
              <w:rPr>
                <w:rFonts w:asciiTheme="minorHAnsi" w:eastAsiaTheme="minorEastAsia" w:hAnsiTheme="minorHAnsi" w:cstheme="minorHAnsi"/>
                <w:sz w:val="22"/>
                <w:szCs w:val="22"/>
                <w:lang w:eastAsia="zh-CN"/>
              </w:rPr>
              <w:t xml:space="preserve"> 2</w:t>
            </w:r>
          </w:p>
        </w:tc>
        <w:tc>
          <w:tcPr>
            <w:tcW w:w="6804" w:type="dxa"/>
          </w:tcPr>
          <w:p w14:paraId="2D5FF71C" w14:textId="77777777" w:rsidR="007B4CF9" w:rsidRDefault="00A239CF">
            <w:pPr>
              <w:pStyle w:val="0Maintext"/>
              <w:spacing w:after="0" w:afterAutospacing="0"/>
              <w:ind w:firstLine="0"/>
              <w:rPr>
                <w:rFonts w:ascii="Calibri" w:hAnsi="Calibri" w:cs="Calibri"/>
                <w:color w:val="000000" w:themeColor="text1"/>
                <w:sz w:val="22"/>
                <w:lang w:val="en-US"/>
              </w:rPr>
            </w:pPr>
            <w:r>
              <w:rPr>
                <w:rFonts w:asciiTheme="minorHAnsi" w:eastAsiaTheme="minorEastAsia" w:hAnsiTheme="minorHAnsi" w:cstheme="minorHAnsi" w:hint="eastAsia"/>
                <w:sz w:val="22"/>
                <w:szCs w:val="22"/>
                <w:lang w:eastAsia="zh-CN"/>
              </w:rPr>
              <w:t>In</w:t>
            </w:r>
            <w:r>
              <w:rPr>
                <w:rFonts w:asciiTheme="minorHAnsi" w:eastAsiaTheme="minorEastAsia" w:hAnsiTheme="minorHAnsi" w:cstheme="minorHAnsi"/>
                <w:sz w:val="22"/>
                <w:szCs w:val="22"/>
                <w:lang w:eastAsia="zh-CN"/>
              </w:rPr>
              <w:t xml:space="preserve"> our understanding, the approach 2 achieves the benefit of MCSt by ensuring the contiguous transmissions for single TB and restricts the specification impact of both PHY and MAC layer. Simultaneously, we can also accept the above approach 1 as a compromise to minimize the changes for current specification. In addition, we have a strong concern for the approach 3 which is not aligned with current framework and procedure of Mode 2 RA and will result in the large effort for standardization work of several WGs.</w:t>
            </w:r>
          </w:p>
        </w:tc>
      </w:tr>
      <w:tr w:rsidR="007B4CF9" w14:paraId="3EFDA2EC" w14:textId="77777777" w:rsidTr="006C18FC">
        <w:tc>
          <w:tcPr>
            <w:tcW w:w="1555" w:type="dxa"/>
          </w:tcPr>
          <w:p w14:paraId="38592B2E"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Futurewei</w:t>
            </w:r>
          </w:p>
        </w:tc>
        <w:tc>
          <w:tcPr>
            <w:tcW w:w="1275" w:type="dxa"/>
          </w:tcPr>
          <w:p w14:paraId="4FDA5468"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2,1</w:t>
            </w:r>
          </w:p>
        </w:tc>
        <w:tc>
          <w:tcPr>
            <w:tcW w:w="6804" w:type="dxa"/>
          </w:tcPr>
          <w:p w14:paraId="05E50BAD" w14:textId="77777777" w:rsidR="007B4CF9" w:rsidRDefault="007B4CF9">
            <w:pPr>
              <w:pStyle w:val="0Maintext"/>
              <w:spacing w:after="0" w:afterAutospacing="0"/>
              <w:ind w:firstLine="0"/>
              <w:rPr>
                <w:rFonts w:ascii="Calibri" w:hAnsi="Calibri" w:cs="Calibri"/>
                <w:color w:val="000000" w:themeColor="text1"/>
                <w:sz w:val="22"/>
                <w:lang w:val="en-US"/>
              </w:rPr>
            </w:pPr>
          </w:p>
        </w:tc>
      </w:tr>
      <w:tr w:rsidR="007B4CF9" w14:paraId="3286282C" w14:textId="77777777" w:rsidTr="006C18FC">
        <w:tc>
          <w:tcPr>
            <w:tcW w:w="1555" w:type="dxa"/>
          </w:tcPr>
          <w:p w14:paraId="235FFE9E"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E</w:t>
            </w:r>
            <w:r>
              <w:rPr>
                <w:rFonts w:asciiTheme="minorHAnsi" w:hAnsiTheme="minorHAnsi" w:cstheme="minorHAnsi"/>
                <w:sz w:val="22"/>
                <w:szCs w:val="22"/>
                <w:lang w:eastAsia="ko-KR"/>
              </w:rPr>
              <w:t>TRI</w:t>
            </w:r>
          </w:p>
        </w:tc>
        <w:tc>
          <w:tcPr>
            <w:tcW w:w="1275" w:type="dxa"/>
          </w:tcPr>
          <w:p w14:paraId="34B7C6CB"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1</w:t>
            </w:r>
            <w:r>
              <w:rPr>
                <w:rFonts w:asciiTheme="minorHAnsi" w:hAnsiTheme="minorHAnsi" w:cstheme="minorHAnsi"/>
                <w:sz w:val="22"/>
                <w:szCs w:val="22"/>
                <w:lang w:eastAsia="ko-KR"/>
              </w:rPr>
              <w:t>, 2 (as a compromise)</w:t>
            </w:r>
          </w:p>
        </w:tc>
        <w:tc>
          <w:tcPr>
            <w:tcW w:w="6804" w:type="dxa"/>
          </w:tcPr>
          <w:p w14:paraId="095239F5" w14:textId="77777777" w:rsidR="007B4CF9" w:rsidRDefault="007B4CF9">
            <w:pPr>
              <w:pStyle w:val="0Maintext"/>
              <w:spacing w:after="0" w:afterAutospacing="0"/>
              <w:ind w:firstLine="0"/>
              <w:rPr>
                <w:rFonts w:ascii="Calibri" w:hAnsi="Calibri" w:cs="Calibri"/>
                <w:color w:val="000000" w:themeColor="text1"/>
                <w:sz w:val="22"/>
                <w:lang w:val="en-US"/>
              </w:rPr>
            </w:pPr>
          </w:p>
        </w:tc>
      </w:tr>
      <w:tr w:rsidR="007B4CF9" w14:paraId="1195BF07" w14:textId="77777777" w:rsidTr="006C18FC">
        <w:tc>
          <w:tcPr>
            <w:tcW w:w="1555" w:type="dxa"/>
          </w:tcPr>
          <w:p w14:paraId="5FBFF45A"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proofErr w:type="spellStart"/>
            <w:r>
              <w:rPr>
                <w:rFonts w:asciiTheme="minorHAnsi" w:eastAsia="SimSun" w:hAnsiTheme="minorHAnsi" w:cstheme="minorHAnsi" w:hint="eastAsia"/>
                <w:sz w:val="22"/>
                <w:szCs w:val="22"/>
                <w:lang w:val="en-US" w:eastAsia="zh-CN"/>
              </w:rPr>
              <w:t>Transsion</w:t>
            </w:r>
            <w:proofErr w:type="spellEnd"/>
          </w:p>
        </w:tc>
        <w:tc>
          <w:tcPr>
            <w:tcW w:w="1275" w:type="dxa"/>
          </w:tcPr>
          <w:p w14:paraId="620E0EC3"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r>
              <w:rPr>
                <w:rFonts w:asciiTheme="minorHAnsi" w:eastAsia="SimSun" w:hAnsiTheme="minorHAnsi" w:cstheme="minorHAnsi" w:hint="eastAsia"/>
                <w:sz w:val="22"/>
                <w:szCs w:val="22"/>
                <w:lang w:val="en-US" w:eastAsia="zh-CN"/>
              </w:rPr>
              <w:t xml:space="preserve">Approach 3 </w:t>
            </w:r>
          </w:p>
          <w:p w14:paraId="50594886"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r>
              <w:rPr>
                <w:rFonts w:asciiTheme="minorHAnsi" w:eastAsia="SimSun" w:hAnsiTheme="minorHAnsi" w:cstheme="minorHAnsi" w:hint="eastAsia"/>
                <w:sz w:val="22"/>
                <w:szCs w:val="22"/>
                <w:lang w:val="en-US" w:eastAsia="zh-CN"/>
              </w:rPr>
              <w:t>Approach 2 (as a compromise)</w:t>
            </w:r>
          </w:p>
        </w:tc>
        <w:tc>
          <w:tcPr>
            <w:tcW w:w="6804" w:type="dxa"/>
          </w:tcPr>
          <w:p w14:paraId="0C4015EC" w14:textId="77777777" w:rsidR="007B4CF9" w:rsidRDefault="007B4CF9">
            <w:pPr>
              <w:pStyle w:val="0Maintext"/>
              <w:spacing w:after="0" w:afterAutospacing="0"/>
              <w:ind w:firstLine="0"/>
              <w:rPr>
                <w:rFonts w:ascii="Calibri" w:hAnsi="Calibri" w:cs="Calibri"/>
                <w:color w:val="000000" w:themeColor="text1"/>
                <w:sz w:val="22"/>
                <w:lang w:val="en-US"/>
              </w:rPr>
            </w:pPr>
          </w:p>
        </w:tc>
      </w:tr>
      <w:tr w:rsidR="00A239CF" w14:paraId="156E62E3" w14:textId="77777777" w:rsidTr="006C18FC">
        <w:tc>
          <w:tcPr>
            <w:tcW w:w="1555" w:type="dxa"/>
          </w:tcPr>
          <w:p w14:paraId="38CE1D2D" w14:textId="77777777" w:rsidR="00A239CF" w:rsidRDefault="00A239CF" w:rsidP="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275" w:type="dxa"/>
          </w:tcPr>
          <w:p w14:paraId="56421293" w14:textId="77777777" w:rsidR="00A239CF" w:rsidRPr="008F1268" w:rsidRDefault="00A239CF" w:rsidP="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1</w:t>
            </w:r>
            <w:r>
              <w:rPr>
                <w:rFonts w:asciiTheme="minorHAnsi" w:eastAsiaTheme="minorEastAsia" w:hAnsiTheme="minorHAnsi" w:cstheme="minorHAnsi"/>
                <w:sz w:val="22"/>
                <w:szCs w:val="22"/>
                <w:lang w:eastAsia="zh-CN"/>
              </w:rPr>
              <w:t>,3</w:t>
            </w:r>
          </w:p>
        </w:tc>
        <w:tc>
          <w:tcPr>
            <w:tcW w:w="6804" w:type="dxa"/>
          </w:tcPr>
          <w:p w14:paraId="3FCF7954" w14:textId="77777777" w:rsidR="00A239CF" w:rsidRDefault="00A239CF" w:rsidP="00A239CF">
            <w:pPr>
              <w:pStyle w:val="0Maintext"/>
              <w:spacing w:after="0" w:afterAutospacing="0"/>
              <w:ind w:firstLine="0"/>
              <w:rPr>
                <w:rFonts w:ascii="Calibri" w:hAnsi="Calibri" w:cs="Calibri"/>
                <w:color w:val="000000" w:themeColor="text1"/>
                <w:sz w:val="22"/>
                <w:lang w:val="en-US"/>
              </w:rPr>
            </w:pPr>
          </w:p>
        </w:tc>
      </w:tr>
      <w:tr w:rsidR="00CE650C" w14:paraId="31AE391D" w14:textId="77777777" w:rsidTr="006C18FC">
        <w:tc>
          <w:tcPr>
            <w:tcW w:w="1555" w:type="dxa"/>
          </w:tcPr>
          <w:p w14:paraId="2170A985" w14:textId="740E10E5" w:rsidR="00CE650C" w:rsidRDefault="00CE650C" w:rsidP="00CE650C">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hint="eastAsia"/>
                <w:sz w:val="22"/>
                <w:szCs w:val="22"/>
                <w:lang w:eastAsia="ko-KR"/>
              </w:rPr>
              <w:t>W</w:t>
            </w:r>
            <w:r>
              <w:rPr>
                <w:rFonts w:asciiTheme="minorHAnsi" w:hAnsiTheme="minorHAnsi" w:cstheme="minorHAnsi"/>
                <w:sz w:val="22"/>
                <w:szCs w:val="22"/>
                <w:lang w:eastAsia="ko-KR"/>
              </w:rPr>
              <w:t>ILUS</w:t>
            </w:r>
          </w:p>
        </w:tc>
        <w:tc>
          <w:tcPr>
            <w:tcW w:w="1275" w:type="dxa"/>
          </w:tcPr>
          <w:p w14:paraId="7A241E3E" w14:textId="5AAB08F7" w:rsidR="00CE650C" w:rsidRDefault="00CE650C" w:rsidP="00CE650C">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hint="eastAsia"/>
                <w:sz w:val="22"/>
                <w:szCs w:val="22"/>
                <w:lang w:eastAsia="ko-KR"/>
              </w:rPr>
              <w:t>A</w:t>
            </w:r>
            <w:r>
              <w:rPr>
                <w:rFonts w:asciiTheme="minorHAnsi" w:hAnsiTheme="minorHAnsi" w:cstheme="minorHAnsi"/>
                <w:sz w:val="22"/>
                <w:szCs w:val="22"/>
                <w:lang w:eastAsia="ko-KR"/>
              </w:rPr>
              <w:t>pproach 3</w:t>
            </w:r>
          </w:p>
        </w:tc>
        <w:tc>
          <w:tcPr>
            <w:tcW w:w="6804" w:type="dxa"/>
          </w:tcPr>
          <w:p w14:paraId="56A922F0" w14:textId="77777777" w:rsidR="00CE650C" w:rsidRDefault="00CE650C" w:rsidP="00CE650C">
            <w:pPr>
              <w:pStyle w:val="0Maintext"/>
              <w:spacing w:after="0" w:afterAutospacing="0"/>
              <w:ind w:firstLine="0"/>
              <w:rPr>
                <w:rFonts w:ascii="Calibri" w:hAnsi="Calibri" w:cs="Calibri"/>
                <w:color w:val="000000" w:themeColor="text1"/>
                <w:sz w:val="22"/>
                <w:lang w:val="en-US"/>
              </w:rPr>
            </w:pPr>
          </w:p>
        </w:tc>
      </w:tr>
      <w:tr w:rsidR="008E37F0" w14:paraId="6578CAE4" w14:textId="77777777" w:rsidTr="006C18FC">
        <w:tc>
          <w:tcPr>
            <w:tcW w:w="1555" w:type="dxa"/>
          </w:tcPr>
          <w:p w14:paraId="68B8848A" w14:textId="05799537" w:rsidR="008E37F0" w:rsidRDefault="008E37F0" w:rsidP="008E37F0">
            <w:pPr>
              <w:pStyle w:val="0Maintext"/>
              <w:spacing w:after="0" w:afterAutospacing="0"/>
              <w:ind w:firstLine="0"/>
              <w:rPr>
                <w:rFonts w:asciiTheme="minorHAnsi" w:hAnsiTheme="minorHAnsi" w:cstheme="minorHAnsi"/>
                <w:sz w:val="22"/>
                <w:szCs w:val="22"/>
                <w:lang w:eastAsia="ko-KR"/>
              </w:rPr>
            </w:pPr>
            <w:r>
              <w:rPr>
                <w:rFonts w:asciiTheme="minorHAnsi" w:eastAsia="PMingLiU" w:hAnsiTheme="minorHAnsi" w:cstheme="minorHAnsi"/>
                <w:sz w:val="22"/>
                <w:szCs w:val="22"/>
                <w:lang w:eastAsia="zh-TW"/>
              </w:rPr>
              <w:t>MediaTek</w:t>
            </w:r>
          </w:p>
        </w:tc>
        <w:tc>
          <w:tcPr>
            <w:tcW w:w="1275" w:type="dxa"/>
          </w:tcPr>
          <w:p w14:paraId="09C19B25" w14:textId="27A87631" w:rsidR="008E37F0" w:rsidRDefault="008E37F0" w:rsidP="008E37F0">
            <w:pPr>
              <w:pStyle w:val="0Maintext"/>
              <w:spacing w:after="0" w:afterAutospacing="0"/>
              <w:ind w:firstLine="0"/>
              <w:rPr>
                <w:rFonts w:asciiTheme="minorHAnsi" w:hAnsiTheme="minorHAnsi" w:cstheme="minorHAnsi"/>
                <w:sz w:val="22"/>
                <w:szCs w:val="22"/>
                <w:lang w:eastAsia="ko-KR"/>
              </w:rPr>
            </w:pPr>
            <w:r>
              <w:rPr>
                <w:rFonts w:asciiTheme="minorHAnsi" w:eastAsia="PMingLiU" w:hAnsiTheme="minorHAnsi" w:cstheme="minorHAnsi" w:hint="eastAsia"/>
                <w:sz w:val="22"/>
                <w:szCs w:val="22"/>
                <w:lang w:eastAsia="zh-TW"/>
              </w:rPr>
              <w:t>3</w:t>
            </w:r>
            <w:r>
              <w:rPr>
                <w:rFonts w:asciiTheme="minorHAnsi" w:eastAsia="PMingLiU" w:hAnsiTheme="minorHAnsi" w:cstheme="minorHAnsi"/>
                <w:sz w:val="22"/>
                <w:szCs w:val="22"/>
                <w:lang w:eastAsia="zh-TW"/>
              </w:rPr>
              <w:t xml:space="preserve"> best, 2 for compromise</w:t>
            </w:r>
          </w:p>
        </w:tc>
        <w:tc>
          <w:tcPr>
            <w:tcW w:w="6804" w:type="dxa"/>
          </w:tcPr>
          <w:p w14:paraId="63699B54" w14:textId="493315F3" w:rsidR="008E37F0" w:rsidRDefault="008E37F0" w:rsidP="008E37F0">
            <w:pPr>
              <w:pStyle w:val="0Maintext"/>
              <w:spacing w:after="0" w:afterAutospacing="0"/>
              <w:ind w:firstLine="0"/>
              <w:rPr>
                <w:rFonts w:ascii="Calibri" w:hAnsi="Calibri" w:cs="Calibri"/>
                <w:color w:val="000000" w:themeColor="text1"/>
                <w:sz w:val="22"/>
                <w:lang w:val="en-US"/>
              </w:rPr>
            </w:pPr>
            <w:r>
              <w:rPr>
                <w:rFonts w:asciiTheme="minorHAnsi" w:eastAsia="PMingLiU" w:hAnsiTheme="minorHAnsi" w:cstheme="minorHAnsi" w:hint="eastAsia"/>
                <w:sz w:val="22"/>
                <w:szCs w:val="22"/>
                <w:lang w:eastAsia="zh-TW"/>
              </w:rPr>
              <w:t>W</w:t>
            </w:r>
            <w:r>
              <w:rPr>
                <w:rFonts w:asciiTheme="minorHAnsi" w:eastAsia="PMingLiU" w:hAnsiTheme="minorHAnsi" w:cstheme="minorHAnsi"/>
                <w:sz w:val="22"/>
                <w:szCs w:val="22"/>
                <w:lang w:eastAsia="zh-TW"/>
              </w:rPr>
              <w:t>e think approach 3 has the most flexibility to support single TB and multiple TB transmission over multiple consecutive slots.</w:t>
            </w:r>
          </w:p>
        </w:tc>
      </w:tr>
      <w:tr w:rsidR="000C2827" w14:paraId="6F9C6C48" w14:textId="77777777" w:rsidTr="006C18FC">
        <w:tc>
          <w:tcPr>
            <w:tcW w:w="1555" w:type="dxa"/>
          </w:tcPr>
          <w:p w14:paraId="66FC3BAD" w14:textId="2D3B6DE2" w:rsidR="000C2827" w:rsidRDefault="000C2827" w:rsidP="000C2827">
            <w:pPr>
              <w:pStyle w:val="0Maintext"/>
              <w:spacing w:after="0" w:afterAutospacing="0"/>
              <w:ind w:firstLine="0"/>
              <w:rPr>
                <w:rFonts w:asciiTheme="minorHAnsi" w:eastAsia="PMingLiU" w:hAnsiTheme="minorHAnsi" w:cstheme="minorHAnsi"/>
                <w:sz w:val="22"/>
                <w:szCs w:val="22"/>
                <w:lang w:eastAsia="zh-TW"/>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1275" w:type="dxa"/>
          </w:tcPr>
          <w:p w14:paraId="758A4B90" w14:textId="5BF34DDE" w:rsidR="000C2827" w:rsidRDefault="000C2827" w:rsidP="000C2827">
            <w:pPr>
              <w:pStyle w:val="0Maintext"/>
              <w:spacing w:after="0" w:afterAutospacing="0"/>
              <w:ind w:firstLine="0"/>
              <w:rPr>
                <w:rFonts w:asciiTheme="minorHAnsi" w:eastAsia="PMingLiU" w:hAnsiTheme="minorHAnsi" w:cstheme="minorHAnsi"/>
                <w:sz w:val="22"/>
                <w:szCs w:val="22"/>
                <w:lang w:eastAsia="zh-TW"/>
              </w:rPr>
            </w:pPr>
            <w:r>
              <w:rPr>
                <w:rFonts w:asciiTheme="minorHAnsi" w:eastAsia="MS Mincho" w:hAnsiTheme="minorHAnsi" w:cstheme="minorHAnsi"/>
                <w:sz w:val="22"/>
                <w:szCs w:val="22"/>
                <w:lang w:eastAsia="ja-JP"/>
              </w:rPr>
              <w:t>Approach 3</w:t>
            </w:r>
          </w:p>
        </w:tc>
        <w:tc>
          <w:tcPr>
            <w:tcW w:w="6804" w:type="dxa"/>
          </w:tcPr>
          <w:p w14:paraId="5581CCD8" w14:textId="1FFF2487" w:rsidR="000C2827" w:rsidRDefault="000C2827" w:rsidP="000C2827">
            <w:pPr>
              <w:pStyle w:val="0Maintext"/>
              <w:spacing w:after="0" w:afterAutospacing="0"/>
              <w:ind w:firstLine="0"/>
              <w:rPr>
                <w:rFonts w:asciiTheme="minorHAnsi" w:eastAsia="PMingLiU" w:hAnsiTheme="minorHAnsi" w:cstheme="minorHAnsi"/>
                <w:sz w:val="22"/>
                <w:szCs w:val="22"/>
                <w:lang w:eastAsia="zh-TW"/>
              </w:rPr>
            </w:pPr>
            <w:r>
              <w:rPr>
                <w:rFonts w:ascii="Calibri" w:eastAsia="MS Mincho" w:hAnsi="Calibri" w:cs="Calibri" w:hint="eastAsia"/>
                <w:color w:val="000000" w:themeColor="text1"/>
                <w:sz w:val="22"/>
                <w:lang w:val="en-US" w:eastAsia="ja-JP"/>
              </w:rPr>
              <w:t>W</w:t>
            </w:r>
            <w:r>
              <w:rPr>
                <w:rFonts w:ascii="Calibri" w:eastAsia="MS Mincho" w:hAnsi="Calibri" w:cs="Calibri"/>
                <w:color w:val="000000" w:themeColor="text1"/>
                <w:sz w:val="22"/>
                <w:lang w:val="en-US" w:eastAsia="ja-JP"/>
              </w:rPr>
              <w:t xml:space="preserve">e think </w:t>
            </w:r>
            <w:r w:rsidRPr="000130D1">
              <w:rPr>
                <w:rFonts w:ascii="Calibri" w:eastAsia="MS Mincho" w:hAnsi="Calibri" w:cs="Calibri"/>
                <w:color w:val="000000" w:themeColor="text1"/>
                <w:sz w:val="22"/>
                <w:lang w:val="en-US" w:eastAsia="ja-JP"/>
              </w:rPr>
              <w:t>MCSt is not for coverage enhancement by repetition</w:t>
            </w:r>
            <w:r>
              <w:rPr>
                <w:rFonts w:ascii="Calibri" w:eastAsia="MS Mincho" w:hAnsi="Calibri" w:cs="Calibri"/>
                <w:color w:val="000000" w:themeColor="text1"/>
                <w:sz w:val="22"/>
                <w:lang w:val="en-US" w:eastAsia="ja-JP"/>
              </w:rPr>
              <w:t>. So, multiple TBs should be focused.  If specification impact of approach 3 is not acceptable, we are also OK for Approach 1.</w:t>
            </w:r>
          </w:p>
        </w:tc>
      </w:tr>
      <w:tr w:rsidR="00E47519" w14:paraId="710C01F8" w14:textId="77777777" w:rsidTr="006C18FC">
        <w:tc>
          <w:tcPr>
            <w:tcW w:w="1555" w:type="dxa"/>
          </w:tcPr>
          <w:p w14:paraId="25A36A53" w14:textId="03E4D108" w:rsidR="00E47519" w:rsidRDefault="00E47519" w:rsidP="00E47519">
            <w:pPr>
              <w:pStyle w:val="0Maintext"/>
              <w:spacing w:after="0" w:afterAutospacing="0"/>
              <w:ind w:firstLine="0"/>
              <w:rPr>
                <w:rFonts w:asciiTheme="minorHAnsi" w:eastAsia="MS Mincho" w:hAnsiTheme="minorHAnsi" w:cstheme="minorHAnsi"/>
                <w:sz w:val="22"/>
                <w:szCs w:val="22"/>
                <w:lang w:eastAsia="ja-JP"/>
              </w:rPr>
            </w:pPr>
            <w:r w:rsidRPr="00C5105B">
              <w:rPr>
                <w:rFonts w:asciiTheme="minorHAnsi" w:hAnsiTheme="minorHAnsi" w:cstheme="minorHAnsi"/>
                <w:sz w:val="22"/>
                <w:szCs w:val="22"/>
              </w:rPr>
              <w:t>Lenovo</w:t>
            </w:r>
          </w:p>
        </w:tc>
        <w:tc>
          <w:tcPr>
            <w:tcW w:w="1275" w:type="dxa"/>
          </w:tcPr>
          <w:p w14:paraId="0932C76D" w14:textId="7C33C511" w:rsidR="00E47519" w:rsidRDefault="00E47519" w:rsidP="00E47519">
            <w:pPr>
              <w:pStyle w:val="0Maintext"/>
              <w:spacing w:after="0" w:afterAutospacing="0"/>
              <w:ind w:firstLine="0"/>
              <w:rPr>
                <w:rFonts w:asciiTheme="minorHAnsi" w:eastAsia="MS Mincho" w:hAnsiTheme="minorHAnsi" w:cstheme="minorHAnsi"/>
                <w:sz w:val="22"/>
                <w:szCs w:val="22"/>
                <w:lang w:eastAsia="ja-JP"/>
              </w:rPr>
            </w:pPr>
            <w:r w:rsidRPr="00C5105B">
              <w:rPr>
                <w:rFonts w:asciiTheme="minorHAnsi" w:hAnsiTheme="minorHAnsi" w:cstheme="minorHAnsi"/>
                <w:sz w:val="22"/>
                <w:szCs w:val="22"/>
              </w:rPr>
              <w:t>2</w:t>
            </w:r>
          </w:p>
        </w:tc>
        <w:tc>
          <w:tcPr>
            <w:tcW w:w="6804" w:type="dxa"/>
          </w:tcPr>
          <w:p w14:paraId="7C1948D5" w14:textId="691C20F9" w:rsidR="00E47519" w:rsidRDefault="00E47519" w:rsidP="00E47519">
            <w:pPr>
              <w:pStyle w:val="0Maintext"/>
              <w:spacing w:after="0" w:afterAutospacing="0"/>
              <w:ind w:firstLine="0"/>
              <w:rPr>
                <w:rFonts w:ascii="Calibri" w:eastAsia="MS Mincho" w:hAnsi="Calibri" w:cs="Calibri"/>
                <w:color w:val="000000" w:themeColor="text1"/>
                <w:sz w:val="22"/>
                <w:lang w:val="en-US" w:eastAsia="ja-JP"/>
              </w:rPr>
            </w:pPr>
            <w:r w:rsidRPr="00C5105B">
              <w:rPr>
                <w:rFonts w:asciiTheme="minorHAnsi" w:hAnsiTheme="minorHAnsi" w:cstheme="minorHAnsi"/>
                <w:sz w:val="22"/>
                <w:szCs w:val="22"/>
              </w:rPr>
              <w:t xml:space="preserve">On approach 1 the physical layer cannot guarantee the multiple consecutive slots transmission with the reported candidate single-slot resources. Approach 2 is benefit for sufficient resources for MCSt at least for one TB. We would like to ask one clarification on the RSRP threshold </w:t>
            </w:r>
            <w:proofErr w:type="gramStart"/>
            <w:r w:rsidRPr="00C5105B">
              <w:rPr>
                <w:rFonts w:asciiTheme="minorHAnsi" w:hAnsiTheme="minorHAnsi" w:cstheme="minorHAnsi"/>
                <w:sz w:val="22"/>
                <w:szCs w:val="22"/>
              </w:rPr>
              <w:t>increasement  as</w:t>
            </w:r>
            <w:proofErr w:type="gramEnd"/>
            <w:r w:rsidRPr="00C5105B">
              <w:rPr>
                <w:rFonts w:asciiTheme="minorHAnsi" w:hAnsiTheme="minorHAnsi" w:cstheme="minorHAnsi"/>
                <w:sz w:val="22"/>
                <w:szCs w:val="22"/>
              </w:rPr>
              <w:t xml:space="preserve"> specified in step 7 of 38.214 for Approach 2 and Approach 3, the RSRP threshold increasement is based on the number of candidate single-slot resources or candidate multiple-slot resources?</w:t>
            </w:r>
          </w:p>
        </w:tc>
      </w:tr>
      <w:tr w:rsidR="00580A1D" w14:paraId="7AABEF0C" w14:textId="77777777" w:rsidTr="006C18FC">
        <w:tc>
          <w:tcPr>
            <w:tcW w:w="1555" w:type="dxa"/>
          </w:tcPr>
          <w:p w14:paraId="3C209AD0" w14:textId="19D32931" w:rsidR="00580A1D" w:rsidRPr="00C5105B" w:rsidRDefault="00580A1D" w:rsidP="00580A1D">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hint="eastAsia"/>
                <w:sz w:val="22"/>
                <w:szCs w:val="22"/>
                <w:lang w:val="en-US" w:eastAsia="zh-CN"/>
              </w:rPr>
              <w:t>S</w:t>
            </w:r>
            <w:r>
              <w:rPr>
                <w:rFonts w:asciiTheme="minorHAnsi" w:eastAsia="SimSun" w:hAnsiTheme="minorHAnsi" w:cstheme="minorHAnsi"/>
                <w:sz w:val="22"/>
                <w:szCs w:val="22"/>
                <w:lang w:val="en-US" w:eastAsia="zh-CN"/>
              </w:rPr>
              <w:t>amsung</w:t>
            </w:r>
          </w:p>
        </w:tc>
        <w:tc>
          <w:tcPr>
            <w:tcW w:w="1275" w:type="dxa"/>
          </w:tcPr>
          <w:p w14:paraId="49DFECE9" w14:textId="54DFFD3D" w:rsidR="00580A1D" w:rsidRPr="00C5105B" w:rsidRDefault="00580A1D" w:rsidP="00580A1D">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hint="eastAsia"/>
                <w:sz w:val="22"/>
                <w:szCs w:val="22"/>
                <w:lang w:val="en-US" w:eastAsia="zh-CN"/>
              </w:rPr>
              <w:t>A</w:t>
            </w:r>
            <w:r>
              <w:rPr>
                <w:rFonts w:asciiTheme="minorHAnsi" w:eastAsia="SimSun" w:hAnsiTheme="minorHAnsi" w:cstheme="minorHAnsi"/>
                <w:sz w:val="22"/>
                <w:szCs w:val="22"/>
                <w:lang w:val="en-US" w:eastAsia="zh-CN"/>
              </w:rPr>
              <w:t>pproach 3</w:t>
            </w:r>
          </w:p>
        </w:tc>
        <w:tc>
          <w:tcPr>
            <w:tcW w:w="6804" w:type="dxa"/>
          </w:tcPr>
          <w:p w14:paraId="2E908E32" w14:textId="150BE007" w:rsidR="00580A1D" w:rsidRPr="00580A1D" w:rsidRDefault="00580A1D" w:rsidP="00580A1D">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W</w:t>
            </w:r>
            <w:r>
              <w:rPr>
                <w:rFonts w:asciiTheme="minorHAnsi" w:eastAsiaTheme="minorEastAsia" w:hAnsiTheme="minorHAnsi" w:cstheme="minorHAnsi"/>
                <w:sz w:val="22"/>
                <w:szCs w:val="22"/>
                <w:lang w:eastAsia="zh-CN"/>
              </w:rPr>
              <w:t>e think multi-TB is important scenario where MCSt achieves its gain. Therefore, if MCSt is performed, the resources for multi-TB should be guaranteed consecutive as in approach 3.</w:t>
            </w:r>
          </w:p>
        </w:tc>
      </w:tr>
      <w:tr w:rsidR="006C18FC" w14:paraId="11AFB4C4" w14:textId="77777777" w:rsidTr="006C18FC">
        <w:tc>
          <w:tcPr>
            <w:tcW w:w="1555" w:type="dxa"/>
            <w:hideMark/>
          </w:tcPr>
          <w:p w14:paraId="538A80A5" w14:textId="77777777" w:rsidR="006C18FC" w:rsidRPr="006C18FC" w:rsidRDefault="006C18FC">
            <w:pPr>
              <w:pStyle w:val="0Maintext"/>
              <w:spacing w:after="0" w:afterAutospacing="0"/>
              <w:ind w:firstLine="0"/>
              <w:rPr>
                <w:rFonts w:asciiTheme="minorHAnsi" w:eastAsiaTheme="minorEastAsia" w:hAnsiTheme="minorHAnsi" w:cstheme="minorHAnsi"/>
                <w:b/>
                <w:sz w:val="22"/>
                <w:szCs w:val="22"/>
                <w:lang w:eastAsia="zh-CN"/>
              </w:rPr>
            </w:pPr>
            <w:r w:rsidRPr="006C18FC">
              <w:rPr>
                <w:rFonts w:asciiTheme="minorHAnsi" w:eastAsiaTheme="minorEastAsia" w:hAnsiTheme="minorHAnsi" w:cstheme="minorHAnsi"/>
                <w:b/>
                <w:sz w:val="22"/>
                <w:szCs w:val="22"/>
                <w:lang w:eastAsia="zh-CN"/>
              </w:rPr>
              <w:t>CMCC</w:t>
            </w:r>
          </w:p>
        </w:tc>
        <w:tc>
          <w:tcPr>
            <w:tcW w:w="1275" w:type="dxa"/>
            <w:hideMark/>
          </w:tcPr>
          <w:p w14:paraId="03761283" w14:textId="77777777" w:rsidR="006C18FC" w:rsidRPr="006C18FC" w:rsidRDefault="006C18FC">
            <w:pPr>
              <w:pStyle w:val="0Maintext"/>
              <w:spacing w:after="0" w:afterAutospacing="0"/>
              <w:ind w:firstLine="0"/>
              <w:rPr>
                <w:rFonts w:asciiTheme="minorHAnsi" w:eastAsiaTheme="minorEastAsia" w:hAnsiTheme="minorHAnsi" w:cstheme="minorHAnsi"/>
                <w:b/>
                <w:sz w:val="22"/>
                <w:szCs w:val="22"/>
                <w:lang w:eastAsia="zh-CN"/>
              </w:rPr>
            </w:pPr>
            <w:r w:rsidRPr="006C18FC">
              <w:rPr>
                <w:rFonts w:asciiTheme="minorHAnsi" w:eastAsiaTheme="minorEastAsia" w:hAnsiTheme="minorHAnsi" w:cstheme="minorHAnsi"/>
                <w:b/>
                <w:sz w:val="22"/>
                <w:szCs w:val="22"/>
                <w:lang w:eastAsia="zh-CN"/>
              </w:rPr>
              <w:t>Approach 3</w:t>
            </w:r>
          </w:p>
        </w:tc>
        <w:tc>
          <w:tcPr>
            <w:tcW w:w="6804" w:type="dxa"/>
          </w:tcPr>
          <w:p w14:paraId="63B0D386" w14:textId="77777777" w:rsidR="006C18FC" w:rsidRPr="006C18FC" w:rsidRDefault="006C18FC">
            <w:pPr>
              <w:pStyle w:val="0Maintext"/>
              <w:spacing w:after="0" w:afterAutospacing="0"/>
              <w:ind w:firstLine="0"/>
              <w:rPr>
                <w:rFonts w:ascii="Calibri" w:hAnsi="Calibri" w:cs="Calibri"/>
                <w:b/>
                <w:color w:val="000000" w:themeColor="text1"/>
                <w:sz w:val="22"/>
                <w:lang w:val="en-US"/>
              </w:rPr>
            </w:pPr>
          </w:p>
        </w:tc>
      </w:tr>
      <w:tr w:rsidR="0005143F" w:rsidRPr="00E83EAF" w14:paraId="4C8405C5" w14:textId="77777777" w:rsidTr="0005143F">
        <w:tc>
          <w:tcPr>
            <w:tcW w:w="1555" w:type="dxa"/>
          </w:tcPr>
          <w:p w14:paraId="556C8CB3" w14:textId="77777777" w:rsidR="0005143F" w:rsidRPr="00C86741" w:rsidRDefault="0005143F" w:rsidP="006D4656">
            <w:pPr>
              <w:pStyle w:val="0Maintext"/>
              <w:spacing w:after="0" w:afterAutospacing="0"/>
              <w:ind w:firstLine="0"/>
              <w:rPr>
                <w:rFonts w:asciiTheme="minorHAnsi" w:eastAsia="MS Mincho" w:hAnsiTheme="minorHAnsi" w:cstheme="minorHAnsi"/>
                <w:sz w:val="22"/>
                <w:szCs w:val="22"/>
                <w:lang w:eastAsia="ja-JP"/>
              </w:rPr>
            </w:pPr>
            <w:r>
              <w:rPr>
                <w:rFonts w:eastAsiaTheme="minorEastAsia"/>
                <w:lang w:eastAsia="zh-CN"/>
              </w:rPr>
              <w:t>Huawei, HiSilicon</w:t>
            </w:r>
          </w:p>
        </w:tc>
        <w:tc>
          <w:tcPr>
            <w:tcW w:w="1275" w:type="dxa"/>
          </w:tcPr>
          <w:p w14:paraId="405E88CB" w14:textId="77777777" w:rsidR="0005143F" w:rsidRPr="00C86741" w:rsidRDefault="0005143F" w:rsidP="006D4656">
            <w:pPr>
              <w:pStyle w:val="0Maintext"/>
              <w:spacing w:after="0" w:afterAutospacing="0"/>
              <w:ind w:firstLine="0"/>
              <w:rPr>
                <w:rFonts w:asciiTheme="minorHAnsi" w:hAnsiTheme="minorHAnsi" w:cstheme="minorHAnsi"/>
                <w:sz w:val="22"/>
                <w:szCs w:val="22"/>
              </w:rPr>
            </w:pPr>
            <w:r>
              <w:rPr>
                <w:rFonts w:eastAsiaTheme="minorEastAsia"/>
                <w:lang w:eastAsia="zh-CN"/>
              </w:rPr>
              <w:t>Approach 1</w:t>
            </w:r>
          </w:p>
        </w:tc>
        <w:tc>
          <w:tcPr>
            <w:tcW w:w="6804" w:type="dxa"/>
          </w:tcPr>
          <w:p w14:paraId="05B29E74" w14:textId="77777777" w:rsidR="0005143F" w:rsidRDefault="0005143F" w:rsidP="006D4656">
            <w:pPr>
              <w:pStyle w:val="0Maintext"/>
              <w:spacing w:after="0" w:afterAutospacing="0"/>
              <w:ind w:firstLine="0"/>
              <w:rPr>
                <w:rFonts w:eastAsiaTheme="minorEastAsia" w:cs="Times New Roman"/>
                <w:sz w:val="22"/>
                <w:szCs w:val="22"/>
                <w:lang w:val="en-US" w:eastAsia="zh-CN"/>
              </w:rPr>
            </w:pPr>
            <w:r w:rsidRPr="00A62F1B">
              <w:rPr>
                <w:rFonts w:eastAsiaTheme="minorEastAsia" w:cs="Times New Roman"/>
                <w:sz w:val="22"/>
                <w:szCs w:val="22"/>
                <w:lang w:val="en-US" w:eastAsia="zh-CN"/>
              </w:rPr>
              <w:t>For approach 1, it reuse</w:t>
            </w:r>
            <w:r>
              <w:rPr>
                <w:rFonts w:eastAsiaTheme="minorEastAsia" w:cs="Times New Roman"/>
                <w:sz w:val="22"/>
                <w:szCs w:val="22"/>
                <w:lang w:val="en-US" w:eastAsia="zh-CN"/>
              </w:rPr>
              <w:t>s</w:t>
            </w:r>
            <w:r w:rsidRPr="00A62F1B">
              <w:rPr>
                <w:rFonts w:eastAsiaTheme="minorEastAsia" w:cs="Times New Roman"/>
                <w:sz w:val="22"/>
                <w:szCs w:val="22"/>
                <w:lang w:val="en-US" w:eastAsia="zh-CN"/>
              </w:rPr>
              <w:t xml:space="preserve"> legacy R16 design</w:t>
            </w:r>
            <w:r>
              <w:rPr>
                <w:rFonts w:eastAsiaTheme="minorEastAsia" w:cs="Times New Roman"/>
                <w:sz w:val="22"/>
                <w:szCs w:val="22"/>
                <w:lang w:val="en-US" w:eastAsia="zh-CN"/>
              </w:rPr>
              <w:t xml:space="preserve"> and has</w:t>
            </w:r>
            <w:r w:rsidRPr="00A62F1B">
              <w:rPr>
                <w:rFonts w:eastAsiaTheme="minorEastAsia" w:cs="Times New Roman"/>
                <w:sz w:val="22"/>
                <w:szCs w:val="22"/>
                <w:lang w:val="en-US" w:eastAsia="zh-CN"/>
              </w:rPr>
              <w:t xml:space="preserve"> </w:t>
            </w:r>
            <w:r>
              <w:rPr>
                <w:rFonts w:eastAsiaTheme="minorEastAsia" w:cs="Times New Roman"/>
                <w:sz w:val="22"/>
                <w:szCs w:val="22"/>
                <w:lang w:val="en-US" w:eastAsia="zh-CN"/>
              </w:rPr>
              <w:t>minimum</w:t>
            </w:r>
            <w:r w:rsidRPr="00A62F1B">
              <w:rPr>
                <w:rFonts w:eastAsiaTheme="minorEastAsia" w:cs="Times New Roman"/>
                <w:sz w:val="22"/>
                <w:szCs w:val="22"/>
                <w:lang w:val="en-US" w:eastAsia="zh-CN"/>
              </w:rPr>
              <w:t xml:space="preserve"> workload and</w:t>
            </w:r>
            <w:r>
              <w:rPr>
                <w:rFonts w:eastAsiaTheme="minorEastAsia" w:cs="Times New Roman"/>
                <w:sz w:val="22"/>
                <w:szCs w:val="22"/>
                <w:lang w:val="en-US" w:eastAsia="zh-CN"/>
              </w:rPr>
              <w:t xml:space="preserve"> </w:t>
            </w:r>
            <w:r w:rsidRPr="00A62F1B">
              <w:rPr>
                <w:rFonts w:eastAsiaTheme="minorEastAsia" w:cs="Times New Roman"/>
                <w:sz w:val="22"/>
                <w:szCs w:val="22"/>
                <w:lang w:val="en-US" w:eastAsia="zh-CN"/>
              </w:rPr>
              <w:t>specification impact</w:t>
            </w:r>
            <w:r>
              <w:rPr>
                <w:rFonts w:eastAsiaTheme="minorEastAsia" w:cs="Times New Roman"/>
                <w:sz w:val="22"/>
                <w:szCs w:val="22"/>
                <w:lang w:val="en-US" w:eastAsia="zh-CN"/>
              </w:rPr>
              <w:t xml:space="preserve"> in RAN1</w:t>
            </w:r>
            <w:r w:rsidRPr="00A62F1B">
              <w:rPr>
                <w:rFonts w:eastAsiaTheme="minorEastAsia" w:cs="Times New Roman"/>
                <w:sz w:val="22"/>
                <w:szCs w:val="22"/>
                <w:lang w:val="en-US" w:eastAsia="zh-CN"/>
              </w:rPr>
              <w:t>.</w:t>
            </w:r>
          </w:p>
          <w:p w14:paraId="30757F4A" w14:textId="77777777" w:rsidR="0005143F" w:rsidRPr="00A62F1B" w:rsidRDefault="0005143F" w:rsidP="006D4656">
            <w:pPr>
              <w:pStyle w:val="0Maintext"/>
              <w:spacing w:after="0" w:afterAutospacing="0"/>
              <w:ind w:firstLine="0"/>
              <w:rPr>
                <w:rFonts w:eastAsiaTheme="minorEastAsia" w:cs="Times New Roman"/>
                <w:sz w:val="22"/>
                <w:szCs w:val="22"/>
                <w:lang w:val="en-US" w:eastAsia="zh-CN"/>
              </w:rPr>
            </w:pPr>
          </w:p>
          <w:p w14:paraId="26A107BC" w14:textId="77777777" w:rsidR="0005143F" w:rsidRDefault="0005143F" w:rsidP="006D4656">
            <w:pPr>
              <w:pStyle w:val="0Maintext"/>
              <w:spacing w:after="0" w:afterAutospacing="0"/>
              <w:ind w:firstLine="0"/>
              <w:rPr>
                <w:rFonts w:eastAsiaTheme="minorEastAsia" w:cs="Times New Roman"/>
                <w:sz w:val="22"/>
                <w:szCs w:val="22"/>
                <w:lang w:val="en-US" w:eastAsia="zh-CN"/>
              </w:rPr>
            </w:pPr>
            <w:r w:rsidRPr="00A62F1B">
              <w:rPr>
                <w:rFonts w:eastAsiaTheme="minorEastAsia" w:cs="Times New Roman"/>
                <w:sz w:val="22"/>
                <w:szCs w:val="22"/>
                <w:lang w:val="en-US" w:eastAsia="zh-CN"/>
              </w:rPr>
              <w:t xml:space="preserve">For approach 2, if it means the initial transmission and retransmission of one TB form continuous slot transmission, we think only blind transmission can work well, but </w:t>
            </w:r>
            <w:r>
              <w:rPr>
                <w:rFonts w:eastAsiaTheme="minorEastAsia" w:cs="Times New Roman"/>
                <w:sz w:val="22"/>
                <w:szCs w:val="22"/>
                <w:lang w:val="en-US" w:eastAsia="zh-CN"/>
              </w:rPr>
              <w:t>we do not think it is a typical case in SL-U</w:t>
            </w:r>
            <w:r w:rsidRPr="00A62F1B">
              <w:rPr>
                <w:rFonts w:eastAsiaTheme="minorEastAsia" w:cs="Times New Roman"/>
                <w:sz w:val="22"/>
                <w:szCs w:val="22"/>
                <w:lang w:val="en-US" w:eastAsia="zh-CN"/>
              </w:rPr>
              <w:t>.</w:t>
            </w:r>
          </w:p>
          <w:p w14:paraId="0AB28693" w14:textId="77777777" w:rsidR="0005143F" w:rsidRPr="00A62F1B" w:rsidRDefault="0005143F" w:rsidP="006D4656">
            <w:pPr>
              <w:pStyle w:val="0Maintext"/>
              <w:spacing w:after="0" w:afterAutospacing="0"/>
              <w:ind w:firstLine="0"/>
              <w:rPr>
                <w:rFonts w:eastAsiaTheme="minorEastAsia" w:cs="Times New Roman"/>
                <w:sz w:val="22"/>
                <w:szCs w:val="22"/>
                <w:lang w:val="en-US" w:eastAsia="zh-CN"/>
              </w:rPr>
            </w:pPr>
          </w:p>
          <w:p w14:paraId="7DE16F9E" w14:textId="77777777" w:rsidR="0005143F" w:rsidRPr="00E83EAF" w:rsidRDefault="0005143F" w:rsidP="006D4656">
            <w:pPr>
              <w:pStyle w:val="0Maintext"/>
              <w:spacing w:after="0" w:afterAutospacing="0"/>
              <w:ind w:firstLine="0"/>
              <w:rPr>
                <w:rFonts w:asciiTheme="minorHAnsi" w:eastAsiaTheme="minorEastAsia" w:hAnsiTheme="minorHAnsi" w:cstheme="minorHAnsi"/>
                <w:sz w:val="22"/>
                <w:szCs w:val="22"/>
                <w:lang w:val="en-US" w:eastAsia="zh-CN"/>
              </w:rPr>
            </w:pPr>
            <w:r w:rsidRPr="00A62F1B">
              <w:rPr>
                <w:rFonts w:eastAsiaTheme="minorEastAsia" w:cs="Times New Roman"/>
                <w:sz w:val="22"/>
                <w:szCs w:val="22"/>
                <w:lang w:val="en-US" w:eastAsia="zh-CN"/>
              </w:rPr>
              <w:lastRenderedPageBreak/>
              <w:t xml:space="preserve">For approach3, </w:t>
            </w:r>
            <w:r>
              <w:rPr>
                <w:rFonts w:eastAsiaTheme="minorEastAsia" w:cs="Times New Roman"/>
                <w:sz w:val="22"/>
                <w:szCs w:val="22"/>
                <w:lang w:val="en-US" w:eastAsia="zh-CN"/>
              </w:rPr>
              <w:t xml:space="preserve">whether </w:t>
            </w:r>
            <w:r w:rsidRPr="00A62F1B">
              <w:rPr>
                <w:rFonts w:eastAsiaTheme="minorEastAsia" w:cs="Times New Roman"/>
                <w:sz w:val="22"/>
                <w:szCs w:val="22"/>
                <w:lang w:val="en-US" w:eastAsia="zh-CN"/>
              </w:rPr>
              <w:t xml:space="preserve">“number of slots for MCSt” </w:t>
            </w:r>
            <w:r>
              <w:rPr>
                <w:rFonts w:eastAsiaTheme="minorEastAsia" w:cs="Times New Roman"/>
                <w:sz w:val="22"/>
                <w:szCs w:val="22"/>
                <w:lang w:val="en-US" w:eastAsia="zh-CN"/>
              </w:rPr>
              <w:t>can be</w:t>
            </w:r>
            <w:r w:rsidRPr="00A62F1B">
              <w:rPr>
                <w:rFonts w:eastAsiaTheme="minorEastAsia" w:cs="Times New Roman"/>
                <w:sz w:val="22"/>
                <w:szCs w:val="22"/>
                <w:lang w:val="en-US" w:eastAsia="zh-CN"/>
              </w:rPr>
              <w:t xml:space="preserve"> indicated by MAC layer</w:t>
            </w:r>
            <w:r>
              <w:rPr>
                <w:rFonts w:eastAsiaTheme="minorEastAsia" w:cs="Times New Roman"/>
                <w:sz w:val="22"/>
                <w:szCs w:val="22"/>
                <w:lang w:val="en-US" w:eastAsia="zh-CN"/>
              </w:rPr>
              <w:t xml:space="preserve"> or not has not been verified</w:t>
            </w:r>
            <w:r w:rsidRPr="00A62F1B">
              <w:rPr>
                <w:rFonts w:eastAsiaTheme="minorEastAsia" w:cs="Times New Roman"/>
                <w:sz w:val="22"/>
                <w:szCs w:val="22"/>
                <w:lang w:val="en-US" w:eastAsia="zh-CN"/>
              </w:rPr>
              <w:t xml:space="preserve">, which </w:t>
            </w:r>
            <w:r>
              <w:rPr>
                <w:rFonts w:eastAsiaTheme="minorEastAsia" w:cs="Times New Roman"/>
                <w:sz w:val="22"/>
                <w:szCs w:val="22"/>
                <w:lang w:val="en-US" w:eastAsia="zh-CN"/>
              </w:rPr>
              <w:t xml:space="preserve">we think it </w:t>
            </w:r>
            <w:r w:rsidRPr="00A62F1B">
              <w:rPr>
                <w:rFonts w:eastAsiaTheme="minorEastAsia" w:cs="Times New Roman"/>
                <w:sz w:val="22"/>
                <w:szCs w:val="22"/>
                <w:lang w:val="en-US" w:eastAsia="zh-CN"/>
              </w:rPr>
              <w:t>should be checked with RAN2.</w:t>
            </w:r>
          </w:p>
        </w:tc>
      </w:tr>
      <w:tr w:rsidR="00A950CF" w:rsidRPr="00E83EAF" w14:paraId="3936E361" w14:textId="77777777" w:rsidTr="0005143F">
        <w:tc>
          <w:tcPr>
            <w:tcW w:w="1555" w:type="dxa"/>
          </w:tcPr>
          <w:p w14:paraId="30AE881E" w14:textId="79BC54D2" w:rsidR="00A950CF" w:rsidRPr="00A950CF" w:rsidRDefault="00A950CF" w:rsidP="006D4656">
            <w:pPr>
              <w:pStyle w:val="0Maintext"/>
              <w:spacing w:after="0" w:afterAutospacing="0"/>
              <w:ind w:firstLine="0"/>
              <w:rPr>
                <w:rFonts w:eastAsia="MS Mincho"/>
                <w:lang w:eastAsia="ja-JP"/>
              </w:rPr>
            </w:pPr>
            <w:r>
              <w:rPr>
                <w:rFonts w:eastAsia="MS Mincho" w:hint="eastAsia"/>
                <w:lang w:eastAsia="ja-JP"/>
              </w:rPr>
              <w:lastRenderedPageBreak/>
              <w:t>S</w:t>
            </w:r>
            <w:r>
              <w:rPr>
                <w:rFonts w:eastAsia="MS Mincho"/>
                <w:lang w:eastAsia="ja-JP"/>
              </w:rPr>
              <w:t>harp</w:t>
            </w:r>
          </w:p>
        </w:tc>
        <w:tc>
          <w:tcPr>
            <w:tcW w:w="1275" w:type="dxa"/>
          </w:tcPr>
          <w:p w14:paraId="32A8A491" w14:textId="7784C052" w:rsidR="00A950CF" w:rsidRPr="00A950CF" w:rsidRDefault="00A950CF" w:rsidP="006D4656">
            <w:pPr>
              <w:pStyle w:val="0Maintext"/>
              <w:spacing w:after="0" w:afterAutospacing="0"/>
              <w:ind w:firstLine="0"/>
              <w:rPr>
                <w:rFonts w:eastAsia="MS Mincho"/>
                <w:lang w:eastAsia="ja-JP"/>
              </w:rPr>
            </w:pPr>
            <w:r>
              <w:rPr>
                <w:rFonts w:eastAsia="MS Mincho" w:hint="eastAsia"/>
                <w:lang w:eastAsia="ja-JP"/>
              </w:rPr>
              <w:t>A</w:t>
            </w:r>
            <w:r>
              <w:rPr>
                <w:rFonts w:eastAsia="MS Mincho"/>
                <w:lang w:eastAsia="ja-JP"/>
              </w:rPr>
              <w:t>pproach 3</w:t>
            </w:r>
          </w:p>
        </w:tc>
        <w:tc>
          <w:tcPr>
            <w:tcW w:w="6804" w:type="dxa"/>
          </w:tcPr>
          <w:p w14:paraId="0ABE14F6" w14:textId="77777777" w:rsidR="00A950CF" w:rsidRPr="00A62F1B" w:rsidRDefault="00A950CF" w:rsidP="006D4656">
            <w:pPr>
              <w:pStyle w:val="0Maintext"/>
              <w:spacing w:after="0" w:afterAutospacing="0"/>
              <w:ind w:firstLine="0"/>
              <w:rPr>
                <w:rFonts w:eastAsiaTheme="minorEastAsia" w:cs="Times New Roman"/>
                <w:sz w:val="22"/>
                <w:szCs w:val="22"/>
                <w:lang w:val="en-US" w:eastAsia="zh-CN"/>
              </w:rPr>
            </w:pPr>
          </w:p>
        </w:tc>
      </w:tr>
      <w:tr w:rsidR="0013290A" w14:paraId="04B6C1B5" w14:textId="77777777" w:rsidTr="0013290A">
        <w:tc>
          <w:tcPr>
            <w:tcW w:w="1555" w:type="dxa"/>
          </w:tcPr>
          <w:p w14:paraId="26D10B8B" w14:textId="77777777" w:rsidR="0013290A" w:rsidRPr="004637BD" w:rsidRDefault="0013290A" w:rsidP="008408FD">
            <w:pPr>
              <w:pStyle w:val="0Maintext"/>
              <w:spacing w:after="0" w:afterAutospacing="0"/>
              <w:ind w:firstLine="0"/>
              <w:rPr>
                <w:rFonts w:asciiTheme="minorHAnsi" w:eastAsia="MS Mincho" w:hAnsiTheme="minorHAnsi" w:cstheme="minorHAnsi"/>
                <w:bCs/>
                <w:sz w:val="22"/>
                <w:szCs w:val="22"/>
                <w:lang w:eastAsia="ja-JP"/>
              </w:rPr>
            </w:pPr>
            <w:r w:rsidRPr="004637BD">
              <w:rPr>
                <w:rFonts w:asciiTheme="minorHAnsi" w:eastAsia="MS Mincho" w:hAnsiTheme="minorHAnsi" w:cstheme="minorHAnsi" w:hint="eastAsia"/>
                <w:bCs/>
                <w:sz w:val="22"/>
                <w:szCs w:val="22"/>
                <w:lang w:eastAsia="ja-JP"/>
              </w:rPr>
              <w:t>D</w:t>
            </w:r>
            <w:r w:rsidRPr="004637BD">
              <w:rPr>
                <w:rFonts w:asciiTheme="minorHAnsi" w:eastAsia="MS Mincho" w:hAnsiTheme="minorHAnsi" w:cstheme="minorHAnsi"/>
                <w:bCs/>
                <w:sz w:val="22"/>
                <w:szCs w:val="22"/>
                <w:lang w:eastAsia="ja-JP"/>
              </w:rPr>
              <w:t>CM</w:t>
            </w:r>
          </w:p>
        </w:tc>
        <w:tc>
          <w:tcPr>
            <w:tcW w:w="1275" w:type="dxa"/>
          </w:tcPr>
          <w:p w14:paraId="3CB49E0D" w14:textId="77777777" w:rsidR="0013290A" w:rsidRPr="004637BD" w:rsidRDefault="0013290A" w:rsidP="008408FD">
            <w:pPr>
              <w:pStyle w:val="0Maintext"/>
              <w:spacing w:after="0" w:afterAutospacing="0"/>
              <w:ind w:firstLine="0"/>
              <w:rPr>
                <w:rFonts w:asciiTheme="minorHAnsi" w:eastAsia="MS Mincho" w:hAnsiTheme="minorHAnsi" w:cstheme="minorHAnsi"/>
                <w:bCs/>
                <w:sz w:val="22"/>
                <w:szCs w:val="22"/>
                <w:lang w:eastAsia="ja-JP"/>
              </w:rPr>
            </w:pPr>
            <w:r w:rsidRPr="004637BD">
              <w:rPr>
                <w:rFonts w:asciiTheme="minorHAnsi" w:eastAsia="MS Mincho" w:hAnsiTheme="minorHAnsi" w:cstheme="minorHAnsi" w:hint="eastAsia"/>
                <w:bCs/>
                <w:sz w:val="22"/>
                <w:szCs w:val="22"/>
                <w:lang w:eastAsia="ja-JP"/>
              </w:rPr>
              <w:t>A</w:t>
            </w:r>
            <w:r w:rsidRPr="004637BD">
              <w:rPr>
                <w:rFonts w:asciiTheme="minorHAnsi" w:eastAsia="MS Mincho" w:hAnsiTheme="minorHAnsi" w:cstheme="minorHAnsi"/>
                <w:bCs/>
                <w:sz w:val="22"/>
                <w:szCs w:val="22"/>
                <w:lang w:eastAsia="ja-JP"/>
              </w:rPr>
              <w:t>pproach 1</w:t>
            </w:r>
          </w:p>
        </w:tc>
        <w:tc>
          <w:tcPr>
            <w:tcW w:w="6804" w:type="dxa"/>
          </w:tcPr>
          <w:p w14:paraId="7820284B" w14:textId="77777777" w:rsidR="0013290A" w:rsidRPr="006C18FC" w:rsidRDefault="0013290A" w:rsidP="008408FD">
            <w:pPr>
              <w:pStyle w:val="0Maintext"/>
              <w:spacing w:after="0" w:afterAutospacing="0"/>
              <w:ind w:firstLine="0"/>
              <w:rPr>
                <w:rFonts w:ascii="Calibri" w:hAnsi="Calibri" w:cs="Calibri"/>
                <w:b/>
                <w:color w:val="000000" w:themeColor="text1"/>
                <w:sz w:val="22"/>
                <w:lang w:val="en-US"/>
              </w:rPr>
            </w:pPr>
          </w:p>
        </w:tc>
      </w:tr>
      <w:tr w:rsidR="007C0C40" w:rsidRPr="00E83EAF" w14:paraId="1A71D389" w14:textId="77777777" w:rsidTr="0005143F">
        <w:tc>
          <w:tcPr>
            <w:tcW w:w="1555" w:type="dxa"/>
          </w:tcPr>
          <w:p w14:paraId="763ED71D" w14:textId="5BB3F64E" w:rsidR="007C0C40" w:rsidRDefault="007C0C40" w:rsidP="007C0C40">
            <w:pPr>
              <w:pStyle w:val="0Maintext"/>
              <w:spacing w:after="0" w:afterAutospacing="0"/>
              <w:ind w:firstLine="0"/>
              <w:rPr>
                <w:rFonts w:eastAsia="MS Mincho"/>
                <w:lang w:eastAsia="ja-JP"/>
              </w:rPr>
            </w:pPr>
            <w:r>
              <w:rPr>
                <w:rFonts w:asciiTheme="minorHAnsi" w:hAnsiTheme="minorHAnsi" w:cstheme="minorHAnsi"/>
                <w:sz w:val="22"/>
                <w:szCs w:val="22"/>
              </w:rPr>
              <w:t>Nokia, Nokia Shanghai Bell</w:t>
            </w:r>
          </w:p>
        </w:tc>
        <w:tc>
          <w:tcPr>
            <w:tcW w:w="1275" w:type="dxa"/>
          </w:tcPr>
          <w:p w14:paraId="63CF70D0" w14:textId="21FCFD15" w:rsidR="007C0C40" w:rsidRDefault="007C0C40" w:rsidP="007C0C40">
            <w:pPr>
              <w:pStyle w:val="0Maintext"/>
              <w:spacing w:after="0" w:afterAutospacing="0"/>
              <w:ind w:firstLine="0"/>
              <w:rPr>
                <w:rFonts w:eastAsia="MS Mincho"/>
                <w:lang w:eastAsia="ja-JP"/>
              </w:rPr>
            </w:pPr>
            <w:r>
              <w:rPr>
                <w:rFonts w:asciiTheme="minorHAnsi" w:hAnsiTheme="minorHAnsi" w:cstheme="minorHAnsi"/>
                <w:sz w:val="22"/>
                <w:szCs w:val="22"/>
              </w:rPr>
              <w:t>1 or 3</w:t>
            </w:r>
          </w:p>
        </w:tc>
        <w:tc>
          <w:tcPr>
            <w:tcW w:w="6804" w:type="dxa"/>
          </w:tcPr>
          <w:p w14:paraId="2827D061" w14:textId="0185D3F1" w:rsidR="007C0C40" w:rsidRPr="00A62F1B" w:rsidRDefault="007C0C40" w:rsidP="007C0C40">
            <w:pPr>
              <w:pStyle w:val="0Maintext"/>
              <w:spacing w:after="0" w:afterAutospacing="0"/>
              <w:ind w:firstLine="0"/>
              <w:rPr>
                <w:rFonts w:eastAsiaTheme="minorEastAsia" w:cs="Times New Roman"/>
                <w:sz w:val="22"/>
                <w:szCs w:val="22"/>
                <w:lang w:val="en-US" w:eastAsia="zh-CN"/>
              </w:rPr>
            </w:pPr>
            <w:r>
              <w:rPr>
                <w:rFonts w:asciiTheme="minorHAnsi" w:hAnsiTheme="minorHAnsi" w:cstheme="minorHAnsi"/>
                <w:sz w:val="22"/>
                <w:szCs w:val="22"/>
              </w:rPr>
              <w:t>We are ok to keep Approach 1 and 3 for further study</w:t>
            </w:r>
          </w:p>
        </w:tc>
      </w:tr>
      <w:tr w:rsidR="007C0C40" w:rsidRPr="00E83EAF" w14:paraId="55D2373B" w14:textId="77777777" w:rsidTr="0005143F">
        <w:tc>
          <w:tcPr>
            <w:tcW w:w="1555" w:type="dxa"/>
          </w:tcPr>
          <w:p w14:paraId="206BDCD6" w14:textId="062078B4" w:rsidR="007C0C40" w:rsidRDefault="007C0C40" w:rsidP="007C0C40">
            <w:pPr>
              <w:pStyle w:val="0Maintext"/>
              <w:spacing w:after="0" w:afterAutospacing="0"/>
              <w:ind w:firstLine="0"/>
              <w:rPr>
                <w:rFonts w:eastAsia="MS Mincho"/>
                <w:lang w:eastAsia="ja-JP"/>
              </w:rPr>
            </w:pPr>
            <w:r>
              <w:rPr>
                <w:rFonts w:asciiTheme="minorHAnsi" w:eastAsiaTheme="minorEastAsia" w:hAnsiTheme="minorHAnsi" w:cstheme="minorHAnsi" w:hint="eastAsia"/>
                <w:sz w:val="22"/>
                <w:szCs w:val="22"/>
                <w:lang w:eastAsia="zh-CN"/>
              </w:rPr>
              <w:t>Z</w:t>
            </w:r>
            <w:r>
              <w:rPr>
                <w:rFonts w:asciiTheme="minorHAnsi" w:eastAsiaTheme="minorEastAsia" w:hAnsiTheme="minorHAnsi" w:cstheme="minorHAnsi"/>
                <w:sz w:val="22"/>
                <w:szCs w:val="22"/>
                <w:lang w:eastAsia="zh-CN"/>
              </w:rPr>
              <w:t>TE</w:t>
            </w:r>
          </w:p>
        </w:tc>
        <w:tc>
          <w:tcPr>
            <w:tcW w:w="1275" w:type="dxa"/>
          </w:tcPr>
          <w:p w14:paraId="6503AEE5" w14:textId="26C3550E" w:rsidR="007C0C40" w:rsidRDefault="007C0C40" w:rsidP="007C0C40">
            <w:pPr>
              <w:pStyle w:val="0Maintext"/>
              <w:spacing w:after="0" w:afterAutospacing="0"/>
              <w:ind w:firstLine="0"/>
              <w:rPr>
                <w:rFonts w:eastAsia="MS Mincho"/>
                <w:lang w:eastAsia="ja-JP"/>
              </w:rPr>
            </w:pPr>
            <w:r>
              <w:rPr>
                <w:rFonts w:asciiTheme="minorHAnsi" w:eastAsiaTheme="minorEastAsia" w:hAnsiTheme="minorHAnsi" w:cstheme="minorHAnsi" w:hint="eastAsia"/>
                <w:sz w:val="22"/>
                <w:szCs w:val="22"/>
                <w:lang w:eastAsia="zh-CN"/>
              </w:rPr>
              <w:t>A</w:t>
            </w:r>
            <w:r>
              <w:rPr>
                <w:rFonts w:asciiTheme="minorHAnsi" w:eastAsiaTheme="minorEastAsia" w:hAnsiTheme="minorHAnsi" w:cstheme="minorHAnsi"/>
                <w:sz w:val="22"/>
                <w:szCs w:val="22"/>
                <w:lang w:eastAsia="zh-CN"/>
              </w:rPr>
              <w:t>pproach 1</w:t>
            </w:r>
          </w:p>
        </w:tc>
        <w:tc>
          <w:tcPr>
            <w:tcW w:w="6804" w:type="dxa"/>
          </w:tcPr>
          <w:p w14:paraId="59596706" w14:textId="2EA2B9E2" w:rsidR="007C0C40" w:rsidRPr="00A62F1B" w:rsidRDefault="007C0C40" w:rsidP="007C0C40">
            <w:pPr>
              <w:pStyle w:val="0Maintext"/>
              <w:spacing w:after="0" w:afterAutospacing="0"/>
              <w:ind w:firstLine="0"/>
              <w:rPr>
                <w:rFonts w:eastAsiaTheme="minorEastAsia" w:cs="Times New Roman"/>
                <w:sz w:val="22"/>
                <w:szCs w:val="22"/>
                <w:lang w:val="en-US" w:eastAsia="zh-CN"/>
              </w:rPr>
            </w:pPr>
            <w:r>
              <w:rPr>
                <w:rFonts w:asciiTheme="minorHAnsi" w:eastAsiaTheme="minorEastAsia" w:hAnsiTheme="minorHAnsi" w:cstheme="minorHAnsi" w:hint="eastAsia"/>
                <w:sz w:val="22"/>
                <w:szCs w:val="22"/>
                <w:lang w:eastAsia="zh-CN"/>
              </w:rPr>
              <w:t>A</w:t>
            </w:r>
            <w:r>
              <w:rPr>
                <w:rFonts w:asciiTheme="minorHAnsi" w:eastAsiaTheme="minorEastAsia" w:hAnsiTheme="minorHAnsi" w:cstheme="minorHAnsi"/>
                <w:sz w:val="22"/>
                <w:szCs w:val="22"/>
                <w:lang w:eastAsia="zh-CN"/>
              </w:rPr>
              <w:t xml:space="preserve">pproach </w:t>
            </w:r>
            <w:r>
              <w:rPr>
                <w:rFonts w:asciiTheme="minorHAnsi" w:eastAsiaTheme="minorEastAsia" w:hAnsiTheme="minorHAnsi" w:cstheme="minorHAnsi" w:hint="eastAsia"/>
                <w:sz w:val="22"/>
                <w:szCs w:val="22"/>
                <w:lang w:val="en-US" w:eastAsia="zh-CN"/>
              </w:rPr>
              <w:t>requires</w:t>
            </w:r>
            <w:r>
              <w:rPr>
                <w:rFonts w:asciiTheme="minorHAnsi" w:eastAsiaTheme="minorEastAsia" w:hAnsiTheme="minorHAnsi" w:cstheme="minorHAnsi"/>
                <w:sz w:val="22"/>
                <w:szCs w:val="22"/>
                <w:lang w:eastAsia="zh-CN"/>
              </w:rPr>
              <w:t xml:space="preserve"> less spec. impact to legacy PHY and MAC. If </w:t>
            </w:r>
            <w:r>
              <w:rPr>
                <w:rFonts w:ascii="Calibri" w:hAnsi="Calibri" w:cs="Calibri"/>
                <w:color w:val="000000" w:themeColor="text1"/>
                <w:sz w:val="22"/>
                <w:lang w:val="en-US"/>
              </w:rPr>
              <w:t>MCSt for multiple TBs is allowed, it is a high probability to achieve MCSt by MAC implementation.</w:t>
            </w:r>
          </w:p>
        </w:tc>
      </w:tr>
    </w:tbl>
    <w:p w14:paraId="46D44A00" w14:textId="77777777" w:rsidR="007B4CF9" w:rsidRDefault="007B4CF9">
      <w:pPr>
        <w:autoSpaceDE w:val="0"/>
        <w:autoSpaceDN w:val="0"/>
        <w:rPr>
          <w:rFonts w:asciiTheme="minorHAnsi" w:hAnsiTheme="minorHAnsi" w:cstheme="minorHAnsi"/>
          <w:color w:val="FF0000"/>
          <w:sz w:val="24"/>
          <w:szCs w:val="28"/>
          <w:lang w:val="en-US"/>
        </w:rPr>
      </w:pPr>
    </w:p>
    <w:p w14:paraId="58E97D93" w14:textId="77777777" w:rsidR="001B1F3D" w:rsidRDefault="001B1F3D">
      <w:pPr>
        <w:autoSpaceDE w:val="0"/>
        <w:autoSpaceDN w:val="0"/>
        <w:rPr>
          <w:rFonts w:asciiTheme="minorHAnsi" w:hAnsiTheme="minorHAnsi" w:cstheme="minorHAnsi"/>
          <w:color w:val="FF0000"/>
          <w:sz w:val="24"/>
          <w:szCs w:val="28"/>
          <w:lang w:val="en-US"/>
        </w:rPr>
      </w:pPr>
    </w:p>
    <w:p w14:paraId="1C01131A" w14:textId="69F5EA60" w:rsidR="001B1F3D" w:rsidRDefault="001B1F3D" w:rsidP="001B1F3D">
      <w:pPr>
        <w:pStyle w:val="Heading3"/>
        <w:spacing w:after="0"/>
      </w:pPr>
      <w:r>
        <w:t xml:space="preserve">FL summary, comments and proposals for </w:t>
      </w:r>
      <w:r w:rsidR="004B5C11">
        <w:t>email endorsement 2</w:t>
      </w:r>
    </w:p>
    <w:p w14:paraId="704680D1" w14:textId="66F19E94" w:rsidR="001B1F3D" w:rsidRDefault="001B1F3D" w:rsidP="001B1F3D">
      <w:pPr>
        <w:autoSpaceDE w:val="0"/>
        <w:autoSpaceDN w:val="0"/>
        <w:spacing w:after="0"/>
        <w:rPr>
          <w:rFonts w:ascii="Calibri" w:hAnsi="Calibri" w:cs="Calibri"/>
          <w:sz w:val="22"/>
          <w:u w:val="single"/>
        </w:rPr>
      </w:pPr>
      <w:r>
        <w:rPr>
          <w:rFonts w:ascii="Calibri" w:hAnsi="Calibri" w:cs="Calibri"/>
          <w:sz w:val="22"/>
          <w:u w:val="single"/>
        </w:rPr>
        <w:t>FL summary of Round 4 inputs and comments:</w:t>
      </w:r>
    </w:p>
    <w:p w14:paraId="16FDA71F" w14:textId="7C994EF3" w:rsidR="001B1F3D" w:rsidRPr="004D5E19" w:rsidRDefault="001B1F3D" w:rsidP="004D5E19">
      <w:pPr>
        <w:pStyle w:val="ListParagraph"/>
        <w:numPr>
          <w:ilvl w:val="0"/>
          <w:numId w:val="14"/>
        </w:numPr>
        <w:autoSpaceDE w:val="0"/>
        <w:autoSpaceDN w:val="0"/>
        <w:spacing w:after="0"/>
        <w:ind w:leftChars="0"/>
        <w:rPr>
          <w:rFonts w:asciiTheme="minorHAnsi" w:hAnsiTheme="minorHAnsi" w:cstheme="minorHAnsi"/>
          <w:color w:val="000000" w:themeColor="text1"/>
          <w:sz w:val="24"/>
          <w:szCs w:val="28"/>
        </w:rPr>
      </w:pPr>
      <w:r w:rsidRPr="004D5E19">
        <w:rPr>
          <w:rFonts w:asciiTheme="minorHAnsi" w:hAnsiTheme="minorHAnsi" w:cstheme="minorHAnsi"/>
          <w:color w:val="000000" w:themeColor="text1"/>
          <w:sz w:val="24"/>
          <w:szCs w:val="28"/>
        </w:rPr>
        <w:t>Approach 1</w:t>
      </w:r>
      <w:r w:rsidR="004D5E19" w:rsidRPr="004D5E19">
        <w:rPr>
          <w:rFonts w:asciiTheme="minorHAnsi" w:hAnsiTheme="minorHAnsi" w:cstheme="minorHAnsi"/>
          <w:color w:val="000000" w:themeColor="text1"/>
          <w:sz w:val="24"/>
          <w:szCs w:val="28"/>
        </w:rPr>
        <w:t xml:space="preserve"> (1</w:t>
      </w:r>
      <w:r w:rsidR="009D3C90">
        <w:rPr>
          <w:rFonts w:asciiTheme="minorHAnsi" w:hAnsiTheme="minorHAnsi" w:cstheme="minorHAnsi"/>
          <w:color w:val="000000" w:themeColor="text1"/>
          <w:sz w:val="24"/>
          <w:szCs w:val="28"/>
        </w:rPr>
        <w:t>2</w:t>
      </w:r>
      <w:r w:rsidR="004D5E19" w:rsidRPr="004D5E19">
        <w:rPr>
          <w:rFonts w:asciiTheme="minorHAnsi" w:hAnsiTheme="minorHAnsi" w:cstheme="minorHAnsi"/>
          <w:color w:val="000000" w:themeColor="text1"/>
          <w:sz w:val="24"/>
          <w:szCs w:val="28"/>
        </w:rPr>
        <w:t>)</w:t>
      </w:r>
      <w:r w:rsidRPr="004D5E19">
        <w:rPr>
          <w:rFonts w:asciiTheme="minorHAnsi" w:hAnsiTheme="minorHAnsi" w:cstheme="minorHAnsi"/>
          <w:color w:val="000000" w:themeColor="text1"/>
          <w:sz w:val="24"/>
          <w:szCs w:val="28"/>
        </w:rPr>
        <w:t>:</w:t>
      </w:r>
      <w:r w:rsidR="004D5E19" w:rsidRPr="004D5E19">
        <w:rPr>
          <w:rFonts w:asciiTheme="minorHAnsi" w:hAnsiTheme="minorHAnsi" w:cstheme="minorHAnsi"/>
          <w:color w:val="000000" w:themeColor="text1"/>
          <w:sz w:val="24"/>
          <w:szCs w:val="28"/>
        </w:rPr>
        <w:t xml:space="preserve"> QC, LGE, Futurewei, ETRI, Spreadtrum, Huawei/HiSilicon, DCM, Nokia/NSB, ZTE</w:t>
      </w:r>
      <w:r w:rsidR="009D3C90">
        <w:rPr>
          <w:rFonts w:asciiTheme="minorHAnsi" w:hAnsiTheme="minorHAnsi" w:cstheme="minorHAnsi"/>
          <w:color w:val="000000" w:themeColor="text1"/>
          <w:sz w:val="24"/>
          <w:szCs w:val="28"/>
        </w:rPr>
        <w:t>, Panasonic</w:t>
      </w:r>
    </w:p>
    <w:p w14:paraId="723C7AF7" w14:textId="739FFB45" w:rsidR="001B1F3D" w:rsidRPr="004D5E19" w:rsidRDefault="001B1F3D" w:rsidP="004D5E19">
      <w:pPr>
        <w:pStyle w:val="ListParagraph"/>
        <w:numPr>
          <w:ilvl w:val="0"/>
          <w:numId w:val="14"/>
        </w:numPr>
        <w:autoSpaceDE w:val="0"/>
        <w:autoSpaceDN w:val="0"/>
        <w:spacing w:after="0"/>
        <w:ind w:leftChars="0"/>
        <w:rPr>
          <w:rFonts w:asciiTheme="minorHAnsi" w:hAnsiTheme="minorHAnsi" w:cstheme="minorHAnsi"/>
          <w:color w:val="000000" w:themeColor="text1"/>
          <w:sz w:val="24"/>
          <w:szCs w:val="28"/>
        </w:rPr>
      </w:pPr>
      <w:r w:rsidRPr="004D5E19">
        <w:rPr>
          <w:rFonts w:asciiTheme="minorHAnsi" w:hAnsiTheme="minorHAnsi" w:cstheme="minorHAnsi"/>
          <w:color w:val="000000" w:themeColor="text1"/>
          <w:sz w:val="24"/>
          <w:szCs w:val="28"/>
        </w:rPr>
        <w:t>Approach 2</w:t>
      </w:r>
      <w:r w:rsidR="004D5E19" w:rsidRPr="004D5E19">
        <w:rPr>
          <w:rFonts w:asciiTheme="minorHAnsi" w:hAnsiTheme="minorHAnsi" w:cstheme="minorHAnsi"/>
          <w:color w:val="000000" w:themeColor="text1"/>
          <w:sz w:val="24"/>
          <w:szCs w:val="28"/>
        </w:rPr>
        <w:t xml:space="preserve"> (8)</w:t>
      </w:r>
      <w:r w:rsidRPr="004D5E19">
        <w:rPr>
          <w:rFonts w:asciiTheme="minorHAnsi" w:hAnsiTheme="minorHAnsi" w:cstheme="minorHAnsi"/>
          <w:color w:val="000000" w:themeColor="text1"/>
          <w:sz w:val="24"/>
          <w:szCs w:val="28"/>
        </w:rPr>
        <w:t>:</w:t>
      </w:r>
      <w:r w:rsidR="004D5E19" w:rsidRPr="004D5E19">
        <w:rPr>
          <w:rFonts w:asciiTheme="minorHAnsi" w:hAnsiTheme="minorHAnsi" w:cstheme="minorHAnsi"/>
          <w:color w:val="000000" w:themeColor="text1"/>
          <w:sz w:val="24"/>
          <w:szCs w:val="28"/>
        </w:rPr>
        <w:t xml:space="preserve"> LGE, CATT/GH, OPPO, Futurewei, </w:t>
      </w:r>
      <w:proofErr w:type="spellStart"/>
      <w:r w:rsidR="004D5E19" w:rsidRPr="004D5E19">
        <w:rPr>
          <w:rFonts w:asciiTheme="minorHAnsi" w:hAnsiTheme="minorHAnsi" w:cstheme="minorHAnsi"/>
          <w:color w:val="000000" w:themeColor="text1"/>
          <w:sz w:val="24"/>
          <w:szCs w:val="28"/>
        </w:rPr>
        <w:t>Transsion</w:t>
      </w:r>
      <w:proofErr w:type="spellEnd"/>
      <w:r w:rsidR="004D5E19" w:rsidRPr="004D5E19">
        <w:rPr>
          <w:rFonts w:asciiTheme="minorHAnsi" w:hAnsiTheme="minorHAnsi" w:cstheme="minorHAnsi"/>
          <w:color w:val="000000" w:themeColor="text1"/>
          <w:sz w:val="24"/>
          <w:szCs w:val="28"/>
        </w:rPr>
        <w:t>, MediaTek, Lenovo</w:t>
      </w:r>
    </w:p>
    <w:p w14:paraId="175D71AD" w14:textId="14276E3A" w:rsidR="001B1F3D" w:rsidRPr="004D5E19" w:rsidRDefault="001B1F3D" w:rsidP="004D5E19">
      <w:pPr>
        <w:pStyle w:val="ListParagraph"/>
        <w:numPr>
          <w:ilvl w:val="0"/>
          <w:numId w:val="14"/>
        </w:numPr>
        <w:autoSpaceDE w:val="0"/>
        <w:autoSpaceDN w:val="0"/>
        <w:spacing w:after="0"/>
        <w:ind w:leftChars="0"/>
        <w:rPr>
          <w:rFonts w:asciiTheme="minorHAnsi" w:hAnsiTheme="minorHAnsi" w:cstheme="minorHAnsi"/>
          <w:color w:val="000000" w:themeColor="text1"/>
          <w:sz w:val="24"/>
          <w:szCs w:val="28"/>
        </w:rPr>
      </w:pPr>
      <w:r w:rsidRPr="004D5E19">
        <w:rPr>
          <w:rFonts w:asciiTheme="minorHAnsi" w:hAnsiTheme="minorHAnsi" w:cstheme="minorHAnsi"/>
          <w:color w:val="000000" w:themeColor="text1"/>
          <w:sz w:val="24"/>
          <w:szCs w:val="28"/>
        </w:rPr>
        <w:t>Approach 3</w:t>
      </w:r>
      <w:r w:rsidR="004D5E19" w:rsidRPr="004D5E19">
        <w:rPr>
          <w:rFonts w:asciiTheme="minorHAnsi" w:hAnsiTheme="minorHAnsi" w:cstheme="minorHAnsi"/>
          <w:color w:val="000000" w:themeColor="text1"/>
          <w:sz w:val="24"/>
          <w:szCs w:val="28"/>
        </w:rPr>
        <w:t xml:space="preserve"> (13)</w:t>
      </w:r>
      <w:r w:rsidRPr="004D5E19">
        <w:rPr>
          <w:rFonts w:asciiTheme="minorHAnsi" w:hAnsiTheme="minorHAnsi" w:cstheme="minorHAnsi"/>
          <w:color w:val="000000" w:themeColor="text1"/>
          <w:sz w:val="24"/>
          <w:szCs w:val="28"/>
        </w:rPr>
        <w:t xml:space="preserve">: </w:t>
      </w:r>
      <w:r w:rsidR="004D5E19" w:rsidRPr="004D5E19">
        <w:rPr>
          <w:rFonts w:asciiTheme="minorHAnsi" w:hAnsiTheme="minorHAnsi" w:cstheme="minorHAnsi"/>
          <w:color w:val="000000" w:themeColor="text1"/>
          <w:sz w:val="24"/>
          <w:szCs w:val="28"/>
        </w:rPr>
        <w:t xml:space="preserve">QC, Intel, Lenovo, </w:t>
      </w:r>
      <w:proofErr w:type="spellStart"/>
      <w:r w:rsidR="004D5E19" w:rsidRPr="004D5E19">
        <w:rPr>
          <w:rFonts w:asciiTheme="minorHAnsi" w:hAnsiTheme="minorHAnsi" w:cstheme="minorHAnsi"/>
          <w:color w:val="000000" w:themeColor="text1"/>
          <w:sz w:val="24"/>
          <w:szCs w:val="28"/>
        </w:rPr>
        <w:t>Transsion</w:t>
      </w:r>
      <w:proofErr w:type="spellEnd"/>
      <w:r w:rsidR="004D5E19" w:rsidRPr="004D5E19">
        <w:rPr>
          <w:rFonts w:asciiTheme="minorHAnsi" w:hAnsiTheme="minorHAnsi" w:cstheme="minorHAnsi"/>
          <w:color w:val="000000" w:themeColor="text1"/>
          <w:sz w:val="24"/>
          <w:szCs w:val="28"/>
        </w:rPr>
        <w:t>, Spreadtrum, WILUS, MediaTek, Panasonic, Samsung, CMCC, Sharp, Nokia/NSB</w:t>
      </w:r>
    </w:p>
    <w:p w14:paraId="20CD9451" w14:textId="3CAB0525" w:rsidR="004D5E19" w:rsidRPr="004D5E19" w:rsidRDefault="004D5E19" w:rsidP="004D5E19">
      <w:pPr>
        <w:pStyle w:val="ListParagraph"/>
        <w:numPr>
          <w:ilvl w:val="0"/>
          <w:numId w:val="14"/>
        </w:numPr>
        <w:autoSpaceDE w:val="0"/>
        <w:autoSpaceDN w:val="0"/>
        <w:spacing w:after="0"/>
        <w:ind w:leftChars="0"/>
        <w:rPr>
          <w:rFonts w:asciiTheme="minorHAnsi" w:hAnsiTheme="minorHAnsi" w:cstheme="minorHAnsi"/>
          <w:color w:val="000000" w:themeColor="text1"/>
          <w:sz w:val="24"/>
          <w:szCs w:val="28"/>
        </w:rPr>
      </w:pPr>
      <w:r w:rsidRPr="004D5E19">
        <w:rPr>
          <w:rFonts w:asciiTheme="minorHAnsi" w:hAnsiTheme="minorHAnsi" w:cstheme="minorHAnsi"/>
          <w:color w:val="000000" w:themeColor="text1"/>
          <w:sz w:val="24"/>
          <w:szCs w:val="28"/>
        </w:rPr>
        <w:t>FL:</w:t>
      </w:r>
    </w:p>
    <w:p w14:paraId="4CECEC1E" w14:textId="6F074494" w:rsidR="004D5E19" w:rsidRDefault="004D5E19" w:rsidP="004D5E19">
      <w:pPr>
        <w:pStyle w:val="ListParagraph"/>
        <w:numPr>
          <w:ilvl w:val="1"/>
          <w:numId w:val="14"/>
        </w:numPr>
        <w:autoSpaceDE w:val="0"/>
        <w:autoSpaceDN w:val="0"/>
        <w:spacing w:after="0"/>
        <w:ind w:leftChars="0"/>
        <w:rPr>
          <w:rFonts w:asciiTheme="minorHAnsi" w:hAnsiTheme="minorHAnsi" w:cstheme="minorHAnsi"/>
          <w:color w:val="000000" w:themeColor="text1"/>
          <w:sz w:val="24"/>
          <w:szCs w:val="28"/>
        </w:rPr>
      </w:pPr>
      <w:r>
        <w:rPr>
          <w:rFonts w:asciiTheme="minorHAnsi" w:hAnsiTheme="minorHAnsi" w:cstheme="minorHAnsi"/>
          <w:color w:val="000000" w:themeColor="text1"/>
          <w:sz w:val="24"/>
          <w:szCs w:val="28"/>
        </w:rPr>
        <w:t>The results are close</w:t>
      </w:r>
      <w:r w:rsidR="003030CE">
        <w:rPr>
          <w:rFonts w:asciiTheme="minorHAnsi" w:hAnsiTheme="minorHAnsi" w:cstheme="minorHAnsi"/>
          <w:color w:val="000000" w:themeColor="text1"/>
          <w:sz w:val="24"/>
          <w:szCs w:val="28"/>
        </w:rPr>
        <w:t xml:space="preserve"> to each other</w:t>
      </w:r>
      <w:r>
        <w:rPr>
          <w:rFonts w:asciiTheme="minorHAnsi" w:hAnsiTheme="minorHAnsi" w:cstheme="minorHAnsi"/>
          <w:color w:val="000000" w:themeColor="text1"/>
          <w:sz w:val="24"/>
          <w:szCs w:val="28"/>
        </w:rPr>
        <w:t xml:space="preserve"> with approach 3 being supported by slightly more companies than the others.</w:t>
      </w:r>
    </w:p>
    <w:p w14:paraId="6BAB709C" w14:textId="4EFEEFFD" w:rsidR="003030CE" w:rsidRDefault="003030CE" w:rsidP="004D5E19">
      <w:pPr>
        <w:pStyle w:val="ListParagraph"/>
        <w:numPr>
          <w:ilvl w:val="1"/>
          <w:numId w:val="14"/>
        </w:numPr>
        <w:autoSpaceDE w:val="0"/>
        <w:autoSpaceDN w:val="0"/>
        <w:spacing w:after="0"/>
        <w:ind w:leftChars="0"/>
        <w:rPr>
          <w:rFonts w:asciiTheme="minorHAnsi" w:hAnsiTheme="minorHAnsi" w:cstheme="minorHAnsi"/>
          <w:color w:val="000000" w:themeColor="text1"/>
          <w:sz w:val="24"/>
          <w:szCs w:val="28"/>
        </w:rPr>
      </w:pPr>
      <w:r>
        <w:rPr>
          <w:rFonts w:asciiTheme="minorHAnsi" w:hAnsiTheme="minorHAnsi" w:cstheme="minorHAnsi"/>
          <w:color w:val="000000" w:themeColor="text1"/>
          <w:sz w:val="24"/>
          <w:szCs w:val="28"/>
        </w:rPr>
        <w:t>As mentioned before (and agreed by some), the MAC layer spec impact could be substantial to support Approach 3. And there is also suggestion to check with RAN2 to see if the higher layer can provide “number of slots for MCSt” when triggering resource (re-)selection to L1.</w:t>
      </w:r>
    </w:p>
    <w:p w14:paraId="1539FDA1" w14:textId="2E278891" w:rsidR="003030CE" w:rsidRPr="004D5E19" w:rsidRDefault="003030CE" w:rsidP="004D5E19">
      <w:pPr>
        <w:pStyle w:val="ListParagraph"/>
        <w:numPr>
          <w:ilvl w:val="1"/>
          <w:numId w:val="14"/>
        </w:numPr>
        <w:autoSpaceDE w:val="0"/>
        <w:autoSpaceDN w:val="0"/>
        <w:spacing w:after="0"/>
        <w:ind w:leftChars="0"/>
        <w:rPr>
          <w:rFonts w:asciiTheme="minorHAnsi" w:hAnsiTheme="minorHAnsi" w:cstheme="minorHAnsi"/>
          <w:color w:val="000000" w:themeColor="text1"/>
          <w:sz w:val="24"/>
          <w:szCs w:val="28"/>
        </w:rPr>
      </w:pPr>
      <w:r>
        <w:rPr>
          <w:rFonts w:asciiTheme="minorHAnsi" w:hAnsiTheme="minorHAnsi" w:cstheme="minorHAnsi"/>
          <w:color w:val="000000" w:themeColor="text1"/>
          <w:sz w:val="24"/>
          <w:szCs w:val="28"/>
        </w:rPr>
        <w:t xml:space="preserve">FL suggests to send an LS to RAN2 seeking the feasibility of supporting approach 3 and whether </w:t>
      </w:r>
      <w:r w:rsidR="00000138">
        <w:rPr>
          <w:rFonts w:asciiTheme="minorHAnsi" w:hAnsiTheme="minorHAnsi" w:cstheme="minorHAnsi"/>
          <w:color w:val="000000" w:themeColor="text1"/>
          <w:sz w:val="24"/>
          <w:szCs w:val="28"/>
        </w:rPr>
        <w:t>a new parameter “number of slots for MCSt” can be provided to L1 when triggering a resource (re-)selection procedure. This discussion can be moved to the email reflector.</w:t>
      </w:r>
    </w:p>
    <w:p w14:paraId="5927A9EE" w14:textId="77777777" w:rsidR="007B4CF9" w:rsidRDefault="007B4CF9">
      <w:pPr>
        <w:autoSpaceDE w:val="0"/>
        <w:autoSpaceDN w:val="0"/>
        <w:rPr>
          <w:rFonts w:asciiTheme="minorHAnsi" w:hAnsiTheme="minorHAnsi" w:cstheme="minorHAnsi"/>
          <w:color w:val="FF0000"/>
          <w:sz w:val="24"/>
          <w:szCs w:val="28"/>
        </w:rPr>
      </w:pPr>
    </w:p>
    <w:p w14:paraId="448A7267" w14:textId="77777777" w:rsidR="00F13DA0" w:rsidRDefault="00F13DA0" w:rsidP="00F13DA0">
      <w:pPr>
        <w:pStyle w:val="Heading3"/>
        <w:spacing w:after="0"/>
      </w:pPr>
      <w:r>
        <w:t>Proposal for Week 2 Wednesday GTW</w:t>
      </w:r>
    </w:p>
    <w:p w14:paraId="62DC9D46" w14:textId="77777777" w:rsidR="00F13DA0" w:rsidRDefault="00F13DA0" w:rsidP="00F13DA0">
      <w:pPr>
        <w:autoSpaceDE w:val="0"/>
        <w:autoSpaceDN w:val="0"/>
        <w:spacing w:after="0"/>
        <w:rPr>
          <w:rFonts w:asciiTheme="minorHAnsi" w:hAnsiTheme="minorHAnsi" w:cstheme="minorHAnsi"/>
          <w:color w:val="FF0000"/>
          <w:sz w:val="24"/>
          <w:szCs w:val="28"/>
        </w:rPr>
      </w:pPr>
    </w:p>
    <w:p w14:paraId="70E1A1A8" w14:textId="77777777" w:rsidR="00F13DA0" w:rsidRDefault="00F13DA0" w:rsidP="00F13DA0">
      <w:pPr>
        <w:spacing w:after="120"/>
        <w:rPr>
          <w:rFonts w:asciiTheme="minorHAnsi" w:hAnsiTheme="minorHAnsi" w:cstheme="minorHAnsi"/>
          <w:b/>
          <w:bCs/>
          <w:sz w:val="22"/>
          <w:szCs w:val="22"/>
        </w:rPr>
      </w:pPr>
      <w:r w:rsidRPr="004439E2">
        <w:rPr>
          <w:rFonts w:asciiTheme="minorHAnsi" w:hAnsiTheme="minorHAnsi" w:cstheme="minorHAnsi"/>
          <w:b/>
          <w:bCs/>
          <w:sz w:val="22"/>
          <w:szCs w:val="22"/>
          <w:highlight w:val="green"/>
        </w:rPr>
        <w:t>Proposal 7 (VII) for a draft LS to RAN2:</w:t>
      </w:r>
      <w:r w:rsidRPr="00F13DA0">
        <w:rPr>
          <w:rFonts w:asciiTheme="minorHAnsi" w:hAnsiTheme="minorHAnsi" w:cstheme="minorHAnsi"/>
          <w:b/>
          <w:bCs/>
          <w:sz w:val="22"/>
          <w:szCs w:val="22"/>
        </w:rPr>
        <w:t xml:space="preserve"> </w:t>
      </w:r>
    </w:p>
    <w:tbl>
      <w:tblPr>
        <w:tblStyle w:val="TableGrid"/>
        <w:tblW w:w="0" w:type="auto"/>
        <w:tblLook w:val="04A0" w:firstRow="1" w:lastRow="0" w:firstColumn="1" w:lastColumn="0" w:noHBand="0" w:noVBand="1"/>
      </w:tblPr>
      <w:tblGrid>
        <w:gridCol w:w="9631"/>
      </w:tblGrid>
      <w:tr w:rsidR="00F13DA0" w14:paraId="77E0610F" w14:textId="77777777" w:rsidTr="00F13DA0">
        <w:tc>
          <w:tcPr>
            <w:tcW w:w="9631" w:type="dxa"/>
          </w:tcPr>
          <w:p w14:paraId="78CB8442" w14:textId="77777777" w:rsidR="00F13DA0" w:rsidRPr="00F13DA0" w:rsidRDefault="00F13DA0" w:rsidP="00F13DA0">
            <w:pPr>
              <w:spacing w:after="0"/>
              <w:rPr>
                <w:rFonts w:asciiTheme="minorHAnsi" w:hAnsiTheme="minorHAnsi" w:cstheme="minorHAnsi"/>
                <w:sz w:val="22"/>
                <w:szCs w:val="22"/>
              </w:rPr>
            </w:pPr>
            <w:r w:rsidRPr="00F13DA0">
              <w:rPr>
                <w:rFonts w:asciiTheme="minorHAnsi" w:hAnsiTheme="minorHAnsi" w:cstheme="minorHAnsi"/>
                <w:sz w:val="22"/>
                <w:szCs w:val="22"/>
              </w:rPr>
              <w:t>RAN1 has discussed the following approaches to implement/achieve MCSt for SL-U communication. RAN1 would like to seek RAN2’s opinion on the following questions.</w:t>
            </w:r>
          </w:p>
          <w:p w14:paraId="329DCA9E" w14:textId="77777777" w:rsidR="00F13DA0" w:rsidRPr="00F13DA0" w:rsidRDefault="00F13DA0" w:rsidP="00F13DA0">
            <w:pPr>
              <w:spacing w:after="0"/>
              <w:rPr>
                <w:rFonts w:asciiTheme="minorHAnsi" w:hAnsiTheme="minorHAnsi" w:cstheme="minorHAnsi"/>
                <w:sz w:val="22"/>
                <w:szCs w:val="22"/>
              </w:rPr>
            </w:pPr>
          </w:p>
          <w:p w14:paraId="6A72E5F0" w14:textId="77777777" w:rsidR="00F13DA0" w:rsidRPr="00F13DA0" w:rsidRDefault="00F13DA0" w:rsidP="00F13DA0">
            <w:pPr>
              <w:spacing w:after="0"/>
              <w:rPr>
                <w:rFonts w:asciiTheme="minorHAnsi" w:hAnsiTheme="minorHAnsi" w:cstheme="minorHAnsi"/>
                <w:sz w:val="22"/>
                <w:szCs w:val="22"/>
              </w:rPr>
            </w:pPr>
            <w:r w:rsidRPr="00F13DA0">
              <w:rPr>
                <w:rFonts w:asciiTheme="minorHAnsi" w:hAnsiTheme="minorHAnsi" w:cstheme="minorHAnsi"/>
                <w:sz w:val="22"/>
                <w:szCs w:val="22"/>
              </w:rPr>
              <w:t>Approach 1: “best effort for multiple TBs”</w:t>
            </w:r>
          </w:p>
          <w:p w14:paraId="54EC2085" w14:textId="77777777" w:rsidR="00F13DA0" w:rsidRPr="00F13DA0" w:rsidRDefault="00F13DA0" w:rsidP="00F13DA0">
            <w:pPr>
              <w:pStyle w:val="ListParagraph"/>
              <w:numPr>
                <w:ilvl w:val="0"/>
                <w:numId w:val="65"/>
              </w:numPr>
              <w:autoSpaceDE w:val="0"/>
              <w:autoSpaceDN w:val="0"/>
              <w:spacing w:after="0" w:line="252" w:lineRule="auto"/>
              <w:ind w:leftChars="0"/>
              <w:rPr>
                <w:rFonts w:asciiTheme="minorHAnsi" w:hAnsiTheme="minorHAnsi" w:cstheme="minorHAnsi"/>
                <w:color w:val="000000"/>
                <w:sz w:val="22"/>
                <w:szCs w:val="22"/>
              </w:rPr>
            </w:pPr>
            <w:r w:rsidRPr="00F13DA0">
              <w:rPr>
                <w:rFonts w:asciiTheme="minorHAnsi" w:hAnsiTheme="minorHAnsi" w:cstheme="minorHAnsi"/>
                <w:color w:val="000000"/>
                <w:sz w:val="22"/>
                <w:szCs w:val="22"/>
              </w:rPr>
              <w:t>Step 1: Higher layer triggers L1 resource selection for one TB with one set of parameters (</w:t>
            </w:r>
            <m:oMath>
              <m:r>
                <w:rPr>
                  <w:rFonts w:ascii="Cambria Math" w:hAnsi="Cambria Math" w:cstheme="minorHAnsi"/>
                  <w:sz w:val="22"/>
                  <w:szCs w:val="22"/>
                </w:rPr>
                <m:t>pri</m:t>
              </m:r>
              <m:sSub>
                <m:sSubPr>
                  <m:ctrlPr>
                    <w:rPr>
                      <w:rFonts w:ascii="Cambria Math" w:hAnsi="Cambria Math" w:cstheme="minorHAnsi"/>
                      <w:i/>
                      <w:iCs/>
                      <w:color w:val="000000"/>
                      <w:sz w:val="22"/>
                      <w:szCs w:val="22"/>
                    </w:rPr>
                  </m:ctrlPr>
                </m:sSubPr>
                <m:e>
                  <m:r>
                    <w:rPr>
                      <w:rFonts w:ascii="Cambria Math" w:hAnsi="Cambria Math" w:cstheme="minorHAnsi"/>
                      <w:sz w:val="22"/>
                      <w:szCs w:val="22"/>
                    </w:rPr>
                    <m:t>o</m:t>
                  </m:r>
                </m:e>
                <m:sub>
                  <m:r>
                    <w:rPr>
                      <w:rFonts w:ascii="Cambria Math" w:hAnsi="Cambria Math" w:cstheme="minorHAnsi"/>
                      <w:sz w:val="22"/>
                      <w:szCs w:val="22"/>
                    </w:rPr>
                    <m:t>TX</m:t>
                  </m:r>
                </m:sub>
              </m:sSub>
            </m:oMath>
            <w:r w:rsidRPr="00F13DA0">
              <w:rPr>
                <w:rFonts w:asciiTheme="minorHAnsi" w:hAnsiTheme="minorHAnsi" w:cstheme="minorHAnsi"/>
                <w:sz w:val="22"/>
                <w:szCs w:val="22"/>
              </w:rPr>
              <w:t xml:space="preserve">, remaining PDB, </w:t>
            </w:r>
            <m:oMath>
              <m:sSub>
                <m:sSubPr>
                  <m:ctrlPr>
                    <w:rPr>
                      <w:rFonts w:ascii="Cambria Math" w:hAnsi="Cambria Math" w:cstheme="minorHAnsi"/>
                      <w:i/>
                      <w:iCs/>
                      <w:color w:val="000000"/>
                      <w:sz w:val="22"/>
                      <w:szCs w:val="22"/>
                    </w:rPr>
                  </m:ctrlPr>
                </m:sSubPr>
                <m:e>
                  <m:r>
                    <w:rPr>
                      <w:rFonts w:ascii="Cambria Math" w:hAnsi="Cambria Math" w:cstheme="minorHAnsi"/>
                      <w:sz w:val="22"/>
                      <w:szCs w:val="22"/>
                    </w:rPr>
                    <m:t>L</m:t>
                  </m:r>
                </m:e>
                <m:sub>
                  <m:r>
                    <m:rPr>
                      <m:nor/>
                    </m:rPr>
                    <w:rPr>
                      <w:rFonts w:asciiTheme="minorHAnsi" w:hAnsiTheme="minorHAnsi" w:cstheme="minorHAnsi"/>
                      <w:sz w:val="22"/>
                      <w:szCs w:val="22"/>
                    </w:rPr>
                    <m:t>subCH</m:t>
                  </m:r>
                </m:sub>
              </m:sSub>
            </m:oMath>
            <w:r w:rsidRPr="00F13DA0">
              <w:rPr>
                <w:rFonts w:asciiTheme="minorHAnsi" w:hAnsiTheme="minorHAnsi" w:cstheme="minorHAnsi"/>
                <w:sz w:val="22"/>
                <w:szCs w:val="22"/>
              </w:rPr>
              <w:t xml:space="preserve"> and </w:t>
            </w:r>
            <m:oMath>
              <m:sSub>
                <m:sSubPr>
                  <m:ctrlPr>
                    <w:rPr>
                      <w:rFonts w:ascii="Cambria Math" w:hAnsi="Cambria Math" w:cstheme="minorHAnsi"/>
                      <w:i/>
                      <w:iCs/>
                      <w:color w:val="000000"/>
                      <w:sz w:val="22"/>
                      <w:szCs w:val="22"/>
                    </w:rPr>
                  </m:ctrlPr>
                </m:sSubPr>
                <m:e>
                  <m:r>
                    <w:rPr>
                      <w:rFonts w:ascii="Cambria Math" w:hAnsi="Cambria Math" w:cstheme="minorHAnsi"/>
                      <w:sz w:val="22"/>
                      <w:szCs w:val="22"/>
                    </w:rPr>
                    <m:t>P</m:t>
                  </m:r>
                </m:e>
                <m:sub>
                  <m:r>
                    <m:rPr>
                      <m:nor/>
                    </m:rPr>
                    <w:rPr>
                      <w:rFonts w:asciiTheme="minorHAnsi" w:hAnsiTheme="minorHAnsi" w:cstheme="minorHAnsi"/>
                      <w:sz w:val="22"/>
                      <w:szCs w:val="22"/>
                    </w:rPr>
                    <m:t>rsvp_TX</m:t>
                  </m:r>
                </m:sub>
              </m:sSub>
            </m:oMath>
            <w:r w:rsidRPr="00F13DA0">
              <w:rPr>
                <w:rFonts w:asciiTheme="minorHAnsi" w:hAnsiTheme="minorHAnsi" w:cstheme="minorHAnsi"/>
                <w:color w:val="000000"/>
                <w:sz w:val="22"/>
                <w:szCs w:val="22"/>
              </w:rPr>
              <w:t xml:space="preserve">) - R16/17 </w:t>
            </w:r>
            <w:proofErr w:type="spellStart"/>
            <w:r w:rsidRPr="00F13DA0">
              <w:rPr>
                <w:rFonts w:asciiTheme="minorHAnsi" w:hAnsiTheme="minorHAnsi" w:cstheme="minorHAnsi"/>
                <w:color w:val="000000"/>
                <w:sz w:val="22"/>
                <w:szCs w:val="22"/>
              </w:rPr>
              <w:t>behavior</w:t>
            </w:r>
            <w:proofErr w:type="spellEnd"/>
            <w:r w:rsidRPr="00F13DA0">
              <w:rPr>
                <w:rFonts w:asciiTheme="minorHAnsi" w:hAnsiTheme="minorHAnsi" w:cstheme="minorHAnsi"/>
                <w:color w:val="000000"/>
                <w:sz w:val="22"/>
                <w:szCs w:val="22"/>
              </w:rPr>
              <w:t>.</w:t>
            </w:r>
          </w:p>
          <w:p w14:paraId="01A88395" w14:textId="77777777" w:rsidR="00F13DA0" w:rsidRPr="00F13DA0" w:rsidRDefault="00F13DA0" w:rsidP="00F13DA0">
            <w:pPr>
              <w:pStyle w:val="ListParagraph"/>
              <w:numPr>
                <w:ilvl w:val="0"/>
                <w:numId w:val="65"/>
              </w:numPr>
              <w:autoSpaceDE w:val="0"/>
              <w:autoSpaceDN w:val="0"/>
              <w:spacing w:after="0" w:line="252" w:lineRule="auto"/>
              <w:ind w:leftChars="0"/>
              <w:rPr>
                <w:rFonts w:asciiTheme="minorHAnsi" w:hAnsiTheme="minorHAnsi" w:cstheme="minorHAnsi"/>
                <w:color w:val="000000"/>
                <w:sz w:val="22"/>
                <w:szCs w:val="22"/>
              </w:rPr>
            </w:pPr>
            <w:r w:rsidRPr="00F13DA0">
              <w:rPr>
                <w:rFonts w:asciiTheme="minorHAnsi" w:hAnsiTheme="minorHAnsi" w:cstheme="minorHAnsi"/>
                <w:color w:val="000000"/>
                <w:sz w:val="22"/>
                <w:szCs w:val="22"/>
              </w:rPr>
              <w:t xml:space="preserve">Step 2: L1 report a set of candidate </w:t>
            </w:r>
            <w:r w:rsidRPr="00F13DA0">
              <w:rPr>
                <w:rFonts w:asciiTheme="minorHAnsi" w:hAnsiTheme="minorHAnsi" w:cstheme="minorHAnsi"/>
                <w:color w:val="000000"/>
                <w:sz w:val="22"/>
                <w:szCs w:val="22"/>
                <w:u w:val="single"/>
              </w:rPr>
              <w:t>single-slot</w:t>
            </w:r>
            <w:r w:rsidRPr="00F13DA0">
              <w:rPr>
                <w:rFonts w:asciiTheme="minorHAnsi" w:hAnsiTheme="minorHAnsi" w:cstheme="minorHAnsi"/>
                <w:color w:val="000000"/>
                <w:sz w:val="22"/>
                <w:szCs w:val="22"/>
              </w:rPr>
              <w:t xml:space="preserve"> resource (</w:t>
            </w:r>
            <w:r w:rsidRPr="00F13DA0">
              <w:rPr>
                <w:rFonts w:asciiTheme="minorHAnsi" w:hAnsiTheme="minorHAnsi" w:cstheme="minorHAnsi"/>
                <w:i/>
                <w:iCs/>
                <w:color w:val="000000"/>
                <w:sz w:val="22"/>
                <w:szCs w:val="22"/>
              </w:rPr>
              <w:t>S</w:t>
            </w:r>
            <w:r w:rsidRPr="00F13DA0">
              <w:rPr>
                <w:rFonts w:asciiTheme="minorHAnsi" w:hAnsiTheme="minorHAnsi" w:cstheme="minorHAnsi"/>
                <w:i/>
                <w:iCs/>
                <w:color w:val="000000"/>
                <w:sz w:val="22"/>
                <w:szCs w:val="22"/>
                <w:vertAlign w:val="subscript"/>
              </w:rPr>
              <w:t>A</w:t>
            </w:r>
            <w:r w:rsidRPr="00F13DA0">
              <w:rPr>
                <w:rFonts w:asciiTheme="minorHAnsi" w:hAnsiTheme="minorHAnsi" w:cstheme="minorHAnsi"/>
                <w:color w:val="000000"/>
                <w:sz w:val="22"/>
                <w:szCs w:val="22"/>
              </w:rPr>
              <w:t xml:space="preserve">) according to existing L1 resource allocation procedure - R16/17 </w:t>
            </w:r>
            <w:proofErr w:type="spellStart"/>
            <w:r w:rsidRPr="00F13DA0">
              <w:rPr>
                <w:rFonts w:asciiTheme="minorHAnsi" w:hAnsiTheme="minorHAnsi" w:cstheme="minorHAnsi"/>
                <w:color w:val="000000"/>
                <w:sz w:val="22"/>
                <w:szCs w:val="22"/>
              </w:rPr>
              <w:t>behavior</w:t>
            </w:r>
            <w:proofErr w:type="spellEnd"/>
            <w:r w:rsidRPr="00F13DA0">
              <w:rPr>
                <w:rFonts w:asciiTheme="minorHAnsi" w:hAnsiTheme="minorHAnsi" w:cstheme="minorHAnsi"/>
                <w:color w:val="000000"/>
                <w:sz w:val="22"/>
                <w:szCs w:val="22"/>
              </w:rPr>
              <w:t>.</w:t>
            </w:r>
          </w:p>
          <w:p w14:paraId="38CCA8DF" w14:textId="77777777" w:rsidR="00F13DA0" w:rsidRPr="00F13DA0" w:rsidRDefault="00F13DA0" w:rsidP="00F13DA0">
            <w:pPr>
              <w:pStyle w:val="ListParagraph"/>
              <w:numPr>
                <w:ilvl w:val="0"/>
                <w:numId w:val="65"/>
              </w:numPr>
              <w:autoSpaceDE w:val="0"/>
              <w:autoSpaceDN w:val="0"/>
              <w:spacing w:after="0" w:line="252" w:lineRule="auto"/>
              <w:ind w:leftChars="0"/>
              <w:rPr>
                <w:rFonts w:asciiTheme="minorHAnsi" w:hAnsiTheme="minorHAnsi" w:cstheme="minorHAnsi"/>
                <w:color w:val="000000"/>
                <w:sz w:val="22"/>
                <w:szCs w:val="22"/>
              </w:rPr>
            </w:pPr>
            <w:r w:rsidRPr="00F13DA0">
              <w:rPr>
                <w:rFonts w:asciiTheme="minorHAnsi" w:hAnsiTheme="minorHAnsi" w:cstheme="minorHAnsi"/>
                <w:color w:val="000000"/>
                <w:sz w:val="22"/>
                <w:szCs w:val="22"/>
              </w:rPr>
              <w:t xml:space="preserve">Step 3: Higher layer selects a set of resources either randomly (R16/17 </w:t>
            </w:r>
            <w:proofErr w:type="spellStart"/>
            <w:r w:rsidRPr="00F13DA0">
              <w:rPr>
                <w:rFonts w:asciiTheme="minorHAnsi" w:hAnsiTheme="minorHAnsi" w:cstheme="minorHAnsi"/>
                <w:color w:val="000000"/>
                <w:sz w:val="22"/>
                <w:szCs w:val="22"/>
              </w:rPr>
              <w:t>behavior</w:t>
            </w:r>
            <w:proofErr w:type="spellEnd"/>
            <w:r w:rsidRPr="00F13DA0">
              <w:rPr>
                <w:rFonts w:asciiTheme="minorHAnsi" w:hAnsiTheme="minorHAnsi" w:cstheme="minorHAnsi"/>
                <w:color w:val="000000"/>
                <w:sz w:val="22"/>
                <w:szCs w:val="22"/>
              </w:rPr>
              <w:t xml:space="preserve">) or according to a consecutive-slots criterion (new </w:t>
            </w:r>
            <w:proofErr w:type="spellStart"/>
            <w:r w:rsidRPr="00F13DA0">
              <w:rPr>
                <w:rFonts w:asciiTheme="minorHAnsi" w:hAnsiTheme="minorHAnsi" w:cstheme="minorHAnsi"/>
                <w:color w:val="000000"/>
                <w:sz w:val="22"/>
                <w:szCs w:val="22"/>
              </w:rPr>
              <w:t>behavior</w:t>
            </w:r>
            <w:proofErr w:type="spellEnd"/>
            <w:r w:rsidRPr="00F13DA0">
              <w:rPr>
                <w:rFonts w:asciiTheme="minorHAnsi" w:hAnsiTheme="minorHAnsi" w:cstheme="minorHAnsi"/>
                <w:color w:val="000000"/>
                <w:sz w:val="22"/>
                <w:szCs w:val="22"/>
              </w:rPr>
              <w:t>) to achieve MCSt.</w:t>
            </w:r>
          </w:p>
          <w:p w14:paraId="1E774044" w14:textId="2EBE70CD" w:rsidR="00F13DA0" w:rsidRPr="00F13DA0" w:rsidRDefault="00F13DA0" w:rsidP="00F13DA0">
            <w:pPr>
              <w:pStyle w:val="ListParagraph"/>
              <w:numPr>
                <w:ilvl w:val="0"/>
                <w:numId w:val="65"/>
              </w:numPr>
              <w:autoSpaceDE w:val="0"/>
              <w:autoSpaceDN w:val="0"/>
              <w:spacing w:after="0" w:line="252" w:lineRule="auto"/>
              <w:ind w:leftChars="0"/>
              <w:rPr>
                <w:rFonts w:asciiTheme="minorHAnsi" w:hAnsiTheme="minorHAnsi" w:cstheme="minorHAnsi"/>
                <w:color w:val="000000"/>
                <w:sz w:val="22"/>
                <w:szCs w:val="22"/>
              </w:rPr>
            </w:pPr>
            <w:r w:rsidRPr="00F13DA0">
              <w:rPr>
                <w:rFonts w:asciiTheme="minorHAnsi" w:hAnsiTheme="minorHAnsi" w:cstheme="minorHAnsi"/>
                <w:color w:val="000000"/>
                <w:sz w:val="22"/>
                <w:szCs w:val="22"/>
              </w:rPr>
              <w:lastRenderedPageBreak/>
              <w:t>Step 4: Repeat Step 1-3 for different TB</w:t>
            </w:r>
            <w:r w:rsidR="004439E2" w:rsidRPr="004439E2">
              <w:rPr>
                <w:rFonts w:asciiTheme="minorHAnsi" w:hAnsiTheme="minorHAnsi" w:cstheme="minorHAnsi"/>
                <w:color w:val="FF0000"/>
                <w:sz w:val="22"/>
                <w:szCs w:val="22"/>
              </w:rPr>
              <w:t>, if required</w:t>
            </w:r>
            <w:r w:rsidRPr="00F13DA0">
              <w:rPr>
                <w:rFonts w:asciiTheme="minorHAnsi" w:hAnsiTheme="minorHAnsi" w:cstheme="minorHAnsi"/>
                <w:color w:val="000000"/>
                <w:sz w:val="22"/>
                <w:szCs w:val="22"/>
              </w:rPr>
              <w:t xml:space="preserve">. </w:t>
            </w:r>
          </w:p>
          <w:p w14:paraId="5FE93A0E" w14:textId="77777777" w:rsidR="00F13DA0" w:rsidRPr="00F13DA0" w:rsidRDefault="00F13DA0" w:rsidP="00F13DA0">
            <w:pPr>
              <w:spacing w:after="0"/>
              <w:rPr>
                <w:rFonts w:asciiTheme="minorHAnsi" w:hAnsiTheme="minorHAnsi" w:cstheme="minorHAnsi"/>
                <w:sz w:val="22"/>
                <w:szCs w:val="22"/>
              </w:rPr>
            </w:pPr>
          </w:p>
          <w:p w14:paraId="1165249F" w14:textId="77777777" w:rsidR="00F13DA0" w:rsidRPr="00F13DA0" w:rsidRDefault="00F13DA0" w:rsidP="00F13DA0">
            <w:pPr>
              <w:spacing w:after="0"/>
              <w:rPr>
                <w:rFonts w:asciiTheme="minorHAnsi" w:hAnsiTheme="minorHAnsi" w:cstheme="minorHAnsi"/>
                <w:sz w:val="22"/>
                <w:szCs w:val="22"/>
              </w:rPr>
            </w:pPr>
            <w:r w:rsidRPr="00F13DA0">
              <w:rPr>
                <w:rFonts w:asciiTheme="minorHAnsi" w:hAnsiTheme="minorHAnsi" w:cstheme="minorHAnsi"/>
                <w:sz w:val="22"/>
                <w:szCs w:val="22"/>
              </w:rPr>
              <w:t>Approach 2: “guarantee MCSt for single TB and best effort for multiple TBs”</w:t>
            </w:r>
          </w:p>
          <w:p w14:paraId="703AB310" w14:textId="77777777" w:rsidR="00F13DA0" w:rsidRPr="00F13DA0" w:rsidRDefault="00F13DA0" w:rsidP="00F13DA0">
            <w:pPr>
              <w:pStyle w:val="ListParagraph"/>
              <w:numPr>
                <w:ilvl w:val="0"/>
                <w:numId w:val="65"/>
              </w:numPr>
              <w:autoSpaceDE w:val="0"/>
              <w:autoSpaceDN w:val="0"/>
              <w:spacing w:after="0" w:line="252" w:lineRule="auto"/>
              <w:ind w:leftChars="0"/>
              <w:rPr>
                <w:rFonts w:asciiTheme="minorHAnsi" w:hAnsiTheme="minorHAnsi" w:cstheme="minorHAnsi"/>
                <w:color w:val="000000"/>
                <w:sz w:val="22"/>
                <w:szCs w:val="22"/>
              </w:rPr>
            </w:pPr>
            <w:r w:rsidRPr="00F13DA0">
              <w:rPr>
                <w:rFonts w:asciiTheme="minorHAnsi" w:hAnsiTheme="minorHAnsi" w:cstheme="minorHAnsi"/>
                <w:color w:val="000000"/>
                <w:sz w:val="22"/>
                <w:szCs w:val="22"/>
              </w:rPr>
              <w:t>Step 1: Higher layer triggers L1 resource selection for one TB with one set of parameters (</w:t>
            </w:r>
            <m:oMath>
              <m:r>
                <w:rPr>
                  <w:rFonts w:ascii="Cambria Math" w:hAnsi="Cambria Math" w:cstheme="minorHAnsi"/>
                  <w:sz w:val="22"/>
                  <w:szCs w:val="22"/>
                </w:rPr>
                <m:t>pri</m:t>
              </m:r>
              <m:sSub>
                <m:sSubPr>
                  <m:ctrlPr>
                    <w:rPr>
                      <w:rFonts w:ascii="Cambria Math" w:hAnsi="Cambria Math" w:cstheme="minorHAnsi"/>
                      <w:i/>
                      <w:iCs/>
                      <w:color w:val="000000"/>
                      <w:sz w:val="22"/>
                      <w:szCs w:val="22"/>
                    </w:rPr>
                  </m:ctrlPr>
                </m:sSubPr>
                <m:e>
                  <m:r>
                    <w:rPr>
                      <w:rFonts w:ascii="Cambria Math" w:hAnsi="Cambria Math" w:cstheme="minorHAnsi"/>
                      <w:sz w:val="22"/>
                      <w:szCs w:val="22"/>
                    </w:rPr>
                    <m:t>o</m:t>
                  </m:r>
                </m:e>
                <m:sub>
                  <m:r>
                    <w:rPr>
                      <w:rFonts w:ascii="Cambria Math" w:hAnsi="Cambria Math" w:cstheme="minorHAnsi"/>
                      <w:sz w:val="22"/>
                      <w:szCs w:val="22"/>
                    </w:rPr>
                    <m:t>TX</m:t>
                  </m:r>
                </m:sub>
              </m:sSub>
            </m:oMath>
            <w:r w:rsidRPr="00F13DA0">
              <w:rPr>
                <w:rFonts w:asciiTheme="minorHAnsi" w:hAnsiTheme="minorHAnsi" w:cstheme="minorHAnsi"/>
                <w:sz w:val="22"/>
                <w:szCs w:val="22"/>
              </w:rPr>
              <w:t xml:space="preserve">, remaining PDB, </w:t>
            </w:r>
            <m:oMath>
              <m:sSub>
                <m:sSubPr>
                  <m:ctrlPr>
                    <w:rPr>
                      <w:rFonts w:ascii="Cambria Math" w:hAnsi="Cambria Math" w:cstheme="minorHAnsi"/>
                      <w:i/>
                      <w:iCs/>
                      <w:color w:val="000000"/>
                      <w:sz w:val="22"/>
                      <w:szCs w:val="22"/>
                    </w:rPr>
                  </m:ctrlPr>
                </m:sSubPr>
                <m:e>
                  <m:r>
                    <w:rPr>
                      <w:rFonts w:ascii="Cambria Math" w:hAnsi="Cambria Math" w:cstheme="minorHAnsi"/>
                      <w:sz w:val="22"/>
                      <w:szCs w:val="22"/>
                    </w:rPr>
                    <m:t>L</m:t>
                  </m:r>
                </m:e>
                <m:sub>
                  <m:r>
                    <m:rPr>
                      <m:nor/>
                    </m:rPr>
                    <w:rPr>
                      <w:rFonts w:asciiTheme="minorHAnsi" w:hAnsiTheme="minorHAnsi" w:cstheme="minorHAnsi"/>
                      <w:sz w:val="22"/>
                      <w:szCs w:val="22"/>
                    </w:rPr>
                    <m:t>subCH</m:t>
                  </m:r>
                </m:sub>
              </m:sSub>
            </m:oMath>
            <w:r w:rsidRPr="00F13DA0">
              <w:rPr>
                <w:rFonts w:asciiTheme="minorHAnsi" w:hAnsiTheme="minorHAnsi" w:cstheme="minorHAnsi"/>
                <w:sz w:val="22"/>
                <w:szCs w:val="22"/>
              </w:rPr>
              <w:t xml:space="preserve"> and </w:t>
            </w:r>
            <m:oMath>
              <m:sSub>
                <m:sSubPr>
                  <m:ctrlPr>
                    <w:rPr>
                      <w:rFonts w:ascii="Cambria Math" w:hAnsi="Cambria Math" w:cstheme="minorHAnsi"/>
                      <w:i/>
                      <w:iCs/>
                      <w:color w:val="000000"/>
                      <w:sz w:val="22"/>
                      <w:szCs w:val="22"/>
                    </w:rPr>
                  </m:ctrlPr>
                </m:sSubPr>
                <m:e>
                  <m:r>
                    <w:rPr>
                      <w:rFonts w:ascii="Cambria Math" w:hAnsi="Cambria Math" w:cstheme="minorHAnsi"/>
                      <w:sz w:val="22"/>
                      <w:szCs w:val="22"/>
                    </w:rPr>
                    <m:t>P</m:t>
                  </m:r>
                </m:e>
                <m:sub>
                  <m:r>
                    <m:rPr>
                      <m:nor/>
                    </m:rPr>
                    <w:rPr>
                      <w:rFonts w:asciiTheme="minorHAnsi" w:hAnsiTheme="minorHAnsi" w:cstheme="minorHAnsi"/>
                      <w:sz w:val="22"/>
                      <w:szCs w:val="22"/>
                    </w:rPr>
                    <m:t>rsvp_TX</m:t>
                  </m:r>
                </m:sub>
              </m:sSub>
            </m:oMath>
            <w:r w:rsidRPr="00F13DA0">
              <w:rPr>
                <w:rFonts w:asciiTheme="minorHAnsi" w:hAnsiTheme="minorHAnsi" w:cstheme="minorHAnsi"/>
                <w:color w:val="000000"/>
                <w:sz w:val="22"/>
                <w:szCs w:val="22"/>
              </w:rPr>
              <w:t>) + “number of slots for MCSt” which could be derived based on CAPC of the logical channel/TB or other means.</w:t>
            </w:r>
          </w:p>
          <w:p w14:paraId="16F45BB6" w14:textId="77777777" w:rsidR="00F13DA0" w:rsidRPr="00F13DA0" w:rsidRDefault="00F13DA0" w:rsidP="00F13DA0">
            <w:pPr>
              <w:pStyle w:val="ListParagraph"/>
              <w:numPr>
                <w:ilvl w:val="0"/>
                <w:numId w:val="65"/>
              </w:numPr>
              <w:autoSpaceDE w:val="0"/>
              <w:autoSpaceDN w:val="0"/>
              <w:spacing w:after="0" w:line="252" w:lineRule="auto"/>
              <w:ind w:leftChars="0"/>
              <w:rPr>
                <w:rFonts w:asciiTheme="minorHAnsi" w:hAnsiTheme="minorHAnsi" w:cstheme="minorHAnsi"/>
                <w:color w:val="000000"/>
                <w:sz w:val="22"/>
                <w:szCs w:val="22"/>
              </w:rPr>
            </w:pPr>
            <w:r w:rsidRPr="00F13DA0">
              <w:rPr>
                <w:rFonts w:asciiTheme="minorHAnsi" w:hAnsiTheme="minorHAnsi" w:cstheme="minorHAnsi"/>
                <w:color w:val="000000"/>
                <w:sz w:val="22"/>
                <w:szCs w:val="22"/>
              </w:rPr>
              <w:t xml:space="preserve">Step 2: L1 report a set of candidate </w:t>
            </w:r>
            <w:r w:rsidRPr="00F13DA0">
              <w:rPr>
                <w:rFonts w:asciiTheme="minorHAnsi" w:hAnsiTheme="minorHAnsi" w:cstheme="minorHAnsi"/>
                <w:color w:val="000000"/>
                <w:sz w:val="22"/>
                <w:szCs w:val="22"/>
                <w:u w:val="single"/>
              </w:rPr>
              <w:t>multi-slot</w:t>
            </w:r>
            <w:r w:rsidRPr="00F13DA0">
              <w:rPr>
                <w:rFonts w:asciiTheme="minorHAnsi" w:hAnsiTheme="minorHAnsi" w:cstheme="minorHAnsi"/>
                <w:color w:val="000000"/>
                <w:sz w:val="22"/>
                <w:szCs w:val="22"/>
              </w:rPr>
              <w:t xml:space="preserve"> resource (</w:t>
            </w:r>
            <w:r w:rsidRPr="00F13DA0">
              <w:rPr>
                <w:rFonts w:asciiTheme="minorHAnsi" w:hAnsiTheme="minorHAnsi" w:cstheme="minorHAnsi"/>
                <w:i/>
                <w:iCs/>
                <w:color w:val="000000"/>
                <w:sz w:val="22"/>
                <w:szCs w:val="22"/>
              </w:rPr>
              <w:t>S</w:t>
            </w:r>
            <w:r w:rsidRPr="00F13DA0">
              <w:rPr>
                <w:rFonts w:asciiTheme="minorHAnsi" w:hAnsiTheme="minorHAnsi" w:cstheme="minorHAnsi"/>
                <w:i/>
                <w:iCs/>
                <w:color w:val="000000"/>
                <w:sz w:val="22"/>
                <w:szCs w:val="22"/>
                <w:vertAlign w:val="subscript"/>
              </w:rPr>
              <w:t>A</w:t>
            </w:r>
            <w:r w:rsidRPr="00F13DA0">
              <w:rPr>
                <w:rFonts w:asciiTheme="minorHAnsi" w:hAnsiTheme="minorHAnsi" w:cstheme="minorHAnsi"/>
                <w:color w:val="000000"/>
                <w:sz w:val="22"/>
                <w:szCs w:val="22"/>
              </w:rPr>
              <w:t>) according to most of the existing L1 resource allocation procedure (FFS: RSRP calculation / threshold may need to change)</w:t>
            </w:r>
          </w:p>
          <w:p w14:paraId="376F0200" w14:textId="77777777" w:rsidR="00F13DA0" w:rsidRPr="00F13DA0" w:rsidRDefault="00F13DA0" w:rsidP="00F13DA0">
            <w:pPr>
              <w:pStyle w:val="ListParagraph"/>
              <w:numPr>
                <w:ilvl w:val="0"/>
                <w:numId w:val="65"/>
              </w:numPr>
              <w:autoSpaceDE w:val="0"/>
              <w:autoSpaceDN w:val="0"/>
              <w:spacing w:after="0" w:line="252" w:lineRule="auto"/>
              <w:ind w:leftChars="0"/>
              <w:rPr>
                <w:rFonts w:asciiTheme="minorHAnsi" w:hAnsiTheme="minorHAnsi" w:cstheme="minorHAnsi"/>
                <w:color w:val="000000"/>
                <w:sz w:val="22"/>
                <w:szCs w:val="22"/>
              </w:rPr>
            </w:pPr>
            <w:r w:rsidRPr="00F13DA0">
              <w:rPr>
                <w:rFonts w:asciiTheme="minorHAnsi" w:hAnsiTheme="minorHAnsi" w:cstheme="minorHAnsi"/>
                <w:color w:val="000000"/>
                <w:sz w:val="22"/>
                <w:szCs w:val="22"/>
              </w:rPr>
              <w:t xml:space="preserve">Step 3: Higher layer selects a candidate multi-slot resource either randomly (R16/17 </w:t>
            </w:r>
            <w:proofErr w:type="spellStart"/>
            <w:r w:rsidRPr="00F13DA0">
              <w:rPr>
                <w:rFonts w:asciiTheme="minorHAnsi" w:hAnsiTheme="minorHAnsi" w:cstheme="minorHAnsi"/>
                <w:color w:val="000000"/>
                <w:sz w:val="22"/>
                <w:szCs w:val="22"/>
              </w:rPr>
              <w:t>behavior</w:t>
            </w:r>
            <w:proofErr w:type="spellEnd"/>
            <w:r w:rsidRPr="00F13DA0">
              <w:rPr>
                <w:rFonts w:asciiTheme="minorHAnsi" w:hAnsiTheme="minorHAnsi" w:cstheme="minorHAnsi"/>
                <w:color w:val="000000"/>
                <w:sz w:val="22"/>
                <w:szCs w:val="22"/>
              </w:rPr>
              <w:t xml:space="preserve">) or according to a consecutive-slots criterion (new </w:t>
            </w:r>
            <w:proofErr w:type="spellStart"/>
            <w:r w:rsidRPr="00F13DA0">
              <w:rPr>
                <w:rFonts w:asciiTheme="minorHAnsi" w:hAnsiTheme="minorHAnsi" w:cstheme="minorHAnsi"/>
                <w:color w:val="000000"/>
                <w:sz w:val="22"/>
                <w:szCs w:val="22"/>
              </w:rPr>
              <w:t>behavior</w:t>
            </w:r>
            <w:proofErr w:type="spellEnd"/>
            <w:r w:rsidRPr="00F13DA0">
              <w:rPr>
                <w:rFonts w:asciiTheme="minorHAnsi" w:hAnsiTheme="minorHAnsi" w:cstheme="minorHAnsi"/>
                <w:color w:val="000000"/>
                <w:sz w:val="22"/>
                <w:szCs w:val="22"/>
              </w:rPr>
              <w:t>).</w:t>
            </w:r>
          </w:p>
          <w:p w14:paraId="38AC8C46" w14:textId="4B538551" w:rsidR="00F13DA0" w:rsidRPr="00F13DA0" w:rsidRDefault="00F13DA0" w:rsidP="00F13DA0">
            <w:pPr>
              <w:pStyle w:val="ListParagraph"/>
              <w:numPr>
                <w:ilvl w:val="0"/>
                <w:numId w:val="65"/>
              </w:numPr>
              <w:autoSpaceDE w:val="0"/>
              <w:autoSpaceDN w:val="0"/>
              <w:spacing w:after="0" w:line="252" w:lineRule="auto"/>
              <w:ind w:leftChars="0"/>
              <w:rPr>
                <w:rFonts w:asciiTheme="minorHAnsi" w:hAnsiTheme="minorHAnsi" w:cstheme="minorHAnsi"/>
                <w:color w:val="000000"/>
                <w:sz w:val="22"/>
                <w:szCs w:val="22"/>
              </w:rPr>
            </w:pPr>
            <w:r w:rsidRPr="00F13DA0">
              <w:rPr>
                <w:rFonts w:asciiTheme="minorHAnsi" w:hAnsiTheme="minorHAnsi" w:cstheme="minorHAnsi"/>
                <w:color w:val="000000"/>
                <w:sz w:val="22"/>
                <w:szCs w:val="22"/>
              </w:rPr>
              <w:t>Step 4: Repeat Step 1-3 for different TB</w:t>
            </w:r>
            <w:r w:rsidR="004439E2" w:rsidRPr="004439E2">
              <w:rPr>
                <w:rFonts w:asciiTheme="minorHAnsi" w:hAnsiTheme="minorHAnsi" w:cstheme="minorHAnsi"/>
                <w:color w:val="FF0000"/>
                <w:sz w:val="22"/>
                <w:szCs w:val="22"/>
              </w:rPr>
              <w:t>, if required</w:t>
            </w:r>
            <w:r w:rsidRPr="00F13DA0">
              <w:rPr>
                <w:rFonts w:asciiTheme="minorHAnsi" w:hAnsiTheme="minorHAnsi" w:cstheme="minorHAnsi"/>
                <w:color w:val="000000"/>
                <w:sz w:val="22"/>
                <w:szCs w:val="22"/>
              </w:rPr>
              <w:t xml:space="preserve">. </w:t>
            </w:r>
          </w:p>
          <w:p w14:paraId="4E8E1DD7" w14:textId="77777777" w:rsidR="00F13DA0" w:rsidRPr="00F13DA0" w:rsidRDefault="00F13DA0" w:rsidP="00F13DA0">
            <w:pPr>
              <w:spacing w:after="0"/>
              <w:rPr>
                <w:rFonts w:asciiTheme="minorHAnsi" w:hAnsiTheme="minorHAnsi" w:cstheme="minorHAnsi"/>
                <w:sz w:val="22"/>
                <w:szCs w:val="22"/>
              </w:rPr>
            </w:pPr>
          </w:p>
          <w:p w14:paraId="3D1B94BA" w14:textId="77777777" w:rsidR="00F13DA0" w:rsidRPr="00F13DA0" w:rsidRDefault="00F13DA0" w:rsidP="00F13DA0">
            <w:pPr>
              <w:autoSpaceDE w:val="0"/>
              <w:autoSpaceDN w:val="0"/>
              <w:spacing w:after="0" w:line="252" w:lineRule="auto"/>
              <w:rPr>
                <w:rFonts w:asciiTheme="minorHAnsi" w:hAnsiTheme="minorHAnsi" w:cstheme="minorHAnsi"/>
                <w:color w:val="000000"/>
                <w:sz w:val="22"/>
                <w:szCs w:val="22"/>
              </w:rPr>
            </w:pPr>
            <w:r w:rsidRPr="00F13DA0">
              <w:rPr>
                <w:rFonts w:asciiTheme="minorHAnsi" w:hAnsiTheme="minorHAnsi" w:cstheme="minorHAnsi"/>
                <w:color w:val="000000"/>
                <w:sz w:val="22"/>
                <w:szCs w:val="22"/>
              </w:rPr>
              <w:t>Approach 3: “guarantee MCSt for multiple TBs”</w:t>
            </w:r>
          </w:p>
          <w:p w14:paraId="66257251" w14:textId="77777777" w:rsidR="00F13DA0" w:rsidRPr="00F13DA0" w:rsidRDefault="00F13DA0" w:rsidP="00F13DA0">
            <w:pPr>
              <w:pStyle w:val="ListParagraph"/>
              <w:numPr>
                <w:ilvl w:val="0"/>
                <w:numId w:val="65"/>
              </w:numPr>
              <w:autoSpaceDE w:val="0"/>
              <w:autoSpaceDN w:val="0"/>
              <w:spacing w:after="0" w:line="252" w:lineRule="auto"/>
              <w:ind w:leftChars="0"/>
              <w:rPr>
                <w:rFonts w:asciiTheme="minorHAnsi" w:hAnsiTheme="minorHAnsi" w:cstheme="minorHAnsi"/>
                <w:color w:val="000000"/>
                <w:sz w:val="22"/>
                <w:szCs w:val="22"/>
              </w:rPr>
            </w:pPr>
            <w:r w:rsidRPr="00F13DA0">
              <w:rPr>
                <w:rFonts w:asciiTheme="minorHAnsi" w:hAnsiTheme="minorHAnsi" w:cstheme="minorHAnsi"/>
                <w:color w:val="000000"/>
                <w:sz w:val="22"/>
                <w:szCs w:val="22"/>
              </w:rPr>
              <w:t xml:space="preserve">Step 1: Higher layer triggers L1 resource (re-)selection one time for </w:t>
            </w:r>
            <w:r w:rsidRPr="00F13DA0">
              <w:rPr>
                <w:rFonts w:asciiTheme="minorHAnsi" w:hAnsiTheme="minorHAnsi" w:cstheme="minorHAnsi"/>
                <w:color w:val="00B050"/>
                <w:sz w:val="22"/>
                <w:szCs w:val="22"/>
              </w:rPr>
              <w:t xml:space="preserve">one or </w:t>
            </w:r>
            <w:r w:rsidRPr="00F13DA0">
              <w:rPr>
                <w:rFonts w:asciiTheme="minorHAnsi" w:hAnsiTheme="minorHAnsi" w:cstheme="minorHAnsi"/>
                <w:color w:val="000000"/>
                <w:sz w:val="22"/>
                <w:szCs w:val="22"/>
              </w:rPr>
              <w:t>multiple TBs with one set of parameters (</w:t>
            </w:r>
            <m:oMath>
              <m:r>
                <w:rPr>
                  <w:rFonts w:ascii="Cambria Math" w:hAnsi="Cambria Math" w:cstheme="minorHAnsi"/>
                  <w:sz w:val="22"/>
                  <w:szCs w:val="22"/>
                </w:rPr>
                <m:t>pri</m:t>
              </m:r>
              <m:sSub>
                <m:sSubPr>
                  <m:ctrlPr>
                    <w:rPr>
                      <w:rFonts w:ascii="Cambria Math" w:hAnsi="Cambria Math" w:cstheme="minorHAnsi"/>
                      <w:i/>
                      <w:iCs/>
                      <w:color w:val="000000"/>
                      <w:sz w:val="22"/>
                      <w:szCs w:val="22"/>
                    </w:rPr>
                  </m:ctrlPr>
                </m:sSubPr>
                <m:e>
                  <m:r>
                    <w:rPr>
                      <w:rFonts w:ascii="Cambria Math" w:hAnsi="Cambria Math" w:cstheme="minorHAnsi"/>
                      <w:sz w:val="22"/>
                      <w:szCs w:val="22"/>
                    </w:rPr>
                    <m:t>o</m:t>
                  </m:r>
                </m:e>
                <m:sub>
                  <m:r>
                    <w:rPr>
                      <w:rFonts w:ascii="Cambria Math" w:hAnsi="Cambria Math" w:cstheme="minorHAnsi"/>
                      <w:sz w:val="22"/>
                      <w:szCs w:val="22"/>
                    </w:rPr>
                    <m:t>TX</m:t>
                  </m:r>
                </m:sub>
              </m:sSub>
            </m:oMath>
            <w:r w:rsidRPr="00F13DA0">
              <w:rPr>
                <w:rFonts w:asciiTheme="minorHAnsi" w:hAnsiTheme="minorHAnsi" w:cstheme="minorHAnsi"/>
                <w:sz w:val="22"/>
                <w:szCs w:val="22"/>
              </w:rPr>
              <w:t xml:space="preserve">, remaining PDB, </w:t>
            </w:r>
            <m:oMath>
              <m:sSub>
                <m:sSubPr>
                  <m:ctrlPr>
                    <w:rPr>
                      <w:rFonts w:ascii="Cambria Math" w:hAnsi="Cambria Math" w:cstheme="minorHAnsi"/>
                      <w:i/>
                      <w:iCs/>
                      <w:color w:val="000000"/>
                      <w:sz w:val="22"/>
                      <w:szCs w:val="22"/>
                    </w:rPr>
                  </m:ctrlPr>
                </m:sSubPr>
                <m:e>
                  <m:r>
                    <w:rPr>
                      <w:rFonts w:ascii="Cambria Math" w:hAnsi="Cambria Math" w:cstheme="minorHAnsi"/>
                      <w:sz w:val="22"/>
                      <w:szCs w:val="22"/>
                    </w:rPr>
                    <m:t>L</m:t>
                  </m:r>
                </m:e>
                <m:sub>
                  <m:r>
                    <m:rPr>
                      <m:nor/>
                    </m:rPr>
                    <w:rPr>
                      <w:rFonts w:asciiTheme="minorHAnsi" w:hAnsiTheme="minorHAnsi" w:cstheme="minorHAnsi"/>
                      <w:sz w:val="22"/>
                      <w:szCs w:val="22"/>
                    </w:rPr>
                    <m:t>subCH</m:t>
                  </m:r>
                </m:sub>
              </m:sSub>
            </m:oMath>
            <w:r w:rsidRPr="00F13DA0">
              <w:rPr>
                <w:rFonts w:asciiTheme="minorHAnsi" w:hAnsiTheme="minorHAnsi" w:cstheme="minorHAnsi"/>
                <w:sz w:val="22"/>
                <w:szCs w:val="22"/>
              </w:rPr>
              <w:t xml:space="preserve"> and </w:t>
            </w:r>
            <m:oMath>
              <m:sSub>
                <m:sSubPr>
                  <m:ctrlPr>
                    <w:rPr>
                      <w:rFonts w:ascii="Cambria Math" w:hAnsi="Cambria Math" w:cstheme="minorHAnsi"/>
                      <w:i/>
                      <w:iCs/>
                      <w:color w:val="000000"/>
                      <w:sz w:val="22"/>
                      <w:szCs w:val="22"/>
                    </w:rPr>
                  </m:ctrlPr>
                </m:sSubPr>
                <m:e>
                  <m:r>
                    <w:rPr>
                      <w:rFonts w:ascii="Cambria Math" w:hAnsi="Cambria Math" w:cstheme="minorHAnsi"/>
                      <w:sz w:val="22"/>
                      <w:szCs w:val="22"/>
                    </w:rPr>
                    <m:t>P</m:t>
                  </m:r>
                </m:e>
                <m:sub>
                  <m:r>
                    <m:rPr>
                      <m:nor/>
                    </m:rPr>
                    <w:rPr>
                      <w:rFonts w:asciiTheme="minorHAnsi" w:hAnsiTheme="minorHAnsi" w:cstheme="minorHAnsi"/>
                      <w:sz w:val="22"/>
                      <w:szCs w:val="22"/>
                    </w:rPr>
                    <m:t>rsvp_TX</m:t>
                  </m:r>
                </m:sub>
              </m:sSub>
            </m:oMath>
            <w:r w:rsidRPr="00F13DA0">
              <w:rPr>
                <w:rFonts w:asciiTheme="minorHAnsi" w:hAnsiTheme="minorHAnsi" w:cstheme="minorHAnsi"/>
                <w:color w:val="000000"/>
                <w:sz w:val="22"/>
                <w:szCs w:val="22"/>
              </w:rPr>
              <w:t xml:space="preserve">) + “number of slots for MCSt” which could be derived based on CAPC of the multiple </w:t>
            </w:r>
            <w:proofErr w:type="spellStart"/>
            <w:r w:rsidRPr="00F13DA0">
              <w:rPr>
                <w:rFonts w:asciiTheme="minorHAnsi" w:hAnsiTheme="minorHAnsi" w:cstheme="minorHAnsi"/>
                <w:color w:val="000000"/>
                <w:sz w:val="22"/>
                <w:szCs w:val="22"/>
              </w:rPr>
              <w:t>TBs.</w:t>
            </w:r>
            <w:proofErr w:type="spellEnd"/>
          </w:p>
          <w:p w14:paraId="459F89F5" w14:textId="77777777" w:rsidR="00F13DA0" w:rsidRPr="00F13DA0" w:rsidRDefault="00F13DA0" w:rsidP="00F13DA0">
            <w:pPr>
              <w:pStyle w:val="ListParagraph"/>
              <w:numPr>
                <w:ilvl w:val="0"/>
                <w:numId w:val="65"/>
              </w:numPr>
              <w:autoSpaceDE w:val="0"/>
              <w:autoSpaceDN w:val="0"/>
              <w:spacing w:after="0" w:line="252" w:lineRule="auto"/>
              <w:ind w:leftChars="0"/>
              <w:rPr>
                <w:rFonts w:asciiTheme="minorHAnsi" w:hAnsiTheme="minorHAnsi" w:cstheme="minorHAnsi"/>
                <w:color w:val="000000"/>
                <w:sz w:val="22"/>
                <w:szCs w:val="22"/>
              </w:rPr>
            </w:pPr>
            <w:r w:rsidRPr="00F13DA0">
              <w:rPr>
                <w:rFonts w:asciiTheme="minorHAnsi" w:hAnsiTheme="minorHAnsi" w:cstheme="minorHAnsi"/>
                <w:color w:val="000000"/>
                <w:sz w:val="22"/>
                <w:szCs w:val="22"/>
              </w:rPr>
              <w:t>Step 2: L1 report a set of candidate multi-slot resource (</w:t>
            </w:r>
            <w:r w:rsidRPr="00F13DA0">
              <w:rPr>
                <w:rFonts w:asciiTheme="minorHAnsi" w:hAnsiTheme="minorHAnsi" w:cstheme="minorHAnsi"/>
                <w:i/>
                <w:iCs/>
                <w:color w:val="000000"/>
                <w:sz w:val="22"/>
                <w:szCs w:val="22"/>
              </w:rPr>
              <w:t>S</w:t>
            </w:r>
            <w:r w:rsidRPr="00F13DA0">
              <w:rPr>
                <w:rFonts w:asciiTheme="minorHAnsi" w:hAnsiTheme="minorHAnsi" w:cstheme="minorHAnsi"/>
                <w:i/>
                <w:iCs/>
                <w:color w:val="000000"/>
                <w:sz w:val="22"/>
                <w:szCs w:val="22"/>
                <w:vertAlign w:val="subscript"/>
              </w:rPr>
              <w:t>A</w:t>
            </w:r>
            <w:r w:rsidRPr="00F13DA0">
              <w:rPr>
                <w:rFonts w:asciiTheme="minorHAnsi" w:hAnsiTheme="minorHAnsi" w:cstheme="minorHAnsi"/>
                <w:color w:val="000000"/>
                <w:sz w:val="22"/>
                <w:szCs w:val="22"/>
              </w:rPr>
              <w:t>) according to most of the existing L1 resource allocation procedure (FFS: RSRP calculation / threshold may need to change)</w:t>
            </w:r>
          </w:p>
          <w:p w14:paraId="147C5180" w14:textId="77777777" w:rsidR="00F13DA0" w:rsidRPr="00F13DA0" w:rsidRDefault="00F13DA0" w:rsidP="00F13DA0">
            <w:pPr>
              <w:pStyle w:val="ListParagraph"/>
              <w:numPr>
                <w:ilvl w:val="0"/>
                <w:numId w:val="65"/>
              </w:numPr>
              <w:autoSpaceDE w:val="0"/>
              <w:autoSpaceDN w:val="0"/>
              <w:spacing w:after="0" w:line="252" w:lineRule="auto"/>
              <w:ind w:leftChars="0"/>
              <w:rPr>
                <w:rFonts w:asciiTheme="minorHAnsi" w:hAnsiTheme="minorHAnsi" w:cstheme="minorHAnsi"/>
                <w:color w:val="00B050"/>
                <w:sz w:val="22"/>
                <w:szCs w:val="22"/>
              </w:rPr>
            </w:pPr>
            <w:r w:rsidRPr="00F13DA0">
              <w:rPr>
                <w:rFonts w:asciiTheme="minorHAnsi" w:hAnsiTheme="minorHAnsi" w:cstheme="minorHAnsi"/>
                <w:color w:val="00B050"/>
                <w:sz w:val="22"/>
                <w:szCs w:val="22"/>
              </w:rPr>
              <w:t xml:space="preserve">Step 3: Higher layer selects transmission resource for the one or multiple TB(s) </w:t>
            </w:r>
            <w:r w:rsidRPr="00F13DA0">
              <w:rPr>
                <w:rFonts w:asciiTheme="minorHAnsi" w:hAnsiTheme="minorHAnsi" w:cstheme="minorHAnsi"/>
                <w:color w:val="7030A0"/>
                <w:sz w:val="22"/>
                <w:szCs w:val="22"/>
              </w:rPr>
              <w:t xml:space="preserve">from </w:t>
            </w:r>
            <w:r w:rsidRPr="00F13DA0">
              <w:rPr>
                <w:rFonts w:asciiTheme="minorHAnsi" w:hAnsiTheme="minorHAnsi" w:cstheme="minorHAnsi"/>
                <w:color w:val="00B050"/>
                <w:sz w:val="22"/>
                <w:szCs w:val="22"/>
              </w:rPr>
              <w:t xml:space="preserve">the reported </w:t>
            </w:r>
            <w:r w:rsidRPr="00F13DA0">
              <w:rPr>
                <w:rFonts w:asciiTheme="minorHAnsi" w:hAnsiTheme="minorHAnsi" w:cstheme="minorHAnsi"/>
                <w:color w:val="7030A0"/>
                <w:sz w:val="22"/>
                <w:szCs w:val="22"/>
              </w:rPr>
              <w:t xml:space="preserve">set of </w:t>
            </w:r>
            <w:r w:rsidRPr="00F13DA0">
              <w:rPr>
                <w:rFonts w:asciiTheme="minorHAnsi" w:hAnsiTheme="minorHAnsi" w:cstheme="minorHAnsi"/>
                <w:color w:val="00B050"/>
                <w:sz w:val="22"/>
                <w:szCs w:val="22"/>
              </w:rPr>
              <w:t>candidate multi-slot resource (</w:t>
            </w:r>
            <w:r w:rsidRPr="00F13DA0">
              <w:rPr>
                <w:rFonts w:asciiTheme="minorHAnsi" w:hAnsiTheme="minorHAnsi" w:cstheme="minorHAnsi"/>
                <w:i/>
                <w:iCs/>
                <w:color w:val="7030A0"/>
                <w:sz w:val="22"/>
                <w:szCs w:val="22"/>
              </w:rPr>
              <w:t>S</w:t>
            </w:r>
            <w:r w:rsidRPr="00F13DA0">
              <w:rPr>
                <w:rFonts w:asciiTheme="minorHAnsi" w:hAnsiTheme="minorHAnsi" w:cstheme="minorHAnsi"/>
                <w:i/>
                <w:iCs/>
                <w:color w:val="7030A0"/>
                <w:sz w:val="22"/>
                <w:szCs w:val="22"/>
                <w:vertAlign w:val="subscript"/>
              </w:rPr>
              <w:t>A</w:t>
            </w:r>
            <w:r w:rsidRPr="00F13DA0">
              <w:rPr>
                <w:rFonts w:asciiTheme="minorHAnsi" w:hAnsiTheme="minorHAnsi" w:cstheme="minorHAnsi"/>
                <w:color w:val="00B050"/>
                <w:sz w:val="22"/>
                <w:szCs w:val="22"/>
              </w:rPr>
              <w:t>).</w:t>
            </w:r>
          </w:p>
          <w:p w14:paraId="004F58A5" w14:textId="77777777" w:rsidR="00F13DA0" w:rsidRPr="00F13DA0" w:rsidRDefault="00F13DA0" w:rsidP="00F13DA0">
            <w:pPr>
              <w:spacing w:after="0"/>
              <w:rPr>
                <w:rFonts w:asciiTheme="minorHAnsi" w:hAnsiTheme="minorHAnsi" w:cstheme="minorHAnsi"/>
                <w:b/>
                <w:bCs/>
                <w:sz w:val="22"/>
                <w:szCs w:val="22"/>
              </w:rPr>
            </w:pPr>
          </w:p>
          <w:p w14:paraId="7F086DCE" w14:textId="77777777" w:rsidR="00F13DA0" w:rsidRPr="00F13DA0" w:rsidRDefault="00F13DA0" w:rsidP="00F13DA0">
            <w:pPr>
              <w:spacing w:after="0"/>
              <w:rPr>
                <w:rFonts w:asciiTheme="minorHAnsi" w:hAnsiTheme="minorHAnsi" w:cstheme="minorHAnsi"/>
                <w:sz w:val="22"/>
                <w:szCs w:val="22"/>
              </w:rPr>
            </w:pPr>
            <w:r w:rsidRPr="00F13DA0">
              <w:rPr>
                <w:rFonts w:asciiTheme="minorHAnsi" w:hAnsiTheme="minorHAnsi" w:cstheme="minorHAnsi"/>
                <w:b/>
                <w:bCs/>
                <w:sz w:val="22"/>
                <w:szCs w:val="22"/>
              </w:rPr>
              <w:t>Question 1 (for Approach 1/ Approach 2):</w:t>
            </w:r>
            <w:r w:rsidRPr="00F13DA0">
              <w:rPr>
                <w:rFonts w:asciiTheme="minorHAnsi" w:hAnsiTheme="minorHAnsi" w:cstheme="minorHAnsi"/>
                <w:sz w:val="22"/>
                <w:szCs w:val="22"/>
              </w:rPr>
              <w:t xml:space="preserve"> feasibility of selecting the resource for a single TB in MAC layer (single-slot under Approach 1, multi-slot under Approach 2) with the principle of “concatenating” across separate resource selection triggers (across TBs)</w:t>
            </w:r>
          </w:p>
          <w:p w14:paraId="01697D10" w14:textId="77777777" w:rsidR="00F13DA0" w:rsidRPr="00F13DA0" w:rsidRDefault="00F13DA0" w:rsidP="00F13DA0">
            <w:pPr>
              <w:spacing w:after="0"/>
              <w:rPr>
                <w:rFonts w:asciiTheme="minorHAnsi" w:hAnsiTheme="minorHAnsi" w:cstheme="minorHAnsi"/>
                <w:sz w:val="22"/>
                <w:szCs w:val="22"/>
              </w:rPr>
            </w:pPr>
          </w:p>
          <w:p w14:paraId="46EF8F07" w14:textId="77777777" w:rsidR="00F13DA0" w:rsidRPr="00F13DA0" w:rsidRDefault="00F13DA0" w:rsidP="00F13DA0">
            <w:pPr>
              <w:spacing w:after="0"/>
              <w:rPr>
                <w:rFonts w:asciiTheme="minorHAnsi" w:hAnsiTheme="minorHAnsi" w:cstheme="minorHAnsi"/>
                <w:sz w:val="22"/>
                <w:szCs w:val="22"/>
              </w:rPr>
            </w:pPr>
            <w:r w:rsidRPr="00F13DA0">
              <w:rPr>
                <w:rFonts w:asciiTheme="minorHAnsi" w:hAnsiTheme="minorHAnsi" w:cstheme="minorHAnsi"/>
                <w:b/>
                <w:bCs/>
                <w:sz w:val="22"/>
                <w:szCs w:val="22"/>
              </w:rPr>
              <w:t xml:space="preserve">Question 2 (for Approach 3): </w:t>
            </w:r>
            <w:r w:rsidRPr="00F13DA0">
              <w:rPr>
                <w:rFonts w:asciiTheme="minorHAnsi" w:hAnsiTheme="minorHAnsi" w:cstheme="minorHAnsi"/>
                <w:sz w:val="22"/>
                <w:szCs w:val="22"/>
              </w:rPr>
              <w:t>feasibility of triggering the resource selection procedures for multiple SL processes at the same time</w:t>
            </w:r>
          </w:p>
          <w:p w14:paraId="6F4ECC91" w14:textId="77777777" w:rsidR="00F13DA0" w:rsidRPr="00F13DA0" w:rsidRDefault="00F13DA0" w:rsidP="00F13DA0">
            <w:pPr>
              <w:spacing w:after="0"/>
              <w:rPr>
                <w:rFonts w:asciiTheme="minorHAnsi" w:hAnsiTheme="minorHAnsi" w:cstheme="minorHAnsi"/>
                <w:sz w:val="22"/>
                <w:szCs w:val="22"/>
              </w:rPr>
            </w:pPr>
          </w:p>
          <w:p w14:paraId="0E0BDB15" w14:textId="4B10D164" w:rsidR="00F13DA0" w:rsidRPr="00F13DA0" w:rsidRDefault="00F13DA0" w:rsidP="00F13DA0">
            <w:pPr>
              <w:autoSpaceDE w:val="0"/>
              <w:autoSpaceDN w:val="0"/>
              <w:spacing w:after="0"/>
              <w:rPr>
                <w:rFonts w:asciiTheme="minorHAnsi" w:hAnsiTheme="minorHAnsi" w:cstheme="minorHAnsi"/>
                <w:color w:val="FF0000"/>
                <w:sz w:val="22"/>
                <w:szCs w:val="22"/>
              </w:rPr>
            </w:pPr>
            <w:r w:rsidRPr="00F13DA0">
              <w:rPr>
                <w:rFonts w:asciiTheme="minorHAnsi" w:hAnsiTheme="minorHAnsi" w:cstheme="minorHAnsi"/>
                <w:b/>
                <w:bCs/>
                <w:sz w:val="22"/>
                <w:szCs w:val="22"/>
              </w:rPr>
              <w:t>Question 3 (Approach 2/ Approach 3):</w:t>
            </w:r>
            <w:r w:rsidRPr="00F13DA0">
              <w:rPr>
                <w:rFonts w:asciiTheme="minorHAnsi" w:hAnsiTheme="minorHAnsi" w:cstheme="minorHAnsi"/>
                <w:sz w:val="22"/>
                <w:szCs w:val="22"/>
              </w:rPr>
              <w:t xml:space="preserve"> feasibility of providing a new parameter “number of slots for MCSt” to L1 when triggering resource (re-)selection for MCSt</w:t>
            </w:r>
          </w:p>
        </w:tc>
      </w:tr>
    </w:tbl>
    <w:p w14:paraId="07710186" w14:textId="77777777" w:rsidR="004D5E19" w:rsidRDefault="004D5E19" w:rsidP="00F13DA0">
      <w:pPr>
        <w:autoSpaceDE w:val="0"/>
        <w:autoSpaceDN w:val="0"/>
        <w:spacing w:after="0"/>
        <w:rPr>
          <w:rFonts w:asciiTheme="minorHAnsi" w:hAnsiTheme="minorHAnsi" w:cstheme="minorHAnsi"/>
          <w:color w:val="FF0000"/>
          <w:sz w:val="22"/>
          <w:szCs w:val="22"/>
        </w:rPr>
      </w:pPr>
    </w:p>
    <w:p w14:paraId="4760C161" w14:textId="77777777" w:rsidR="00E956A2" w:rsidRDefault="00E956A2" w:rsidP="00E956A2">
      <w:pPr>
        <w:rPr>
          <w:b/>
          <w:lang w:eastAsia="x-none"/>
        </w:rPr>
      </w:pPr>
      <w:r w:rsidRPr="00004B90">
        <w:rPr>
          <w:rFonts w:hint="eastAsia"/>
          <w:b/>
          <w:lang w:eastAsia="x-none"/>
        </w:rPr>
        <w:t>Action to RAN2: RAN1 respectfully asks RAN2 to provide an answer to the questions above.</w:t>
      </w:r>
    </w:p>
    <w:p w14:paraId="7F097257" w14:textId="2E3834EE" w:rsidR="00E956A2" w:rsidRPr="00004B90" w:rsidRDefault="00E956A2" w:rsidP="00E956A2">
      <w:pPr>
        <w:rPr>
          <w:rFonts w:hint="eastAsia"/>
          <w:b/>
          <w:lang w:eastAsia="x-none"/>
        </w:rPr>
      </w:pPr>
      <w:r w:rsidRPr="00E956A2">
        <w:rPr>
          <w:b/>
          <w:highlight w:val="green"/>
          <w:lang w:eastAsia="x-none"/>
        </w:rPr>
        <w:t>Final LS in R1-23</w:t>
      </w:r>
      <w:r w:rsidRPr="00E956A2">
        <w:rPr>
          <w:b/>
          <w:highlight w:val="green"/>
          <w:lang w:eastAsia="x-none"/>
        </w:rPr>
        <w:t>04257</w:t>
      </w:r>
    </w:p>
    <w:p w14:paraId="02B07AB9" w14:textId="77777777" w:rsidR="00E956A2" w:rsidRDefault="00E956A2" w:rsidP="00F13DA0">
      <w:pPr>
        <w:autoSpaceDE w:val="0"/>
        <w:autoSpaceDN w:val="0"/>
        <w:spacing w:after="0"/>
        <w:rPr>
          <w:rFonts w:asciiTheme="minorHAnsi" w:hAnsiTheme="minorHAnsi" w:cstheme="minorHAnsi"/>
          <w:color w:val="FF0000"/>
          <w:sz w:val="22"/>
          <w:szCs w:val="22"/>
        </w:rPr>
      </w:pPr>
    </w:p>
    <w:p w14:paraId="1968EE44" w14:textId="77777777" w:rsidR="00F13DA0" w:rsidRPr="00F13DA0" w:rsidRDefault="00F13DA0" w:rsidP="00F13DA0">
      <w:pPr>
        <w:autoSpaceDE w:val="0"/>
        <w:autoSpaceDN w:val="0"/>
        <w:spacing w:after="0"/>
        <w:rPr>
          <w:rFonts w:asciiTheme="minorHAnsi" w:hAnsiTheme="minorHAnsi" w:cstheme="minorHAnsi"/>
          <w:color w:val="FF0000"/>
          <w:sz w:val="22"/>
          <w:szCs w:val="22"/>
        </w:rPr>
      </w:pPr>
    </w:p>
    <w:p w14:paraId="61AEF7AF" w14:textId="02FF976C" w:rsidR="007B4CF9" w:rsidRDefault="00A239CF">
      <w:pPr>
        <w:pStyle w:val="Heading2"/>
        <w:rPr>
          <w:color w:val="000000" w:themeColor="text1"/>
        </w:rPr>
      </w:pPr>
      <w:r>
        <w:rPr>
          <w:color w:val="000000" w:themeColor="text1"/>
        </w:rPr>
        <w:t>[</w:t>
      </w:r>
      <w:r w:rsidR="004439E2">
        <w:rPr>
          <w:color w:val="000000" w:themeColor="text1"/>
        </w:rPr>
        <w:t>CLOSED</w:t>
      </w:r>
      <w:r>
        <w:rPr>
          <w:color w:val="000000" w:themeColor="text1"/>
        </w:rPr>
        <w:t>] Topic #8: Type 1 LBT blocking issue</w:t>
      </w:r>
    </w:p>
    <w:p w14:paraId="1060E7D1" w14:textId="77777777" w:rsidR="007B4CF9" w:rsidRDefault="00A239CF">
      <w:pPr>
        <w:spacing w:before="120" w:after="0"/>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14:paraId="70A9FE56" w14:textId="77777777" w:rsidR="007B4CF9" w:rsidRDefault="00A239CF">
      <w:pPr>
        <w:autoSpaceDE w:val="0"/>
        <w:autoSpaceDN w:val="0"/>
        <w:spacing w:before="120" w:after="0"/>
        <w:rPr>
          <w:rFonts w:ascii="Calibri" w:hAnsi="Calibri" w:cs="Calibri"/>
          <w:color w:val="000000" w:themeColor="text1"/>
          <w:sz w:val="22"/>
          <w:szCs w:val="22"/>
        </w:rPr>
      </w:pPr>
      <w:r>
        <w:rPr>
          <w:rFonts w:ascii="Calibri" w:hAnsi="Calibri" w:cs="Calibri"/>
          <w:color w:val="000000" w:themeColor="text1"/>
          <w:sz w:val="22"/>
          <w:szCs w:val="22"/>
        </w:rPr>
        <w:t>On the problem of one UE performing a Type 1 LBT procedure for using its own selected/reserved resource(s) is blocked by another UE’s SL transmission at least in a slot preceding to the selected/reserved resource and causing the LBT to fail, we have discussed this topic in the last RAN1 meeting but without any conclusion/progress. In this meeting, besides numerous contributions discussing this topic/issue again, RAN1 also received an LS from RAN2 [44] informing RAN1 the following RAN2 agreements:</w:t>
      </w:r>
    </w:p>
    <w:p w14:paraId="448F1909"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RAN2 understands L1 handles LBT impact to/from other UEs’ reserved resources in SL candidate resource selection (inter-UE case).</w:t>
      </w:r>
    </w:p>
    <w:p w14:paraId="40C04869"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RAN2 will study how MAC performs resource (re)selection with the consideration of LBT impact to its own candidate resource (intra-UE case).</w:t>
      </w:r>
    </w:p>
    <w:p w14:paraId="2BA6AB54" w14:textId="77777777" w:rsidR="007B4CF9" w:rsidRDefault="00A239CF">
      <w:pPr>
        <w:autoSpaceDE w:val="0"/>
        <w:autoSpaceDN w:val="0"/>
        <w:spacing w:before="120" w:after="0"/>
        <w:rPr>
          <w:rFonts w:ascii="Calibri" w:hAnsi="Calibri" w:cs="Calibri"/>
          <w:color w:val="000000" w:themeColor="text1"/>
          <w:sz w:val="22"/>
          <w:szCs w:val="22"/>
        </w:rPr>
      </w:pPr>
      <w:r>
        <w:rPr>
          <w:rFonts w:ascii="Calibri" w:hAnsi="Calibri" w:cs="Calibri"/>
          <w:color w:val="000000" w:themeColor="text1"/>
          <w:sz w:val="22"/>
          <w:szCs w:val="22"/>
        </w:rPr>
        <w:lastRenderedPageBreak/>
        <w:t>So, it seems there is a need to continue discussing this topic/issue in RAN1. The list of solution options in Proposal 8 below have been updated according to comments received in the last RAN1 meeting with additional ones such as Option X (no solution needed). Let’s use this as a starting point for discussion in this meeting.</w:t>
      </w:r>
    </w:p>
    <w:p w14:paraId="34077E6C" w14:textId="77777777" w:rsidR="007B4CF9" w:rsidRDefault="00A239CF">
      <w:pPr>
        <w:pStyle w:val="Heading3"/>
        <w:spacing w:after="0"/>
      </w:pPr>
      <w:r>
        <w:t>FL Proposal for round 1 discussion</w:t>
      </w:r>
    </w:p>
    <w:p w14:paraId="1E89C4F6"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Proposal 8 (I):</w:t>
      </w:r>
    </w:p>
    <w:p w14:paraId="2655CF09" w14:textId="77777777" w:rsidR="007B4CF9" w:rsidRDefault="00A239CF">
      <w:pPr>
        <w:numPr>
          <w:ilvl w:val="0"/>
          <w:numId w:val="31"/>
        </w:numPr>
        <w:autoSpaceDE w:val="0"/>
        <w:autoSpaceDN w:val="0"/>
        <w:spacing w:after="0"/>
        <w:rPr>
          <w:rFonts w:ascii="Calibri" w:hAnsi="Calibri" w:cs="Calibri"/>
          <w:sz w:val="22"/>
          <w:lang w:val="en-US"/>
        </w:rPr>
      </w:pPr>
      <w:r>
        <w:rPr>
          <w:rFonts w:ascii="Calibri" w:hAnsi="Calibri" w:cs="Calibri"/>
          <w:sz w:val="22"/>
          <w:lang w:val="en-US"/>
        </w:rPr>
        <w:t xml:space="preserve">To resolve the Type 1 LBT blocking issue, where </w:t>
      </w:r>
      <w:r>
        <w:rPr>
          <w:rFonts w:ascii="Calibri" w:hAnsi="Calibri" w:cs="Calibri"/>
          <w:color w:val="000000" w:themeColor="text1"/>
          <w:sz w:val="22"/>
          <w:szCs w:val="22"/>
        </w:rPr>
        <w:t>one UE performing a Type 1 LBT procedure for using its own selected/reserved resource(s) is blocked by another UE’s SL transmission at least in a slot preceding to the selected/reserved resource and causing the LBT to fail, please provide comments and indicate any additional option(s) should be added to the list (for the first round of discussion).</w:t>
      </w:r>
    </w:p>
    <w:p w14:paraId="44F4528D" w14:textId="77777777" w:rsidR="007B4CF9" w:rsidRDefault="00A239CF">
      <w:pPr>
        <w:numPr>
          <w:ilvl w:val="1"/>
          <w:numId w:val="31"/>
        </w:numPr>
        <w:autoSpaceDE w:val="0"/>
        <w:autoSpaceDN w:val="0"/>
        <w:spacing w:after="0"/>
        <w:ind w:left="1276"/>
        <w:rPr>
          <w:rFonts w:ascii="Calibri" w:hAnsi="Calibri" w:cs="Calibri"/>
          <w:sz w:val="22"/>
          <w:lang w:val="en-US"/>
        </w:rPr>
      </w:pPr>
      <w:r>
        <w:rPr>
          <w:rFonts w:ascii="Calibri" w:hAnsi="Calibri" w:cs="Calibri"/>
          <w:sz w:val="22"/>
          <w:lang w:val="en-US"/>
        </w:rPr>
        <w:t xml:space="preserve">Option 1: </w:t>
      </w:r>
    </w:p>
    <w:p w14:paraId="6C0FD398" w14:textId="77777777" w:rsidR="007B4CF9" w:rsidRDefault="00A239CF">
      <w:pPr>
        <w:numPr>
          <w:ilvl w:val="2"/>
          <w:numId w:val="31"/>
        </w:numPr>
        <w:autoSpaceDE w:val="0"/>
        <w:autoSpaceDN w:val="0"/>
        <w:spacing w:after="0"/>
        <w:rPr>
          <w:rFonts w:ascii="Calibri" w:hAnsi="Calibri" w:cs="Calibri"/>
          <w:color w:val="000000" w:themeColor="text1"/>
          <w:sz w:val="22"/>
          <w:lang w:val="en-US"/>
        </w:rPr>
      </w:pPr>
      <w:r>
        <w:rPr>
          <w:rFonts w:ascii="Calibri" w:hAnsi="Calibri" w:cs="Calibri"/>
          <w:sz w:val="22"/>
          <w:lang w:val="en-US"/>
        </w:rPr>
        <w:t xml:space="preserve">UE </w:t>
      </w:r>
      <w:r>
        <w:rPr>
          <w:rFonts w:ascii="Calibri" w:hAnsi="Calibri" w:cs="Calibri"/>
          <w:sz w:val="22"/>
          <w:u w:val="single"/>
          <w:lang w:val="en-US"/>
        </w:rPr>
        <w:t>avoid selection</w:t>
      </w:r>
      <w:r>
        <w:rPr>
          <w:rFonts w:ascii="Calibri" w:hAnsi="Calibri" w:cs="Calibri"/>
          <w:sz w:val="22"/>
          <w:lang w:val="en-US"/>
        </w:rPr>
        <w:t xml:space="preserve"> of a resource </w:t>
      </w:r>
      <w:r>
        <w:rPr>
          <w:rFonts w:ascii="Calibri" w:hAnsi="Calibri" w:cs="Calibri"/>
          <w:color w:val="000000" w:themeColor="text1"/>
          <w:sz w:val="22"/>
          <w:u w:val="single"/>
          <w:lang w:val="en-US"/>
        </w:rPr>
        <w:t>before</w:t>
      </w:r>
      <w:r>
        <w:rPr>
          <w:rFonts w:ascii="Calibri" w:hAnsi="Calibri" w:cs="Calibri"/>
          <w:color w:val="000000" w:themeColor="text1"/>
          <w:sz w:val="22"/>
          <w:lang w:val="en-US"/>
        </w:rPr>
        <w:t xml:space="preserve"> a reserved resource </w:t>
      </w:r>
      <w:r>
        <w:rPr>
          <w:rFonts w:ascii="Calibri" w:hAnsi="Calibri" w:cs="Calibri"/>
          <w:color w:val="000000" w:themeColor="text1"/>
          <w:sz w:val="22"/>
          <w:lang w:val="en-US" w:eastAsia="zh-CN"/>
        </w:rPr>
        <w:t>with high priority</w:t>
      </w:r>
      <w:r>
        <w:rPr>
          <w:rFonts w:ascii="Calibri" w:hAnsi="Calibri" w:cs="Calibri"/>
          <w:color w:val="000000" w:themeColor="text1"/>
          <w:sz w:val="22"/>
          <w:lang w:val="en-US"/>
        </w:rPr>
        <w:t xml:space="preserve"> when the transmitting symbols of the selected resource overlap with Type 1 LBT of the reserved resource.</w:t>
      </w:r>
    </w:p>
    <w:p w14:paraId="36356F65" w14:textId="77777777" w:rsidR="007B4CF9" w:rsidRDefault="00A239CF">
      <w:pPr>
        <w:numPr>
          <w:ilvl w:val="2"/>
          <w:numId w:val="31"/>
        </w:numPr>
        <w:autoSpaceDE w:val="0"/>
        <w:autoSpaceDN w:val="0"/>
        <w:spacing w:after="0"/>
        <w:rPr>
          <w:rFonts w:ascii="Calibri" w:hAnsi="Calibri" w:cs="Calibri"/>
          <w:sz w:val="22"/>
          <w:lang w:val="en-US"/>
        </w:rPr>
      </w:pPr>
      <w:r>
        <w:rPr>
          <w:rFonts w:asciiTheme="minorHAnsi" w:hAnsiTheme="minorHAnsi" w:cstheme="minorHAnsi"/>
          <w:bCs/>
          <w:iCs/>
          <w:color w:val="000000" w:themeColor="text1"/>
          <w:sz w:val="22"/>
          <w:szCs w:val="28"/>
          <w:lang w:val="en-US"/>
        </w:rPr>
        <w:t xml:space="preserve">UE </w:t>
      </w:r>
      <w:r>
        <w:rPr>
          <w:rFonts w:asciiTheme="minorHAnsi" w:hAnsiTheme="minorHAnsi" w:cstheme="minorHAnsi"/>
          <w:bCs/>
          <w:iCs/>
          <w:color w:val="000000" w:themeColor="text1"/>
          <w:sz w:val="22"/>
          <w:szCs w:val="28"/>
          <w:u w:val="single"/>
          <w:lang w:val="en-US"/>
        </w:rPr>
        <w:t>avoid selection</w:t>
      </w:r>
      <w:r>
        <w:rPr>
          <w:rFonts w:asciiTheme="minorHAnsi" w:hAnsiTheme="minorHAnsi" w:cstheme="minorHAnsi"/>
          <w:bCs/>
          <w:iCs/>
          <w:color w:val="000000" w:themeColor="text1"/>
          <w:sz w:val="22"/>
          <w:szCs w:val="28"/>
          <w:lang w:val="en-US"/>
        </w:rPr>
        <w:t xml:space="preserve"> of a resource </w:t>
      </w:r>
      <w:r>
        <w:rPr>
          <w:rFonts w:ascii="Calibri" w:hAnsi="Calibri" w:cs="Calibri"/>
          <w:color w:val="000000" w:themeColor="text1"/>
          <w:sz w:val="22"/>
          <w:lang w:val="en-US" w:eastAsia="zh-CN"/>
        </w:rPr>
        <w:t>with high priority</w:t>
      </w:r>
      <w:r>
        <w:rPr>
          <w:rFonts w:asciiTheme="minorHAnsi" w:hAnsiTheme="minorHAnsi" w:cstheme="minorHAnsi"/>
          <w:bCs/>
          <w:iCs/>
          <w:color w:val="000000" w:themeColor="text1"/>
          <w:sz w:val="22"/>
          <w:szCs w:val="28"/>
          <w:lang w:val="en-US"/>
        </w:rPr>
        <w:t xml:space="preserve"> </w:t>
      </w:r>
      <w:r>
        <w:rPr>
          <w:rFonts w:asciiTheme="minorHAnsi" w:hAnsiTheme="minorHAnsi" w:cstheme="minorHAnsi"/>
          <w:bCs/>
          <w:iCs/>
          <w:color w:val="000000" w:themeColor="text1"/>
          <w:sz w:val="22"/>
          <w:szCs w:val="28"/>
          <w:u w:val="single"/>
          <w:lang w:val="en-US"/>
        </w:rPr>
        <w:t>after</w:t>
      </w:r>
      <w:r>
        <w:rPr>
          <w:rFonts w:asciiTheme="minorHAnsi" w:hAnsiTheme="minorHAnsi" w:cstheme="minorHAnsi"/>
          <w:bCs/>
          <w:iCs/>
          <w:color w:val="000000" w:themeColor="text1"/>
          <w:sz w:val="22"/>
          <w:szCs w:val="28"/>
          <w:lang w:val="en-US"/>
        </w:rPr>
        <w:t xml:space="preserve"> </w:t>
      </w:r>
      <w:r>
        <w:rPr>
          <w:rFonts w:asciiTheme="minorHAnsi" w:hAnsiTheme="minorHAnsi" w:cstheme="minorHAnsi"/>
          <w:bCs/>
          <w:iCs/>
          <w:sz w:val="22"/>
          <w:szCs w:val="28"/>
          <w:lang w:val="en-US"/>
        </w:rPr>
        <w:t>a reserved resource when the transmitting symbols of the reserved resource overlap with LBT of the selected resource.</w:t>
      </w:r>
    </w:p>
    <w:p w14:paraId="3AFF553A" w14:textId="77777777" w:rsidR="007B4CF9" w:rsidRDefault="00A239CF">
      <w:pPr>
        <w:numPr>
          <w:ilvl w:val="2"/>
          <w:numId w:val="31"/>
        </w:numPr>
        <w:autoSpaceDE w:val="0"/>
        <w:autoSpaceDN w:val="0"/>
        <w:spacing w:after="0"/>
        <w:rPr>
          <w:rFonts w:ascii="Calibri" w:hAnsi="Calibri" w:cs="Calibri"/>
          <w:sz w:val="22"/>
          <w:lang w:val="en-US"/>
        </w:rPr>
      </w:pPr>
      <w:r>
        <w:rPr>
          <w:rFonts w:asciiTheme="minorHAnsi" w:hAnsiTheme="minorHAnsi" w:cstheme="minorHAnsi"/>
          <w:bCs/>
          <w:iCs/>
          <w:sz w:val="22"/>
          <w:szCs w:val="28"/>
          <w:lang w:val="en-US"/>
        </w:rPr>
        <w:t>FFS: the avoidance should be performed by L1 exclusion or L2 MAC selection</w:t>
      </w:r>
    </w:p>
    <w:p w14:paraId="70755C3F" w14:textId="77777777" w:rsidR="007B4CF9" w:rsidRDefault="00A239CF">
      <w:pPr>
        <w:numPr>
          <w:ilvl w:val="2"/>
          <w:numId w:val="31"/>
        </w:numPr>
        <w:autoSpaceDE w:val="0"/>
        <w:autoSpaceDN w:val="0"/>
        <w:spacing w:after="0"/>
        <w:rPr>
          <w:rFonts w:ascii="Calibri" w:hAnsi="Calibri" w:cs="Calibri"/>
          <w:sz w:val="22"/>
          <w:lang w:val="en-US"/>
        </w:rPr>
      </w:pPr>
      <w:r>
        <w:rPr>
          <w:rFonts w:asciiTheme="minorHAnsi" w:hAnsiTheme="minorHAnsi" w:cstheme="minorHAnsi"/>
          <w:bCs/>
          <w:iCs/>
          <w:sz w:val="22"/>
          <w:szCs w:val="28"/>
          <w:lang w:val="en-US"/>
        </w:rPr>
        <w:t>FFS: whether / how to achieve this in RA mode 1</w:t>
      </w:r>
    </w:p>
    <w:p w14:paraId="6160D658" w14:textId="77777777" w:rsidR="007B4CF9" w:rsidRDefault="00A239CF">
      <w:pPr>
        <w:numPr>
          <w:ilvl w:val="1"/>
          <w:numId w:val="31"/>
        </w:numPr>
        <w:autoSpaceDE w:val="0"/>
        <w:autoSpaceDN w:val="0"/>
        <w:spacing w:after="0"/>
        <w:ind w:left="1276"/>
        <w:rPr>
          <w:rFonts w:ascii="Calibri" w:hAnsi="Calibri" w:cs="Calibri"/>
          <w:sz w:val="22"/>
          <w:lang w:val="en-US"/>
        </w:rPr>
      </w:pPr>
      <w:r>
        <w:rPr>
          <w:rFonts w:ascii="Calibri" w:hAnsi="Calibri" w:cs="Calibri"/>
          <w:sz w:val="22"/>
          <w:lang w:val="en-US"/>
        </w:rPr>
        <w:t xml:space="preserve">Option 2: </w:t>
      </w:r>
    </w:p>
    <w:p w14:paraId="5B0BD8BE" w14:textId="77777777" w:rsidR="007B4CF9" w:rsidRDefault="00A239CF">
      <w:pPr>
        <w:numPr>
          <w:ilvl w:val="2"/>
          <w:numId w:val="31"/>
        </w:numPr>
        <w:autoSpaceDE w:val="0"/>
        <w:autoSpaceDN w:val="0"/>
        <w:spacing w:after="0"/>
        <w:rPr>
          <w:rFonts w:ascii="Calibri" w:hAnsi="Calibri" w:cs="Calibri"/>
          <w:sz w:val="22"/>
          <w:lang w:val="en-US"/>
        </w:rPr>
      </w:pPr>
      <w:r>
        <w:rPr>
          <w:rFonts w:ascii="Calibri" w:hAnsi="Calibri" w:cs="Calibri"/>
          <w:sz w:val="22"/>
          <w:lang w:val="en-US"/>
        </w:rPr>
        <w:t xml:space="preserve">UE prioritizes/selects resource(s) for transmission in slot(s) </w:t>
      </w:r>
      <w:r>
        <w:rPr>
          <w:rFonts w:ascii="Calibri" w:hAnsi="Calibri" w:cs="Calibri"/>
          <w:sz w:val="22"/>
          <w:u w:val="single"/>
          <w:lang w:val="en-US"/>
        </w:rPr>
        <w:t>after</w:t>
      </w:r>
      <w:r>
        <w:rPr>
          <w:rFonts w:ascii="Calibri" w:hAnsi="Calibri" w:cs="Calibri"/>
          <w:sz w:val="22"/>
          <w:lang w:val="en-US"/>
        </w:rPr>
        <w:t xml:space="preserve">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14:paraId="7086C4A4" w14:textId="77777777" w:rsidR="007B4CF9" w:rsidRDefault="00A239CF">
      <w:pPr>
        <w:numPr>
          <w:ilvl w:val="2"/>
          <w:numId w:val="31"/>
        </w:numPr>
        <w:autoSpaceDE w:val="0"/>
        <w:autoSpaceDN w:val="0"/>
        <w:spacing w:after="0"/>
        <w:rPr>
          <w:rFonts w:ascii="Calibri" w:hAnsi="Calibri" w:cs="Calibri"/>
          <w:sz w:val="22"/>
          <w:lang w:val="en-US"/>
        </w:rPr>
      </w:pPr>
      <w:r>
        <w:rPr>
          <w:rFonts w:ascii="Calibri" w:hAnsi="Calibri" w:cs="Calibri"/>
          <w:sz w:val="22"/>
          <w:lang w:val="en-US"/>
        </w:rPr>
        <w:t xml:space="preserve">UE prioritizes/selects resource(s) for transmission in slot(s) </w:t>
      </w:r>
      <w:r>
        <w:rPr>
          <w:rFonts w:ascii="Calibri" w:hAnsi="Calibri" w:cs="Calibri"/>
          <w:sz w:val="22"/>
          <w:u w:val="single"/>
          <w:lang w:val="en-US"/>
        </w:rPr>
        <w:t>before</w:t>
      </w:r>
      <w:r>
        <w:rPr>
          <w:rFonts w:ascii="Calibri" w:hAnsi="Calibri" w:cs="Calibri"/>
          <w:sz w:val="22"/>
          <w:lang w:val="en-US"/>
        </w:rPr>
        <w:t xml:space="preserve"> a reserved resource when transmission of the selected resource is able to share its initiated COT with the reserved resource (i.e., the reserved resource is within the CAT duration of the selected resource(s) and the CAPC value of the selected resource(s) is equal to or smaller than that of the reserved resource).</w:t>
      </w:r>
    </w:p>
    <w:p w14:paraId="7D32BCB0" w14:textId="77777777" w:rsidR="007B4CF9" w:rsidRDefault="00A239CF">
      <w:pPr>
        <w:numPr>
          <w:ilvl w:val="2"/>
          <w:numId w:val="31"/>
        </w:numPr>
        <w:autoSpaceDE w:val="0"/>
        <w:autoSpaceDN w:val="0"/>
        <w:spacing w:after="0"/>
        <w:rPr>
          <w:rFonts w:ascii="Calibri" w:hAnsi="Calibri" w:cs="Calibri"/>
          <w:sz w:val="22"/>
          <w:lang w:val="en-US"/>
        </w:rPr>
      </w:pPr>
      <w:r>
        <w:rPr>
          <w:rFonts w:ascii="Calibri" w:hAnsi="Calibri" w:cs="Calibri"/>
          <w:sz w:val="22"/>
          <w:lang w:val="en-US"/>
        </w:rPr>
        <w:t>FFS whether / how to achieve this in RA mode 1.</w:t>
      </w:r>
    </w:p>
    <w:p w14:paraId="1E7DA88C" w14:textId="77777777" w:rsidR="007B4CF9" w:rsidRDefault="00A239CF">
      <w:pPr>
        <w:numPr>
          <w:ilvl w:val="1"/>
          <w:numId w:val="31"/>
        </w:numPr>
        <w:autoSpaceDE w:val="0"/>
        <w:autoSpaceDN w:val="0"/>
        <w:spacing w:after="0"/>
        <w:rPr>
          <w:rFonts w:ascii="Calibri" w:hAnsi="Calibri" w:cs="Calibri"/>
          <w:sz w:val="22"/>
          <w:lang w:val="en-US"/>
        </w:rPr>
      </w:pPr>
      <w:r>
        <w:rPr>
          <w:rFonts w:ascii="Calibri" w:hAnsi="Calibri" w:cs="Calibri"/>
          <w:sz w:val="22"/>
          <w:lang w:val="en-US"/>
        </w:rPr>
        <w:t>Option 3: UE selects extra / more resources than required for transmitting a TB (i.e., overbooking) to accommodate potential Type 1 LBT failures.</w:t>
      </w:r>
    </w:p>
    <w:p w14:paraId="55B7B908" w14:textId="77777777" w:rsidR="007B4CF9" w:rsidRDefault="00A239CF">
      <w:pPr>
        <w:numPr>
          <w:ilvl w:val="1"/>
          <w:numId w:val="31"/>
        </w:numPr>
        <w:autoSpaceDE w:val="0"/>
        <w:autoSpaceDN w:val="0"/>
        <w:spacing w:after="0"/>
        <w:rPr>
          <w:rFonts w:ascii="Calibri" w:hAnsi="Calibri" w:cs="Calibri"/>
          <w:sz w:val="22"/>
          <w:lang w:val="en-US"/>
        </w:rPr>
      </w:pPr>
      <w:r>
        <w:rPr>
          <w:rFonts w:ascii="Calibri" w:hAnsi="Calibri" w:cs="Calibri"/>
          <w:sz w:val="22"/>
          <w:lang w:val="en-US"/>
        </w:rPr>
        <w:t>Option 4: LBT duration is determined firstly, then resource selection takes into account of the LBT duration is performed.</w:t>
      </w:r>
    </w:p>
    <w:p w14:paraId="04424E43" w14:textId="77777777" w:rsidR="007B4CF9" w:rsidRDefault="00A239CF">
      <w:pPr>
        <w:numPr>
          <w:ilvl w:val="1"/>
          <w:numId w:val="31"/>
        </w:numPr>
        <w:autoSpaceDE w:val="0"/>
        <w:autoSpaceDN w:val="0"/>
        <w:spacing w:after="0"/>
        <w:rPr>
          <w:rFonts w:ascii="Calibri" w:hAnsi="Calibri" w:cs="Calibri"/>
          <w:sz w:val="22"/>
          <w:lang w:val="en-US"/>
        </w:rPr>
      </w:pPr>
      <w:r>
        <w:rPr>
          <w:rFonts w:ascii="Calibri" w:hAnsi="Calibri" w:cs="Calibri"/>
          <w:sz w:val="22"/>
          <w:lang w:val="en-US"/>
        </w:rPr>
        <w:t>Option 5: At MAC layer, selection of resource(s) among the reported set of candidate resources from L1 is up to UE implementation in mode 2 for SL-U, instead of random selection.</w:t>
      </w:r>
    </w:p>
    <w:p w14:paraId="7EC11875" w14:textId="77777777" w:rsidR="007B4CF9" w:rsidRDefault="00A239CF">
      <w:pPr>
        <w:numPr>
          <w:ilvl w:val="1"/>
          <w:numId w:val="31"/>
        </w:numPr>
        <w:autoSpaceDE w:val="0"/>
        <w:autoSpaceDN w:val="0"/>
        <w:spacing w:after="0"/>
        <w:rPr>
          <w:rFonts w:ascii="Calibri" w:hAnsi="Calibri" w:cs="Calibri"/>
          <w:sz w:val="22"/>
          <w:lang w:val="en-US"/>
        </w:rPr>
      </w:pPr>
      <w:r>
        <w:rPr>
          <w:rFonts w:ascii="Calibri" w:hAnsi="Calibri" w:cs="Calibri"/>
          <w:sz w:val="22"/>
          <w:lang w:val="en-US"/>
        </w:rPr>
        <w:t xml:space="preserve">Option 6: UE excludes frequency resources (if any) previously reserved via SCI by other SL </w:t>
      </w:r>
      <w:proofErr w:type="spellStart"/>
      <w:r>
        <w:rPr>
          <w:rFonts w:ascii="Calibri" w:hAnsi="Calibri" w:cs="Calibri"/>
          <w:sz w:val="22"/>
          <w:lang w:val="en-US"/>
        </w:rPr>
        <w:t>Ues</w:t>
      </w:r>
      <w:proofErr w:type="spellEnd"/>
      <w:r>
        <w:rPr>
          <w:rFonts w:ascii="Calibri" w:hAnsi="Calibri" w:cs="Calibri"/>
          <w:sz w:val="22"/>
          <w:lang w:val="en-US"/>
        </w:rPr>
        <w:t xml:space="preserve"> in the corresponding slot, when estimating the detected power within a sensing slot duration in Type 1 channel access.</w:t>
      </w:r>
    </w:p>
    <w:p w14:paraId="50D44294" w14:textId="77777777" w:rsidR="007B4CF9" w:rsidRDefault="00A239CF">
      <w:pPr>
        <w:numPr>
          <w:ilvl w:val="1"/>
          <w:numId w:val="31"/>
        </w:numPr>
        <w:autoSpaceDE w:val="0"/>
        <w:autoSpaceDN w:val="0"/>
        <w:spacing w:after="0"/>
        <w:rPr>
          <w:rFonts w:ascii="Calibri" w:hAnsi="Calibri" w:cs="Calibri"/>
          <w:sz w:val="22"/>
          <w:lang w:val="en-US"/>
        </w:rPr>
      </w:pPr>
      <w:r>
        <w:rPr>
          <w:rFonts w:ascii="Calibri" w:hAnsi="Calibri" w:cs="Calibri"/>
          <w:sz w:val="22"/>
          <w:lang w:val="en-US"/>
        </w:rPr>
        <w:t>Option 7: SL UE deems channel busy only if the UE detects transmission other than SL transmission occupying the channel (e.g., exceeding the energy detection threshold), i.e., the energy detection for EDT checking in LBT procedure does not take into account the energy from SL transmissions.</w:t>
      </w:r>
    </w:p>
    <w:p w14:paraId="7A0B0E30" w14:textId="77777777" w:rsidR="007B4CF9" w:rsidRDefault="00A239CF">
      <w:pPr>
        <w:numPr>
          <w:ilvl w:val="1"/>
          <w:numId w:val="31"/>
        </w:numPr>
        <w:autoSpaceDE w:val="0"/>
        <w:autoSpaceDN w:val="0"/>
        <w:spacing w:after="0"/>
        <w:rPr>
          <w:rFonts w:ascii="Calibri" w:hAnsi="Calibri" w:cs="Calibri"/>
          <w:sz w:val="22"/>
          <w:lang w:val="en-US"/>
        </w:rPr>
      </w:pPr>
      <w:r>
        <w:rPr>
          <w:rFonts w:ascii="Calibri" w:hAnsi="Calibri" w:cs="Calibri"/>
          <w:sz w:val="22"/>
          <w:lang w:val="en-US"/>
        </w:rPr>
        <w:t>Option X: No solution is needed. To avoid inter-UE blocking from performing Type 1 LBT can be handled based on UE implementation (e.g., as the start timing to perform LBT sensing is determined by each UE).</w:t>
      </w:r>
    </w:p>
    <w:p w14:paraId="152C5342" w14:textId="77777777" w:rsidR="007B4CF9" w:rsidRDefault="007B4CF9">
      <w:pPr>
        <w:autoSpaceDE w:val="0"/>
        <w:autoSpaceDN w:val="0"/>
        <w:spacing w:after="0"/>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1559"/>
        <w:gridCol w:w="6520"/>
      </w:tblGrid>
      <w:tr w:rsidR="007B4CF9" w14:paraId="6AC8CE30" w14:textId="77777777">
        <w:tc>
          <w:tcPr>
            <w:tcW w:w="1555" w:type="dxa"/>
          </w:tcPr>
          <w:p w14:paraId="6082BC5A"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lastRenderedPageBreak/>
              <w:t>Company</w:t>
            </w:r>
          </w:p>
        </w:tc>
        <w:tc>
          <w:tcPr>
            <w:tcW w:w="1559" w:type="dxa"/>
          </w:tcPr>
          <w:p w14:paraId="1280BD70"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Preferred option(s)</w:t>
            </w:r>
          </w:p>
        </w:tc>
        <w:tc>
          <w:tcPr>
            <w:tcW w:w="6520" w:type="dxa"/>
          </w:tcPr>
          <w:p w14:paraId="6FF02503"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23FF18F8" w14:textId="77777777">
        <w:tc>
          <w:tcPr>
            <w:tcW w:w="1555" w:type="dxa"/>
          </w:tcPr>
          <w:p w14:paraId="349AE912" w14:textId="77777777" w:rsidR="007B4CF9" w:rsidRDefault="00A239CF">
            <w:pPr>
              <w:pStyle w:val="0Maintext"/>
              <w:spacing w:after="0" w:afterAutospacing="0"/>
              <w:ind w:firstLine="0"/>
            </w:pPr>
            <w:r>
              <w:t>OPPO</w:t>
            </w:r>
          </w:p>
        </w:tc>
        <w:tc>
          <w:tcPr>
            <w:tcW w:w="1559" w:type="dxa"/>
          </w:tcPr>
          <w:p w14:paraId="35EC2517" w14:textId="77777777" w:rsidR="007B4CF9" w:rsidRDefault="00A239CF">
            <w:pPr>
              <w:pStyle w:val="0Maintext"/>
              <w:spacing w:after="0" w:afterAutospacing="0"/>
              <w:ind w:firstLine="0"/>
            </w:pPr>
            <w:r>
              <w:t>Option 2 and X</w:t>
            </w:r>
          </w:p>
        </w:tc>
        <w:tc>
          <w:tcPr>
            <w:tcW w:w="6520" w:type="dxa"/>
          </w:tcPr>
          <w:p w14:paraId="3F57BD1F" w14:textId="77777777" w:rsidR="007B4CF9" w:rsidRDefault="00A239CF">
            <w:pPr>
              <w:pStyle w:val="0Maintext"/>
              <w:spacing w:after="0" w:afterAutospacing="0"/>
              <w:ind w:firstLine="0"/>
            </w:pPr>
            <w:r>
              <w:t xml:space="preserve">We do not support and have strong concern on Option 1. If UE avoids selection of a resource just </w:t>
            </w:r>
            <w:r>
              <w:rPr>
                <w:u w:val="single"/>
              </w:rPr>
              <w:t>one</w:t>
            </w:r>
            <w:r>
              <w:t xml:space="preserve"> slot before a reserved resource and one slot after the reserved resource, this means 50% of the slots in SL are unusable. If UE avoids two slots before and after a reserved resource, then 66.67% of slots are unusable in the system.</w:t>
            </w:r>
          </w:p>
        </w:tc>
      </w:tr>
      <w:tr w:rsidR="007B4CF9" w14:paraId="721C9162" w14:textId="77777777">
        <w:tc>
          <w:tcPr>
            <w:tcW w:w="1555" w:type="dxa"/>
          </w:tcPr>
          <w:p w14:paraId="0C6D993F" w14:textId="77777777" w:rsidR="007B4CF9" w:rsidRDefault="00A239CF">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1559" w:type="dxa"/>
          </w:tcPr>
          <w:p w14:paraId="639CAD5F" w14:textId="77777777" w:rsidR="007B4CF9" w:rsidRDefault="00A239CF">
            <w:pPr>
              <w:pStyle w:val="0Maintext"/>
              <w:spacing w:after="0" w:afterAutospacing="0"/>
              <w:ind w:firstLine="0"/>
              <w:rPr>
                <w:rFonts w:eastAsia="MS Mincho"/>
                <w:lang w:eastAsia="ja-JP"/>
              </w:rPr>
            </w:pPr>
            <w:r>
              <w:rPr>
                <w:rFonts w:eastAsia="MS Mincho" w:hint="eastAsia"/>
                <w:lang w:eastAsia="ja-JP"/>
              </w:rPr>
              <w:t>1</w:t>
            </w:r>
            <w:r>
              <w:rPr>
                <w:rFonts w:eastAsia="MS Mincho"/>
                <w:lang w:eastAsia="ja-JP"/>
              </w:rPr>
              <w:t>/2/7</w:t>
            </w:r>
          </w:p>
        </w:tc>
        <w:tc>
          <w:tcPr>
            <w:tcW w:w="6520" w:type="dxa"/>
          </w:tcPr>
          <w:p w14:paraId="0CB40B27" w14:textId="77777777" w:rsidR="007B4CF9" w:rsidRDefault="007B4CF9">
            <w:pPr>
              <w:pStyle w:val="0Maintext"/>
              <w:spacing w:after="0" w:afterAutospacing="0"/>
              <w:ind w:firstLine="0"/>
            </w:pPr>
          </w:p>
        </w:tc>
      </w:tr>
      <w:tr w:rsidR="007B4CF9" w14:paraId="26D4040B" w14:textId="77777777">
        <w:tc>
          <w:tcPr>
            <w:tcW w:w="1555" w:type="dxa"/>
          </w:tcPr>
          <w:p w14:paraId="4D0261F9" w14:textId="77777777" w:rsidR="007B4CF9" w:rsidRDefault="00A239CF">
            <w:pPr>
              <w:pStyle w:val="0Maintext"/>
              <w:spacing w:after="0" w:afterAutospacing="0"/>
              <w:ind w:firstLine="0"/>
            </w:pPr>
            <w:r>
              <w:rPr>
                <w:rFonts w:hint="eastAsia"/>
                <w:lang w:eastAsia="ko-KR"/>
              </w:rPr>
              <w:t>LGE</w:t>
            </w:r>
          </w:p>
        </w:tc>
        <w:tc>
          <w:tcPr>
            <w:tcW w:w="1559" w:type="dxa"/>
          </w:tcPr>
          <w:p w14:paraId="6F757395" w14:textId="77777777" w:rsidR="007B4CF9" w:rsidRDefault="00A239CF">
            <w:pPr>
              <w:pStyle w:val="0Maintext"/>
              <w:spacing w:after="0" w:afterAutospacing="0"/>
              <w:ind w:firstLine="0"/>
            </w:pPr>
            <w:r>
              <w:rPr>
                <w:lang w:eastAsia="ko-KR"/>
              </w:rPr>
              <w:t xml:space="preserve">Option 1, </w:t>
            </w:r>
            <w:r>
              <w:rPr>
                <w:rFonts w:hint="eastAsia"/>
                <w:lang w:eastAsia="ko-KR"/>
              </w:rPr>
              <w:t>Option 2</w:t>
            </w:r>
          </w:p>
        </w:tc>
        <w:tc>
          <w:tcPr>
            <w:tcW w:w="6520" w:type="dxa"/>
          </w:tcPr>
          <w:p w14:paraId="07E00B13" w14:textId="77777777" w:rsidR="007B4CF9" w:rsidRDefault="00A239CF">
            <w:pPr>
              <w:pStyle w:val="0Maintext"/>
              <w:spacing w:after="0" w:afterAutospacing="0"/>
              <w:ind w:firstLine="0"/>
              <w:rPr>
                <w:lang w:eastAsia="ko-KR"/>
              </w:rPr>
            </w:pPr>
            <w:r>
              <w:rPr>
                <w:rFonts w:hint="eastAsia"/>
                <w:lang w:eastAsia="ko-KR"/>
              </w:rPr>
              <w:t xml:space="preserve">It would be necessary to consider the case of insufficient resources. </w:t>
            </w:r>
            <w:r>
              <w:rPr>
                <w:lang w:eastAsia="ko-KR"/>
              </w:rPr>
              <w:t xml:space="preserve">Moreover, since the total LBT duration for Type 1 channel access procedure, the exact LBT duration may not be used. In this point of view, rather than saying “avoid selection”, “deprioritize” could be used in Option 1. </w:t>
            </w:r>
          </w:p>
          <w:p w14:paraId="391599C4" w14:textId="77777777" w:rsidR="007B4CF9" w:rsidRDefault="007B4CF9">
            <w:pPr>
              <w:pStyle w:val="0Maintext"/>
              <w:spacing w:after="0" w:afterAutospacing="0"/>
              <w:ind w:firstLine="0"/>
              <w:rPr>
                <w:lang w:eastAsia="ko-KR"/>
              </w:rPr>
            </w:pPr>
          </w:p>
          <w:p w14:paraId="0CB8C115" w14:textId="77777777" w:rsidR="007B4CF9" w:rsidRDefault="00A239CF">
            <w:pPr>
              <w:pStyle w:val="0Maintext"/>
              <w:spacing w:after="0" w:afterAutospacing="0"/>
              <w:ind w:firstLine="0"/>
            </w:pPr>
            <w:r>
              <w:rPr>
                <w:lang w:eastAsia="ko-KR"/>
              </w:rPr>
              <w:t xml:space="preserve">In Option 2, for the COT sharing condition, its transmission should be intended to the COT initiator UE. If at least one condition is not met, Option 2 need to fallback to Option 1. </w:t>
            </w:r>
          </w:p>
        </w:tc>
      </w:tr>
      <w:tr w:rsidR="007B4CF9" w14:paraId="45219260" w14:textId="77777777">
        <w:tc>
          <w:tcPr>
            <w:tcW w:w="1555" w:type="dxa"/>
          </w:tcPr>
          <w:p w14:paraId="2EABE36D" w14:textId="77777777" w:rsidR="007B4CF9" w:rsidRDefault="00A239CF">
            <w:pPr>
              <w:pStyle w:val="0Maintext"/>
              <w:spacing w:after="0" w:afterAutospacing="0"/>
              <w:ind w:firstLine="0"/>
            </w:pPr>
            <w:r>
              <w:t>InterDigital</w:t>
            </w:r>
          </w:p>
        </w:tc>
        <w:tc>
          <w:tcPr>
            <w:tcW w:w="1559" w:type="dxa"/>
          </w:tcPr>
          <w:p w14:paraId="1340A6BD" w14:textId="77777777" w:rsidR="007B4CF9" w:rsidRDefault="00A239CF">
            <w:pPr>
              <w:pStyle w:val="0Maintext"/>
              <w:spacing w:after="0" w:afterAutospacing="0"/>
              <w:ind w:firstLine="0"/>
            </w:pPr>
            <w:r>
              <w:t>Option 1 and 3</w:t>
            </w:r>
          </w:p>
        </w:tc>
        <w:tc>
          <w:tcPr>
            <w:tcW w:w="6520" w:type="dxa"/>
          </w:tcPr>
          <w:p w14:paraId="324967D8" w14:textId="77777777" w:rsidR="007B4CF9" w:rsidRDefault="007B4CF9">
            <w:pPr>
              <w:pStyle w:val="0Maintext"/>
              <w:spacing w:after="0" w:afterAutospacing="0"/>
              <w:ind w:firstLine="0"/>
            </w:pPr>
          </w:p>
        </w:tc>
      </w:tr>
      <w:tr w:rsidR="007B4CF9" w14:paraId="7859EBAB" w14:textId="77777777">
        <w:tc>
          <w:tcPr>
            <w:tcW w:w="1555" w:type="dxa"/>
          </w:tcPr>
          <w:p w14:paraId="33F93C9A" w14:textId="77777777" w:rsidR="007B4CF9" w:rsidRDefault="00A239CF">
            <w:pPr>
              <w:pStyle w:val="0Maintext"/>
              <w:spacing w:after="0" w:afterAutospacing="0"/>
              <w:ind w:firstLine="0"/>
            </w:pPr>
            <w:r>
              <w:t>NOKIA, Nokia Shanghai Bell</w:t>
            </w:r>
          </w:p>
        </w:tc>
        <w:tc>
          <w:tcPr>
            <w:tcW w:w="1559" w:type="dxa"/>
          </w:tcPr>
          <w:p w14:paraId="7B969D9C" w14:textId="77777777" w:rsidR="007B4CF9" w:rsidRDefault="00A239CF">
            <w:pPr>
              <w:pStyle w:val="0Maintext"/>
              <w:spacing w:after="0" w:afterAutospacing="0"/>
              <w:ind w:firstLine="0"/>
            </w:pPr>
            <w:r>
              <w:t>Option 1 and/or Option 2</w:t>
            </w:r>
          </w:p>
        </w:tc>
        <w:tc>
          <w:tcPr>
            <w:tcW w:w="6520" w:type="dxa"/>
          </w:tcPr>
          <w:p w14:paraId="5C295651" w14:textId="77777777" w:rsidR="007B4CF9" w:rsidRDefault="00A239CF">
            <w:pPr>
              <w:pStyle w:val="0Maintext"/>
              <w:spacing w:after="0" w:afterAutospacing="0"/>
              <w:ind w:firstLine="0"/>
            </w:pPr>
            <w:r>
              <w:t xml:space="preserve">Option 1 should be preferable, as well as Option 2 which can also be supported together. </w:t>
            </w:r>
          </w:p>
          <w:p w14:paraId="38E149F4" w14:textId="77777777" w:rsidR="007B4CF9" w:rsidRDefault="00A239CF">
            <w:pPr>
              <w:pStyle w:val="0Maintext"/>
              <w:spacing w:after="0" w:afterAutospacing="0"/>
              <w:ind w:firstLine="0"/>
            </w:pPr>
            <w:r>
              <w:t xml:space="preserve">Option 3 should not be supported as it arises resource efficiency issues while it is not clear what benefits it has compared to existing repetition and retransmission mechanisms. Option 4 should be up to implementation if supported, and finally, Option 5 alone may not be sufficient to avoid inter-UE blocking because MAC layer does not know of other </w:t>
            </w:r>
            <w:proofErr w:type="spellStart"/>
            <w:r>
              <w:t>Ues</w:t>
            </w:r>
            <w:proofErr w:type="spellEnd"/>
            <w:r>
              <w:t xml:space="preserve"> reservations.</w:t>
            </w:r>
          </w:p>
          <w:p w14:paraId="35DED807" w14:textId="77777777" w:rsidR="007B4CF9" w:rsidRDefault="00A239CF">
            <w:pPr>
              <w:pStyle w:val="0Maintext"/>
              <w:spacing w:after="0" w:afterAutospacing="0"/>
              <w:ind w:firstLine="0"/>
            </w:pPr>
            <w:r>
              <w:t>Option 6 is not clear, seems not so different than Option 1.</w:t>
            </w:r>
          </w:p>
          <w:p w14:paraId="41125BD6" w14:textId="77777777" w:rsidR="007B4CF9" w:rsidRDefault="00A239CF">
            <w:pPr>
              <w:pStyle w:val="0Maintext"/>
              <w:spacing w:after="0" w:afterAutospacing="0"/>
              <w:ind w:firstLine="0"/>
            </w:pPr>
            <w:r>
              <w:t>Option 7 should not be allowed by regulatory requirements.</w:t>
            </w:r>
          </w:p>
        </w:tc>
      </w:tr>
      <w:tr w:rsidR="007B4CF9" w14:paraId="4D20E960" w14:textId="77777777">
        <w:tc>
          <w:tcPr>
            <w:tcW w:w="1555" w:type="dxa"/>
          </w:tcPr>
          <w:p w14:paraId="2CB2F18A" w14:textId="77777777" w:rsidR="007B4CF9" w:rsidRDefault="00A239CF">
            <w:pPr>
              <w:pStyle w:val="0Maintext"/>
              <w:spacing w:after="0" w:afterAutospacing="0"/>
              <w:ind w:firstLine="0"/>
            </w:pPr>
            <w:r>
              <w:t>Ericsson</w:t>
            </w:r>
          </w:p>
        </w:tc>
        <w:tc>
          <w:tcPr>
            <w:tcW w:w="1559" w:type="dxa"/>
          </w:tcPr>
          <w:p w14:paraId="67E8FCB1" w14:textId="77777777" w:rsidR="007B4CF9" w:rsidRDefault="00A239CF">
            <w:pPr>
              <w:pStyle w:val="0Maintext"/>
              <w:spacing w:after="0" w:afterAutospacing="0"/>
              <w:ind w:firstLine="0"/>
            </w:pPr>
            <w:r>
              <w:t>Avoid fragmentation in time. See comments.</w:t>
            </w:r>
          </w:p>
        </w:tc>
        <w:tc>
          <w:tcPr>
            <w:tcW w:w="6520" w:type="dxa"/>
          </w:tcPr>
          <w:p w14:paraId="70331007" w14:textId="77777777" w:rsidR="007B4CF9" w:rsidRDefault="00A239CF">
            <w:pPr>
              <w:pStyle w:val="0Maintext"/>
              <w:spacing w:after="0" w:afterAutospacing="0"/>
              <w:ind w:firstLine="0"/>
            </w:pPr>
            <w:r>
              <w:t>We think that:</w:t>
            </w:r>
          </w:p>
          <w:p w14:paraId="71FAD4CD" w14:textId="77777777" w:rsidR="007B4CF9" w:rsidRDefault="00A239CF">
            <w:pPr>
              <w:pStyle w:val="0Maintext"/>
              <w:numPr>
                <w:ilvl w:val="0"/>
                <w:numId w:val="43"/>
              </w:numPr>
              <w:spacing w:after="0" w:afterAutospacing="0"/>
            </w:pPr>
            <w:r>
              <w:t>Selecting resources with a frequency-first approach is the best way to minimize this issue.</w:t>
            </w:r>
          </w:p>
          <w:p w14:paraId="3EC2AAD8" w14:textId="77777777" w:rsidR="007B4CF9" w:rsidRDefault="00A239CF">
            <w:pPr>
              <w:pStyle w:val="0Maintext"/>
              <w:numPr>
                <w:ilvl w:val="0"/>
                <w:numId w:val="43"/>
              </w:numPr>
              <w:spacing w:after="0" w:afterAutospacing="0"/>
            </w:pPr>
            <w:r>
              <w:t xml:space="preserve">The GP should be respected when the UE intends to finish a transmission in one slot. That should give some chance to other </w:t>
            </w:r>
            <w:proofErr w:type="spellStart"/>
            <w:r>
              <w:t>Ues</w:t>
            </w:r>
            <w:proofErr w:type="spellEnd"/>
            <w:r>
              <w:t xml:space="preserve"> to clear LBT.</w:t>
            </w:r>
          </w:p>
        </w:tc>
      </w:tr>
      <w:tr w:rsidR="007B4CF9" w14:paraId="1496037D" w14:textId="77777777">
        <w:tc>
          <w:tcPr>
            <w:tcW w:w="1555" w:type="dxa"/>
          </w:tcPr>
          <w:p w14:paraId="02A5D79A" w14:textId="77777777" w:rsidR="007B4CF9" w:rsidRDefault="00A239CF">
            <w:pPr>
              <w:pStyle w:val="0Maintext"/>
              <w:spacing w:after="0" w:afterAutospacing="0"/>
              <w:ind w:firstLine="0"/>
            </w:pPr>
            <w:r>
              <w:t>Lenovo</w:t>
            </w:r>
          </w:p>
        </w:tc>
        <w:tc>
          <w:tcPr>
            <w:tcW w:w="1559" w:type="dxa"/>
          </w:tcPr>
          <w:p w14:paraId="2F4CEC9D" w14:textId="77777777" w:rsidR="007B4CF9" w:rsidRDefault="007B4CF9">
            <w:pPr>
              <w:pStyle w:val="0Maintext"/>
              <w:spacing w:after="0" w:afterAutospacing="0"/>
              <w:ind w:firstLine="0"/>
            </w:pPr>
          </w:p>
        </w:tc>
        <w:tc>
          <w:tcPr>
            <w:tcW w:w="6520" w:type="dxa"/>
          </w:tcPr>
          <w:p w14:paraId="351E0952" w14:textId="77777777" w:rsidR="007B4CF9" w:rsidRDefault="00A239CF">
            <w:pPr>
              <w:pStyle w:val="0Maintext"/>
              <w:spacing w:after="0" w:afterAutospacing="0"/>
              <w:ind w:firstLine="0"/>
            </w:pPr>
            <w:r>
              <w:t xml:space="preserve">The motivation is clear to us. </w:t>
            </w:r>
          </w:p>
          <w:p w14:paraId="5C5867CD" w14:textId="77777777" w:rsidR="007B4CF9" w:rsidRDefault="00A239CF">
            <w:pPr>
              <w:pStyle w:val="0Maintext"/>
              <w:spacing w:after="0" w:afterAutospacing="0"/>
              <w:ind w:firstLine="0"/>
            </w:pPr>
            <w:r>
              <w:t xml:space="preserve">However, since UE can’t predict the LBT duration, it is not possible for UE to determine how many slots before the reserved resource in Option 1 or after the reserved resource in Option 2. </w:t>
            </w:r>
          </w:p>
          <w:p w14:paraId="46931B95" w14:textId="77777777" w:rsidR="007B4CF9" w:rsidRDefault="00A239CF">
            <w:pPr>
              <w:pStyle w:val="0Maintext"/>
              <w:spacing w:after="0" w:afterAutospacing="0"/>
              <w:ind w:firstLine="0"/>
            </w:pPr>
            <w:r>
              <w:t xml:space="preserve">It is necessary for a UE to have a rough estimation on the possible LBT duration. </w:t>
            </w:r>
          </w:p>
        </w:tc>
      </w:tr>
      <w:tr w:rsidR="007B4CF9" w14:paraId="6CE789E6" w14:textId="77777777">
        <w:tc>
          <w:tcPr>
            <w:tcW w:w="1555" w:type="dxa"/>
          </w:tcPr>
          <w:p w14:paraId="5A109C83" w14:textId="77777777" w:rsidR="007B4CF9" w:rsidRDefault="00A239CF">
            <w:pPr>
              <w:pStyle w:val="0Maintext"/>
              <w:spacing w:after="0" w:afterAutospacing="0"/>
              <w:ind w:firstLine="0"/>
            </w:pPr>
            <w:r>
              <w:t>Apple</w:t>
            </w:r>
          </w:p>
        </w:tc>
        <w:tc>
          <w:tcPr>
            <w:tcW w:w="1559" w:type="dxa"/>
          </w:tcPr>
          <w:p w14:paraId="4A514014" w14:textId="77777777" w:rsidR="007B4CF9" w:rsidRDefault="00A239CF">
            <w:pPr>
              <w:pStyle w:val="0Maintext"/>
              <w:spacing w:after="0" w:afterAutospacing="0"/>
              <w:ind w:firstLine="0"/>
            </w:pPr>
            <w:r>
              <w:t>Option 4 (with comments)</w:t>
            </w:r>
          </w:p>
        </w:tc>
        <w:tc>
          <w:tcPr>
            <w:tcW w:w="6520" w:type="dxa"/>
          </w:tcPr>
          <w:p w14:paraId="2A142E16" w14:textId="77777777" w:rsidR="007B4CF9" w:rsidRDefault="00A239CF">
            <w:pPr>
              <w:pStyle w:val="0Maintext"/>
              <w:spacing w:after="0" w:afterAutospacing="0"/>
              <w:ind w:firstLine="0"/>
            </w:pPr>
            <w:r>
              <w:t xml:space="preserve">Start of CCA time is up to UE implementation. </w:t>
            </w:r>
            <w:proofErr w:type="gramStart"/>
            <w:r>
              <w:t>Therefore</w:t>
            </w:r>
            <w:proofErr w:type="gramEnd"/>
            <w:r>
              <w:t xml:space="preserve"> whether the slot right before resource selection or two slots before are reserved will have similar impact to the UE’s CCA success if type 1 CCA starts 3 slots before. Note max CW is 1023, with 9us slot duration, it is more than 9ms even all slots are idle. When some slots are busy, the overall CCA time is random.  </w:t>
            </w:r>
            <w:proofErr w:type="gramStart"/>
            <w:r>
              <w:t>Therefore</w:t>
            </w:r>
            <w:proofErr w:type="gramEnd"/>
            <w:r>
              <w:t xml:space="preserve"> we do not see the linkage of the slot before/after made key difference. Therefore option 1 and option 2 are not preferred. </w:t>
            </w:r>
          </w:p>
          <w:p w14:paraId="6338CE44" w14:textId="77777777" w:rsidR="007B4CF9" w:rsidRDefault="007B4CF9">
            <w:pPr>
              <w:pStyle w:val="0Maintext"/>
              <w:spacing w:after="0" w:afterAutospacing="0"/>
              <w:ind w:firstLine="0"/>
            </w:pPr>
          </w:p>
          <w:p w14:paraId="154E0376" w14:textId="77777777" w:rsidR="007B4CF9" w:rsidRDefault="00A239CF">
            <w:pPr>
              <w:pStyle w:val="0Maintext"/>
              <w:spacing w:after="0" w:afterAutospacing="0"/>
              <w:ind w:firstLine="0"/>
            </w:pPr>
            <w:r>
              <w:t xml:space="preserve">We support basic idea of option 4, with modification that the exact CCA time is unknown, but min/average CCA time can be calculated. And resource selection window can be adjusted. We also see option 4 is a general solution not only applies to inter-UE, also applies to WiFi transmission caused CCA delay.    </w:t>
            </w:r>
          </w:p>
        </w:tc>
      </w:tr>
      <w:tr w:rsidR="007B4CF9" w14:paraId="14DF8D40" w14:textId="77777777">
        <w:tc>
          <w:tcPr>
            <w:tcW w:w="1555" w:type="dxa"/>
          </w:tcPr>
          <w:p w14:paraId="09A23A10" w14:textId="77777777" w:rsidR="007B4CF9" w:rsidRDefault="00A239CF">
            <w:pPr>
              <w:pStyle w:val="0Maintext"/>
              <w:spacing w:after="0" w:afterAutospacing="0"/>
              <w:ind w:firstLine="0"/>
            </w:pPr>
            <w:r>
              <w:lastRenderedPageBreak/>
              <w:t>QC</w:t>
            </w:r>
          </w:p>
        </w:tc>
        <w:tc>
          <w:tcPr>
            <w:tcW w:w="1559" w:type="dxa"/>
          </w:tcPr>
          <w:p w14:paraId="2F9A34E1" w14:textId="77777777" w:rsidR="007B4CF9" w:rsidRDefault="00A239CF">
            <w:pPr>
              <w:pStyle w:val="0Maintext"/>
              <w:spacing w:after="0" w:afterAutospacing="0"/>
              <w:ind w:firstLine="0"/>
              <w:jc w:val="center"/>
            </w:pPr>
            <w:r>
              <w:t>Option X for this issue, other options can still be discussed to solve other issues.</w:t>
            </w:r>
          </w:p>
        </w:tc>
        <w:tc>
          <w:tcPr>
            <w:tcW w:w="6520" w:type="dxa"/>
          </w:tcPr>
          <w:p w14:paraId="49EB7700" w14:textId="77777777" w:rsidR="007B4CF9" w:rsidRDefault="00A239CF">
            <w:pPr>
              <w:pStyle w:val="0Maintext"/>
              <w:spacing w:after="0" w:afterAutospacing="0"/>
              <w:ind w:firstLine="0"/>
            </w:pPr>
            <w:r>
              <w:t xml:space="preserve">We believe that there is no systematic way to ensure that a UE will/ will not transmit on a reserved resource. </w:t>
            </w:r>
            <w:proofErr w:type="gramStart"/>
            <w:r>
              <w:t>So</w:t>
            </w:r>
            <w:proofErr w:type="gramEnd"/>
            <w:r>
              <w:t xml:space="preserve"> there are no good way to address this issue (which may not be an issue at all) given the LBT uncertainty of the reserving </w:t>
            </w:r>
            <w:proofErr w:type="spellStart"/>
            <w:r>
              <w:t>Ues</w:t>
            </w:r>
            <w:proofErr w:type="spellEnd"/>
          </w:p>
          <w:p w14:paraId="69411DFA" w14:textId="77777777" w:rsidR="007B4CF9" w:rsidRDefault="007B4CF9">
            <w:pPr>
              <w:pStyle w:val="0Maintext"/>
              <w:spacing w:after="0" w:afterAutospacing="0"/>
              <w:ind w:firstLine="0"/>
            </w:pPr>
          </w:p>
          <w:p w14:paraId="0227FE01" w14:textId="77777777" w:rsidR="007B4CF9" w:rsidRDefault="00A239CF">
            <w:pPr>
              <w:pStyle w:val="0Maintext"/>
              <w:spacing w:after="0" w:afterAutospacing="0"/>
              <w:ind w:firstLine="0"/>
            </w:pPr>
            <w:r>
              <w:t>Option 3 could be still supported in RS enhancements for MCSt (</w:t>
            </w:r>
            <w:proofErr w:type="gramStart"/>
            <w:r>
              <w:t>e.g.</w:t>
            </w:r>
            <w:proofErr w:type="gramEnd"/>
            <w:r>
              <w:t xml:space="preserve"> MAC could trigger resource selection for N1 TBs by asking PHY to identify multi-slot resources of length N2, with N2&gt;N1)</w:t>
            </w:r>
          </w:p>
          <w:p w14:paraId="53481B58" w14:textId="77777777" w:rsidR="007B4CF9" w:rsidRDefault="00A239CF">
            <w:pPr>
              <w:pStyle w:val="0Maintext"/>
              <w:spacing w:after="0" w:afterAutospacing="0"/>
              <w:ind w:firstLine="0"/>
            </w:pPr>
            <w:r>
              <w:t>Option 4 could still be supported towards making sure that RS is effective</w:t>
            </w:r>
          </w:p>
          <w:p w14:paraId="104DD48B" w14:textId="77777777" w:rsidR="007B4CF9" w:rsidRDefault="00A239CF">
            <w:pPr>
              <w:pStyle w:val="0Maintext"/>
              <w:spacing w:after="0" w:afterAutospacing="0"/>
              <w:ind w:firstLine="0"/>
            </w:pPr>
            <w:r>
              <w:t xml:space="preserve">Option 5 could still be supported towards facilitating MCSt across RS triggers (especially when each RS is triggered based on one set of parameters, </w:t>
            </w:r>
            <w:proofErr w:type="gramStart"/>
            <w:r>
              <w:t>e.g.</w:t>
            </w:r>
            <w:proofErr w:type="gramEnd"/>
            <w:r>
              <w:t xml:space="preserve"> single priority </w:t>
            </w:r>
            <w:proofErr w:type="spellStart"/>
            <w:r>
              <w:t>prioTX</w:t>
            </w:r>
            <w:proofErr w:type="spellEnd"/>
            <w:r>
              <w:t>)</w:t>
            </w:r>
          </w:p>
        </w:tc>
      </w:tr>
      <w:tr w:rsidR="007B4CF9" w14:paraId="56469FE2" w14:textId="77777777">
        <w:tc>
          <w:tcPr>
            <w:tcW w:w="1555" w:type="dxa"/>
          </w:tcPr>
          <w:p w14:paraId="5F3A7EEE" w14:textId="77777777" w:rsidR="007B4CF9" w:rsidRDefault="00A239CF">
            <w:pPr>
              <w:pStyle w:val="0Maintext"/>
              <w:spacing w:after="0" w:afterAutospacing="0"/>
              <w:ind w:firstLine="0"/>
            </w:pPr>
            <w:r>
              <w:t>Intel</w:t>
            </w:r>
          </w:p>
        </w:tc>
        <w:tc>
          <w:tcPr>
            <w:tcW w:w="1559" w:type="dxa"/>
          </w:tcPr>
          <w:p w14:paraId="62245084" w14:textId="77777777" w:rsidR="007B4CF9" w:rsidRDefault="00A239CF">
            <w:pPr>
              <w:pStyle w:val="0Maintext"/>
              <w:spacing w:after="0" w:afterAutospacing="0"/>
              <w:ind w:firstLine="0"/>
              <w:jc w:val="center"/>
            </w:pPr>
            <w:r>
              <w:t xml:space="preserve">Option 1 and 2 </w:t>
            </w:r>
          </w:p>
        </w:tc>
        <w:tc>
          <w:tcPr>
            <w:tcW w:w="6520" w:type="dxa"/>
          </w:tcPr>
          <w:p w14:paraId="2631D2EA" w14:textId="77777777" w:rsidR="007B4CF9" w:rsidRDefault="00A239CF">
            <w:pPr>
              <w:pStyle w:val="0Maintext"/>
              <w:numPr>
                <w:ilvl w:val="0"/>
                <w:numId w:val="44"/>
              </w:numPr>
              <w:spacing w:after="0" w:afterAutospacing="0"/>
            </w:pPr>
            <w:r>
              <w:t>Option 1 is preferred. While option 1 per se decreases the set of candidate slots, these exclusions rules could be applied decoupling the resources within and outside a shared COT, as for inside a COT having back-to-back transmissions may be beneficial.</w:t>
            </w:r>
          </w:p>
          <w:p w14:paraId="60751141" w14:textId="77777777" w:rsidR="007B4CF9" w:rsidRDefault="00A239CF">
            <w:pPr>
              <w:pStyle w:val="0Maintext"/>
              <w:numPr>
                <w:ilvl w:val="0"/>
                <w:numId w:val="44"/>
              </w:numPr>
              <w:spacing w:after="0" w:afterAutospacing="0"/>
            </w:pPr>
            <w:r>
              <w:t>We would be OK with Option 2 if combined with option 1</w:t>
            </w:r>
          </w:p>
          <w:p w14:paraId="0623D7F0" w14:textId="77777777" w:rsidR="007B4CF9" w:rsidRDefault="00A239CF">
            <w:pPr>
              <w:pStyle w:val="0Maintext"/>
              <w:numPr>
                <w:ilvl w:val="0"/>
                <w:numId w:val="44"/>
              </w:numPr>
              <w:spacing w:after="0" w:afterAutospacing="0"/>
            </w:pPr>
            <w:r>
              <w:t>Option 3 could be supported by implementation but by default it may cause high loss of spectral efficiency as commented by other companies.</w:t>
            </w:r>
          </w:p>
          <w:p w14:paraId="281FC631" w14:textId="77777777" w:rsidR="007B4CF9" w:rsidRDefault="00A239CF">
            <w:pPr>
              <w:pStyle w:val="0Maintext"/>
              <w:numPr>
                <w:ilvl w:val="0"/>
                <w:numId w:val="44"/>
              </w:numPr>
              <w:spacing w:after="0" w:afterAutospacing="0"/>
            </w:pPr>
            <w:r>
              <w:t>Option 4 can be supported by implementation.</w:t>
            </w:r>
          </w:p>
          <w:p w14:paraId="6602FB86" w14:textId="77777777" w:rsidR="007B4CF9" w:rsidRDefault="00A239CF">
            <w:pPr>
              <w:pStyle w:val="0Maintext"/>
              <w:numPr>
                <w:ilvl w:val="0"/>
                <w:numId w:val="44"/>
              </w:numPr>
              <w:spacing w:after="0" w:afterAutospacing="0"/>
            </w:pPr>
            <w:r>
              <w:t xml:space="preserve">Option 5 may not actually solve alone the issue as higher layer may not be aware of other </w:t>
            </w:r>
            <w:proofErr w:type="spellStart"/>
            <w:r>
              <w:t>Ues</w:t>
            </w:r>
            <w:proofErr w:type="spellEnd"/>
            <w:r>
              <w:t>’ reserved resources.</w:t>
            </w:r>
          </w:p>
          <w:p w14:paraId="1B782696" w14:textId="77777777" w:rsidR="007B4CF9" w:rsidRDefault="00A239CF">
            <w:pPr>
              <w:pStyle w:val="0Maintext"/>
              <w:numPr>
                <w:ilvl w:val="0"/>
                <w:numId w:val="44"/>
              </w:numPr>
              <w:spacing w:after="0" w:afterAutospacing="0"/>
            </w:pPr>
            <w:r>
              <w:t>Option 6 seems to be meant for FDM, where we do not think there would be any inter-UE blocking if transmissions across RB-sets are aligned.</w:t>
            </w:r>
          </w:p>
          <w:p w14:paraId="6B6D1956" w14:textId="77777777" w:rsidR="007B4CF9" w:rsidRDefault="00A239CF">
            <w:pPr>
              <w:pStyle w:val="0Maintext"/>
              <w:numPr>
                <w:ilvl w:val="0"/>
                <w:numId w:val="44"/>
              </w:numPr>
              <w:spacing w:after="0" w:afterAutospacing="0"/>
            </w:pPr>
            <w:r>
              <w:t>Option 7 implies modifications to the LBT procedure, and it is not clear how a UE may be able to discern during sensing between a SL and an incumbent technology.</w:t>
            </w:r>
          </w:p>
          <w:p w14:paraId="5371F812" w14:textId="77777777" w:rsidR="007B4CF9" w:rsidRDefault="00A239CF">
            <w:pPr>
              <w:pStyle w:val="0Maintext"/>
              <w:spacing w:after="0" w:afterAutospacing="0"/>
              <w:ind w:firstLine="0"/>
            </w:pPr>
            <w:r>
              <w:t>If RAN1 converges that inter-UE blocking is indeed an issue, we are not sure how this could be solved by implementation. Perhaps, companies supporting this option could clarify.</w:t>
            </w:r>
          </w:p>
        </w:tc>
      </w:tr>
      <w:tr w:rsidR="007B4CF9" w14:paraId="4965766A" w14:textId="77777777">
        <w:tc>
          <w:tcPr>
            <w:tcW w:w="1555" w:type="dxa"/>
          </w:tcPr>
          <w:p w14:paraId="6E7076AB" w14:textId="77777777" w:rsidR="007B4CF9" w:rsidRDefault="00A239CF">
            <w:pPr>
              <w:pStyle w:val="0Maintext"/>
              <w:spacing w:after="0" w:afterAutospacing="0"/>
              <w:ind w:firstLine="0"/>
            </w:pPr>
            <w:r>
              <w:rPr>
                <w:rFonts w:ascii="Calibri" w:eastAsia="Batang" w:hAnsi="Calibri" w:cs="Calibri"/>
                <w:sz w:val="22"/>
                <w:szCs w:val="24"/>
                <w:lang w:val="en-US"/>
              </w:rPr>
              <w:t>Vivo</w:t>
            </w:r>
          </w:p>
        </w:tc>
        <w:tc>
          <w:tcPr>
            <w:tcW w:w="1559" w:type="dxa"/>
          </w:tcPr>
          <w:p w14:paraId="6B856898" w14:textId="77777777" w:rsidR="007B4CF9" w:rsidRDefault="00A239CF">
            <w:pPr>
              <w:pStyle w:val="0Maintext"/>
              <w:spacing w:after="0" w:afterAutospacing="0"/>
              <w:ind w:firstLine="0"/>
              <w:jc w:val="center"/>
            </w:pPr>
            <w:r>
              <w:rPr>
                <w:rFonts w:ascii="Calibri" w:eastAsiaTheme="minorEastAsia" w:hAnsi="Calibri" w:cs="Calibri"/>
                <w:sz w:val="22"/>
                <w:szCs w:val="24"/>
                <w:lang w:val="en-US" w:eastAsia="zh-CN"/>
              </w:rPr>
              <w:t xml:space="preserve">Option 1 and option 2 </w:t>
            </w:r>
            <w:r>
              <w:rPr>
                <w:rFonts w:ascii="Calibri" w:eastAsiaTheme="minorEastAsia" w:hAnsi="Calibri" w:cs="Calibri" w:hint="eastAsia"/>
                <w:sz w:val="22"/>
                <w:szCs w:val="24"/>
                <w:lang w:val="en-US" w:eastAsia="zh-CN"/>
              </w:rPr>
              <w:t>and</w:t>
            </w:r>
            <w:r>
              <w:rPr>
                <w:rFonts w:ascii="Calibri" w:eastAsiaTheme="minorEastAsia" w:hAnsi="Calibri" w:cs="Calibri"/>
                <w:sz w:val="22"/>
                <w:szCs w:val="24"/>
                <w:lang w:val="en-US" w:eastAsia="zh-CN"/>
              </w:rPr>
              <w:t xml:space="preserve"> </w:t>
            </w:r>
            <w:r>
              <w:rPr>
                <w:rFonts w:ascii="Calibri" w:eastAsiaTheme="minorEastAsia" w:hAnsi="Calibri" w:cs="Calibri" w:hint="eastAsia"/>
                <w:sz w:val="22"/>
                <w:szCs w:val="24"/>
                <w:lang w:val="en-US" w:eastAsia="zh-CN"/>
              </w:rPr>
              <w:t>option</w:t>
            </w:r>
            <w:r>
              <w:rPr>
                <w:rFonts w:ascii="Calibri" w:eastAsiaTheme="minorEastAsia" w:hAnsi="Calibri" w:cs="Calibri"/>
                <w:sz w:val="22"/>
                <w:szCs w:val="24"/>
                <w:lang w:val="en-US" w:eastAsia="zh-CN"/>
              </w:rPr>
              <w:t xml:space="preserve"> 7can be further discussed</w:t>
            </w:r>
          </w:p>
        </w:tc>
        <w:tc>
          <w:tcPr>
            <w:tcW w:w="6520" w:type="dxa"/>
          </w:tcPr>
          <w:p w14:paraId="780A6D67" w14:textId="77777777" w:rsidR="007B4CF9" w:rsidRDefault="00A239CF">
            <w:pPr>
              <w:pStyle w:val="0Maintext"/>
              <w:spacing w:after="0" w:afterAutospacing="0"/>
              <w:ind w:firstLine="0"/>
              <w:rPr>
                <w:rFonts w:ascii="Calibri" w:eastAsiaTheme="minorEastAsia" w:hAnsi="Calibri" w:cs="Calibri"/>
                <w:sz w:val="22"/>
                <w:szCs w:val="24"/>
                <w:lang w:val="en-US" w:eastAsia="zh-CN"/>
              </w:rPr>
            </w:pPr>
            <w:r>
              <w:rPr>
                <w:rFonts w:ascii="Calibri" w:eastAsiaTheme="minorEastAsia" w:hAnsi="Calibri" w:cs="Calibri"/>
                <w:sz w:val="22"/>
                <w:szCs w:val="24"/>
                <w:lang w:val="en-US" w:eastAsia="zh-CN"/>
              </w:rPr>
              <w:t xml:space="preserve">Option 1 and Option 2 can be prioritized. Since </w:t>
            </w:r>
            <w:proofErr w:type="gramStart"/>
            <w:r>
              <w:rPr>
                <w:rFonts w:ascii="Calibri" w:eastAsiaTheme="minorEastAsia" w:hAnsi="Calibri" w:cs="Calibri"/>
                <w:sz w:val="22"/>
                <w:szCs w:val="24"/>
                <w:lang w:val="en-US" w:eastAsia="zh-CN"/>
              </w:rPr>
              <w:t>this 2 options</w:t>
            </w:r>
            <w:proofErr w:type="gramEnd"/>
            <w:r>
              <w:rPr>
                <w:rFonts w:ascii="Calibri" w:eastAsiaTheme="minorEastAsia" w:hAnsi="Calibri" w:cs="Calibri"/>
                <w:sz w:val="22"/>
                <w:szCs w:val="24"/>
                <w:lang w:val="en-US" w:eastAsia="zh-CN"/>
              </w:rPr>
              <w:t xml:space="preserve"> discuss inter-UE cases, implementation may not be good direction considering system performance. Option 7 is more straightforward and efficient to address blocking issue.</w:t>
            </w:r>
          </w:p>
          <w:p w14:paraId="4313EEB2" w14:textId="77777777" w:rsidR="007B4CF9" w:rsidRDefault="007B4CF9">
            <w:pPr>
              <w:pStyle w:val="0Maintext"/>
              <w:spacing w:after="0" w:afterAutospacing="0"/>
              <w:ind w:firstLine="0"/>
              <w:rPr>
                <w:rFonts w:ascii="Calibri" w:eastAsia="Batang" w:hAnsi="Calibri" w:cs="Calibri"/>
                <w:sz w:val="22"/>
                <w:szCs w:val="24"/>
                <w:lang w:val="en-US"/>
              </w:rPr>
            </w:pPr>
          </w:p>
          <w:p w14:paraId="6EB8FA41" w14:textId="77777777" w:rsidR="007B4CF9" w:rsidRDefault="00A239CF">
            <w:pPr>
              <w:pStyle w:val="0Maintext"/>
              <w:spacing w:after="0" w:afterAutospacing="0"/>
              <w:ind w:firstLine="0"/>
              <w:rPr>
                <w:rFonts w:ascii="Calibri" w:eastAsiaTheme="minorEastAsia" w:hAnsi="Calibri" w:cs="Calibri"/>
                <w:sz w:val="22"/>
                <w:szCs w:val="24"/>
                <w:lang w:val="en-US" w:eastAsia="zh-CN"/>
              </w:rPr>
            </w:pPr>
            <w:r>
              <w:rPr>
                <w:rFonts w:ascii="Calibri" w:eastAsia="Batang" w:hAnsi="Calibri" w:cs="Calibri"/>
                <w:sz w:val="22"/>
                <w:szCs w:val="24"/>
                <w:lang w:val="en-US"/>
              </w:rPr>
              <w:t xml:space="preserve">Regarding whether LBT first or resource selection first, no need to have a clear order for this, i.e., option 4. UE implementation can handle this </w:t>
            </w:r>
            <w:proofErr w:type="spellStart"/>
            <w:proofErr w:type="gramStart"/>
            <w:r>
              <w:rPr>
                <w:rFonts w:ascii="Calibri" w:eastAsia="Batang" w:hAnsi="Calibri" w:cs="Calibri"/>
                <w:sz w:val="22"/>
                <w:szCs w:val="24"/>
                <w:lang w:val="en-US"/>
              </w:rPr>
              <w:t>issue.</w:t>
            </w:r>
            <w:r>
              <w:rPr>
                <w:rFonts w:ascii="Calibri" w:eastAsiaTheme="minorEastAsia" w:hAnsi="Calibri" w:cs="Calibri"/>
                <w:sz w:val="22"/>
                <w:szCs w:val="24"/>
                <w:lang w:val="en-US" w:eastAsia="zh-CN"/>
              </w:rPr>
              <w:t>The</w:t>
            </w:r>
            <w:proofErr w:type="spellEnd"/>
            <w:proofErr w:type="gramEnd"/>
            <w:r>
              <w:rPr>
                <w:rFonts w:ascii="Calibri" w:eastAsiaTheme="minorEastAsia" w:hAnsi="Calibri" w:cs="Calibri"/>
                <w:sz w:val="22"/>
                <w:szCs w:val="24"/>
                <w:lang w:val="en-US" w:eastAsia="zh-CN"/>
              </w:rPr>
              <w:t xml:space="preserve"> spec. impact of option 3 is not </w:t>
            </w:r>
            <w:proofErr w:type="spellStart"/>
            <w:r>
              <w:rPr>
                <w:rFonts w:ascii="Calibri" w:eastAsiaTheme="minorEastAsia" w:hAnsi="Calibri" w:cs="Calibri"/>
                <w:sz w:val="22"/>
                <w:szCs w:val="24"/>
                <w:lang w:val="en-US" w:eastAsia="zh-CN"/>
              </w:rPr>
              <w:t>clear.</w:t>
            </w:r>
            <w:r>
              <w:rPr>
                <w:rFonts w:ascii="Calibri" w:eastAsiaTheme="minorEastAsia" w:hAnsi="Calibri" w:cs="Calibri" w:hint="eastAsia"/>
                <w:sz w:val="22"/>
                <w:szCs w:val="24"/>
                <w:lang w:val="en-US" w:eastAsia="zh-CN"/>
              </w:rPr>
              <w:t>O</w:t>
            </w:r>
            <w:r>
              <w:rPr>
                <w:rFonts w:ascii="Calibri" w:eastAsiaTheme="minorEastAsia" w:hAnsi="Calibri" w:cs="Calibri"/>
                <w:sz w:val="22"/>
                <w:szCs w:val="24"/>
                <w:lang w:val="en-US" w:eastAsia="zh-CN"/>
              </w:rPr>
              <w:t>ption</w:t>
            </w:r>
            <w:proofErr w:type="spellEnd"/>
            <w:r>
              <w:rPr>
                <w:rFonts w:ascii="Calibri" w:eastAsiaTheme="minorEastAsia" w:hAnsi="Calibri" w:cs="Calibri"/>
                <w:sz w:val="22"/>
                <w:szCs w:val="24"/>
                <w:lang w:val="en-US" w:eastAsia="zh-CN"/>
              </w:rPr>
              <w:t xml:space="preserve"> 6 and option 1 can be merged.</w:t>
            </w:r>
          </w:p>
        </w:tc>
      </w:tr>
      <w:tr w:rsidR="007B4CF9" w14:paraId="53E74167" w14:textId="77777777">
        <w:tc>
          <w:tcPr>
            <w:tcW w:w="1555" w:type="dxa"/>
          </w:tcPr>
          <w:p w14:paraId="547CA270"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559" w:type="dxa"/>
          </w:tcPr>
          <w:p w14:paraId="4C708C09"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1, Option 2, or Option X</w:t>
            </w:r>
          </w:p>
        </w:tc>
        <w:tc>
          <w:tcPr>
            <w:tcW w:w="6520" w:type="dxa"/>
          </w:tcPr>
          <w:p w14:paraId="14B91DF3"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3 may cause redundant resource selection;</w:t>
            </w:r>
          </w:p>
          <w:p w14:paraId="1CBE9D3D" w14:textId="77777777" w:rsidR="007B4CF9" w:rsidRDefault="00A239CF">
            <w:pPr>
              <w:pStyle w:val="0Maintext"/>
              <w:spacing w:after="0" w:afterAutospacing="0"/>
              <w:ind w:firstLine="0"/>
              <w:rPr>
                <w:rFonts w:eastAsiaTheme="minorEastAsia"/>
                <w:lang w:eastAsia="zh-CN"/>
              </w:rPr>
            </w:pPr>
            <w:r>
              <w:rPr>
                <w:rFonts w:eastAsiaTheme="minorEastAsia"/>
                <w:lang w:eastAsia="zh-CN"/>
              </w:rPr>
              <w:t>For option 4, we think resource selection should be done first, then LBT should be based on the selected resources;</w:t>
            </w:r>
          </w:p>
          <w:p w14:paraId="57A2FC35" w14:textId="77777777" w:rsidR="007B4CF9" w:rsidRDefault="00A239CF">
            <w:pPr>
              <w:pStyle w:val="0Maintext"/>
              <w:spacing w:after="0" w:afterAutospacing="0"/>
              <w:ind w:firstLine="0"/>
              <w:rPr>
                <w:rFonts w:eastAsiaTheme="minorEastAsia"/>
                <w:lang w:eastAsia="zh-CN"/>
              </w:rPr>
            </w:pPr>
            <w:r>
              <w:rPr>
                <w:rFonts w:eastAsiaTheme="minorEastAsia"/>
                <w:lang w:eastAsia="zh-CN"/>
              </w:rPr>
              <w:t>For option 5, we think the randomness for resource selection should not be broken;</w:t>
            </w:r>
          </w:p>
          <w:p w14:paraId="22B26F4C" w14:textId="77777777" w:rsidR="007B4CF9" w:rsidRDefault="00A239CF">
            <w:pPr>
              <w:pStyle w:val="0Maintext"/>
              <w:spacing w:after="0" w:afterAutospacing="0"/>
              <w:ind w:firstLine="0"/>
              <w:rPr>
                <w:rFonts w:eastAsiaTheme="minorEastAsia"/>
                <w:lang w:eastAsia="zh-CN"/>
              </w:rPr>
            </w:pPr>
            <w:r>
              <w:rPr>
                <w:rFonts w:eastAsiaTheme="minorEastAsia"/>
                <w:lang w:eastAsia="zh-CN"/>
              </w:rPr>
              <w:t>Option 6 and option 7 will bring unfairness to other RAT</w:t>
            </w:r>
            <w:r>
              <w:rPr>
                <w:rFonts w:eastAsiaTheme="minorEastAsia" w:hint="eastAsia"/>
                <w:lang w:eastAsia="zh-CN"/>
              </w:rPr>
              <w:t>s</w:t>
            </w:r>
            <w:r>
              <w:rPr>
                <w:rFonts w:eastAsiaTheme="minorEastAsia"/>
                <w:lang w:eastAsia="zh-CN"/>
              </w:rPr>
              <w:t>;</w:t>
            </w:r>
          </w:p>
          <w:p w14:paraId="32647B9F"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are also fine with option X to reduce the complexity and workload.</w:t>
            </w:r>
          </w:p>
        </w:tc>
      </w:tr>
      <w:tr w:rsidR="007B4CF9" w14:paraId="20A77B7B" w14:textId="77777777">
        <w:tc>
          <w:tcPr>
            <w:tcW w:w="1555" w:type="dxa"/>
          </w:tcPr>
          <w:p w14:paraId="69C4E08F" w14:textId="77777777" w:rsidR="007B4CF9" w:rsidRDefault="00A239CF">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ony</w:t>
            </w:r>
          </w:p>
        </w:tc>
        <w:tc>
          <w:tcPr>
            <w:tcW w:w="1559" w:type="dxa"/>
          </w:tcPr>
          <w:p w14:paraId="40E7CD7A" w14:textId="77777777" w:rsidR="007B4CF9" w:rsidRDefault="00A239CF">
            <w:pPr>
              <w:pStyle w:val="0Maintext"/>
              <w:spacing w:after="0" w:afterAutospacing="0"/>
              <w:ind w:firstLine="0"/>
              <w:rPr>
                <w:rFonts w:eastAsia="MS Mincho"/>
                <w:lang w:eastAsia="ja-JP"/>
              </w:rPr>
            </w:pPr>
            <w:r>
              <w:rPr>
                <w:rFonts w:eastAsia="MS Mincho" w:hint="eastAsia"/>
                <w:lang w:eastAsia="ja-JP"/>
              </w:rPr>
              <w:t>O</w:t>
            </w:r>
            <w:r>
              <w:rPr>
                <w:rFonts w:eastAsia="MS Mincho"/>
                <w:lang w:eastAsia="ja-JP"/>
              </w:rPr>
              <w:t>ption 1, 2</w:t>
            </w:r>
          </w:p>
        </w:tc>
        <w:tc>
          <w:tcPr>
            <w:tcW w:w="6520" w:type="dxa"/>
          </w:tcPr>
          <w:p w14:paraId="17C2A102" w14:textId="77777777" w:rsidR="007B4CF9" w:rsidRDefault="007B4CF9">
            <w:pPr>
              <w:pStyle w:val="0Maintext"/>
              <w:spacing w:after="0" w:afterAutospacing="0"/>
              <w:ind w:firstLine="0"/>
              <w:rPr>
                <w:rFonts w:eastAsiaTheme="minorEastAsia"/>
                <w:lang w:eastAsia="zh-CN"/>
              </w:rPr>
            </w:pPr>
          </w:p>
        </w:tc>
      </w:tr>
      <w:tr w:rsidR="007B4CF9" w14:paraId="347E18AA" w14:textId="77777777">
        <w:tc>
          <w:tcPr>
            <w:tcW w:w="1555" w:type="dxa"/>
          </w:tcPr>
          <w:p w14:paraId="5438E889"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S</w:t>
            </w:r>
            <w:r>
              <w:rPr>
                <w:rFonts w:eastAsiaTheme="minorEastAsia"/>
                <w:lang w:eastAsia="zh-CN"/>
              </w:rPr>
              <w:t>preadtrum</w:t>
            </w:r>
          </w:p>
        </w:tc>
        <w:tc>
          <w:tcPr>
            <w:tcW w:w="1559" w:type="dxa"/>
          </w:tcPr>
          <w:p w14:paraId="263DBB38" w14:textId="77777777" w:rsidR="007B4CF9" w:rsidRDefault="00A239CF">
            <w:pPr>
              <w:pStyle w:val="0Maintext"/>
              <w:spacing w:after="0" w:afterAutospacing="0"/>
              <w:ind w:firstLine="0"/>
              <w:rPr>
                <w:rFonts w:eastAsia="MS Mincho"/>
                <w:lang w:eastAsia="ja-JP"/>
              </w:rPr>
            </w:pPr>
            <w:r>
              <w:t>Option X</w:t>
            </w:r>
          </w:p>
        </w:tc>
        <w:tc>
          <w:tcPr>
            <w:tcW w:w="6520" w:type="dxa"/>
          </w:tcPr>
          <w:p w14:paraId="294418F4" w14:textId="77777777" w:rsidR="007B4CF9" w:rsidRDefault="007B4CF9">
            <w:pPr>
              <w:pStyle w:val="0Maintext"/>
              <w:spacing w:after="0" w:afterAutospacing="0"/>
              <w:ind w:firstLine="0"/>
              <w:rPr>
                <w:rFonts w:eastAsiaTheme="minorEastAsia"/>
                <w:lang w:eastAsia="zh-CN"/>
              </w:rPr>
            </w:pPr>
          </w:p>
        </w:tc>
      </w:tr>
      <w:tr w:rsidR="007B4CF9" w14:paraId="6BBFBCC6" w14:textId="77777777">
        <w:tc>
          <w:tcPr>
            <w:tcW w:w="1555" w:type="dxa"/>
          </w:tcPr>
          <w:p w14:paraId="64850B4C" w14:textId="77777777" w:rsidR="007B4CF9" w:rsidRDefault="00A239CF">
            <w:pPr>
              <w:pStyle w:val="0Maintext"/>
              <w:spacing w:after="0" w:afterAutospacing="0"/>
              <w:ind w:firstLine="0"/>
            </w:pPr>
            <w:r>
              <w:lastRenderedPageBreak/>
              <w:t>Futurewei</w:t>
            </w:r>
          </w:p>
        </w:tc>
        <w:tc>
          <w:tcPr>
            <w:tcW w:w="1559" w:type="dxa"/>
          </w:tcPr>
          <w:p w14:paraId="5F0F3EC5" w14:textId="77777777" w:rsidR="007B4CF9" w:rsidRDefault="00A239CF">
            <w:pPr>
              <w:pStyle w:val="0Maintext"/>
              <w:spacing w:after="0" w:afterAutospacing="0"/>
              <w:ind w:firstLine="0"/>
              <w:jc w:val="center"/>
            </w:pPr>
            <w:r>
              <w:t>Option X</w:t>
            </w:r>
          </w:p>
        </w:tc>
        <w:tc>
          <w:tcPr>
            <w:tcW w:w="6520" w:type="dxa"/>
          </w:tcPr>
          <w:p w14:paraId="66E7F570" w14:textId="77777777" w:rsidR="007B4CF9" w:rsidRDefault="00A239CF">
            <w:pPr>
              <w:pStyle w:val="0Maintext"/>
              <w:spacing w:after="0" w:afterAutospacing="0"/>
              <w:ind w:firstLine="0"/>
            </w:pPr>
            <w:r>
              <w:t xml:space="preserve">Not clear to us when resource selection is done whether a SL UE can know if that transmission would be in a shared COT or independent COT.  It looks like an unnecessary fragmentation of resources where each transmission may be in a separate COT (due to gaps longer than 25 us). </w:t>
            </w:r>
          </w:p>
        </w:tc>
      </w:tr>
      <w:tr w:rsidR="007B4CF9" w14:paraId="1889E0A9" w14:textId="77777777">
        <w:tc>
          <w:tcPr>
            <w:tcW w:w="1555" w:type="dxa"/>
          </w:tcPr>
          <w:p w14:paraId="35B9F822"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559" w:type="dxa"/>
          </w:tcPr>
          <w:p w14:paraId="3A710219" w14:textId="77777777" w:rsidR="007B4CF9" w:rsidRDefault="00A239CF">
            <w:pPr>
              <w:pStyle w:val="0Maintext"/>
              <w:spacing w:after="0" w:afterAutospacing="0"/>
              <w:ind w:firstLine="0"/>
              <w:jc w:val="center"/>
            </w:pPr>
            <w:r>
              <w:rPr>
                <w:rFonts w:eastAsiaTheme="minorEastAsia" w:hint="eastAsia"/>
                <w:lang w:eastAsia="zh-CN"/>
              </w:rPr>
              <w:t>O</w:t>
            </w:r>
            <w:r>
              <w:rPr>
                <w:rFonts w:eastAsiaTheme="minorEastAsia"/>
                <w:lang w:eastAsia="zh-CN"/>
              </w:rPr>
              <w:t>ption 2,4</w:t>
            </w:r>
          </w:p>
        </w:tc>
        <w:tc>
          <w:tcPr>
            <w:tcW w:w="6520" w:type="dxa"/>
          </w:tcPr>
          <w:p w14:paraId="1C6A5971"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ur first preference includes option 2 and 4, second preference includes option 1 and 3. So we can also accept Option 1 and 3 if majority prefer.</w:t>
            </w:r>
          </w:p>
          <w:p w14:paraId="36F60E28" w14:textId="77777777" w:rsidR="007B4CF9" w:rsidRDefault="00A239CF">
            <w:pPr>
              <w:pStyle w:val="0Maintext"/>
              <w:spacing w:after="0" w:afterAutospacing="0"/>
              <w:ind w:firstLine="0"/>
            </w:pPr>
            <w:r>
              <w:rPr>
                <w:rFonts w:eastAsiaTheme="minorEastAsia"/>
                <w:lang w:eastAsia="zh-CN"/>
              </w:rPr>
              <w:t>The other options are not stable or have uncertain gain in our view.</w:t>
            </w:r>
          </w:p>
        </w:tc>
      </w:tr>
      <w:tr w:rsidR="007B4CF9" w14:paraId="4E43EE79" w14:textId="77777777">
        <w:tc>
          <w:tcPr>
            <w:tcW w:w="1555" w:type="dxa"/>
          </w:tcPr>
          <w:p w14:paraId="7C7C7BD9" w14:textId="77777777" w:rsidR="007B4CF9" w:rsidRDefault="00A239CF">
            <w:pPr>
              <w:pStyle w:val="0Maintext"/>
              <w:spacing w:after="0" w:afterAutospacing="0"/>
              <w:ind w:firstLine="0"/>
              <w:rPr>
                <w:rFonts w:eastAsiaTheme="minorEastAsia"/>
                <w:lang w:eastAsia="zh-CN"/>
              </w:rPr>
            </w:pPr>
            <w:r>
              <w:rPr>
                <w:rFonts w:hint="eastAsia"/>
              </w:rPr>
              <w:t>E</w:t>
            </w:r>
            <w:r>
              <w:t>TRI</w:t>
            </w:r>
          </w:p>
        </w:tc>
        <w:tc>
          <w:tcPr>
            <w:tcW w:w="1559" w:type="dxa"/>
          </w:tcPr>
          <w:p w14:paraId="4EA82679" w14:textId="77777777" w:rsidR="007B4CF9" w:rsidRDefault="00A239CF">
            <w:pPr>
              <w:pStyle w:val="0Maintext"/>
              <w:spacing w:after="0" w:afterAutospacing="0"/>
              <w:ind w:firstLine="0"/>
              <w:jc w:val="center"/>
              <w:rPr>
                <w:rFonts w:eastAsiaTheme="minorEastAsia"/>
                <w:lang w:eastAsia="zh-CN"/>
              </w:rPr>
            </w:pPr>
            <w:r>
              <w:rPr>
                <w:rFonts w:hint="eastAsia"/>
              </w:rPr>
              <w:t>B</w:t>
            </w:r>
            <w:r>
              <w:t>oth Option 1 and Option 2</w:t>
            </w:r>
          </w:p>
        </w:tc>
        <w:tc>
          <w:tcPr>
            <w:tcW w:w="6520" w:type="dxa"/>
          </w:tcPr>
          <w:p w14:paraId="23D8C680" w14:textId="77777777" w:rsidR="007B4CF9" w:rsidRDefault="00A239CF">
            <w:pPr>
              <w:pStyle w:val="0Maintext"/>
              <w:spacing w:after="0" w:afterAutospacing="0"/>
              <w:ind w:firstLine="0"/>
              <w:rPr>
                <w:rFonts w:eastAsiaTheme="minorEastAsia"/>
                <w:lang w:eastAsia="zh-CN"/>
              </w:rPr>
            </w:pPr>
            <w:r>
              <w:rPr>
                <w:rFonts w:hint="eastAsia"/>
              </w:rPr>
              <w:t>I</w:t>
            </w:r>
            <w:r>
              <w:t>n case of Option 2, COT sharing should be guaranteed, and its applicability will be limited. Therefore, it can be a complement of Option 1.</w:t>
            </w:r>
          </w:p>
        </w:tc>
      </w:tr>
      <w:tr w:rsidR="007B4CF9" w14:paraId="5C4CF686" w14:textId="77777777">
        <w:tc>
          <w:tcPr>
            <w:tcW w:w="1555" w:type="dxa"/>
          </w:tcPr>
          <w:p w14:paraId="1F2066DC" w14:textId="77777777" w:rsidR="007B4CF9" w:rsidRDefault="00A239CF">
            <w:pPr>
              <w:pStyle w:val="0Maintext"/>
              <w:spacing w:after="0" w:afterAutospacing="0"/>
              <w:ind w:firstLine="0"/>
              <w:rPr>
                <w:rFonts w:eastAsiaTheme="minorEastAsia"/>
                <w:lang w:eastAsia="zh-CN"/>
              </w:rPr>
            </w:pPr>
            <w:r>
              <w:rPr>
                <w:rFonts w:eastAsiaTheme="minorEastAsia"/>
                <w:lang w:eastAsia="zh-CN"/>
              </w:rPr>
              <w:t>Xiaomi</w:t>
            </w:r>
          </w:p>
        </w:tc>
        <w:tc>
          <w:tcPr>
            <w:tcW w:w="1559" w:type="dxa"/>
          </w:tcPr>
          <w:p w14:paraId="3916C3AA"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2</w:t>
            </w:r>
          </w:p>
        </w:tc>
        <w:tc>
          <w:tcPr>
            <w:tcW w:w="6520" w:type="dxa"/>
          </w:tcPr>
          <w:p w14:paraId="395D1E02" w14:textId="77777777" w:rsidR="007B4CF9" w:rsidRDefault="007B4CF9">
            <w:pPr>
              <w:pStyle w:val="0Maintext"/>
              <w:spacing w:after="0" w:afterAutospacing="0"/>
              <w:ind w:firstLine="0"/>
              <w:rPr>
                <w:rFonts w:ascii="Calibri" w:hAnsi="Calibri" w:cs="Calibri"/>
                <w:sz w:val="22"/>
                <w:lang w:val="en-US"/>
              </w:rPr>
            </w:pPr>
          </w:p>
          <w:p w14:paraId="445516FB" w14:textId="77777777" w:rsidR="007B4CF9" w:rsidRDefault="007B4CF9">
            <w:pPr>
              <w:pStyle w:val="0Maintext"/>
              <w:spacing w:after="0" w:afterAutospacing="0"/>
              <w:ind w:firstLine="0"/>
              <w:rPr>
                <w:rFonts w:eastAsia="SimSun" w:cs="SimSun"/>
                <w:color w:val="000000" w:themeColor="text1"/>
              </w:rPr>
            </w:pPr>
          </w:p>
          <w:p w14:paraId="0F5F7660" w14:textId="77777777" w:rsidR="007B4CF9" w:rsidRDefault="007B4CF9">
            <w:pPr>
              <w:pStyle w:val="0Maintext"/>
              <w:spacing w:after="0" w:afterAutospacing="0"/>
              <w:ind w:firstLine="0"/>
            </w:pPr>
          </w:p>
        </w:tc>
      </w:tr>
      <w:tr w:rsidR="007B4CF9" w14:paraId="76CDD89C" w14:textId="77777777">
        <w:tc>
          <w:tcPr>
            <w:tcW w:w="1555" w:type="dxa"/>
            <w:tcBorders>
              <w:top w:val="single" w:sz="4" w:space="0" w:color="auto"/>
              <w:left w:val="single" w:sz="4" w:space="0" w:color="auto"/>
              <w:bottom w:val="single" w:sz="4" w:space="0" w:color="auto"/>
              <w:right w:val="single" w:sz="4" w:space="0" w:color="auto"/>
            </w:tcBorders>
          </w:tcPr>
          <w:p w14:paraId="0F9A4E9F" w14:textId="77777777" w:rsidR="007B4CF9" w:rsidRDefault="00A239CF">
            <w:pPr>
              <w:pStyle w:val="0Maintext"/>
              <w:spacing w:after="0" w:afterAutospacing="0"/>
              <w:ind w:firstLine="0"/>
            </w:pPr>
            <w:r>
              <w:rPr>
                <w:rFonts w:hint="eastAsia"/>
              </w:rPr>
              <w:t>ZTE</w:t>
            </w:r>
          </w:p>
        </w:tc>
        <w:tc>
          <w:tcPr>
            <w:tcW w:w="1559" w:type="dxa"/>
            <w:tcBorders>
              <w:top w:val="single" w:sz="4" w:space="0" w:color="auto"/>
              <w:left w:val="nil"/>
              <w:bottom w:val="single" w:sz="4" w:space="0" w:color="auto"/>
              <w:right w:val="single" w:sz="4" w:space="0" w:color="auto"/>
            </w:tcBorders>
          </w:tcPr>
          <w:p w14:paraId="2DC6D85E" w14:textId="77777777" w:rsidR="007B4CF9" w:rsidRDefault="00A239CF">
            <w:pPr>
              <w:pStyle w:val="0Maintext"/>
              <w:spacing w:after="0" w:afterAutospacing="0"/>
              <w:ind w:firstLine="0"/>
            </w:pPr>
            <w:r>
              <w:rPr>
                <w:rFonts w:hint="eastAsia"/>
              </w:rPr>
              <w:t>Option3 +Option X</w:t>
            </w:r>
          </w:p>
          <w:p w14:paraId="4067673D" w14:textId="77777777" w:rsidR="007B4CF9" w:rsidRDefault="007B4CF9">
            <w:pPr>
              <w:pStyle w:val="0Maintext"/>
              <w:spacing w:after="0" w:afterAutospacing="0"/>
              <w:ind w:firstLine="0"/>
            </w:pPr>
          </w:p>
        </w:tc>
        <w:tc>
          <w:tcPr>
            <w:tcW w:w="6520" w:type="dxa"/>
            <w:tcBorders>
              <w:top w:val="single" w:sz="4" w:space="0" w:color="auto"/>
              <w:left w:val="nil"/>
              <w:bottom w:val="single" w:sz="4" w:space="0" w:color="auto"/>
              <w:right w:val="single" w:sz="4" w:space="0" w:color="auto"/>
            </w:tcBorders>
          </w:tcPr>
          <w:p w14:paraId="59F067E0" w14:textId="77777777" w:rsidR="007B4CF9" w:rsidRDefault="00A239CF">
            <w:pPr>
              <w:pStyle w:val="0Maintext"/>
              <w:spacing w:after="0" w:afterAutospacing="0"/>
              <w:ind w:firstLine="0"/>
            </w:pPr>
            <w:r>
              <w:rPr>
                <w:rFonts w:hint="eastAsia"/>
              </w:rPr>
              <w:t xml:space="preserve">Considering 2 candidate starting symbols are supported </w:t>
            </w:r>
            <w:proofErr w:type="gramStart"/>
            <w:r>
              <w:rPr>
                <w:rFonts w:hint="eastAsia"/>
              </w:rPr>
              <w:t>for  PSCCH</w:t>
            </w:r>
            <w:proofErr w:type="gramEnd"/>
            <w:r>
              <w:rPr>
                <w:rFonts w:hint="eastAsia"/>
              </w:rPr>
              <w:t xml:space="preserve">/PSSCH transmission, in Option X, One </w:t>
            </w:r>
            <w:r>
              <w:t xml:space="preserve">UE can delay </w:t>
            </w:r>
            <w:r>
              <w:rPr>
                <w:rFonts w:hint="eastAsia"/>
              </w:rPr>
              <w:t>1</w:t>
            </w:r>
            <w:r>
              <w:rPr>
                <w:rFonts w:hint="eastAsia"/>
                <w:vertAlign w:val="superscript"/>
              </w:rPr>
              <w:t>st</w:t>
            </w:r>
            <w:r>
              <w:rPr>
                <w:rFonts w:hint="eastAsia"/>
              </w:rPr>
              <w:t xml:space="preserve"> starting </w:t>
            </w:r>
            <w:r>
              <w:t>symbols</w:t>
            </w:r>
            <w:r>
              <w:rPr>
                <w:rFonts w:hint="eastAsia"/>
              </w:rPr>
              <w:t xml:space="preserve"> to  the 2</w:t>
            </w:r>
            <w:r>
              <w:rPr>
                <w:rFonts w:hint="eastAsia"/>
                <w:vertAlign w:val="superscript"/>
              </w:rPr>
              <w:t>nd</w:t>
            </w:r>
            <w:r>
              <w:rPr>
                <w:rFonts w:hint="eastAsia"/>
              </w:rPr>
              <w:t xml:space="preserve"> starting symbol in order to avoid  inter-UE blocking from performing Type 1 LBT .</w:t>
            </w:r>
          </w:p>
        </w:tc>
      </w:tr>
      <w:tr w:rsidR="007B4CF9" w14:paraId="24B7A9D2" w14:textId="77777777">
        <w:tc>
          <w:tcPr>
            <w:tcW w:w="1555" w:type="dxa"/>
          </w:tcPr>
          <w:p w14:paraId="51FBC983" w14:textId="77777777" w:rsidR="007B4CF9" w:rsidRDefault="00A239CF">
            <w:pPr>
              <w:pStyle w:val="0Maintext"/>
              <w:spacing w:after="0" w:afterAutospacing="0"/>
              <w:ind w:firstLine="0"/>
              <w:jc w:val="center"/>
              <w:rPr>
                <w:rFonts w:eastAsiaTheme="minorEastAsia"/>
                <w:lang w:eastAsia="zh-CN"/>
              </w:rPr>
            </w:pPr>
            <w:r>
              <w:rPr>
                <w:rFonts w:eastAsiaTheme="minorEastAsia"/>
                <w:lang w:eastAsia="zh-CN"/>
              </w:rPr>
              <w:t>Huawei, HiSilicon</w:t>
            </w:r>
          </w:p>
        </w:tc>
        <w:tc>
          <w:tcPr>
            <w:tcW w:w="1559" w:type="dxa"/>
          </w:tcPr>
          <w:p w14:paraId="436E95B5" w14:textId="77777777" w:rsidR="007B4CF9" w:rsidRDefault="00A239CF">
            <w:pPr>
              <w:pStyle w:val="0Maintext"/>
              <w:spacing w:after="0" w:afterAutospacing="0"/>
              <w:ind w:firstLine="0"/>
              <w:rPr>
                <w:rFonts w:eastAsiaTheme="minorEastAsia"/>
                <w:lang w:eastAsia="zh-CN"/>
              </w:rPr>
            </w:pPr>
            <w:r>
              <w:rPr>
                <w:rFonts w:eastAsiaTheme="minorEastAsia"/>
                <w:lang w:eastAsia="zh-CN"/>
              </w:rPr>
              <w:t>Option 1</w:t>
            </w:r>
            <w:r>
              <w:rPr>
                <w:rFonts w:eastAsiaTheme="minorEastAsia" w:hint="eastAsia"/>
                <w:lang w:eastAsia="zh-CN"/>
              </w:rPr>
              <w:t>,</w:t>
            </w:r>
            <w:r>
              <w:rPr>
                <w:rFonts w:eastAsiaTheme="minorEastAsia"/>
                <w:lang w:eastAsia="zh-CN"/>
              </w:rPr>
              <w:t xml:space="preserve"> first bullet of Option 2</w:t>
            </w:r>
            <w:r>
              <w:rPr>
                <w:rFonts w:eastAsiaTheme="minorEastAsia" w:hint="eastAsia"/>
                <w:lang w:eastAsia="zh-CN"/>
              </w:rPr>
              <w:t>,</w:t>
            </w:r>
            <w:r>
              <w:rPr>
                <w:rFonts w:eastAsiaTheme="minorEastAsia"/>
                <w:lang w:eastAsia="zh-CN"/>
              </w:rPr>
              <w:t xml:space="preserve"> and Option 4</w:t>
            </w:r>
          </w:p>
        </w:tc>
        <w:tc>
          <w:tcPr>
            <w:tcW w:w="6520" w:type="dxa"/>
          </w:tcPr>
          <w:p w14:paraId="047228E8"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or Option 1,</w:t>
            </w:r>
          </w:p>
          <w:p w14:paraId="2A981231" w14:textId="77777777" w:rsidR="007B4CF9" w:rsidRDefault="00A239CF">
            <w:pPr>
              <w:pStyle w:val="ListParagraph"/>
              <w:numPr>
                <w:ilvl w:val="0"/>
                <w:numId w:val="12"/>
              </w:numPr>
              <w:ind w:leftChars="0"/>
              <w:rPr>
                <w:rFonts w:eastAsiaTheme="minorEastAsia"/>
                <w:lang w:eastAsia="zh-CN"/>
              </w:rPr>
            </w:pPr>
            <w:r>
              <w:rPr>
                <w:rFonts w:eastAsiaTheme="minorEastAsia"/>
                <w:lang w:eastAsia="zh-CN"/>
              </w:rPr>
              <w:t>Consider to protect the high priority transmission and avoid high priority transmission LBT procedure, sufficient time gap before transmission should be left. However, to avoid being blocked by other transmissions, the other transmissions do not have to be with high priority.</w:t>
            </w:r>
          </w:p>
          <w:p w14:paraId="26FEA756" w14:textId="77777777" w:rsidR="007B4CF9" w:rsidRDefault="00A239CF">
            <w:pPr>
              <w:pStyle w:val="ListParagraph"/>
              <w:numPr>
                <w:ilvl w:val="0"/>
                <w:numId w:val="12"/>
              </w:numPr>
              <w:ind w:leftChars="0"/>
              <w:rPr>
                <w:rFonts w:eastAsiaTheme="minorEastAsia"/>
                <w:lang w:eastAsia="zh-CN"/>
              </w:rPr>
            </w:pPr>
            <w:r>
              <w:rPr>
                <w:rFonts w:eastAsiaTheme="minorEastAsia"/>
                <w:lang w:eastAsia="zh-CN"/>
              </w:rPr>
              <w:t>Besides, if the avoidance is performed by MAC layer, the L1 layer need to report the additional resource set to inform other UE reservations, which introduce unnecessary procedure and specification impact. Thus, avoidance performed in L1 layer is preferred.</w:t>
            </w:r>
          </w:p>
          <w:p w14:paraId="1266574D" w14:textId="77777777" w:rsidR="007B4CF9" w:rsidRDefault="00A239CF">
            <w:pPr>
              <w:pStyle w:val="0Maintext"/>
              <w:spacing w:after="0" w:afterAutospacing="0"/>
              <w:ind w:firstLine="0"/>
              <w:rPr>
                <w:rFonts w:eastAsiaTheme="minorEastAsia"/>
                <w:lang w:eastAsia="zh-CN"/>
              </w:rPr>
            </w:pPr>
            <w:r>
              <w:rPr>
                <w:rFonts w:eastAsiaTheme="minorEastAsia"/>
                <w:lang w:eastAsia="zh-CN"/>
              </w:rPr>
              <w:t>Based on the above discussions, the updated option 1 is shown as follows:</w:t>
            </w:r>
          </w:p>
          <w:p w14:paraId="7B2FDC44" w14:textId="77777777" w:rsidR="007B4CF9" w:rsidRDefault="007B4CF9">
            <w:pPr>
              <w:pStyle w:val="0Maintext"/>
              <w:spacing w:after="0" w:afterAutospacing="0"/>
              <w:ind w:firstLine="0"/>
              <w:rPr>
                <w:rFonts w:eastAsiaTheme="minorEastAsia"/>
                <w:lang w:eastAsia="zh-CN"/>
              </w:rPr>
            </w:pPr>
          </w:p>
          <w:p w14:paraId="76221EDA" w14:textId="77777777" w:rsidR="007B4CF9" w:rsidRDefault="00A239CF">
            <w:pPr>
              <w:numPr>
                <w:ilvl w:val="1"/>
                <w:numId w:val="31"/>
              </w:numPr>
              <w:autoSpaceDE w:val="0"/>
              <w:autoSpaceDN w:val="0"/>
              <w:spacing w:after="60"/>
              <w:ind w:left="1276"/>
              <w:rPr>
                <w:rFonts w:ascii="Calibri" w:hAnsi="Calibri" w:cs="Calibri"/>
                <w:sz w:val="22"/>
                <w:lang w:val="en-US" w:eastAsia="zh-CN"/>
              </w:rPr>
            </w:pPr>
            <w:r>
              <w:rPr>
                <w:rFonts w:ascii="Calibri" w:hAnsi="Calibri" w:cs="Calibri"/>
                <w:sz w:val="22"/>
                <w:lang w:val="en-US" w:eastAsia="zh-CN"/>
              </w:rPr>
              <w:t xml:space="preserve">Option 1: </w:t>
            </w:r>
          </w:p>
          <w:p w14:paraId="16067EAB" w14:textId="77777777" w:rsidR="007B4CF9" w:rsidRDefault="00A239CF">
            <w:pPr>
              <w:numPr>
                <w:ilvl w:val="2"/>
                <w:numId w:val="31"/>
              </w:numPr>
              <w:autoSpaceDE w:val="0"/>
              <w:autoSpaceDN w:val="0"/>
              <w:spacing w:after="60"/>
              <w:rPr>
                <w:rFonts w:ascii="Calibri" w:hAnsi="Calibri" w:cs="Calibri"/>
                <w:color w:val="000000" w:themeColor="text1"/>
                <w:sz w:val="22"/>
                <w:lang w:val="en-US" w:eastAsia="zh-CN"/>
              </w:rPr>
            </w:pPr>
            <w:r>
              <w:rPr>
                <w:rFonts w:ascii="Calibri" w:hAnsi="Calibri" w:cs="Calibri"/>
                <w:sz w:val="22"/>
                <w:lang w:val="en-US" w:eastAsia="zh-CN"/>
              </w:rPr>
              <w:t xml:space="preserve">UE </w:t>
            </w:r>
            <w:r>
              <w:rPr>
                <w:rFonts w:ascii="Calibri" w:hAnsi="Calibri" w:cs="Calibri"/>
                <w:sz w:val="22"/>
                <w:u w:val="single"/>
                <w:lang w:val="en-US" w:eastAsia="zh-CN"/>
              </w:rPr>
              <w:t>avoid selection</w:t>
            </w:r>
            <w:r>
              <w:rPr>
                <w:rFonts w:ascii="Calibri" w:hAnsi="Calibri" w:cs="Calibri"/>
                <w:sz w:val="22"/>
                <w:lang w:val="en-US" w:eastAsia="zh-CN"/>
              </w:rPr>
              <w:t xml:space="preserve"> of a resource </w:t>
            </w:r>
            <w:r>
              <w:rPr>
                <w:rFonts w:ascii="Calibri" w:hAnsi="Calibri" w:cs="Calibri"/>
                <w:color w:val="000000" w:themeColor="text1"/>
                <w:sz w:val="22"/>
                <w:u w:val="single"/>
                <w:lang w:val="en-US" w:eastAsia="zh-CN"/>
              </w:rPr>
              <w:t>before</w:t>
            </w:r>
            <w:r>
              <w:rPr>
                <w:rFonts w:ascii="Calibri" w:hAnsi="Calibri" w:cs="Calibri"/>
                <w:color w:val="000000" w:themeColor="text1"/>
                <w:sz w:val="22"/>
                <w:lang w:val="en-US" w:eastAsia="zh-CN"/>
              </w:rPr>
              <w:t xml:space="preserve"> a reserved resource with high priority when the transmitting symbols of the selected resource overlap with Type 1 LBT of the reserved resource.</w:t>
            </w:r>
          </w:p>
          <w:p w14:paraId="12362823" w14:textId="77777777" w:rsidR="007B4CF9" w:rsidRDefault="00A239CF">
            <w:pPr>
              <w:numPr>
                <w:ilvl w:val="2"/>
                <w:numId w:val="31"/>
              </w:numPr>
              <w:autoSpaceDE w:val="0"/>
              <w:autoSpaceDN w:val="0"/>
              <w:spacing w:after="60"/>
              <w:rPr>
                <w:rFonts w:ascii="Calibri" w:hAnsi="Calibri" w:cs="Calibri"/>
                <w:sz w:val="22"/>
                <w:lang w:val="en-US" w:eastAsia="zh-CN"/>
              </w:rPr>
            </w:pPr>
            <w:r>
              <w:rPr>
                <w:rFonts w:asciiTheme="minorHAnsi" w:hAnsiTheme="minorHAnsi" w:cstheme="minorHAnsi"/>
                <w:bCs/>
                <w:iCs/>
                <w:color w:val="000000" w:themeColor="text1"/>
                <w:sz w:val="22"/>
                <w:szCs w:val="28"/>
                <w:lang w:val="en-US"/>
              </w:rPr>
              <w:t xml:space="preserve">UE </w:t>
            </w:r>
            <w:r>
              <w:rPr>
                <w:rFonts w:asciiTheme="minorHAnsi" w:hAnsiTheme="minorHAnsi" w:cstheme="minorHAnsi"/>
                <w:bCs/>
                <w:iCs/>
                <w:color w:val="000000" w:themeColor="text1"/>
                <w:sz w:val="22"/>
                <w:szCs w:val="28"/>
                <w:u w:val="single"/>
                <w:lang w:val="en-US"/>
              </w:rPr>
              <w:t>avoid selection</w:t>
            </w:r>
            <w:r>
              <w:rPr>
                <w:rFonts w:asciiTheme="minorHAnsi" w:hAnsiTheme="minorHAnsi" w:cstheme="minorHAnsi"/>
                <w:bCs/>
                <w:iCs/>
                <w:color w:val="000000" w:themeColor="text1"/>
                <w:sz w:val="22"/>
                <w:szCs w:val="28"/>
                <w:lang w:val="en-US"/>
              </w:rPr>
              <w:t xml:space="preserve"> of a resource </w:t>
            </w:r>
            <w:r>
              <w:rPr>
                <w:rFonts w:ascii="Calibri" w:hAnsi="Calibri" w:cs="Calibri"/>
                <w:strike/>
                <w:color w:val="FF0000"/>
                <w:sz w:val="22"/>
                <w:lang w:val="en-US" w:eastAsia="zh-CN"/>
              </w:rPr>
              <w:t>with high priority</w:t>
            </w:r>
            <w:r>
              <w:rPr>
                <w:rFonts w:asciiTheme="minorHAnsi" w:hAnsiTheme="minorHAnsi" w:cstheme="minorHAnsi"/>
                <w:bCs/>
                <w:iCs/>
                <w:color w:val="000000" w:themeColor="text1"/>
                <w:sz w:val="22"/>
                <w:szCs w:val="28"/>
                <w:lang w:val="en-US"/>
              </w:rPr>
              <w:t xml:space="preserve"> </w:t>
            </w:r>
            <w:r>
              <w:rPr>
                <w:rFonts w:asciiTheme="minorHAnsi" w:hAnsiTheme="minorHAnsi" w:cstheme="minorHAnsi"/>
                <w:bCs/>
                <w:iCs/>
                <w:color w:val="000000" w:themeColor="text1"/>
                <w:sz w:val="22"/>
                <w:szCs w:val="28"/>
                <w:u w:val="single"/>
                <w:lang w:val="en-US"/>
              </w:rPr>
              <w:t>after</w:t>
            </w:r>
            <w:r>
              <w:rPr>
                <w:rFonts w:asciiTheme="minorHAnsi" w:hAnsiTheme="minorHAnsi" w:cstheme="minorHAnsi"/>
                <w:bCs/>
                <w:iCs/>
                <w:color w:val="000000" w:themeColor="text1"/>
                <w:sz w:val="22"/>
                <w:szCs w:val="28"/>
                <w:lang w:val="en-US"/>
              </w:rPr>
              <w:t xml:space="preserve"> </w:t>
            </w:r>
            <w:r>
              <w:rPr>
                <w:rFonts w:asciiTheme="minorHAnsi" w:hAnsiTheme="minorHAnsi" w:cstheme="minorHAnsi"/>
                <w:bCs/>
                <w:iCs/>
                <w:sz w:val="22"/>
                <w:szCs w:val="28"/>
                <w:lang w:val="en-US"/>
              </w:rPr>
              <w:t>a reserved resource when the transmitting symbols of the reserved resource overlap with LBT of the selected resource.</w:t>
            </w:r>
          </w:p>
          <w:p w14:paraId="42AE7B2A" w14:textId="77777777" w:rsidR="007B4CF9" w:rsidRDefault="00A239CF">
            <w:pPr>
              <w:numPr>
                <w:ilvl w:val="2"/>
                <w:numId w:val="31"/>
              </w:numPr>
              <w:autoSpaceDE w:val="0"/>
              <w:autoSpaceDN w:val="0"/>
              <w:spacing w:after="60"/>
              <w:rPr>
                <w:rFonts w:ascii="Calibri" w:hAnsi="Calibri" w:cs="Calibri"/>
                <w:strike/>
                <w:color w:val="FF0000"/>
                <w:sz w:val="22"/>
                <w:lang w:val="en-US" w:eastAsia="zh-CN"/>
              </w:rPr>
            </w:pPr>
            <w:r>
              <w:rPr>
                <w:rFonts w:asciiTheme="minorHAnsi" w:hAnsiTheme="minorHAnsi" w:cstheme="minorHAnsi"/>
                <w:bCs/>
                <w:iCs/>
                <w:strike/>
                <w:color w:val="FF0000"/>
                <w:sz w:val="22"/>
                <w:szCs w:val="28"/>
                <w:lang w:val="en-US"/>
              </w:rPr>
              <w:t xml:space="preserve">FFS: </w:t>
            </w:r>
            <w:r>
              <w:rPr>
                <w:rFonts w:asciiTheme="minorHAnsi" w:hAnsiTheme="minorHAnsi" w:cstheme="minorHAnsi"/>
                <w:bCs/>
                <w:iCs/>
                <w:sz w:val="22"/>
                <w:szCs w:val="28"/>
                <w:lang w:val="en-US"/>
              </w:rPr>
              <w:t xml:space="preserve">the avoidance should be performed by L1 exclusion </w:t>
            </w:r>
            <w:r>
              <w:rPr>
                <w:rFonts w:asciiTheme="minorHAnsi" w:hAnsiTheme="minorHAnsi" w:cstheme="minorHAnsi"/>
                <w:bCs/>
                <w:iCs/>
                <w:strike/>
                <w:color w:val="FF0000"/>
                <w:sz w:val="22"/>
                <w:szCs w:val="28"/>
                <w:lang w:val="en-US"/>
              </w:rPr>
              <w:t>or L2 MAC selection</w:t>
            </w:r>
          </w:p>
          <w:p w14:paraId="3AB7D9CB" w14:textId="77777777" w:rsidR="007B4CF9" w:rsidRDefault="00A239CF">
            <w:pPr>
              <w:numPr>
                <w:ilvl w:val="2"/>
                <w:numId w:val="31"/>
              </w:numPr>
              <w:autoSpaceDE w:val="0"/>
              <w:autoSpaceDN w:val="0"/>
              <w:spacing w:after="60"/>
              <w:rPr>
                <w:rFonts w:ascii="Calibri" w:hAnsi="Calibri" w:cs="Calibri"/>
                <w:sz w:val="22"/>
                <w:lang w:val="en-US" w:eastAsia="zh-CN"/>
              </w:rPr>
            </w:pPr>
            <w:r>
              <w:rPr>
                <w:rFonts w:asciiTheme="minorHAnsi" w:hAnsiTheme="minorHAnsi" w:cstheme="minorHAnsi"/>
                <w:bCs/>
                <w:iCs/>
                <w:sz w:val="22"/>
                <w:szCs w:val="28"/>
                <w:lang w:val="en-US"/>
              </w:rPr>
              <w:t>FFS: whether / how to achieve this in RA mode 1</w:t>
            </w:r>
          </w:p>
          <w:p w14:paraId="3A2B0AED"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or Option 2,</w:t>
            </w:r>
          </w:p>
          <w:p w14:paraId="204EF932" w14:textId="77777777" w:rsidR="007B4CF9" w:rsidRDefault="00A239CF">
            <w:pPr>
              <w:pStyle w:val="0Maintext"/>
              <w:numPr>
                <w:ilvl w:val="0"/>
                <w:numId w:val="45"/>
              </w:numPr>
              <w:spacing w:after="0" w:afterAutospacing="0"/>
            </w:pPr>
            <w:r>
              <w:rPr>
                <w:rFonts w:eastAsiaTheme="minorEastAsia"/>
                <w:lang w:eastAsia="zh-CN"/>
              </w:rPr>
              <w:t>For first bullet, if there is reservation with higher priority, UE can select resource(s) for transmission in slot(s) before a reserved resource, which can improve the resource efficiency and protect the transmission with higher priority.</w:t>
            </w:r>
          </w:p>
          <w:p w14:paraId="10BAB780" w14:textId="77777777" w:rsidR="007B4CF9" w:rsidRDefault="00A239CF">
            <w:pPr>
              <w:pStyle w:val="0Maintext"/>
              <w:numPr>
                <w:ilvl w:val="0"/>
                <w:numId w:val="45"/>
              </w:numPr>
              <w:spacing w:after="0" w:afterAutospacing="0"/>
            </w:pPr>
            <w:r>
              <w:rPr>
                <w:rFonts w:eastAsiaTheme="minorEastAsia" w:hint="eastAsia"/>
                <w:lang w:eastAsia="zh-CN"/>
              </w:rPr>
              <w:t>F</w:t>
            </w:r>
            <w:r>
              <w:rPr>
                <w:rFonts w:eastAsiaTheme="minorEastAsia"/>
                <w:lang w:eastAsia="zh-CN"/>
              </w:rPr>
              <w:t xml:space="preserve">or second bullet, if resource selected within the COT of other UE, whether the resource is shared by other </w:t>
            </w:r>
            <w:proofErr w:type="spellStart"/>
            <w:r>
              <w:rPr>
                <w:rFonts w:eastAsiaTheme="minorEastAsia"/>
                <w:lang w:eastAsia="zh-CN"/>
              </w:rPr>
              <w:t>Ues</w:t>
            </w:r>
            <w:proofErr w:type="spellEnd"/>
            <w:r>
              <w:rPr>
                <w:rFonts w:eastAsiaTheme="minorEastAsia"/>
                <w:lang w:eastAsia="zh-CN"/>
              </w:rPr>
              <w:t xml:space="preserve"> cannot be ensured, thus the enhancement is not necessary.</w:t>
            </w:r>
          </w:p>
          <w:p w14:paraId="661E7626" w14:textId="77777777" w:rsidR="007B4CF9" w:rsidRDefault="00A239CF">
            <w:pPr>
              <w:pStyle w:val="0Maintext"/>
              <w:spacing w:after="0" w:afterAutospacing="0"/>
              <w:ind w:firstLine="0"/>
              <w:rPr>
                <w:rFonts w:eastAsiaTheme="minorEastAsia"/>
                <w:lang w:eastAsia="zh-CN"/>
              </w:rPr>
            </w:pPr>
            <w:r>
              <w:rPr>
                <w:rFonts w:eastAsiaTheme="minorEastAsia"/>
                <w:lang w:eastAsia="zh-CN"/>
              </w:rPr>
              <w:lastRenderedPageBreak/>
              <w:t>Based on the above discussions, Option 2 can be modified as follows:</w:t>
            </w:r>
          </w:p>
          <w:p w14:paraId="39A7890A" w14:textId="77777777" w:rsidR="007B4CF9" w:rsidRDefault="007B4CF9">
            <w:pPr>
              <w:pStyle w:val="0Maintext"/>
              <w:spacing w:after="0" w:afterAutospacing="0"/>
              <w:ind w:firstLine="0"/>
            </w:pPr>
          </w:p>
          <w:p w14:paraId="6B411A6C" w14:textId="77777777" w:rsidR="007B4CF9" w:rsidRDefault="00A239CF">
            <w:pPr>
              <w:numPr>
                <w:ilvl w:val="1"/>
                <w:numId w:val="31"/>
              </w:numPr>
              <w:autoSpaceDE w:val="0"/>
              <w:autoSpaceDN w:val="0"/>
              <w:spacing w:after="60"/>
              <w:ind w:left="1276"/>
              <w:rPr>
                <w:rFonts w:ascii="Calibri" w:hAnsi="Calibri" w:cs="Calibri"/>
                <w:sz w:val="22"/>
                <w:lang w:val="en-US" w:eastAsia="zh-CN"/>
              </w:rPr>
            </w:pPr>
            <w:r>
              <w:rPr>
                <w:rFonts w:ascii="Calibri" w:hAnsi="Calibri" w:cs="Calibri"/>
                <w:sz w:val="22"/>
                <w:lang w:val="en-US" w:eastAsia="zh-CN"/>
              </w:rPr>
              <w:t xml:space="preserve">Option 2: </w:t>
            </w:r>
          </w:p>
          <w:p w14:paraId="3B9FA09D" w14:textId="77777777" w:rsidR="007B4CF9" w:rsidRDefault="00A239CF">
            <w:pPr>
              <w:numPr>
                <w:ilvl w:val="2"/>
                <w:numId w:val="31"/>
              </w:numPr>
              <w:autoSpaceDE w:val="0"/>
              <w:autoSpaceDN w:val="0"/>
              <w:spacing w:after="60"/>
              <w:rPr>
                <w:rFonts w:ascii="Calibri" w:hAnsi="Calibri" w:cs="Calibri"/>
                <w:sz w:val="22"/>
                <w:lang w:val="en-US" w:eastAsia="zh-CN"/>
              </w:rPr>
            </w:pPr>
            <w:r>
              <w:rPr>
                <w:rFonts w:ascii="Calibri" w:hAnsi="Calibri" w:cs="Calibri"/>
                <w:sz w:val="22"/>
                <w:lang w:val="en-US" w:eastAsia="zh-CN"/>
              </w:rPr>
              <w:t xml:space="preserve">UE prioritizes/selects resource(s) for transmission in slot(s) </w:t>
            </w:r>
            <w:r>
              <w:rPr>
                <w:rFonts w:ascii="Calibri" w:hAnsi="Calibri" w:cs="Calibri"/>
                <w:sz w:val="22"/>
                <w:u w:val="single"/>
                <w:lang w:val="en-US" w:eastAsia="zh-CN"/>
              </w:rPr>
              <w:t>after</w:t>
            </w:r>
            <w:r>
              <w:rPr>
                <w:rFonts w:ascii="Calibri" w:hAnsi="Calibri" w:cs="Calibri"/>
                <w:sz w:val="22"/>
                <w:lang w:val="en-US" w:eastAsia="zh-CN"/>
              </w:rPr>
              <w:t xml:space="preserve"> a reserved resource </w:t>
            </w:r>
            <w:r>
              <w:rPr>
                <w:rFonts w:ascii="Calibri" w:hAnsi="Calibri" w:cs="Calibri"/>
                <w:color w:val="FF0000"/>
                <w:sz w:val="22"/>
                <w:lang w:val="en-US" w:eastAsia="zh-CN"/>
              </w:rPr>
              <w:t>with higher priority</w:t>
            </w:r>
            <w:r>
              <w:rPr>
                <w:rFonts w:ascii="Calibri" w:hAnsi="Calibri" w:cs="Calibri"/>
                <w:sz w:val="22"/>
                <w:lang w:val="en-US" w:eastAsia="zh-CN"/>
              </w:rPr>
              <w:t xml:space="preserv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14:paraId="75E178C7" w14:textId="77777777" w:rsidR="007B4CF9" w:rsidRDefault="00A239CF">
            <w:pPr>
              <w:numPr>
                <w:ilvl w:val="2"/>
                <w:numId w:val="31"/>
              </w:numPr>
              <w:autoSpaceDE w:val="0"/>
              <w:autoSpaceDN w:val="0"/>
              <w:spacing w:after="60"/>
              <w:rPr>
                <w:rFonts w:ascii="Calibri" w:hAnsi="Calibri" w:cs="Calibri"/>
                <w:strike/>
                <w:color w:val="FF0000"/>
                <w:sz w:val="22"/>
                <w:lang w:val="en-US" w:eastAsia="zh-CN"/>
              </w:rPr>
            </w:pPr>
            <w:r>
              <w:rPr>
                <w:rFonts w:ascii="Calibri" w:hAnsi="Calibri" w:cs="Calibri"/>
                <w:strike/>
                <w:color w:val="FF0000"/>
                <w:sz w:val="22"/>
                <w:lang w:val="en-US" w:eastAsia="zh-CN"/>
              </w:rPr>
              <w:t xml:space="preserve">UE prioritizes/selects resource(s) for transmission in slot(s) </w:t>
            </w:r>
            <w:r>
              <w:rPr>
                <w:rFonts w:ascii="Calibri" w:hAnsi="Calibri" w:cs="Calibri"/>
                <w:strike/>
                <w:color w:val="FF0000"/>
                <w:sz w:val="22"/>
                <w:u w:val="single"/>
                <w:lang w:val="en-US" w:eastAsia="zh-CN"/>
              </w:rPr>
              <w:t>before</w:t>
            </w:r>
            <w:r>
              <w:rPr>
                <w:rFonts w:ascii="Calibri" w:hAnsi="Calibri" w:cs="Calibri"/>
                <w:strike/>
                <w:color w:val="FF0000"/>
                <w:sz w:val="22"/>
                <w:lang w:val="en-US" w:eastAsia="zh-CN"/>
              </w:rPr>
              <w:t xml:space="preserve"> a reserved resource when transmission of the selected resource is able to share its initiated COT with the reserved resource (i.e., the reserved resource is within the CAT duration of the selected resource(s) and the CAPC value of the selected resource(s) is equal to or smaller than that of the reserved resource).</w:t>
            </w:r>
          </w:p>
          <w:p w14:paraId="65E37103" w14:textId="77777777" w:rsidR="007B4CF9" w:rsidRDefault="00A239CF">
            <w:pPr>
              <w:numPr>
                <w:ilvl w:val="2"/>
                <w:numId w:val="31"/>
              </w:numPr>
              <w:autoSpaceDE w:val="0"/>
              <w:autoSpaceDN w:val="0"/>
              <w:spacing w:after="60"/>
              <w:rPr>
                <w:rFonts w:ascii="Calibri" w:hAnsi="Calibri" w:cs="Calibri"/>
                <w:sz w:val="22"/>
                <w:lang w:val="en-US" w:eastAsia="zh-CN"/>
              </w:rPr>
            </w:pPr>
            <w:r>
              <w:rPr>
                <w:rFonts w:ascii="Calibri" w:hAnsi="Calibri" w:cs="Calibri"/>
                <w:sz w:val="22"/>
                <w:lang w:val="en-US" w:eastAsia="zh-CN"/>
              </w:rPr>
              <w:t>FFS whether / how to achieve this in RA mode 1.</w:t>
            </w:r>
          </w:p>
          <w:p w14:paraId="617370B5" w14:textId="77777777" w:rsidR="007B4CF9" w:rsidRDefault="007B4CF9">
            <w:pPr>
              <w:pStyle w:val="0Maintext"/>
              <w:spacing w:after="0" w:afterAutospacing="0"/>
              <w:ind w:firstLine="0"/>
              <w:rPr>
                <w:rFonts w:ascii="Calibri" w:hAnsi="Calibri" w:cs="Calibri"/>
                <w:sz w:val="22"/>
                <w:lang w:val="en-US"/>
              </w:rPr>
            </w:pPr>
          </w:p>
        </w:tc>
      </w:tr>
      <w:tr w:rsidR="007B4CF9" w14:paraId="28CA184C" w14:textId="77777777">
        <w:tc>
          <w:tcPr>
            <w:tcW w:w="1555" w:type="dxa"/>
          </w:tcPr>
          <w:p w14:paraId="34FA9D81"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lastRenderedPageBreak/>
              <w:t>C</w:t>
            </w:r>
            <w:r>
              <w:rPr>
                <w:rFonts w:eastAsiaTheme="minorEastAsia"/>
                <w:lang w:eastAsia="zh-CN"/>
              </w:rPr>
              <w:t>ATT/GH</w:t>
            </w:r>
          </w:p>
        </w:tc>
        <w:tc>
          <w:tcPr>
            <w:tcW w:w="1559" w:type="dxa"/>
          </w:tcPr>
          <w:p w14:paraId="0D792AE5"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7 or Option X</w:t>
            </w:r>
          </w:p>
        </w:tc>
        <w:tc>
          <w:tcPr>
            <w:tcW w:w="6520" w:type="dxa"/>
          </w:tcPr>
          <w:p w14:paraId="7C6F3C2C" w14:textId="77777777" w:rsidR="007B4CF9" w:rsidRDefault="00A239CF">
            <w:pPr>
              <w:pStyle w:val="0Maintext"/>
              <w:spacing w:after="0" w:afterAutospacing="0"/>
              <w:ind w:firstLine="0"/>
              <w:rPr>
                <w:rFonts w:eastAsiaTheme="minorEastAsia"/>
                <w:lang w:eastAsia="zh-CN"/>
              </w:rPr>
            </w:pPr>
            <w:r>
              <w:rPr>
                <w:rFonts w:eastAsiaTheme="minorEastAsia"/>
                <w:lang w:eastAsia="zh-CN"/>
              </w:rPr>
              <w:t xml:space="preserve">Among the options, our preference is Option 7, which can accurately avoid the impact of other sidelink </w:t>
            </w:r>
            <w:proofErr w:type="spellStart"/>
            <w:r>
              <w:rPr>
                <w:rFonts w:eastAsiaTheme="minorEastAsia"/>
                <w:lang w:eastAsia="zh-CN"/>
              </w:rPr>
              <w:t>Ues</w:t>
            </w:r>
            <w:proofErr w:type="spellEnd"/>
            <w:r>
              <w:rPr>
                <w:rFonts w:eastAsiaTheme="minorEastAsia"/>
                <w:lang w:eastAsia="zh-CN"/>
              </w:rPr>
              <w:t xml:space="preserve"> on the Type 1 channel access procedure.</w:t>
            </w:r>
          </w:p>
          <w:p w14:paraId="526471E6" w14:textId="77777777" w:rsidR="007B4CF9" w:rsidRDefault="007B4CF9">
            <w:pPr>
              <w:pStyle w:val="0Maintext"/>
              <w:spacing w:after="0" w:afterAutospacing="0"/>
              <w:ind w:firstLine="0"/>
              <w:rPr>
                <w:rFonts w:eastAsiaTheme="minorEastAsia"/>
                <w:lang w:eastAsia="zh-CN"/>
              </w:rPr>
            </w:pPr>
          </w:p>
          <w:p w14:paraId="72725F97" w14:textId="77777777" w:rsidR="007B4CF9" w:rsidRDefault="00A239CF">
            <w:pPr>
              <w:pStyle w:val="0Maintext"/>
              <w:spacing w:after="0" w:afterAutospacing="0"/>
              <w:ind w:firstLine="0"/>
              <w:rPr>
                <w:rFonts w:eastAsiaTheme="minorEastAsia"/>
                <w:lang w:eastAsia="zh-CN"/>
              </w:rPr>
            </w:pPr>
            <w:r>
              <w:rPr>
                <w:rFonts w:eastAsiaTheme="minorEastAsia"/>
                <w:lang w:eastAsia="zh-CN"/>
              </w:rPr>
              <w:t>However, if it is hard to reach a consensus, we also support Qualcomm’s suggestion, i.e., conclude this issue with Option X and discuss other options for solving other issues.</w:t>
            </w:r>
          </w:p>
        </w:tc>
      </w:tr>
      <w:tr w:rsidR="007B4CF9" w14:paraId="30530BAE" w14:textId="77777777">
        <w:tc>
          <w:tcPr>
            <w:tcW w:w="1555" w:type="dxa"/>
          </w:tcPr>
          <w:p w14:paraId="6C12D993"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M</w:t>
            </w:r>
            <w:r>
              <w:rPr>
                <w:rFonts w:eastAsia="PMingLiU"/>
                <w:lang w:eastAsia="zh-TW"/>
              </w:rPr>
              <w:t>ediaTek</w:t>
            </w:r>
          </w:p>
        </w:tc>
        <w:tc>
          <w:tcPr>
            <w:tcW w:w="1559" w:type="dxa"/>
          </w:tcPr>
          <w:p w14:paraId="2A31BE8F"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2</w:t>
            </w:r>
            <w:r>
              <w:rPr>
                <w:rFonts w:eastAsia="PMingLiU"/>
                <w:lang w:eastAsia="zh-TW"/>
              </w:rPr>
              <w:t>/3/4/6</w:t>
            </w:r>
          </w:p>
        </w:tc>
        <w:tc>
          <w:tcPr>
            <w:tcW w:w="6520" w:type="dxa"/>
          </w:tcPr>
          <w:p w14:paraId="51684BFD" w14:textId="77777777" w:rsidR="007B4CF9" w:rsidRDefault="00A239CF">
            <w:pPr>
              <w:pStyle w:val="0Maintext"/>
              <w:spacing w:after="0" w:afterAutospacing="0"/>
              <w:ind w:firstLine="0"/>
              <w:rPr>
                <w:rFonts w:eastAsia="PMingLiU"/>
                <w:lang w:eastAsia="zh-TW"/>
              </w:rPr>
            </w:pPr>
            <w:r>
              <w:rPr>
                <w:rFonts w:eastAsia="PMingLiU" w:hint="eastAsia"/>
                <w:lang w:eastAsia="zh-TW"/>
              </w:rPr>
              <w:t>W</w:t>
            </w:r>
            <w:r>
              <w:rPr>
                <w:rFonts w:eastAsia="PMingLiU"/>
                <w:lang w:eastAsia="zh-TW"/>
              </w:rPr>
              <w:t>e propose to modify option4 as following</w:t>
            </w:r>
          </w:p>
          <w:p w14:paraId="29381329" w14:textId="77777777" w:rsidR="007B4CF9" w:rsidRDefault="00A239CF">
            <w:pPr>
              <w:pStyle w:val="ListParagraph"/>
              <w:numPr>
                <w:ilvl w:val="1"/>
                <w:numId w:val="31"/>
              </w:numPr>
              <w:ind w:leftChars="0"/>
              <w:rPr>
                <w:rFonts w:ascii="Calibri" w:hAnsi="Calibri" w:cs="Calibri"/>
                <w:color w:val="FF0000"/>
                <w:sz w:val="22"/>
                <w:lang w:val="en-US"/>
              </w:rPr>
            </w:pPr>
            <w:r>
              <w:rPr>
                <w:rFonts w:ascii="Calibri" w:hAnsi="Calibri" w:cs="Calibri"/>
                <w:color w:val="FF0000"/>
                <w:sz w:val="22"/>
                <w:lang w:val="en-US"/>
              </w:rPr>
              <w:t xml:space="preserve">Option 4: </w:t>
            </w:r>
            <w:r>
              <w:rPr>
                <w:rFonts w:ascii="Calibri" w:hAnsi="Calibri" w:cs="Calibri"/>
                <w:sz w:val="22"/>
                <w:szCs w:val="22"/>
              </w:rPr>
              <w:t xml:space="preserve">The </w:t>
            </w:r>
            <w:r>
              <w:rPr>
                <w:rFonts w:ascii="Calibri" w:hAnsi="Calibri" w:cs="Calibri"/>
                <w:color w:val="FF0000"/>
                <w:sz w:val="22"/>
                <w:szCs w:val="22"/>
              </w:rPr>
              <w:t xml:space="preserve">expected </w:t>
            </w:r>
            <w:r>
              <w:rPr>
                <w:rFonts w:ascii="Calibri" w:hAnsi="Calibri" w:cs="Calibri"/>
                <w:sz w:val="22"/>
                <w:szCs w:val="22"/>
              </w:rPr>
              <w:t xml:space="preserve">LBT duration is determined firstly, then resource selection takes into account of the </w:t>
            </w:r>
            <w:r>
              <w:rPr>
                <w:rFonts w:ascii="Calibri" w:hAnsi="Calibri" w:cs="Calibri"/>
                <w:color w:val="FF0000"/>
                <w:sz w:val="22"/>
                <w:szCs w:val="22"/>
              </w:rPr>
              <w:t xml:space="preserve">expected </w:t>
            </w:r>
            <w:r>
              <w:rPr>
                <w:rFonts w:ascii="Calibri" w:hAnsi="Calibri" w:cs="Calibri"/>
                <w:sz w:val="22"/>
                <w:szCs w:val="22"/>
              </w:rPr>
              <w:t xml:space="preserve">LBT duration is performed.  </w:t>
            </w:r>
          </w:p>
          <w:p w14:paraId="6743D519"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T</w:t>
            </w:r>
            <w:r>
              <w:rPr>
                <w:rFonts w:eastAsia="PMingLiU"/>
                <w:lang w:eastAsia="zh-TW"/>
              </w:rPr>
              <w:t>he expected LBT duration can be preconfigured based on system loading or CAPC priority and the expected LBT duration can be also predicted by UE.</w:t>
            </w:r>
          </w:p>
        </w:tc>
      </w:tr>
      <w:tr w:rsidR="007B4CF9" w14:paraId="6D0D6E90" w14:textId="77777777">
        <w:tc>
          <w:tcPr>
            <w:tcW w:w="1555" w:type="dxa"/>
          </w:tcPr>
          <w:p w14:paraId="7CF3E5C1" w14:textId="77777777" w:rsidR="007B4CF9" w:rsidRDefault="00A239CF">
            <w:pPr>
              <w:pStyle w:val="0Maintext"/>
              <w:spacing w:after="0" w:afterAutospacing="0"/>
              <w:ind w:firstLine="0"/>
              <w:rPr>
                <w:rFonts w:eastAsia="PMingLiU"/>
                <w:lang w:eastAsia="zh-TW"/>
              </w:rPr>
            </w:pPr>
            <w:proofErr w:type="spellStart"/>
            <w:r>
              <w:rPr>
                <w:rFonts w:eastAsiaTheme="minorEastAsia" w:hint="eastAsia"/>
                <w:lang w:val="en-US" w:eastAsia="zh-CN"/>
              </w:rPr>
              <w:t>Transsion</w:t>
            </w:r>
            <w:proofErr w:type="spellEnd"/>
          </w:p>
        </w:tc>
        <w:tc>
          <w:tcPr>
            <w:tcW w:w="1559" w:type="dxa"/>
          </w:tcPr>
          <w:p w14:paraId="33C20B42" w14:textId="77777777" w:rsidR="007B4CF9" w:rsidRDefault="00A239CF">
            <w:pPr>
              <w:pStyle w:val="0Maintext"/>
              <w:spacing w:after="0" w:afterAutospacing="0"/>
              <w:ind w:firstLine="0"/>
              <w:rPr>
                <w:rFonts w:eastAsia="PMingLiU"/>
                <w:lang w:eastAsia="zh-TW"/>
              </w:rPr>
            </w:pPr>
            <w:r>
              <w:rPr>
                <w:rFonts w:eastAsiaTheme="minorEastAsia" w:hint="eastAsia"/>
                <w:lang w:val="en-US" w:eastAsia="zh-CN"/>
              </w:rPr>
              <w:t>Option X</w:t>
            </w:r>
          </w:p>
        </w:tc>
        <w:tc>
          <w:tcPr>
            <w:tcW w:w="6520" w:type="dxa"/>
          </w:tcPr>
          <w:p w14:paraId="3636BD6A" w14:textId="77777777" w:rsidR="007B4CF9" w:rsidRDefault="007B4CF9">
            <w:pPr>
              <w:pStyle w:val="0Maintext"/>
              <w:spacing w:after="0" w:afterAutospacing="0"/>
              <w:ind w:firstLine="0"/>
              <w:rPr>
                <w:rFonts w:eastAsia="PMingLiU"/>
                <w:lang w:eastAsia="zh-TW"/>
              </w:rPr>
            </w:pPr>
          </w:p>
        </w:tc>
      </w:tr>
      <w:tr w:rsidR="007B4CF9" w14:paraId="5938BFA2" w14:textId="77777777">
        <w:tc>
          <w:tcPr>
            <w:tcW w:w="1555" w:type="dxa"/>
          </w:tcPr>
          <w:p w14:paraId="37576919" w14:textId="77777777" w:rsidR="007B4CF9" w:rsidRDefault="00A239CF">
            <w:pPr>
              <w:pStyle w:val="0Maintext"/>
              <w:spacing w:after="0" w:afterAutospacing="0"/>
              <w:ind w:firstLine="0"/>
              <w:rPr>
                <w:rFonts w:eastAsiaTheme="minorEastAsia"/>
                <w:lang w:val="en-US" w:eastAsia="zh-CN"/>
              </w:rPr>
            </w:pPr>
            <w:r>
              <w:rPr>
                <w:rFonts w:eastAsiaTheme="minorEastAsia" w:hint="eastAsia"/>
                <w:lang w:val="en-US" w:eastAsia="zh-CN"/>
              </w:rPr>
              <w:t>ETRI</w:t>
            </w:r>
          </w:p>
        </w:tc>
        <w:tc>
          <w:tcPr>
            <w:tcW w:w="1559" w:type="dxa"/>
          </w:tcPr>
          <w:p w14:paraId="2F67B561" w14:textId="77777777" w:rsidR="007B4CF9" w:rsidRDefault="00A239CF">
            <w:pPr>
              <w:pStyle w:val="0Maintext"/>
              <w:spacing w:after="0" w:afterAutospacing="0"/>
              <w:ind w:firstLine="0"/>
              <w:rPr>
                <w:rFonts w:eastAsiaTheme="minorEastAsia"/>
                <w:lang w:val="en-US" w:eastAsia="zh-CN"/>
              </w:rPr>
            </w:pPr>
            <w:r>
              <w:rPr>
                <w:rFonts w:eastAsiaTheme="minorEastAsia" w:hint="eastAsia"/>
                <w:lang w:val="en-US" w:eastAsia="zh-CN"/>
              </w:rPr>
              <w:t>Option</w:t>
            </w:r>
            <w:r>
              <w:rPr>
                <w:rFonts w:eastAsiaTheme="minorEastAsia"/>
                <w:lang w:val="en-US" w:eastAsia="zh-CN"/>
              </w:rPr>
              <w:t xml:space="preserve"> </w:t>
            </w:r>
            <w:r>
              <w:rPr>
                <w:rFonts w:eastAsiaTheme="minorEastAsia" w:hint="eastAsia"/>
                <w:lang w:val="en-US" w:eastAsia="zh-CN"/>
              </w:rPr>
              <w:t>1</w:t>
            </w:r>
            <w:r>
              <w:rPr>
                <w:rFonts w:eastAsiaTheme="minorEastAsia"/>
                <w:lang w:val="en-US" w:eastAsia="zh-CN"/>
              </w:rPr>
              <w:t xml:space="preserve"> </w:t>
            </w:r>
            <w:r>
              <w:rPr>
                <w:rFonts w:eastAsiaTheme="minorEastAsia" w:hint="eastAsia"/>
                <w:lang w:val="en-US" w:eastAsia="zh-CN"/>
              </w:rPr>
              <w:t>and</w:t>
            </w:r>
            <w:r>
              <w:rPr>
                <w:rFonts w:eastAsiaTheme="minorEastAsia"/>
                <w:lang w:val="en-US" w:eastAsia="zh-CN"/>
              </w:rPr>
              <w:t xml:space="preserve"> </w:t>
            </w:r>
            <w:r>
              <w:rPr>
                <w:rFonts w:eastAsiaTheme="minorEastAsia" w:hint="eastAsia"/>
                <w:lang w:val="en-US" w:eastAsia="zh-CN"/>
              </w:rPr>
              <w:t>2</w:t>
            </w:r>
          </w:p>
        </w:tc>
        <w:tc>
          <w:tcPr>
            <w:tcW w:w="6520" w:type="dxa"/>
          </w:tcPr>
          <w:p w14:paraId="38A62726" w14:textId="77777777" w:rsidR="007B4CF9" w:rsidRDefault="007B4CF9">
            <w:pPr>
              <w:pStyle w:val="0Maintext"/>
              <w:spacing w:after="0" w:afterAutospacing="0"/>
              <w:ind w:firstLine="0"/>
              <w:rPr>
                <w:rFonts w:eastAsia="PMingLiU"/>
                <w:lang w:eastAsia="zh-TW"/>
              </w:rPr>
            </w:pPr>
          </w:p>
        </w:tc>
      </w:tr>
    </w:tbl>
    <w:p w14:paraId="711C9A17" w14:textId="77777777" w:rsidR="007B4CF9" w:rsidRDefault="007B4CF9">
      <w:pPr>
        <w:autoSpaceDE w:val="0"/>
        <w:autoSpaceDN w:val="0"/>
        <w:rPr>
          <w:rFonts w:ascii="Calibri" w:hAnsi="Calibri" w:cs="Calibri"/>
          <w:color w:val="FF0000"/>
          <w:sz w:val="22"/>
        </w:rPr>
      </w:pPr>
    </w:p>
    <w:p w14:paraId="7150684D" w14:textId="77777777" w:rsidR="007B4CF9" w:rsidRDefault="00A239CF">
      <w:pPr>
        <w:pStyle w:val="Heading3"/>
      </w:pPr>
      <w:r>
        <w:t>FL summary, comments and proposals for round 2 discussion</w:t>
      </w:r>
    </w:p>
    <w:p w14:paraId="34BE4D3B" w14:textId="77777777" w:rsidR="007B4CF9" w:rsidRDefault="00A239CF">
      <w:pPr>
        <w:autoSpaceDE w:val="0"/>
        <w:autoSpaceDN w:val="0"/>
        <w:spacing w:after="0"/>
        <w:rPr>
          <w:rFonts w:ascii="Calibri" w:hAnsi="Calibri" w:cs="Calibri"/>
          <w:sz w:val="22"/>
          <w:u w:val="single"/>
        </w:rPr>
      </w:pPr>
      <w:r>
        <w:rPr>
          <w:rFonts w:ascii="Calibri" w:hAnsi="Calibri" w:cs="Calibri"/>
          <w:sz w:val="22"/>
          <w:u w:val="single"/>
        </w:rPr>
        <w:t>FL summary of Round 1 inputs and comments:</w:t>
      </w:r>
    </w:p>
    <w:p w14:paraId="03A5A2A2"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On Proposal 8 (I), a summary of solution preference is provided in the following.</w:t>
      </w:r>
    </w:p>
    <w:p w14:paraId="045CDE4C"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Option 1 (12): DCM, LGE, IDC, Nokia/NSB, Intel, vivo, CMCC, Sony, ETRI, Huawei/HiSilicon</w:t>
      </w:r>
    </w:p>
    <w:p w14:paraId="79C8BAFC"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Option 2 (15): OPPO, DCM, LGE, Nokia/NSB, Intel, vivo, CMCC, Sony, Samsung, ETRI, </w:t>
      </w:r>
      <w:proofErr w:type="spellStart"/>
      <w:r>
        <w:rPr>
          <w:rFonts w:ascii="Calibri" w:hAnsi="Calibri" w:cs="Calibri"/>
          <w:color w:val="000000" w:themeColor="text1"/>
          <w:sz w:val="22"/>
          <w:lang w:val="en-US"/>
        </w:rPr>
        <w:t>xiaomi</w:t>
      </w:r>
      <w:proofErr w:type="spellEnd"/>
      <w:r>
        <w:rPr>
          <w:rFonts w:ascii="Calibri" w:hAnsi="Calibri" w:cs="Calibri"/>
          <w:color w:val="000000" w:themeColor="text1"/>
          <w:sz w:val="22"/>
          <w:lang w:val="en-US"/>
        </w:rPr>
        <w:t>, Huawei/HiSilicon (1</w:t>
      </w:r>
      <w:r>
        <w:rPr>
          <w:rFonts w:ascii="Calibri" w:hAnsi="Calibri" w:cs="Calibri"/>
          <w:color w:val="000000" w:themeColor="text1"/>
          <w:sz w:val="22"/>
          <w:vertAlign w:val="superscript"/>
          <w:lang w:val="en-US"/>
        </w:rPr>
        <w:t>st</w:t>
      </w:r>
      <w:r>
        <w:rPr>
          <w:rFonts w:ascii="Calibri" w:hAnsi="Calibri" w:cs="Calibri"/>
          <w:color w:val="000000" w:themeColor="text1"/>
          <w:sz w:val="22"/>
          <w:lang w:val="en-US"/>
        </w:rPr>
        <w:t xml:space="preserve"> bullet), MediaTek</w:t>
      </w:r>
    </w:p>
    <w:p w14:paraId="24BA4A4A"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Option 3 (3): IDC, ZTE, MediaTek</w:t>
      </w:r>
    </w:p>
    <w:p w14:paraId="19C0AC5C"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Option 4 (5): Apple, Samsung, Huawei/HiSilicon, MediaTek</w:t>
      </w:r>
    </w:p>
    <w:p w14:paraId="0FA11719"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lastRenderedPageBreak/>
        <w:t xml:space="preserve">Option 5: </w:t>
      </w:r>
    </w:p>
    <w:p w14:paraId="31FFCD1C"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Option 6 (1): MediaTek</w:t>
      </w:r>
    </w:p>
    <w:p w14:paraId="3D6C7966"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Option 7 (4): DCM, vivo, CATT/GOHIGH, </w:t>
      </w:r>
    </w:p>
    <w:p w14:paraId="057A09D0"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Option X (11): OPPO, Ericsson, Lenovo, QC, CMCC, Spreadtrum, Futurewei, ZTE, CATT/GOHIGH, </w:t>
      </w:r>
      <w:proofErr w:type="spellStart"/>
      <w:r>
        <w:rPr>
          <w:rFonts w:ascii="Calibri" w:hAnsi="Calibri" w:cs="Calibri"/>
          <w:color w:val="000000" w:themeColor="text1"/>
          <w:sz w:val="22"/>
          <w:lang w:val="en-US"/>
        </w:rPr>
        <w:t>Transsion</w:t>
      </w:r>
      <w:proofErr w:type="spellEnd"/>
    </w:p>
    <w:p w14:paraId="35D7162D"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FL: As the results indicate, we should eliminate options that have only a handful of support or no support, so that we can have more focused study until the next meeting. At this stage, I think we don’t need to modify the down-selected options and companies can think more about how each option should work until the next meeting. </w:t>
      </w:r>
    </w:p>
    <w:p w14:paraId="177A9D3C" w14:textId="77777777" w:rsidR="007B4CF9" w:rsidRDefault="007B4CF9">
      <w:pPr>
        <w:autoSpaceDE w:val="0"/>
        <w:autoSpaceDN w:val="0"/>
        <w:spacing w:after="0"/>
        <w:rPr>
          <w:rFonts w:ascii="Calibri" w:hAnsi="Calibri" w:cs="Calibri"/>
          <w:color w:val="FF0000"/>
          <w:sz w:val="22"/>
          <w:lang w:val="en-US"/>
        </w:rPr>
      </w:pPr>
    </w:p>
    <w:p w14:paraId="55EEB4F4" w14:textId="77777777" w:rsidR="007B4CF9" w:rsidRDefault="007B4CF9">
      <w:pPr>
        <w:autoSpaceDE w:val="0"/>
        <w:autoSpaceDN w:val="0"/>
        <w:spacing w:after="0"/>
        <w:rPr>
          <w:rFonts w:ascii="Calibri" w:hAnsi="Calibri" w:cs="Calibri"/>
          <w:color w:val="FF0000"/>
          <w:sz w:val="22"/>
          <w:lang w:val="en-US"/>
        </w:rPr>
      </w:pPr>
    </w:p>
    <w:p w14:paraId="41A0CA49"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Proposal 8 (II):</w:t>
      </w:r>
    </w:p>
    <w:p w14:paraId="507D1D99" w14:textId="77777777" w:rsidR="007B4CF9" w:rsidRDefault="00A239CF">
      <w:pPr>
        <w:numPr>
          <w:ilvl w:val="0"/>
          <w:numId w:val="31"/>
        </w:numPr>
        <w:autoSpaceDE w:val="0"/>
        <w:autoSpaceDN w:val="0"/>
        <w:spacing w:after="0"/>
        <w:rPr>
          <w:rFonts w:ascii="Calibri" w:hAnsi="Calibri" w:cs="Calibri"/>
          <w:sz w:val="22"/>
          <w:lang w:val="en-US"/>
        </w:rPr>
      </w:pPr>
      <w:r>
        <w:rPr>
          <w:rFonts w:ascii="Calibri" w:hAnsi="Calibri" w:cs="Calibri"/>
          <w:sz w:val="22"/>
          <w:lang w:val="en-US"/>
        </w:rPr>
        <w:t xml:space="preserve">To resolve the Type 1 LBT blocking issue, where </w:t>
      </w:r>
      <w:r>
        <w:rPr>
          <w:rFonts w:ascii="Calibri" w:hAnsi="Calibri" w:cs="Calibri"/>
          <w:color w:val="000000" w:themeColor="text1"/>
          <w:sz w:val="22"/>
          <w:szCs w:val="22"/>
        </w:rPr>
        <w:t>one UE performing a Type 1 LBT procedure for using its own selected/reserved resource(s) is blocked by another UE’s SL transmission at least in a slot preceding to the selected/reserved resource and causing the LBT to fail, down-select to one or a combination of the following options in a future meeting.</w:t>
      </w:r>
    </w:p>
    <w:p w14:paraId="6AE55092" w14:textId="77777777" w:rsidR="007B4CF9" w:rsidRDefault="00A239CF">
      <w:pPr>
        <w:numPr>
          <w:ilvl w:val="1"/>
          <w:numId w:val="31"/>
        </w:numPr>
        <w:autoSpaceDE w:val="0"/>
        <w:autoSpaceDN w:val="0"/>
        <w:spacing w:after="0"/>
        <w:ind w:left="1276"/>
        <w:rPr>
          <w:rFonts w:ascii="Calibri" w:hAnsi="Calibri" w:cs="Calibri"/>
          <w:sz w:val="22"/>
          <w:lang w:val="en-US"/>
        </w:rPr>
      </w:pPr>
      <w:r>
        <w:rPr>
          <w:rFonts w:ascii="Calibri" w:hAnsi="Calibri" w:cs="Calibri"/>
          <w:sz w:val="22"/>
          <w:lang w:val="en-US"/>
        </w:rPr>
        <w:t xml:space="preserve">Option 1: </w:t>
      </w:r>
    </w:p>
    <w:p w14:paraId="7A50D0A5" w14:textId="77777777" w:rsidR="007B4CF9" w:rsidRDefault="00A239CF">
      <w:pPr>
        <w:numPr>
          <w:ilvl w:val="2"/>
          <w:numId w:val="31"/>
        </w:numPr>
        <w:autoSpaceDE w:val="0"/>
        <w:autoSpaceDN w:val="0"/>
        <w:spacing w:after="0"/>
        <w:rPr>
          <w:rFonts w:ascii="Calibri" w:hAnsi="Calibri" w:cs="Calibri"/>
          <w:color w:val="000000" w:themeColor="text1"/>
          <w:sz w:val="22"/>
          <w:lang w:val="en-US"/>
        </w:rPr>
      </w:pPr>
      <w:r>
        <w:rPr>
          <w:rFonts w:ascii="Calibri" w:hAnsi="Calibri" w:cs="Calibri"/>
          <w:sz w:val="22"/>
          <w:lang w:val="en-US"/>
        </w:rPr>
        <w:t xml:space="preserve">UE </w:t>
      </w:r>
      <w:r>
        <w:rPr>
          <w:rFonts w:ascii="Calibri" w:hAnsi="Calibri" w:cs="Calibri"/>
          <w:sz w:val="22"/>
          <w:u w:val="single"/>
          <w:lang w:val="en-US"/>
        </w:rPr>
        <w:t>avoid selection</w:t>
      </w:r>
      <w:r>
        <w:rPr>
          <w:rFonts w:ascii="Calibri" w:hAnsi="Calibri" w:cs="Calibri"/>
          <w:sz w:val="22"/>
          <w:lang w:val="en-US"/>
        </w:rPr>
        <w:t xml:space="preserve"> of a resource </w:t>
      </w:r>
      <w:r>
        <w:rPr>
          <w:rFonts w:ascii="Calibri" w:hAnsi="Calibri" w:cs="Calibri"/>
          <w:color w:val="000000" w:themeColor="text1"/>
          <w:sz w:val="22"/>
          <w:u w:val="single"/>
          <w:lang w:val="en-US"/>
        </w:rPr>
        <w:t>before</w:t>
      </w:r>
      <w:r>
        <w:rPr>
          <w:rFonts w:ascii="Calibri" w:hAnsi="Calibri" w:cs="Calibri"/>
          <w:color w:val="000000" w:themeColor="text1"/>
          <w:sz w:val="22"/>
          <w:lang w:val="en-US"/>
        </w:rPr>
        <w:t xml:space="preserve"> a reserved resource </w:t>
      </w:r>
      <w:r>
        <w:rPr>
          <w:rFonts w:ascii="Calibri" w:hAnsi="Calibri" w:cs="Calibri"/>
          <w:color w:val="000000" w:themeColor="text1"/>
          <w:sz w:val="22"/>
          <w:lang w:val="en-US" w:eastAsia="zh-CN"/>
        </w:rPr>
        <w:t>with high priority</w:t>
      </w:r>
      <w:r>
        <w:rPr>
          <w:rFonts w:ascii="Calibri" w:hAnsi="Calibri" w:cs="Calibri"/>
          <w:color w:val="000000" w:themeColor="text1"/>
          <w:sz w:val="22"/>
          <w:lang w:val="en-US"/>
        </w:rPr>
        <w:t xml:space="preserve"> when the transmitting symbols of the selected resource overlap with Type 1 LBT of the reserved resource.</w:t>
      </w:r>
    </w:p>
    <w:p w14:paraId="09614175" w14:textId="77777777" w:rsidR="007B4CF9" w:rsidRDefault="00A239CF">
      <w:pPr>
        <w:numPr>
          <w:ilvl w:val="2"/>
          <w:numId w:val="31"/>
        </w:numPr>
        <w:autoSpaceDE w:val="0"/>
        <w:autoSpaceDN w:val="0"/>
        <w:spacing w:after="0"/>
        <w:rPr>
          <w:rFonts w:ascii="Calibri" w:hAnsi="Calibri" w:cs="Calibri"/>
          <w:sz w:val="22"/>
          <w:lang w:val="en-US"/>
        </w:rPr>
      </w:pPr>
      <w:r>
        <w:rPr>
          <w:rFonts w:asciiTheme="minorHAnsi" w:hAnsiTheme="minorHAnsi" w:cstheme="minorHAnsi"/>
          <w:bCs/>
          <w:iCs/>
          <w:color w:val="000000" w:themeColor="text1"/>
          <w:sz w:val="22"/>
          <w:szCs w:val="28"/>
          <w:lang w:val="en-US"/>
        </w:rPr>
        <w:t xml:space="preserve">UE </w:t>
      </w:r>
      <w:r>
        <w:rPr>
          <w:rFonts w:asciiTheme="minorHAnsi" w:hAnsiTheme="minorHAnsi" w:cstheme="minorHAnsi"/>
          <w:bCs/>
          <w:iCs/>
          <w:color w:val="000000" w:themeColor="text1"/>
          <w:sz w:val="22"/>
          <w:szCs w:val="28"/>
          <w:u w:val="single"/>
          <w:lang w:val="en-US"/>
        </w:rPr>
        <w:t>avoid selection</w:t>
      </w:r>
      <w:r>
        <w:rPr>
          <w:rFonts w:asciiTheme="minorHAnsi" w:hAnsiTheme="minorHAnsi" w:cstheme="minorHAnsi"/>
          <w:bCs/>
          <w:iCs/>
          <w:color w:val="000000" w:themeColor="text1"/>
          <w:sz w:val="22"/>
          <w:szCs w:val="28"/>
          <w:lang w:val="en-US"/>
        </w:rPr>
        <w:t xml:space="preserve"> of a resource </w:t>
      </w:r>
      <w:r>
        <w:rPr>
          <w:rFonts w:ascii="Calibri" w:hAnsi="Calibri" w:cs="Calibri"/>
          <w:color w:val="000000" w:themeColor="text1"/>
          <w:sz w:val="22"/>
          <w:lang w:val="en-US" w:eastAsia="zh-CN"/>
        </w:rPr>
        <w:t>with high priority</w:t>
      </w:r>
      <w:r>
        <w:rPr>
          <w:rFonts w:asciiTheme="minorHAnsi" w:hAnsiTheme="minorHAnsi" w:cstheme="minorHAnsi"/>
          <w:bCs/>
          <w:iCs/>
          <w:color w:val="000000" w:themeColor="text1"/>
          <w:sz w:val="22"/>
          <w:szCs w:val="28"/>
          <w:lang w:val="en-US"/>
        </w:rPr>
        <w:t xml:space="preserve"> </w:t>
      </w:r>
      <w:r>
        <w:rPr>
          <w:rFonts w:asciiTheme="minorHAnsi" w:hAnsiTheme="minorHAnsi" w:cstheme="minorHAnsi"/>
          <w:bCs/>
          <w:iCs/>
          <w:color w:val="000000" w:themeColor="text1"/>
          <w:sz w:val="22"/>
          <w:szCs w:val="28"/>
          <w:u w:val="single"/>
          <w:lang w:val="en-US"/>
        </w:rPr>
        <w:t>after</w:t>
      </w:r>
      <w:r>
        <w:rPr>
          <w:rFonts w:asciiTheme="minorHAnsi" w:hAnsiTheme="minorHAnsi" w:cstheme="minorHAnsi"/>
          <w:bCs/>
          <w:iCs/>
          <w:color w:val="000000" w:themeColor="text1"/>
          <w:sz w:val="22"/>
          <w:szCs w:val="28"/>
          <w:lang w:val="en-US"/>
        </w:rPr>
        <w:t xml:space="preserve"> </w:t>
      </w:r>
      <w:r>
        <w:rPr>
          <w:rFonts w:asciiTheme="minorHAnsi" w:hAnsiTheme="minorHAnsi" w:cstheme="minorHAnsi"/>
          <w:bCs/>
          <w:iCs/>
          <w:sz w:val="22"/>
          <w:szCs w:val="28"/>
          <w:lang w:val="en-US"/>
        </w:rPr>
        <w:t>a reserved resource when the transmitting symbols of the reserved resource overlap with LBT of the selected resource.</w:t>
      </w:r>
    </w:p>
    <w:p w14:paraId="7318CE30" w14:textId="77777777" w:rsidR="007B4CF9" w:rsidRDefault="00A239CF">
      <w:pPr>
        <w:numPr>
          <w:ilvl w:val="2"/>
          <w:numId w:val="31"/>
        </w:numPr>
        <w:autoSpaceDE w:val="0"/>
        <w:autoSpaceDN w:val="0"/>
        <w:spacing w:after="0"/>
        <w:rPr>
          <w:rFonts w:ascii="Calibri" w:hAnsi="Calibri" w:cs="Calibri"/>
          <w:sz w:val="22"/>
          <w:lang w:val="en-US"/>
        </w:rPr>
      </w:pPr>
      <w:r>
        <w:rPr>
          <w:rFonts w:asciiTheme="minorHAnsi" w:hAnsiTheme="minorHAnsi" w:cstheme="minorHAnsi"/>
          <w:bCs/>
          <w:iCs/>
          <w:sz w:val="22"/>
          <w:szCs w:val="28"/>
          <w:lang w:val="en-US"/>
        </w:rPr>
        <w:t>FFS: the avoidance should be performed by L1 exclusion or L2 MAC selection</w:t>
      </w:r>
    </w:p>
    <w:p w14:paraId="19AAF97B" w14:textId="77777777" w:rsidR="007B4CF9" w:rsidRDefault="00A239CF">
      <w:pPr>
        <w:numPr>
          <w:ilvl w:val="2"/>
          <w:numId w:val="31"/>
        </w:numPr>
        <w:autoSpaceDE w:val="0"/>
        <w:autoSpaceDN w:val="0"/>
        <w:spacing w:after="0"/>
        <w:rPr>
          <w:rFonts w:ascii="Calibri" w:hAnsi="Calibri" w:cs="Calibri"/>
          <w:sz w:val="22"/>
          <w:lang w:val="en-US"/>
        </w:rPr>
      </w:pPr>
      <w:r>
        <w:rPr>
          <w:rFonts w:asciiTheme="minorHAnsi" w:hAnsiTheme="minorHAnsi" w:cstheme="minorHAnsi"/>
          <w:bCs/>
          <w:iCs/>
          <w:sz w:val="22"/>
          <w:szCs w:val="28"/>
          <w:lang w:val="en-US"/>
        </w:rPr>
        <w:t>FFS: whether / how to achieve this in RA mode 1</w:t>
      </w:r>
    </w:p>
    <w:p w14:paraId="4F31A8D8" w14:textId="77777777" w:rsidR="007B4CF9" w:rsidRDefault="00A239CF">
      <w:pPr>
        <w:numPr>
          <w:ilvl w:val="1"/>
          <w:numId w:val="31"/>
        </w:numPr>
        <w:autoSpaceDE w:val="0"/>
        <w:autoSpaceDN w:val="0"/>
        <w:spacing w:after="0"/>
        <w:ind w:left="1276"/>
        <w:rPr>
          <w:rFonts w:ascii="Calibri" w:hAnsi="Calibri" w:cs="Calibri"/>
          <w:sz w:val="22"/>
          <w:lang w:val="en-US"/>
        </w:rPr>
      </w:pPr>
      <w:r>
        <w:rPr>
          <w:rFonts w:ascii="Calibri" w:hAnsi="Calibri" w:cs="Calibri"/>
          <w:sz w:val="22"/>
          <w:lang w:val="en-US"/>
        </w:rPr>
        <w:t xml:space="preserve">Option 2: </w:t>
      </w:r>
    </w:p>
    <w:p w14:paraId="3F27330C" w14:textId="77777777" w:rsidR="007B4CF9" w:rsidRDefault="00A239CF">
      <w:pPr>
        <w:numPr>
          <w:ilvl w:val="2"/>
          <w:numId w:val="31"/>
        </w:numPr>
        <w:autoSpaceDE w:val="0"/>
        <w:autoSpaceDN w:val="0"/>
        <w:spacing w:after="0"/>
        <w:rPr>
          <w:rFonts w:ascii="Calibri" w:hAnsi="Calibri" w:cs="Calibri"/>
          <w:sz w:val="22"/>
          <w:lang w:val="en-US"/>
        </w:rPr>
      </w:pPr>
      <w:r>
        <w:rPr>
          <w:rFonts w:ascii="Calibri" w:hAnsi="Calibri" w:cs="Calibri"/>
          <w:sz w:val="22"/>
          <w:lang w:val="en-US"/>
        </w:rPr>
        <w:t xml:space="preserve">UE prioritizes/selects resource(s) for transmission in slot(s) </w:t>
      </w:r>
      <w:r>
        <w:rPr>
          <w:rFonts w:ascii="Calibri" w:hAnsi="Calibri" w:cs="Calibri"/>
          <w:sz w:val="22"/>
          <w:u w:val="single"/>
          <w:lang w:val="en-US"/>
        </w:rPr>
        <w:t>after</w:t>
      </w:r>
      <w:r>
        <w:rPr>
          <w:rFonts w:ascii="Calibri" w:hAnsi="Calibri" w:cs="Calibri"/>
          <w:sz w:val="22"/>
          <w:lang w:val="en-US"/>
        </w:rPr>
        <w:t xml:space="preserve">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14:paraId="5DDE1F43" w14:textId="77777777" w:rsidR="007B4CF9" w:rsidRDefault="00A239CF">
      <w:pPr>
        <w:numPr>
          <w:ilvl w:val="2"/>
          <w:numId w:val="31"/>
        </w:numPr>
        <w:autoSpaceDE w:val="0"/>
        <w:autoSpaceDN w:val="0"/>
        <w:spacing w:after="0"/>
        <w:rPr>
          <w:rFonts w:ascii="Calibri" w:hAnsi="Calibri" w:cs="Calibri"/>
          <w:sz w:val="22"/>
          <w:lang w:val="en-US"/>
        </w:rPr>
      </w:pPr>
      <w:r>
        <w:rPr>
          <w:rFonts w:ascii="Calibri" w:hAnsi="Calibri" w:cs="Calibri"/>
          <w:sz w:val="22"/>
          <w:lang w:val="en-US"/>
        </w:rPr>
        <w:t xml:space="preserve">UE prioritizes/selects resource(s) for transmission in slot(s) </w:t>
      </w:r>
      <w:r>
        <w:rPr>
          <w:rFonts w:ascii="Calibri" w:hAnsi="Calibri" w:cs="Calibri"/>
          <w:sz w:val="22"/>
          <w:u w:val="single"/>
          <w:lang w:val="en-US"/>
        </w:rPr>
        <w:t>before</w:t>
      </w:r>
      <w:r>
        <w:rPr>
          <w:rFonts w:ascii="Calibri" w:hAnsi="Calibri" w:cs="Calibri"/>
          <w:sz w:val="22"/>
          <w:lang w:val="en-US"/>
        </w:rPr>
        <w:t xml:space="preserve"> a reserved resource when transmission of the selected resource is able to share its initiated COT with the reserved resource (i.e., the reserved resource is within the CAT duration of the selected resource(s) and the CAPC value of the selected resource(s) is equal to or smaller than that of the reserved resource).</w:t>
      </w:r>
    </w:p>
    <w:p w14:paraId="2D622741" w14:textId="77777777" w:rsidR="007B4CF9" w:rsidRDefault="00A239CF">
      <w:pPr>
        <w:numPr>
          <w:ilvl w:val="2"/>
          <w:numId w:val="31"/>
        </w:numPr>
        <w:autoSpaceDE w:val="0"/>
        <w:autoSpaceDN w:val="0"/>
        <w:spacing w:after="0"/>
        <w:rPr>
          <w:rFonts w:ascii="Calibri" w:hAnsi="Calibri" w:cs="Calibri"/>
          <w:sz w:val="22"/>
          <w:lang w:val="en-US"/>
        </w:rPr>
      </w:pPr>
      <w:r>
        <w:rPr>
          <w:rFonts w:ascii="Calibri" w:hAnsi="Calibri" w:cs="Calibri"/>
          <w:sz w:val="22"/>
          <w:lang w:val="en-US"/>
        </w:rPr>
        <w:t>FFS whether / how to achieve this in RA mode 1.</w:t>
      </w:r>
    </w:p>
    <w:p w14:paraId="2988C141" w14:textId="77777777" w:rsidR="007B4CF9" w:rsidRDefault="00A239CF">
      <w:pPr>
        <w:numPr>
          <w:ilvl w:val="1"/>
          <w:numId w:val="31"/>
        </w:numPr>
        <w:autoSpaceDE w:val="0"/>
        <w:autoSpaceDN w:val="0"/>
        <w:spacing w:after="0"/>
        <w:rPr>
          <w:rFonts w:ascii="Calibri" w:hAnsi="Calibri" w:cs="Calibri"/>
          <w:sz w:val="22"/>
          <w:lang w:val="en-US"/>
        </w:rPr>
      </w:pPr>
      <w:r>
        <w:rPr>
          <w:rFonts w:ascii="Calibri" w:hAnsi="Calibri" w:cs="Calibri"/>
          <w:sz w:val="22"/>
          <w:lang w:val="en-US"/>
        </w:rPr>
        <w:t>Option X: No solution is needed. To avoid inter-UE blocking from performing Type 1 LBT can be handled based on UE implementation (e.g., as the start timing to perform LBT sensing is determined by each UE).</w:t>
      </w:r>
    </w:p>
    <w:p w14:paraId="7E6AAFE1" w14:textId="77777777" w:rsidR="007B4CF9" w:rsidRDefault="007B4CF9">
      <w:pPr>
        <w:autoSpaceDE w:val="0"/>
        <w:autoSpaceDN w:val="0"/>
        <w:spacing w:after="0"/>
        <w:rPr>
          <w:rFonts w:ascii="Calibri" w:hAnsi="Calibri" w:cs="Calibri"/>
          <w:color w:val="FF0000"/>
          <w:sz w:val="22"/>
          <w:lang w:val="en-US"/>
        </w:rPr>
      </w:pPr>
    </w:p>
    <w:tbl>
      <w:tblPr>
        <w:tblStyle w:val="TableGrid"/>
        <w:tblW w:w="9634" w:type="dxa"/>
        <w:tblLayout w:type="fixed"/>
        <w:tblLook w:val="04A0" w:firstRow="1" w:lastRow="0" w:firstColumn="1" w:lastColumn="0" w:noHBand="0" w:noVBand="1"/>
      </w:tblPr>
      <w:tblGrid>
        <w:gridCol w:w="1555"/>
        <w:gridCol w:w="1417"/>
        <w:gridCol w:w="6662"/>
      </w:tblGrid>
      <w:tr w:rsidR="007B4CF9" w14:paraId="467F65C8" w14:textId="77777777">
        <w:tc>
          <w:tcPr>
            <w:tcW w:w="1555" w:type="dxa"/>
          </w:tcPr>
          <w:p w14:paraId="5DEA3FB3"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7E9AA4B1"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14:paraId="0DAD255F"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6CAE1FDD" w14:textId="77777777">
        <w:tc>
          <w:tcPr>
            <w:tcW w:w="1555" w:type="dxa"/>
          </w:tcPr>
          <w:p w14:paraId="2070934F" w14:textId="77777777" w:rsidR="007B4CF9" w:rsidRDefault="00A239CF">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1417" w:type="dxa"/>
          </w:tcPr>
          <w:p w14:paraId="19CFF586" w14:textId="77777777" w:rsidR="007B4CF9" w:rsidRDefault="00A239CF">
            <w:pPr>
              <w:pStyle w:val="0Maintext"/>
              <w:spacing w:after="0" w:afterAutospacing="0"/>
              <w:ind w:firstLine="0"/>
              <w:rPr>
                <w:rFonts w:eastAsia="MS Mincho"/>
                <w:lang w:eastAsia="ja-JP"/>
              </w:rPr>
            </w:pPr>
            <w:r>
              <w:rPr>
                <w:rFonts w:eastAsia="MS Mincho" w:hint="eastAsia"/>
                <w:lang w:eastAsia="ja-JP"/>
              </w:rPr>
              <w:t>O</w:t>
            </w:r>
            <w:r>
              <w:rPr>
                <w:rFonts w:eastAsia="MS Mincho"/>
                <w:lang w:eastAsia="ja-JP"/>
              </w:rPr>
              <w:t>K</w:t>
            </w:r>
          </w:p>
        </w:tc>
        <w:tc>
          <w:tcPr>
            <w:tcW w:w="6662" w:type="dxa"/>
          </w:tcPr>
          <w:p w14:paraId="5A0AD584" w14:textId="77777777" w:rsidR="007B4CF9" w:rsidRDefault="007B4CF9">
            <w:pPr>
              <w:pStyle w:val="0Maintext"/>
              <w:spacing w:after="0" w:afterAutospacing="0"/>
              <w:ind w:firstLine="0"/>
            </w:pPr>
          </w:p>
        </w:tc>
      </w:tr>
      <w:tr w:rsidR="007B4CF9" w14:paraId="0CBA6241" w14:textId="77777777">
        <w:tc>
          <w:tcPr>
            <w:tcW w:w="1555" w:type="dxa"/>
          </w:tcPr>
          <w:p w14:paraId="6F09453D" w14:textId="77777777" w:rsidR="007B4CF9" w:rsidRDefault="00A239CF">
            <w:pPr>
              <w:pStyle w:val="0Maintext"/>
              <w:spacing w:after="0" w:afterAutospacing="0"/>
              <w:ind w:firstLine="0"/>
            </w:pPr>
            <w:r>
              <w:rPr>
                <w:lang w:eastAsia="ko-KR"/>
              </w:rPr>
              <w:t>LG</w:t>
            </w:r>
          </w:p>
        </w:tc>
        <w:tc>
          <w:tcPr>
            <w:tcW w:w="1417" w:type="dxa"/>
          </w:tcPr>
          <w:p w14:paraId="51B21AFD" w14:textId="77777777" w:rsidR="007B4CF9" w:rsidRDefault="00A239CF">
            <w:pPr>
              <w:pStyle w:val="0Maintext"/>
              <w:spacing w:after="0" w:afterAutospacing="0"/>
              <w:ind w:firstLine="0"/>
            </w:pPr>
            <w:r>
              <w:rPr>
                <w:lang w:eastAsia="ko-KR"/>
              </w:rPr>
              <w:t>OK</w:t>
            </w:r>
          </w:p>
        </w:tc>
        <w:tc>
          <w:tcPr>
            <w:tcW w:w="6662" w:type="dxa"/>
          </w:tcPr>
          <w:p w14:paraId="38C2300E" w14:textId="77777777" w:rsidR="007B4CF9" w:rsidRDefault="007B4CF9">
            <w:pPr>
              <w:pStyle w:val="0Maintext"/>
              <w:spacing w:after="0" w:afterAutospacing="0"/>
              <w:ind w:firstLine="0"/>
            </w:pPr>
          </w:p>
        </w:tc>
      </w:tr>
      <w:tr w:rsidR="007B4CF9" w14:paraId="52C4DAF0" w14:textId="77777777">
        <w:tc>
          <w:tcPr>
            <w:tcW w:w="1555" w:type="dxa"/>
          </w:tcPr>
          <w:p w14:paraId="655810EE" w14:textId="77777777" w:rsidR="007B4CF9" w:rsidRDefault="00A239CF">
            <w:pPr>
              <w:pStyle w:val="0Maintext"/>
              <w:spacing w:after="0" w:afterAutospacing="0"/>
              <w:ind w:firstLine="0"/>
            </w:pPr>
            <w:r>
              <w:rPr>
                <w:rFonts w:eastAsiaTheme="minorEastAsia" w:hint="eastAsia"/>
                <w:lang w:eastAsia="zh-CN"/>
              </w:rPr>
              <w:t>C</w:t>
            </w:r>
            <w:r>
              <w:rPr>
                <w:rFonts w:eastAsiaTheme="minorEastAsia"/>
                <w:lang w:eastAsia="zh-CN"/>
              </w:rPr>
              <w:t>MCC</w:t>
            </w:r>
          </w:p>
        </w:tc>
        <w:tc>
          <w:tcPr>
            <w:tcW w:w="1417" w:type="dxa"/>
          </w:tcPr>
          <w:p w14:paraId="7E8E78F0" w14:textId="77777777" w:rsidR="007B4CF9" w:rsidRDefault="00A239CF">
            <w:pPr>
              <w:pStyle w:val="0Maintext"/>
              <w:spacing w:after="0" w:afterAutospacing="0"/>
              <w:ind w:firstLine="0"/>
            </w:pPr>
            <w:r>
              <w:rPr>
                <w:rFonts w:eastAsia="MS Mincho"/>
                <w:lang w:eastAsia="ja-JP"/>
              </w:rPr>
              <w:t xml:space="preserve">OK </w:t>
            </w:r>
          </w:p>
        </w:tc>
        <w:tc>
          <w:tcPr>
            <w:tcW w:w="6662" w:type="dxa"/>
          </w:tcPr>
          <w:p w14:paraId="3AC28068" w14:textId="77777777" w:rsidR="007B4CF9" w:rsidRDefault="00A239CF">
            <w:pPr>
              <w:pStyle w:val="0Maintext"/>
              <w:spacing w:after="0" w:afterAutospacing="0"/>
              <w:ind w:firstLine="0"/>
            </w:pPr>
            <w:r>
              <w:rPr>
                <w:rFonts w:eastAsiaTheme="minorEastAsia" w:hint="eastAsia"/>
                <w:lang w:eastAsia="zh-CN"/>
              </w:rPr>
              <w:t>W</w:t>
            </w:r>
            <w:r>
              <w:rPr>
                <w:rFonts w:eastAsiaTheme="minorEastAsia"/>
                <w:lang w:eastAsia="zh-CN"/>
              </w:rPr>
              <w:t>e should estimate the workload also the progress of other essential issues, if RAN1 found time is limited in a future meeting, Option X should be naturally selected.</w:t>
            </w:r>
          </w:p>
        </w:tc>
      </w:tr>
      <w:tr w:rsidR="007B4CF9" w14:paraId="757CB6A9" w14:textId="77777777">
        <w:tc>
          <w:tcPr>
            <w:tcW w:w="1555" w:type="dxa"/>
          </w:tcPr>
          <w:p w14:paraId="65101C20"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Z</w:t>
            </w:r>
            <w:r>
              <w:rPr>
                <w:rFonts w:eastAsiaTheme="minorEastAsia"/>
                <w:lang w:eastAsia="zh-CN"/>
              </w:rPr>
              <w:t>TE</w:t>
            </w:r>
          </w:p>
        </w:tc>
        <w:tc>
          <w:tcPr>
            <w:tcW w:w="1417" w:type="dxa"/>
          </w:tcPr>
          <w:p w14:paraId="3613E9E4" w14:textId="77777777" w:rsidR="007B4CF9" w:rsidRDefault="00A239CF">
            <w:pPr>
              <w:pStyle w:val="0Maintext"/>
              <w:spacing w:after="0" w:afterAutospacing="0"/>
              <w:ind w:firstLine="0"/>
              <w:rPr>
                <w:rFonts w:eastAsiaTheme="minorEastAsia"/>
                <w:lang w:eastAsia="zh-CN"/>
              </w:rPr>
            </w:pPr>
            <w:r>
              <w:rPr>
                <w:rFonts w:eastAsiaTheme="minorEastAsia"/>
                <w:lang w:eastAsia="zh-CN"/>
              </w:rPr>
              <w:t>OK</w:t>
            </w:r>
          </w:p>
        </w:tc>
        <w:tc>
          <w:tcPr>
            <w:tcW w:w="6662" w:type="dxa"/>
          </w:tcPr>
          <w:p w14:paraId="3500A9BE"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X is preferred.</w:t>
            </w:r>
          </w:p>
        </w:tc>
      </w:tr>
      <w:tr w:rsidR="007B4CF9" w14:paraId="4DBFB300" w14:textId="77777777">
        <w:tc>
          <w:tcPr>
            <w:tcW w:w="1555" w:type="dxa"/>
          </w:tcPr>
          <w:p w14:paraId="4C786D07" w14:textId="77777777" w:rsidR="007B4CF9" w:rsidRDefault="00A239CF">
            <w:pPr>
              <w:pStyle w:val="0Maintext"/>
              <w:spacing w:after="0" w:afterAutospacing="0"/>
              <w:ind w:firstLine="0"/>
              <w:rPr>
                <w:rFonts w:eastAsiaTheme="minorEastAsia"/>
                <w:lang w:eastAsia="zh-CN"/>
              </w:rPr>
            </w:pPr>
            <w:r>
              <w:rPr>
                <w:rFonts w:eastAsiaTheme="minorEastAsia"/>
                <w:lang w:eastAsia="zh-CN"/>
              </w:rPr>
              <w:lastRenderedPageBreak/>
              <w:t>Vivo</w:t>
            </w:r>
          </w:p>
        </w:tc>
        <w:tc>
          <w:tcPr>
            <w:tcW w:w="1417" w:type="dxa"/>
          </w:tcPr>
          <w:p w14:paraId="42FB744B" w14:textId="77777777" w:rsidR="007B4CF9" w:rsidRDefault="00A239CF">
            <w:pPr>
              <w:pStyle w:val="0Maintext"/>
              <w:spacing w:after="0" w:afterAutospacing="0"/>
              <w:ind w:firstLine="0"/>
              <w:rPr>
                <w:rFonts w:eastAsiaTheme="minorEastAsia"/>
                <w:lang w:eastAsia="zh-CN"/>
              </w:rPr>
            </w:pPr>
            <w:r>
              <w:rPr>
                <w:rFonts w:eastAsiaTheme="minorEastAsia"/>
                <w:lang w:eastAsia="zh-CN"/>
              </w:rPr>
              <w:t xml:space="preserve">Keep </w:t>
            </w:r>
            <w:r>
              <w:rPr>
                <w:rFonts w:eastAsiaTheme="minorEastAsia" w:hint="eastAsia"/>
                <w:lang w:eastAsia="zh-CN"/>
              </w:rPr>
              <w:t>O</w:t>
            </w:r>
            <w:r>
              <w:rPr>
                <w:rFonts w:eastAsiaTheme="minorEastAsia"/>
                <w:lang w:eastAsia="zh-CN"/>
              </w:rPr>
              <w:t>ption 7</w:t>
            </w:r>
          </w:p>
        </w:tc>
        <w:tc>
          <w:tcPr>
            <w:tcW w:w="6662" w:type="dxa"/>
          </w:tcPr>
          <w:p w14:paraId="43A9376A" w14:textId="77777777" w:rsidR="007B4CF9" w:rsidRDefault="00A239CF">
            <w:pPr>
              <w:pStyle w:val="0Maintext"/>
              <w:spacing w:after="0" w:afterAutospacing="0"/>
              <w:ind w:firstLine="0"/>
              <w:rPr>
                <w:rFonts w:eastAsiaTheme="minorEastAsia"/>
                <w:lang w:eastAsia="zh-CN"/>
              </w:rPr>
            </w:pPr>
            <w:r>
              <w:rPr>
                <w:rFonts w:eastAsiaTheme="minorEastAsia"/>
                <w:lang w:eastAsia="zh-CN"/>
              </w:rPr>
              <w:t xml:space="preserve">We have simulation to show option 7 can increase system performance significantly. </w:t>
            </w:r>
          </w:p>
        </w:tc>
      </w:tr>
      <w:tr w:rsidR="007B4CF9" w14:paraId="0D714F44" w14:textId="77777777">
        <w:tc>
          <w:tcPr>
            <w:tcW w:w="1555" w:type="dxa"/>
          </w:tcPr>
          <w:p w14:paraId="4E42EA81" w14:textId="77777777" w:rsidR="007B4CF9" w:rsidRDefault="00A239CF">
            <w:pPr>
              <w:pStyle w:val="0Maintext"/>
              <w:spacing w:after="0" w:afterAutospacing="0"/>
              <w:ind w:firstLine="0"/>
            </w:pPr>
            <w:r>
              <w:t>InterDigital</w:t>
            </w:r>
          </w:p>
        </w:tc>
        <w:tc>
          <w:tcPr>
            <w:tcW w:w="1417" w:type="dxa"/>
          </w:tcPr>
          <w:p w14:paraId="782B3917" w14:textId="77777777" w:rsidR="007B4CF9" w:rsidRDefault="00A239CF">
            <w:pPr>
              <w:pStyle w:val="0Maintext"/>
              <w:spacing w:after="0" w:afterAutospacing="0"/>
              <w:ind w:firstLine="0"/>
            </w:pPr>
            <w:r>
              <w:t>OK</w:t>
            </w:r>
          </w:p>
        </w:tc>
        <w:tc>
          <w:tcPr>
            <w:tcW w:w="6662" w:type="dxa"/>
          </w:tcPr>
          <w:p w14:paraId="2D3A2C94" w14:textId="77777777" w:rsidR="007B4CF9" w:rsidRDefault="00A239CF">
            <w:pPr>
              <w:pStyle w:val="0Maintext"/>
              <w:spacing w:after="0" w:afterAutospacing="0"/>
              <w:ind w:firstLine="0"/>
            </w:pPr>
            <w:r>
              <w:t>We are fine to remove Option 3 for the sake of progress. Small correction to Option 2:</w:t>
            </w:r>
          </w:p>
          <w:p w14:paraId="2BCD021C" w14:textId="77777777" w:rsidR="007B4CF9" w:rsidRDefault="00A239CF">
            <w:pPr>
              <w:numPr>
                <w:ilvl w:val="1"/>
                <w:numId w:val="31"/>
              </w:numPr>
              <w:autoSpaceDE w:val="0"/>
              <w:autoSpaceDN w:val="0"/>
              <w:spacing w:after="60"/>
              <w:ind w:left="1276"/>
              <w:rPr>
                <w:rFonts w:ascii="Calibri" w:hAnsi="Calibri" w:cs="Calibri"/>
                <w:sz w:val="22"/>
                <w:lang w:val="en-US"/>
              </w:rPr>
            </w:pPr>
            <w:r>
              <w:rPr>
                <w:rFonts w:ascii="Calibri" w:hAnsi="Calibri" w:cs="Calibri"/>
                <w:sz w:val="22"/>
                <w:lang w:val="en-US"/>
              </w:rPr>
              <w:t xml:space="preserve">Option 2: </w:t>
            </w:r>
          </w:p>
          <w:p w14:paraId="72D6A590" w14:textId="77777777" w:rsidR="007B4CF9" w:rsidRDefault="00A239CF">
            <w:pPr>
              <w:numPr>
                <w:ilvl w:val="2"/>
                <w:numId w:val="31"/>
              </w:numPr>
              <w:autoSpaceDE w:val="0"/>
              <w:autoSpaceDN w:val="0"/>
              <w:spacing w:after="60"/>
              <w:rPr>
                <w:rFonts w:ascii="Calibri" w:hAnsi="Calibri" w:cs="Calibri"/>
                <w:sz w:val="22"/>
                <w:lang w:val="en-US"/>
              </w:rPr>
            </w:pPr>
            <w:r>
              <w:rPr>
                <w:rFonts w:ascii="Calibri" w:hAnsi="Calibri" w:cs="Calibri"/>
                <w:sz w:val="22"/>
                <w:lang w:val="en-US"/>
              </w:rPr>
              <w:t xml:space="preserve">UE prioritizes/selects resource(s) for transmission in slot(s) </w:t>
            </w:r>
            <w:r>
              <w:rPr>
                <w:rFonts w:ascii="Calibri" w:hAnsi="Calibri" w:cs="Calibri"/>
                <w:sz w:val="22"/>
                <w:u w:val="single"/>
                <w:lang w:val="en-US"/>
              </w:rPr>
              <w:t>after</w:t>
            </w:r>
            <w:r>
              <w:rPr>
                <w:rFonts w:ascii="Calibri" w:hAnsi="Calibri" w:cs="Calibri"/>
                <w:sz w:val="22"/>
                <w:lang w:val="en-US"/>
              </w:rPr>
              <w:t xml:space="preserve">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14:paraId="2F9A8AC3" w14:textId="77777777" w:rsidR="007B4CF9" w:rsidRDefault="00A239CF">
            <w:pPr>
              <w:numPr>
                <w:ilvl w:val="2"/>
                <w:numId w:val="31"/>
              </w:numPr>
              <w:autoSpaceDE w:val="0"/>
              <w:autoSpaceDN w:val="0"/>
              <w:spacing w:after="60"/>
              <w:rPr>
                <w:rFonts w:ascii="Calibri" w:hAnsi="Calibri" w:cs="Calibri"/>
                <w:sz w:val="22"/>
                <w:lang w:val="en-US"/>
              </w:rPr>
            </w:pPr>
            <w:r>
              <w:rPr>
                <w:rFonts w:ascii="Calibri" w:hAnsi="Calibri" w:cs="Calibri"/>
                <w:sz w:val="22"/>
                <w:lang w:val="en-US"/>
              </w:rPr>
              <w:t xml:space="preserve">UE prioritizes/selects resource(s) for transmission in slot(s) </w:t>
            </w:r>
            <w:r>
              <w:rPr>
                <w:rFonts w:ascii="Calibri" w:hAnsi="Calibri" w:cs="Calibri"/>
                <w:sz w:val="22"/>
                <w:u w:val="single"/>
                <w:lang w:val="en-US"/>
              </w:rPr>
              <w:t>before</w:t>
            </w:r>
            <w:r>
              <w:rPr>
                <w:rFonts w:ascii="Calibri" w:hAnsi="Calibri" w:cs="Calibri"/>
                <w:sz w:val="22"/>
                <w:lang w:val="en-US"/>
              </w:rPr>
              <w:t xml:space="preserve"> a reserved resource when transmission of the selected resource is able to share its initiated COT with the reserved resource (i.e., the reserved resource is within the </w:t>
            </w:r>
            <w:r>
              <w:rPr>
                <w:rFonts w:ascii="Calibri" w:hAnsi="Calibri" w:cs="Calibri"/>
                <w:strike/>
                <w:color w:val="FF0000"/>
                <w:sz w:val="22"/>
                <w:lang w:val="en-US"/>
              </w:rPr>
              <w:t>CAT</w:t>
            </w:r>
            <w:r>
              <w:rPr>
                <w:rFonts w:ascii="Calibri" w:hAnsi="Calibri" w:cs="Calibri"/>
                <w:sz w:val="22"/>
                <w:lang w:val="en-US"/>
              </w:rPr>
              <w:t xml:space="preserve"> </w:t>
            </w:r>
            <w:r>
              <w:rPr>
                <w:rFonts w:ascii="Calibri" w:hAnsi="Calibri" w:cs="Calibri"/>
                <w:color w:val="FF0000"/>
                <w:sz w:val="22"/>
                <w:lang w:val="en-US"/>
              </w:rPr>
              <w:t>COT</w:t>
            </w:r>
            <w:r>
              <w:rPr>
                <w:rFonts w:ascii="Calibri" w:hAnsi="Calibri" w:cs="Calibri"/>
                <w:sz w:val="22"/>
                <w:lang w:val="en-US"/>
              </w:rPr>
              <w:t xml:space="preserve"> duration of the selected resource(s) and the CAPC value of the selected resource(s) is equal to or smaller than that of the reserved resource).</w:t>
            </w:r>
          </w:p>
          <w:p w14:paraId="56CA21A5" w14:textId="77777777" w:rsidR="007B4CF9" w:rsidRDefault="00A239CF">
            <w:pPr>
              <w:numPr>
                <w:ilvl w:val="2"/>
                <w:numId w:val="31"/>
              </w:numPr>
              <w:autoSpaceDE w:val="0"/>
              <w:autoSpaceDN w:val="0"/>
              <w:spacing w:after="60"/>
              <w:rPr>
                <w:rFonts w:ascii="Calibri" w:hAnsi="Calibri" w:cs="Calibri"/>
                <w:sz w:val="22"/>
                <w:lang w:val="en-US"/>
              </w:rPr>
            </w:pPr>
            <w:r>
              <w:rPr>
                <w:rFonts w:ascii="Calibri" w:hAnsi="Calibri" w:cs="Calibri"/>
                <w:sz w:val="22"/>
                <w:lang w:val="en-US"/>
              </w:rPr>
              <w:t>FFS whether / how to achieve this in RA mode 1.</w:t>
            </w:r>
          </w:p>
          <w:p w14:paraId="2379A9BC" w14:textId="77777777" w:rsidR="007B4CF9" w:rsidRDefault="007B4CF9">
            <w:pPr>
              <w:pStyle w:val="0Maintext"/>
              <w:spacing w:after="0" w:afterAutospacing="0"/>
              <w:ind w:firstLine="0"/>
              <w:rPr>
                <w:lang w:val="en-US"/>
              </w:rPr>
            </w:pPr>
          </w:p>
        </w:tc>
      </w:tr>
      <w:tr w:rsidR="007B4CF9" w14:paraId="6A3BD7E2" w14:textId="77777777">
        <w:tc>
          <w:tcPr>
            <w:tcW w:w="1555" w:type="dxa"/>
          </w:tcPr>
          <w:p w14:paraId="4EFA9F7F" w14:textId="77777777" w:rsidR="007B4CF9" w:rsidRDefault="00A239CF">
            <w:pPr>
              <w:pStyle w:val="0Maintext"/>
              <w:spacing w:after="0" w:afterAutospacing="0"/>
              <w:ind w:firstLine="0"/>
            </w:pPr>
            <w:r>
              <w:rPr>
                <w:rFonts w:eastAsia="PMingLiU" w:hint="eastAsia"/>
                <w:lang w:eastAsia="zh-TW"/>
              </w:rPr>
              <w:t>M</w:t>
            </w:r>
            <w:r>
              <w:rPr>
                <w:rFonts w:eastAsia="PMingLiU"/>
                <w:lang w:eastAsia="zh-TW"/>
              </w:rPr>
              <w:t>ediaTek</w:t>
            </w:r>
          </w:p>
        </w:tc>
        <w:tc>
          <w:tcPr>
            <w:tcW w:w="1417" w:type="dxa"/>
          </w:tcPr>
          <w:p w14:paraId="7FC5A306" w14:textId="77777777" w:rsidR="007B4CF9" w:rsidRDefault="00A239CF">
            <w:pPr>
              <w:pStyle w:val="0Maintext"/>
              <w:spacing w:after="0" w:afterAutospacing="0"/>
              <w:ind w:firstLine="0"/>
            </w:pPr>
            <w:r>
              <w:rPr>
                <w:rFonts w:eastAsia="PMingLiU" w:hint="eastAsia"/>
                <w:lang w:eastAsia="zh-TW"/>
              </w:rPr>
              <w:t>N</w:t>
            </w:r>
            <w:r>
              <w:rPr>
                <w:rFonts w:eastAsia="PMingLiU"/>
                <w:lang w:eastAsia="zh-TW"/>
              </w:rPr>
              <w:t xml:space="preserve">o, </w:t>
            </w:r>
            <w:r>
              <w:rPr>
                <w:rFonts w:eastAsia="PMingLiU" w:hint="eastAsia"/>
                <w:lang w:eastAsia="zh-TW"/>
              </w:rPr>
              <w:t>Op</w:t>
            </w:r>
            <w:r>
              <w:rPr>
                <w:rFonts w:eastAsia="PMingLiU"/>
                <w:lang w:eastAsia="zh-TW"/>
              </w:rPr>
              <w:t>tion3/4 should be considered</w:t>
            </w:r>
          </w:p>
        </w:tc>
        <w:tc>
          <w:tcPr>
            <w:tcW w:w="6662" w:type="dxa"/>
          </w:tcPr>
          <w:p w14:paraId="5C0C1FDA" w14:textId="77777777" w:rsidR="007B4CF9" w:rsidRDefault="00A239CF">
            <w:pPr>
              <w:pStyle w:val="ListParagraph"/>
              <w:numPr>
                <w:ilvl w:val="0"/>
                <w:numId w:val="46"/>
              </w:numPr>
              <w:ind w:leftChars="0"/>
              <w:rPr>
                <w:rFonts w:ascii="Calibri" w:hAnsi="Calibri" w:cs="Calibri"/>
                <w:sz w:val="22"/>
                <w:szCs w:val="22"/>
                <w:lang w:val="en-US" w:eastAsia="zh-TW"/>
              </w:rPr>
            </w:pPr>
            <w:r>
              <w:rPr>
                <w:rFonts w:ascii="Calibri" w:hAnsi="Calibri" w:cs="Calibri"/>
                <w:sz w:val="22"/>
                <w:szCs w:val="22"/>
                <w:lang w:eastAsia="zh-TW"/>
              </w:rPr>
              <w:t>For a UE performing Type1 LBT procedure and fail to transmit on selected/reserved resource, one of the reasons is that the resource is selected/reserved to a time-slot that leaves too little time budget for UE to perform Type1 LBT</w:t>
            </w:r>
          </w:p>
          <w:p w14:paraId="582EE601" w14:textId="77777777" w:rsidR="007B4CF9" w:rsidRDefault="00A239CF">
            <w:pPr>
              <w:pStyle w:val="ListParagraph"/>
              <w:numPr>
                <w:ilvl w:val="1"/>
                <w:numId w:val="46"/>
              </w:numPr>
              <w:ind w:leftChars="0"/>
              <w:rPr>
                <w:rFonts w:ascii="Calibri" w:hAnsi="Calibri" w:cs="Calibri"/>
                <w:sz w:val="22"/>
                <w:szCs w:val="22"/>
                <w:lang w:eastAsia="zh-TW"/>
              </w:rPr>
            </w:pPr>
            <w:r>
              <w:rPr>
                <w:rFonts w:ascii="Calibri" w:hAnsi="Calibri" w:cs="Calibri"/>
                <w:sz w:val="22"/>
                <w:szCs w:val="22"/>
                <w:lang w:eastAsia="zh-TW"/>
              </w:rPr>
              <w:t>Case</w:t>
            </w:r>
            <w:proofErr w:type="gramStart"/>
            <w:r>
              <w:rPr>
                <w:rFonts w:ascii="Calibri" w:hAnsi="Calibri" w:cs="Calibri"/>
                <w:sz w:val="22"/>
                <w:szCs w:val="22"/>
                <w:lang w:eastAsia="zh-TW"/>
              </w:rPr>
              <w:t>1 :</w:t>
            </w:r>
            <w:proofErr w:type="gramEnd"/>
            <w:r>
              <w:rPr>
                <w:rFonts w:ascii="Calibri" w:hAnsi="Calibri" w:cs="Calibri"/>
                <w:sz w:val="22"/>
                <w:szCs w:val="22"/>
                <w:lang w:eastAsia="zh-TW"/>
              </w:rPr>
              <w:t xml:space="preserve"> Upon packet arrival T0, UE selects a resource on T1. Type1 LBT cannot be finished within (T1-T0)</w:t>
            </w:r>
          </w:p>
          <w:p w14:paraId="1A3A9F37" w14:textId="77777777" w:rsidR="007B4CF9" w:rsidRDefault="00A239CF">
            <w:pPr>
              <w:pStyle w:val="ListParagraph"/>
              <w:numPr>
                <w:ilvl w:val="1"/>
                <w:numId w:val="46"/>
              </w:numPr>
              <w:ind w:leftChars="0"/>
              <w:rPr>
                <w:rFonts w:ascii="Calibri" w:hAnsi="Calibri" w:cs="Calibri"/>
                <w:sz w:val="22"/>
                <w:szCs w:val="22"/>
                <w:lang w:eastAsia="zh-TW"/>
              </w:rPr>
            </w:pPr>
            <w:r>
              <w:rPr>
                <w:rFonts w:ascii="Calibri" w:hAnsi="Calibri" w:cs="Calibri"/>
                <w:sz w:val="22"/>
                <w:szCs w:val="22"/>
                <w:lang w:eastAsia="zh-TW"/>
              </w:rPr>
              <w:t>Case2: UE finished a SL transmission on T0 and another UE’s transmission is reserved at T1. Type1 LBT cannot be finished within (T1-T0)</w:t>
            </w:r>
          </w:p>
          <w:p w14:paraId="55FAB534" w14:textId="77777777" w:rsidR="007B4CF9" w:rsidRDefault="00A239CF">
            <w:pPr>
              <w:pStyle w:val="ListParagraph"/>
              <w:ind w:leftChars="160" w:left="320"/>
              <w:rPr>
                <w:rFonts w:ascii="Calibri" w:hAnsi="Calibri" w:cs="Calibri"/>
                <w:sz w:val="22"/>
                <w:szCs w:val="22"/>
                <w:lang w:eastAsia="zh-TW"/>
              </w:rPr>
            </w:pPr>
            <w:r>
              <w:rPr>
                <w:rFonts w:ascii="Calibri" w:hAnsi="Calibri" w:cs="Calibri"/>
                <w:sz w:val="22"/>
                <w:szCs w:val="22"/>
                <w:lang w:eastAsia="zh-TW"/>
              </w:rPr>
              <w:t>Both Option1 and 2 may not solved the issue mentioned in these cases, therefore we propose Option4, an estimated/predicted LBT duration to be considered in resource selection to solve the potential insufficient LBT sensing time issue.</w:t>
            </w:r>
          </w:p>
          <w:p w14:paraId="0E067CE3" w14:textId="77777777" w:rsidR="007B4CF9" w:rsidRDefault="007B4CF9">
            <w:pPr>
              <w:pStyle w:val="ListParagraph"/>
              <w:ind w:leftChars="160" w:left="320"/>
              <w:rPr>
                <w:rFonts w:ascii="Calibri" w:hAnsi="Calibri" w:cs="Calibri"/>
                <w:sz w:val="22"/>
                <w:szCs w:val="22"/>
                <w:lang w:eastAsia="zh-TW"/>
              </w:rPr>
            </w:pPr>
          </w:p>
          <w:p w14:paraId="29F1C0A5" w14:textId="77777777" w:rsidR="007B4CF9" w:rsidRDefault="00A239CF">
            <w:pPr>
              <w:pStyle w:val="ListParagraph"/>
              <w:numPr>
                <w:ilvl w:val="0"/>
                <w:numId w:val="46"/>
              </w:numPr>
              <w:ind w:leftChars="0"/>
              <w:rPr>
                <w:rFonts w:ascii="Calibri" w:hAnsi="Calibri" w:cs="Calibri"/>
                <w:sz w:val="22"/>
                <w:szCs w:val="22"/>
                <w:lang w:eastAsia="zh-TW"/>
              </w:rPr>
            </w:pPr>
            <w:r>
              <w:rPr>
                <w:rFonts w:ascii="Calibri" w:hAnsi="Calibri" w:cs="Calibri"/>
                <w:sz w:val="22"/>
                <w:szCs w:val="22"/>
                <w:lang w:eastAsia="zh-TW"/>
              </w:rPr>
              <w:t>We have strong concern on Option1. There is no need to leave one slot offset between resources since 2 starting symbol configuration allows UE to transmit even Type1 LBT does not success on symbol#13 before the transmission slot. Plus, Option1 also causes resource efficiency issue.</w:t>
            </w:r>
          </w:p>
          <w:p w14:paraId="3A784BEA" w14:textId="77777777" w:rsidR="007B4CF9" w:rsidRDefault="007B4CF9">
            <w:pPr>
              <w:pStyle w:val="ListParagraph"/>
              <w:ind w:leftChars="0" w:left="360"/>
              <w:rPr>
                <w:rFonts w:ascii="Calibri" w:hAnsi="Calibri" w:cs="Calibri"/>
                <w:sz w:val="22"/>
                <w:szCs w:val="22"/>
                <w:lang w:eastAsia="zh-TW"/>
              </w:rPr>
            </w:pPr>
          </w:p>
          <w:p w14:paraId="34051EE9" w14:textId="77777777" w:rsidR="007B4CF9" w:rsidRDefault="00A239CF">
            <w:pPr>
              <w:pStyle w:val="ListParagraph"/>
              <w:numPr>
                <w:ilvl w:val="0"/>
                <w:numId w:val="46"/>
              </w:numPr>
              <w:ind w:leftChars="0"/>
              <w:rPr>
                <w:rFonts w:ascii="Calibri" w:hAnsi="Calibri" w:cs="Calibri"/>
                <w:sz w:val="22"/>
                <w:szCs w:val="22"/>
                <w:lang w:eastAsia="zh-TW"/>
              </w:rPr>
            </w:pPr>
            <w:r>
              <w:rPr>
                <w:rFonts w:ascii="Calibri" w:hAnsi="Calibri" w:cs="Calibri"/>
                <w:sz w:val="22"/>
                <w:szCs w:val="22"/>
                <w:lang w:eastAsia="zh-TW"/>
              </w:rPr>
              <w:lastRenderedPageBreak/>
              <w:t>Some companies mentioned that Option3 reduces resource efficiency. We think it won’t be a critical issue when the number of extra selected resources is preconfigured/predetermined considering system loading or other conditions. We suggest to make it clear for option3</w:t>
            </w:r>
          </w:p>
          <w:p w14:paraId="437F8E63" w14:textId="77777777" w:rsidR="007B4CF9" w:rsidRDefault="00A239CF">
            <w:pPr>
              <w:ind w:left="480"/>
              <w:rPr>
                <w:rFonts w:ascii="Calibri" w:hAnsi="Calibri" w:cs="Calibri"/>
                <w:i/>
                <w:iCs/>
                <w:sz w:val="22"/>
                <w:szCs w:val="22"/>
                <w:lang w:eastAsia="zh-TW"/>
              </w:rPr>
            </w:pPr>
            <w:r>
              <w:rPr>
                <w:rFonts w:ascii="Calibri" w:hAnsi="Calibri" w:cs="Calibri"/>
                <w:i/>
                <w:iCs/>
                <w:sz w:val="22"/>
                <w:szCs w:val="22"/>
                <w:lang w:eastAsia="zh-TW"/>
              </w:rPr>
              <w:t xml:space="preserve">Option 3: UE selects extra / more resources than required for transmitting a TB (i.e., overbooking) to accommodate potential Type 1 LBT failures. </w:t>
            </w:r>
            <w:r>
              <w:rPr>
                <w:rFonts w:ascii="Calibri" w:hAnsi="Calibri" w:cs="Calibri"/>
                <w:i/>
                <w:iCs/>
                <w:color w:val="FF0000"/>
                <w:sz w:val="22"/>
                <w:szCs w:val="22"/>
                <w:lang w:eastAsia="zh-TW"/>
              </w:rPr>
              <w:t>FFS how to determine/preconfigure the number of extra selected resources.</w:t>
            </w:r>
          </w:p>
          <w:p w14:paraId="0F863938" w14:textId="77777777" w:rsidR="007B4CF9" w:rsidRDefault="00A239CF">
            <w:pPr>
              <w:pStyle w:val="ListParagraph"/>
              <w:ind w:leftChars="0" w:left="360"/>
              <w:rPr>
                <w:rFonts w:ascii="Calibri" w:hAnsi="Calibri" w:cs="Calibri"/>
                <w:sz w:val="22"/>
                <w:szCs w:val="22"/>
                <w:lang w:eastAsia="zh-TW"/>
              </w:rPr>
            </w:pPr>
            <w:r>
              <w:rPr>
                <w:rFonts w:ascii="Calibri" w:hAnsi="Calibri" w:cs="Calibri"/>
                <w:sz w:val="22"/>
                <w:szCs w:val="22"/>
                <w:lang w:eastAsia="zh-TW"/>
              </w:rPr>
              <w:t xml:space="preserve">With Option3, a UE has flexible slots margin to perform Type1 LBT and combat to the uncertainty of time duration of Type1 LBT. </w:t>
            </w:r>
          </w:p>
          <w:p w14:paraId="2B4DD73C" w14:textId="77777777" w:rsidR="007B4CF9" w:rsidRDefault="00A239CF">
            <w:pPr>
              <w:pStyle w:val="ListParagraph"/>
              <w:ind w:leftChars="0" w:left="360"/>
              <w:rPr>
                <w:rFonts w:ascii="Calibri" w:hAnsi="Calibri" w:cs="Calibri"/>
                <w:sz w:val="22"/>
                <w:szCs w:val="22"/>
                <w:lang w:eastAsia="zh-TW"/>
              </w:rPr>
            </w:pPr>
            <w:r>
              <w:rPr>
                <w:rFonts w:ascii="Calibri" w:hAnsi="Calibri" w:cs="Calibri"/>
                <w:sz w:val="22"/>
                <w:szCs w:val="22"/>
                <w:lang w:eastAsia="zh-TW"/>
              </w:rPr>
              <w:t>With a reasonable number of extra selected resources, Option3 can naturally achieve the design benefit of Option1. Case3 gives an example:</w:t>
            </w:r>
          </w:p>
          <w:p w14:paraId="6446F3FC" w14:textId="77777777" w:rsidR="007B4CF9" w:rsidRDefault="00A239CF">
            <w:pPr>
              <w:pStyle w:val="ListParagraph"/>
              <w:numPr>
                <w:ilvl w:val="1"/>
                <w:numId w:val="46"/>
              </w:numPr>
              <w:ind w:leftChars="0"/>
              <w:rPr>
                <w:rFonts w:ascii="Calibri" w:hAnsi="Calibri" w:cs="Calibri"/>
                <w:sz w:val="22"/>
                <w:szCs w:val="22"/>
                <w:lang w:eastAsia="zh-TW"/>
              </w:rPr>
            </w:pPr>
            <w:r>
              <w:rPr>
                <w:rFonts w:ascii="Calibri" w:hAnsi="Calibri" w:cs="Calibri"/>
                <w:sz w:val="22"/>
                <w:szCs w:val="22"/>
                <w:lang w:eastAsia="zh-TW"/>
              </w:rPr>
              <w:t>Case</w:t>
            </w:r>
            <w:proofErr w:type="gramStart"/>
            <w:r>
              <w:rPr>
                <w:rFonts w:ascii="Calibri" w:hAnsi="Calibri" w:cs="Calibri"/>
                <w:sz w:val="22"/>
                <w:szCs w:val="22"/>
                <w:lang w:eastAsia="zh-TW"/>
              </w:rPr>
              <w:t>3 :</w:t>
            </w:r>
            <w:proofErr w:type="gramEnd"/>
            <w:r>
              <w:rPr>
                <w:rFonts w:ascii="Calibri" w:hAnsi="Calibri" w:cs="Calibri"/>
                <w:sz w:val="22"/>
                <w:szCs w:val="22"/>
                <w:lang w:eastAsia="zh-TW"/>
              </w:rPr>
              <w:t xml:space="preserve"> UE1 selects 2 slots where 1 slot is overbooked, the 2 selected slots (slot0, slot1) are right after a reserved resource of UE2. When performing type1 LBT starting from the ending time of UE2’s transmission symbol, slot0 is the flexible margin for UE1 to finish LBT sensing. Design goal of Option1/bullet2 is achieved.  </w:t>
            </w:r>
          </w:p>
          <w:p w14:paraId="110AE690" w14:textId="77777777" w:rsidR="007B4CF9" w:rsidRDefault="00A239CF">
            <w:pPr>
              <w:pStyle w:val="ListParagraph"/>
              <w:numPr>
                <w:ilvl w:val="0"/>
                <w:numId w:val="46"/>
              </w:numPr>
              <w:ind w:leftChars="0"/>
              <w:rPr>
                <w:rFonts w:ascii="Calibri" w:eastAsia="PMingLiU" w:hAnsi="Calibri" w:cs="Calibri"/>
                <w:sz w:val="22"/>
                <w:szCs w:val="22"/>
                <w:lang w:eastAsia="zh-TW"/>
              </w:rPr>
            </w:pPr>
            <w:r>
              <w:rPr>
                <w:rFonts w:ascii="Calibri" w:eastAsia="PMingLiU" w:hAnsi="Calibri" w:cs="Calibri" w:hint="eastAsia"/>
                <w:sz w:val="22"/>
                <w:szCs w:val="22"/>
                <w:lang w:eastAsia="zh-TW"/>
              </w:rPr>
              <w:t>A</w:t>
            </w:r>
            <w:r>
              <w:rPr>
                <w:rFonts w:ascii="Calibri" w:eastAsia="PMingLiU" w:hAnsi="Calibri" w:cs="Calibri"/>
                <w:sz w:val="22"/>
                <w:szCs w:val="22"/>
                <w:lang w:eastAsia="zh-TW"/>
              </w:rPr>
              <w:t>lthough some companies mentioned that considering the timeline of type1 LBT triggering time and resource selection time is not essential, but if UE keeps selecting/reserving resources without being able to perform SL transmission, the SL resource efficiency is sacrificed.  We suggest to pursue solutions to improve SL-U performance.</w:t>
            </w:r>
          </w:p>
        </w:tc>
      </w:tr>
      <w:tr w:rsidR="007B4CF9" w14:paraId="3609ACF2" w14:textId="77777777">
        <w:tc>
          <w:tcPr>
            <w:tcW w:w="1555" w:type="dxa"/>
          </w:tcPr>
          <w:p w14:paraId="14D5F470" w14:textId="77777777" w:rsidR="007B4CF9" w:rsidRDefault="00A239CF">
            <w:pPr>
              <w:pStyle w:val="0Maintext"/>
              <w:spacing w:after="0" w:afterAutospacing="0"/>
              <w:ind w:firstLine="0"/>
              <w:rPr>
                <w:rFonts w:eastAsia="PMingLiU"/>
                <w:lang w:eastAsia="zh-TW"/>
              </w:rPr>
            </w:pPr>
            <w:r>
              <w:rPr>
                <w:rFonts w:eastAsia="MS Mincho"/>
                <w:lang w:eastAsia="ja-JP"/>
              </w:rPr>
              <w:lastRenderedPageBreak/>
              <w:t>Lenovo</w:t>
            </w:r>
          </w:p>
        </w:tc>
        <w:tc>
          <w:tcPr>
            <w:tcW w:w="1417" w:type="dxa"/>
          </w:tcPr>
          <w:p w14:paraId="6F0F1F69" w14:textId="77777777" w:rsidR="007B4CF9" w:rsidRDefault="00A239CF">
            <w:pPr>
              <w:pStyle w:val="0Maintext"/>
              <w:spacing w:after="0" w:afterAutospacing="0"/>
              <w:ind w:firstLine="0"/>
              <w:rPr>
                <w:rFonts w:eastAsia="PMingLiU"/>
                <w:lang w:eastAsia="zh-TW"/>
              </w:rPr>
            </w:pPr>
            <w:r>
              <w:t>See comments</w:t>
            </w:r>
          </w:p>
        </w:tc>
        <w:tc>
          <w:tcPr>
            <w:tcW w:w="6662" w:type="dxa"/>
          </w:tcPr>
          <w:p w14:paraId="3234FE39" w14:textId="77777777" w:rsidR="007B4CF9" w:rsidRDefault="00A239CF">
            <w:pPr>
              <w:rPr>
                <w:rFonts w:ascii="Calibri" w:hAnsi="Calibri" w:cs="Calibri"/>
                <w:sz w:val="22"/>
                <w:szCs w:val="22"/>
                <w:lang w:eastAsia="zh-TW"/>
              </w:rPr>
            </w:pPr>
            <w:r>
              <w:rPr>
                <w:rFonts w:eastAsia="MS Mincho"/>
                <w:lang w:eastAsia="ja-JP"/>
              </w:rPr>
              <w:t>We are wondering how Option 1 and Option 2 work since UE has no idea that how long the LBT duration is.  How can UE estimate how many slots before/after the reserved resource should be excluded from candidate resource set?</w:t>
            </w:r>
          </w:p>
        </w:tc>
      </w:tr>
      <w:tr w:rsidR="007B4CF9" w14:paraId="2D71CACE" w14:textId="77777777">
        <w:tc>
          <w:tcPr>
            <w:tcW w:w="1555" w:type="dxa"/>
          </w:tcPr>
          <w:p w14:paraId="2C3C8A65" w14:textId="77777777" w:rsidR="007B4CF9" w:rsidRDefault="00A239CF">
            <w:pPr>
              <w:pStyle w:val="0Maintext"/>
              <w:spacing w:after="0" w:afterAutospacing="0"/>
              <w:ind w:firstLine="0"/>
              <w:rPr>
                <w:rFonts w:eastAsia="MS Mincho"/>
                <w:lang w:eastAsia="ja-JP"/>
              </w:rPr>
            </w:pPr>
            <w:r>
              <w:t>Intel</w:t>
            </w:r>
          </w:p>
        </w:tc>
        <w:tc>
          <w:tcPr>
            <w:tcW w:w="1417" w:type="dxa"/>
          </w:tcPr>
          <w:p w14:paraId="29960D4C" w14:textId="77777777" w:rsidR="007B4CF9" w:rsidRDefault="00A239CF">
            <w:pPr>
              <w:pStyle w:val="0Maintext"/>
              <w:spacing w:after="0" w:afterAutospacing="0"/>
              <w:ind w:firstLine="0"/>
            </w:pPr>
            <w:r>
              <w:t>OK</w:t>
            </w:r>
          </w:p>
        </w:tc>
        <w:tc>
          <w:tcPr>
            <w:tcW w:w="6662" w:type="dxa"/>
          </w:tcPr>
          <w:p w14:paraId="7C88F6D2" w14:textId="77777777" w:rsidR="007B4CF9" w:rsidRDefault="007B4CF9">
            <w:pPr>
              <w:rPr>
                <w:rFonts w:eastAsia="MS Mincho"/>
                <w:lang w:eastAsia="ja-JP"/>
              </w:rPr>
            </w:pPr>
          </w:p>
        </w:tc>
      </w:tr>
      <w:tr w:rsidR="007B4CF9" w14:paraId="5F9A3BAB" w14:textId="77777777">
        <w:tc>
          <w:tcPr>
            <w:tcW w:w="1555" w:type="dxa"/>
          </w:tcPr>
          <w:p w14:paraId="017E05B3" w14:textId="77777777" w:rsidR="007B4CF9" w:rsidRDefault="00A239CF">
            <w:pPr>
              <w:pStyle w:val="0Maintext"/>
              <w:spacing w:after="0" w:afterAutospacing="0"/>
              <w:ind w:firstLine="0"/>
            </w:pPr>
            <w:r>
              <w:t>OPPO</w:t>
            </w:r>
          </w:p>
        </w:tc>
        <w:tc>
          <w:tcPr>
            <w:tcW w:w="1417" w:type="dxa"/>
          </w:tcPr>
          <w:p w14:paraId="5AAD54BB" w14:textId="77777777" w:rsidR="007B4CF9" w:rsidRDefault="00A239CF">
            <w:pPr>
              <w:pStyle w:val="0Maintext"/>
              <w:spacing w:after="0" w:afterAutospacing="0"/>
              <w:ind w:firstLine="0"/>
            </w:pPr>
            <w:r>
              <w:t>Support</w:t>
            </w:r>
          </w:p>
        </w:tc>
        <w:tc>
          <w:tcPr>
            <w:tcW w:w="6662" w:type="dxa"/>
          </w:tcPr>
          <w:p w14:paraId="46986652" w14:textId="77777777" w:rsidR="007B4CF9" w:rsidRDefault="007B4CF9">
            <w:pPr>
              <w:rPr>
                <w:rFonts w:eastAsia="MS Mincho"/>
                <w:lang w:eastAsia="ja-JP"/>
              </w:rPr>
            </w:pPr>
          </w:p>
        </w:tc>
      </w:tr>
      <w:tr w:rsidR="007B4CF9" w14:paraId="4BFF5596" w14:textId="77777777">
        <w:tc>
          <w:tcPr>
            <w:tcW w:w="1555" w:type="dxa"/>
          </w:tcPr>
          <w:p w14:paraId="3AEFEDD5" w14:textId="77777777" w:rsidR="007B4CF9" w:rsidRDefault="00A239CF">
            <w:pPr>
              <w:pStyle w:val="0Maintext"/>
              <w:spacing w:after="0" w:afterAutospacing="0"/>
              <w:ind w:firstLine="0"/>
            </w:pPr>
            <w:r>
              <w:rPr>
                <w:rFonts w:eastAsia="MS Mincho" w:hint="eastAsia"/>
                <w:lang w:eastAsia="ja-JP"/>
              </w:rPr>
              <w:t>P</w:t>
            </w:r>
            <w:r>
              <w:rPr>
                <w:rFonts w:eastAsia="MS Mincho"/>
                <w:lang w:eastAsia="ja-JP"/>
              </w:rPr>
              <w:t>anasonic</w:t>
            </w:r>
          </w:p>
        </w:tc>
        <w:tc>
          <w:tcPr>
            <w:tcW w:w="1417" w:type="dxa"/>
          </w:tcPr>
          <w:p w14:paraId="2183CEA3" w14:textId="77777777" w:rsidR="007B4CF9" w:rsidRDefault="00A239CF">
            <w:pPr>
              <w:pStyle w:val="0Maintext"/>
              <w:spacing w:after="0" w:afterAutospacing="0"/>
              <w:ind w:firstLine="0"/>
            </w:pPr>
            <w:r>
              <w:rPr>
                <w:rFonts w:eastAsia="MS Mincho" w:hint="eastAsia"/>
                <w:lang w:eastAsia="ja-JP"/>
              </w:rPr>
              <w:t>O</w:t>
            </w:r>
            <w:r>
              <w:rPr>
                <w:rFonts w:eastAsia="MS Mincho"/>
                <w:lang w:eastAsia="ja-JP"/>
              </w:rPr>
              <w:t>K</w:t>
            </w:r>
          </w:p>
        </w:tc>
        <w:tc>
          <w:tcPr>
            <w:tcW w:w="6662" w:type="dxa"/>
          </w:tcPr>
          <w:p w14:paraId="589AF6EA" w14:textId="77777777" w:rsidR="007B4CF9" w:rsidRDefault="007B4CF9">
            <w:pPr>
              <w:rPr>
                <w:rFonts w:eastAsia="MS Mincho"/>
                <w:lang w:eastAsia="ja-JP"/>
              </w:rPr>
            </w:pPr>
          </w:p>
        </w:tc>
      </w:tr>
      <w:tr w:rsidR="007B4CF9" w14:paraId="287D1B97" w14:textId="77777777">
        <w:tc>
          <w:tcPr>
            <w:tcW w:w="1555" w:type="dxa"/>
          </w:tcPr>
          <w:p w14:paraId="1D832885"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S</w:t>
            </w:r>
            <w:r>
              <w:rPr>
                <w:rFonts w:eastAsiaTheme="minorEastAsia"/>
                <w:lang w:eastAsia="zh-CN"/>
              </w:rPr>
              <w:t>amsung</w:t>
            </w:r>
          </w:p>
        </w:tc>
        <w:tc>
          <w:tcPr>
            <w:tcW w:w="1417" w:type="dxa"/>
          </w:tcPr>
          <w:p w14:paraId="4BB645AA"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O</w:t>
            </w:r>
            <w:r>
              <w:rPr>
                <w:rFonts w:eastAsiaTheme="minorEastAsia"/>
                <w:lang w:eastAsia="zh-CN"/>
              </w:rPr>
              <w:t>K</w:t>
            </w:r>
          </w:p>
        </w:tc>
        <w:tc>
          <w:tcPr>
            <w:tcW w:w="6662" w:type="dxa"/>
          </w:tcPr>
          <w:p w14:paraId="2A9B724F" w14:textId="77777777" w:rsidR="007B4CF9" w:rsidRDefault="007B4CF9">
            <w:pPr>
              <w:rPr>
                <w:rFonts w:eastAsia="MS Mincho"/>
                <w:lang w:eastAsia="ja-JP"/>
              </w:rPr>
            </w:pPr>
          </w:p>
        </w:tc>
      </w:tr>
      <w:tr w:rsidR="007B4CF9" w14:paraId="67304687" w14:textId="77777777">
        <w:tc>
          <w:tcPr>
            <w:tcW w:w="1555" w:type="dxa"/>
          </w:tcPr>
          <w:p w14:paraId="62982FFE"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417" w:type="dxa"/>
          </w:tcPr>
          <w:p w14:paraId="03760FB3"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662" w:type="dxa"/>
          </w:tcPr>
          <w:p w14:paraId="6344F322" w14:textId="77777777" w:rsidR="007B4CF9" w:rsidRDefault="007B4CF9">
            <w:pPr>
              <w:rPr>
                <w:rFonts w:eastAsia="MS Mincho"/>
                <w:lang w:eastAsia="ja-JP"/>
              </w:rPr>
            </w:pPr>
          </w:p>
        </w:tc>
      </w:tr>
      <w:tr w:rsidR="007B4CF9" w14:paraId="766968B6" w14:textId="77777777">
        <w:tc>
          <w:tcPr>
            <w:tcW w:w="1555" w:type="dxa"/>
          </w:tcPr>
          <w:p w14:paraId="420E8774"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1417" w:type="dxa"/>
          </w:tcPr>
          <w:p w14:paraId="426F41E2" w14:textId="77777777" w:rsidR="007B4CF9" w:rsidRDefault="00A239CF">
            <w:pPr>
              <w:pStyle w:val="0Maintext"/>
              <w:spacing w:after="0" w:afterAutospacing="0"/>
              <w:ind w:firstLine="0"/>
              <w:rPr>
                <w:rFonts w:eastAsiaTheme="minorEastAsia"/>
                <w:lang w:eastAsia="zh-CN"/>
              </w:rPr>
            </w:pPr>
            <w:r>
              <w:rPr>
                <w:rFonts w:eastAsiaTheme="minorEastAsia"/>
                <w:lang w:eastAsia="zh-CN"/>
              </w:rPr>
              <w:t>Keep option 7</w:t>
            </w:r>
          </w:p>
        </w:tc>
        <w:tc>
          <w:tcPr>
            <w:tcW w:w="6662" w:type="dxa"/>
          </w:tcPr>
          <w:p w14:paraId="413F65A6"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B</w:t>
            </w:r>
            <w:r>
              <w:rPr>
                <w:rFonts w:eastAsiaTheme="minorEastAsia"/>
                <w:lang w:eastAsia="zh-CN"/>
              </w:rPr>
              <w:t xml:space="preserve">oth option 1 and option 2 are selecting resources based on “a reserved resource”. However, in NR SL design, there are many trigger conditions for a UE to reselect resources, as listed by the FL in topic 9. Since the reserved resource is not always reliable, we don’t think option 1/2 are good solutions to resolve Type 1 LBT blocking issue. </w:t>
            </w:r>
          </w:p>
          <w:p w14:paraId="382B7662" w14:textId="77777777" w:rsidR="007B4CF9" w:rsidRDefault="00A239CF">
            <w:pPr>
              <w:rPr>
                <w:rFonts w:eastAsia="MS Mincho"/>
                <w:lang w:eastAsia="ja-JP"/>
              </w:rPr>
            </w:pPr>
            <w:r>
              <w:rPr>
                <w:rFonts w:eastAsiaTheme="minorEastAsia"/>
                <w:lang w:eastAsia="zh-CN"/>
              </w:rPr>
              <w:t>A</w:t>
            </w:r>
            <w:r>
              <w:rPr>
                <w:rFonts w:eastAsiaTheme="minorEastAsia" w:hint="eastAsia"/>
                <w:lang w:eastAsia="zh-CN"/>
              </w:rPr>
              <w:t>s</w:t>
            </w:r>
            <w:r>
              <w:rPr>
                <w:rFonts w:eastAsiaTheme="minorEastAsia"/>
                <w:lang w:eastAsia="zh-CN"/>
              </w:rPr>
              <w:t xml:space="preserve"> we will not down-select among these options in this meeting, we can live with the above options and we think keeping option 7 is fair in this stage. The detected energy is always reliable, at least.</w:t>
            </w:r>
          </w:p>
        </w:tc>
      </w:tr>
      <w:tr w:rsidR="007B4CF9" w14:paraId="5294F01D" w14:textId="77777777">
        <w:tc>
          <w:tcPr>
            <w:tcW w:w="1555" w:type="dxa"/>
          </w:tcPr>
          <w:p w14:paraId="44E30986" w14:textId="77777777" w:rsidR="007B4CF9" w:rsidRDefault="00A239CF">
            <w:pPr>
              <w:pStyle w:val="0Maintext"/>
              <w:spacing w:after="0" w:afterAutospacing="0"/>
              <w:ind w:firstLine="0"/>
              <w:rPr>
                <w:rFonts w:eastAsiaTheme="minorEastAsia"/>
                <w:lang w:eastAsia="zh-CN"/>
              </w:rPr>
            </w:pPr>
            <w:proofErr w:type="spellStart"/>
            <w:r>
              <w:rPr>
                <w:rFonts w:eastAsia="SimSun" w:hint="eastAsia"/>
                <w:lang w:val="en-US" w:eastAsia="zh-CN"/>
              </w:rPr>
              <w:t>Transsion</w:t>
            </w:r>
            <w:proofErr w:type="spellEnd"/>
          </w:p>
        </w:tc>
        <w:tc>
          <w:tcPr>
            <w:tcW w:w="1417" w:type="dxa"/>
          </w:tcPr>
          <w:p w14:paraId="54F139D0" w14:textId="77777777" w:rsidR="007B4CF9" w:rsidRDefault="00A239CF">
            <w:pPr>
              <w:pStyle w:val="0Maintext"/>
              <w:spacing w:after="0" w:afterAutospacing="0"/>
              <w:ind w:firstLine="0"/>
              <w:rPr>
                <w:rFonts w:eastAsiaTheme="minorEastAsia"/>
                <w:lang w:eastAsia="zh-CN"/>
              </w:rPr>
            </w:pPr>
            <w:r>
              <w:rPr>
                <w:rFonts w:eastAsia="SimSun" w:hint="eastAsia"/>
                <w:lang w:val="en-US" w:eastAsia="zh-CN"/>
              </w:rPr>
              <w:t>OK</w:t>
            </w:r>
          </w:p>
        </w:tc>
        <w:tc>
          <w:tcPr>
            <w:tcW w:w="6662" w:type="dxa"/>
          </w:tcPr>
          <w:p w14:paraId="4543BC20" w14:textId="77777777" w:rsidR="007B4CF9" w:rsidRDefault="007B4CF9">
            <w:pPr>
              <w:rPr>
                <w:rFonts w:eastAsiaTheme="minorEastAsia"/>
                <w:lang w:eastAsia="zh-CN"/>
              </w:rPr>
            </w:pPr>
          </w:p>
        </w:tc>
      </w:tr>
      <w:tr w:rsidR="007B4CF9" w14:paraId="14252D36" w14:textId="77777777">
        <w:tc>
          <w:tcPr>
            <w:tcW w:w="1555" w:type="dxa"/>
          </w:tcPr>
          <w:p w14:paraId="36CC763B" w14:textId="77777777" w:rsidR="007B4CF9" w:rsidRDefault="00A239CF">
            <w:pPr>
              <w:pStyle w:val="0Maintext"/>
              <w:spacing w:after="0" w:afterAutospacing="0"/>
              <w:ind w:firstLine="0"/>
              <w:rPr>
                <w:rFonts w:eastAsiaTheme="minorEastAsia"/>
                <w:lang w:eastAsia="zh-CN"/>
              </w:rPr>
            </w:pPr>
            <w:proofErr w:type="spellStart"/>
            <w:r>
              <w:rPr>
                <w:rFonts w:eastAsiaTheme="minorEastAsia" w:hint="eastAsia"/>
                <w:lang w:eastAsia="zh-CN"/>
              </w:rPr>
              <w:lastRenderedPageBreak/>
              <w:t>x</w:t>
            </w:r>
            <w:r>
              <w:rPr>
                <w:rFonts w:eastAsiaTheme="minorEastAsia"/>
                <w:lang w:eastAsia="zh-CN"/>
              </w:rPr>
              <w:t>iaomi</w:t>
            </w:r>
            <w:proofErr w:type="spellEnd"/>
          </w:p>
        </w:tc>
        <w:tc>
          <w:tcPr>
            <w:tcW w:w="1417" w:type="dxa"/>
          </w:tcPr>
          <w:p w14:paraId="5CE08C46"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662" w:type="dxa"/>
          </w:tcPr>
          <w:p w14:paraId="2D724747" w14:textId="77777777" w:rsidR="007B4CF9" w:rsidRDefault="007B4CF9">
            <w:pPr>
              <w:rPr>
                <w:rFonts w:eastAsia="MS Mincho"/>
                <w:lang w:eastAsia="ja-JP"/>
              </w:rPr>
            </w:pPr>
          </w:p>
        </w:tc>
      </w:tr>
      <w:tr w:rsidR="007B4CF9" w14:paraId="08BF6616" w14:textId="77777777">
        <w:tc>
          <w:tcPr>
            <w:tcW w:w="1555" w:type="dxa"/>
          </w:tcPr>
          <w:p w14:paraId="71442FDB" w14:textId="77777777" w:rsidR="007B4CF9" w:rsidRDefault="00A239CF">
            <w:pPr>
              <w:pStyle w:val="0Maintext"/>
              <w:spacing w:after="0" w:afterAutospacing="0"/>
              <w:ind w:firstLine="0"/>
              <w:rPr>
                <w:rFonts w:eastAsia="MS Mincho"/>
                <w:lang w:eastAsia="ja-JP"/>
              </w:rPr>
            </w:pPr>
            <w:r>
              <w:rPr>
                <w:rFonts w:eastAsia="MS Mincho"/>
                <w:lang w:eastAsia="ja-JP"/>
              </w:rPr>
              <w:t>Huawei, HiSilicon</w:t>
            </w:r>
          </w:p>
        </w:tc>
        <w:tc>
          <w:tcPr>
            <w:tcW w:w="1417" w:type="dxa"/>
          </w:tcPr>
          <w:p w14:paraId="5FECCA16" w14:textId="77777777" w:rsidR="007B4CF9" w:rsidRDefault="00A239CF">
            <w:pPr>
              <w:pStyle w:val="0Maintext"/>
              <w:spacing w:after="0" w:afterAutospacing="0"/>
              <w:ind w:firstLine="0"/>
            </w:pPr>
            <w:r>
              <w:t>Ok with modifications</w:t>
            </w:r>
          </w:p>
        </w:tc>
        <w:tc>
          <w:tcPr>
            <w:tcW w:w="6662" w:type="dxa"/>
          </w:tcPr>
          <w:p w14:paraId="1A118CA1" w14:textId="77777777" w:rsidR="007B4CF9" w:rsidRDefault="00A239CF">
            <w:pPr>
              <w:pStyle w:val="0Maintext"/>
              <w:spacing w:after="0" w:afterAutospacing="0"/>
              <w:ind w:firstLine="0"/>
              <w:rPr>
                <w:rFonts w:eastAsia="MS Mincho"/>
                <w:lang w:eastAsia="ja-JP"/>
              </w:rPr>
            </w:pPr>
            <w:r>
              <w:rPr>
                <w:rFonts w:eastAsia="MS Mincho"/>
                <w:lang w:eastAsia="ja-JP"/>
              </w:rPr>
              <w:t>For the second bullet of option 1, we think it is not necessary to emphasize the resource to be selected must have high priority, the key is to avoid being blocked by other transmissions on the reserved resource. Since the UE attempts to successfully transmit its transmission anyway, the principle should be applied for the transmissions regardless of the priority.</w:t>
            </w:r>
          </w:p>
          <w:p w14:paraId="2E4CBFC6" w14:textId="77777777" w:rsidR="007B4CF9" w:rsidRDefault="00A239CF">
            <w:pPr>
              <w:numPr>
                <w:ilvl w:val="1"/>
                <w:numId w:val="31"/>
              </w:numPr>
              <w:autoSpaceDE w:val="0"/>
              <w:autoSpaceDN w:val="0"/>
              <w:spacing w:after="60" w:line="240" w:lineRule="auto"/>
              <w:ind w:left="1276"/>
              <w:rPr>
                <w:rFonts w:ascii="Calibri" w:hAnsi="Calibri" w:cs="Calibri"/>
                <w:sz w:val="22"/>
                <w:lang w:val="en-US"/>
              </w:rPr>
            </w:pPr>
            <w:r>
              <w:rPr>
                <w:rFonts w:ascii="Calibri" w:hAnsi="Calibri" w:cs="Calibri"/>
                <w:sz w:val="22"/>
                <w:lang w:val="en-US"/>
              </w:rPr>
              <w:t xml:space="preserve">Option 1: </w:t>
            </w:r>
          </w:p>
          <w:p w14:paraId="5165ED1D" w14:textId="77777777" w:rsidR="007B4CF9" w:rsidRDefault="00A239CF">
            <w:pPr>
              <w:numPr>
                <w:ilvl w:val="2"/>
                <w:numId w:val="31"/>
              </w:numPr>
              <w:autoSpaceDE w:val="0"/>
              <w:autoSpaceDN w:val="0"/>
              <w:spacing w:after="60" w:line="240" w:lineRule="auto"/>
              <w:rPr>
                <w:rFonts w:ascii="Calibri" w:hAnsi="Calibri" w:cs="Calibri"/>
                <w:color w:val="000000" w:themeColor="text1"/>
                <w:sz w:val="22"/>
                <w:lang w:val="en-US"/>
              </w:rPr>
            </w:pPr>
            <w:r>
              <w:rPr>
                <w:rFonts w:ascii="Calibri" w:hAnsi="Calibri" w:cs="Calibri"/>
                <w:sz w:val="22"/>
                <w:lang w:val="en-US"/>
              </w:rPr>
              <w:t xml:space="preserve">UE </w:t>
            </w:r>
            <w:r>
              <w:rPr>
                <w:rFonts w:ascii="Calibri" w:hAnsi="Calibri" w:cs="Calibri"/>
                <w:sz w:val="22"/>
                <w:u w:val="single"/>
                <w:lang w:val="en-US"/>
              </w:rPr>
              <w:t>avoid selection</w:t>
            </w:r>
            <w:r>
              <w:rPr>
                <w:rFonts w:ascii="Calibri" w:hAnsi="Calibri" w:cs="Calibri"/>
                <w:sz w:val="22"/>
                <w:lang w:val="en-US"/>
              </w:rPr>
              <w:t xml:space="preserve"> of a resource </w:t>
            </w:r>
            <w:r>
              <w:rPr>
                <w:rFonts w:ascii="Calibri" w:hAnsi="Calibri" w:cs="Calibri"/>
                <w:color w:val="000000" w:themeColor="text1"/>
                <w:sz w:val="22"/>
                <w:u w:val="single"/>
                <w:lang w:val="en-US"/>
              </w:rPr>
              <w:t>before</w:t>
            </w:r>
            <w:r>
              <w:rPr>
                <w:rFonts w:ascii="Calibri" w:hAnsi="Calibri" w:cs="Calibri"/>
                <w:color w:val="000000" w:themeColor="text1"/>
                <w:sz w:val="22"/>
                <w:lang w:val="en-US"/>
              </w:rPr>
              <w:t xml:space="preserve"> a reserved resource </w:t>
            </w:r>
            <w:r>
              <w:rPr>
                <w:rFonts w:ascii="Calibri" w:hAnsi="Calibri" w:cs="Calibri"/>
                <w:color w:val="000000" w:themeColor="text1"/>
                <w:sz w:val="22"/>
                <w:lang w:val="en-US" w:eastAsia="zh-CN"/>
              </w:rPr>
              <w:t>with high priority</w:t>
            </w:r>
            <w:r>
              <w:rPr>
                <w:rFonts w:ascii="Calibri" w:hAnsi="Calibri" w:cs="Calibri"/>
                <w:color w:val="000000" w:themeColor="text1"/>
                <w:sz w:val="22"/>
                <w:lang w:val="en-US"/>
              </w:rPr>
              <w:t xml:space="preserve"> when the transmitting symbols of the selected resource overlap with Type 1 LBT of the reserved resource.</w:t>
            </w:r>
          </w:p>
          <w:p w14:paraId="4E4657BD" w14:textId="77777777" w:rsidR="007B4CF9" w:rsidRDefault="00A239CF">
            <w:pPr>
              <w:numPr>
                <w:ilvl w:val="2"/>
                <w:numId w:val="31"/>
              </w:numPr>
              <w:autoSpaceDE w:val="0"/>
              <w:autoSpaceDN w:val="0"/>
              <w:spacing w:after="60" w:line="240" w:lineRule="auto"/>
              <w:rPr>
                <w:rFonts w:ascii="Calibri" w:hAnsi="Calibri" w:cs="Calibri"/>
                <w:sz w:val="22"/>
                <w:lang w:val="en-US"/>
              </w:rPr>
            </w:pPr>
            <w:r>
              <w:rPr>
                <w:rFonts w:asciiTheme="minorHAnsi" w:hAnsiTheme="minorHAnsi" w:cstheme="minorHAnsi"/>
                <w:bCs/>
                <w:iCs/>
                <w:color w:val="000000" w:themeColor="text1"/>
                <w:sz w:val="22"/>
                <w:szCs w:val="28"/>
                <w:lang w:val="en-US"/>
              </w:rPr>
              <w:t xml:space="preserve">UE </w:t>
            </w:r>
            <w:r>
              <w:rPr>
                <w:rFonts w:asciiTheme="minorHAnsi" w:hAnsiTheme="minorHAnsi" w:cstheme="minorHAnsi"/>
                <w:bCs/>
                <w:iCs/>
                <w:color w:val="000000" w:themeColor="text1"/>
                <w:sz w:val="22"/>
                <w:szCs w:val="28"/>
                <w:u w:val="single"/>
                <w:lang w:val="en-US"/>
              </w:rPr>
              <w:t>avoid selection</w:t>
            </w:r>
            <w:r>
              <w:rPr>
                <w:rFonts w:asciiTheme="minorHAnsi" w:hAnsiTheme="minorHAnsi" w:cstheme="minorHAnsi"/>
                <w:bCs/>
                <w:iCs/>
                <w:color w:val="000000" w:themeColor="text1"/>
                <w:sz w:val="22"/>
                <w:szCs w:val="28"/>
                <w:lang w:val="en-US"/>
              </w:rPr>
              <w:t xml:space="preserve"> of a resource </w:t>
            </w:r>
            <w:r>
              <w:rPr>
                <w:rFonts w:ascii="Calibri" w:hAnsi="Calibri" w:cs="Calibri"/>
                <w:strike/>
                <w:color w:val="00B050"/>
                <w:sz w:val="22"/>
                <w:lang w:val="en-US" w:eastAsia="zh-CN"/>
              </w:rPr>
              <w:t>with high priority</w:t>
            </w:r>
            <w:r>
              <w:rPr>
                <w:rFonts w:asciiTheme="minorHAnsi" w:hAnsiTheme="minorHAnsi" w:cstheme="minorHAnsi"/>
                <w:bCs/>
                <w:iCs/>
                <w:color w:val="000000" w:themeColor="text1"/>
                <w:sz w:val="22"/>
                <w:szCs w:val="28"/>
                <w:lang w:val="en-US"/>
              </w:rPr>
              <w:t xml:space="preserve"> </w:t>
            </w:r>
            <w:r>
              <w:rPr>
                <w:rFonts w:asciiTheme="minorHAnsi" w:hAnsiTheme="minorHAnsi" w:cstheme="minorHAnsi"/>
                <w:bCs/>
                <w:iCs/>
                <w:color w:val="000000" w:themeColor="text1"/>
                <w:sz w:val="22"/>
                <w:szCs w:val="28"/>
                <w:u w:val="single"/>
                <w:lang w:val="en-US"/>
              </w:rPr>
              <w:t>after</w:t>
            </w:r>
            <w:r>
              <w:rPr>
                <w:rFonts w:asciiTheme="minorHAnsi" w:hAnsiTheme="minorHAnsi" w:cstheme="minorHAnsi"/>
                <w:bCs/>
                <w:iCs/>
                <w:color w:val="000000" w:themeColor="text1"/>
                <w:sz w:val="22"/>
                <w:szCs w:val="28"/>
                <w:lang w:val="en-US"/>
              </w:rPr>
              <w:t xml:space="preserve"> </w:t>
            </w:r>
            <w:r>
              <w:rPr>
                <w:rFonts w:asciiTheme="minorHAnsi" w:hAnsiTheme="minorHAnsi" w:cstheme="minorHAnsi"/>
                <w:bCs/>
                <w:iCs/>
                <w:sz w:val="22"/>
                <w:szCs w:val="28"/>
                <w:lang w:val="en-US"/>
              </w:rPr>
              <w:t>a reserved resource when the transmitting symbols of the reserved resource overlap with LBT of the selected resource.</w:t>
            </w:r>
          </w:p>
          <w:p w14:paraId="7BA0BE34" w14:textId="77777777" w:rsidR="007B4CF9" w:rsidRDefault="007B4CF9">
            <w:pPr>
              <w:pStyle w:val="0Maintext"/>
              <w:spacing w:after="0" w:afterAutospacing="0"/>
              <w:ind w:firstLine="0"/>
              <w:rPr>
                <w:rFonts w:eastAsia="MS Mincho"/>
                <w:lang w:val="en-US" w:eastAsia="ja-JP"/>
              </w:rPr>
            </w:pPr>
          </w:p>
          <w:p w14:paraId="60ADDB35" w14:textId="77777777" w:rsidR="007B4CF9" w:rsidRDefault="00A239CF">
            <w:pPr>
              <w:pStyle w:val="0Maintext"/>
              <w:spacing w:after="0" w:afterAutospacing="0"/>
              <w:ind w:firstLine="0"/>
              <w:rPr>
                <w:rFonts w:eastAsia="MS Mincho"/>
                <w:lang w:val="en-US" w:eastAsia="ja-JP"/>
              </w:rPr>
            </w:pPr>
            <w:r>
              <w:rPr>
                <w:rFonts w:eastAsia="MS Mincho"/>
                <w:lang w:val="en-US" w:eastAsia="ja-JP"/>
              </w:rPr>
              <w:t>On the first bullet of option 2, we are feeling the benefits cannot be guaranteed. Whether the UE reserved resource can indicate the COT and share the resource to the resource selected UE are not ensured, even COT sharing conditions are satisfied, thus the transmission might not be protected.</w:t>
            </w:r>
          </w:p>
        </w:tc>
      </w:tr>
      <w:tr w:rsidR="00CE650C" w14:paraId="7A33318A" w14:textId="77777777">
        <w:tc>
          <w:tcPr>
            <w:tcW w:w="1555" w:type="dxa"/>
          </w:tcPr>
          <w:p w14:paraId="73B807D9" w14:textId="01062A9C" w:rsidR="00CE650C" w:rsidRDefault="00CE650C" w:rsidP="00CE650C">
            <w:pPr>
              <w:pStyle w:val="0Maintext"/>
              <w:spacing w:after="0" w:afterAutospacing="0"/>
              <w:ind w:firstLine="0"/>
              <w:rPr>
                <w:rFonts w:eastAsia="MS Mincho"/>
                <w:lang w:eastAsia="ja-JP"/>
              </w:rPr>
            </w:pPr>
            <w:r>
              <w:rPr>
                <w:rFonts w:hint="eastAsia"/>
                <w:lang w:eastAsia="ko-KR"/>
              </w:rPr>
              <w:t>W</w:t>
            </w:r>
            <w:r>
              <w:rPr>
                <w:lang w:eastAsia="ko-KR"/>
              </w:rPr>
              <w:t>ILUS</w:t>
            </w:r>
          </w:p>
        </w:tc>
        <w:tc>
          <w:tcPr>
            <w:tcW w:w="1417" w:type="dxa"/>
          </w:tcPr>
          <w:p w14:paraId="7611FDAD" w14:textId="649D4E5A" w:rsidR="00CE650C" w:rsidRDefault="00CE650C" w:rsidP="00CE650C">
            <w:pPr>
              <w:pStyle w:val="0Maintext"/>
              <w:spacing w:after="0" w:afterAutospacing="0"/>
              <w:ind w:firstLine="0"/>
            </w:pPr>
            <w:r>
              <w:rPr>
                <w:rFonts w:hint="eastAsia"/>
                <w:lang w:eastAsia="ko-KR"/>
              </w:rPr>
              <w:t>O</w:t>
            </w:r>
            <w:r>
              <w:rPr>
                <w:lang w:eastAsia="ko-KR"/>
              </w:rPr>
              <w:t>K</w:t>
            </w:r>
          </w:p>
        </w:tc>
        <w:tc>
          <w:tcPr>
            <w:tcW w:w="6662" w:type="dxa"/>
          </w:tcPr>
          <w:p w14:paraId="2B3DBAC7" w14:textId="77777777" w:rsidR="00CE650C" w:rsidRDefault="00CE650C" w:rsidP="00CE650C">
            <w:pPr>
              <w:pStyle w:val="0Maintext"/>
              <w:spacing w:after="0" w:afterAutospacing="0"/>
              <w:ind w:firstLine="0"/>
              <w:rPr>
                <w:rFonts w:eastAsia="MS Mincho"/>
                <w:lang w:eastAsia="ja-JP"/>
              </w:rPr>
            </w:pPr>
          </w:p>
        </w:tc>
      </w:tr>
    </w:tbl>
    <w:p w14:paraId="31BC07B3" w14:textId="77777777" w:rsidR="007B4CF9" w:rsidRDefault="007B4CF9">
      <w:pPr>
        <w:autoSpaceDE w:val="0"/>
        <w:autoSpaceDN w:val="0"/>
        <w:rPr>
          <w:rFonts w:ascii="Calibri" w:hAnsi="Calibri" w:cs="Calibri"/>
          <w:color w:val="FF0000"/>
          <w:sz w:val="22"/>
          <w:lang w:val="en-US"/>
        </w:rPr>
      </w:pPr>
    </w:p>
    <w:p w14:paraId="1580303A" w14:textId="77777777" w:rsidR="007B4CF9" w:rsidRDefault="00A239CF">
      <w:pPr>
        <w:pStyle w:val="Heading3"/>
      </w:pPr>
      <w:r>
        <w:t>FL summary, comments and proposals for round 3 discussion</w:t>
      </w:r>
    </w:p>
    <w:p w14:paraId="71C6DE82" w14:textId="77777777" w:rsidR="007B4CF9" w:rsidRDefault="00A239CF">
      <w:pPr>
        <w:autoSpaceDE w:val="0"/>
        <w:autoSpaceDN w:val="0"/>
        <w:spacing w:after="0"/>
        <w:rPr>
          <w:rFonts w:ascii="Calibri" w:hAnsi="Calibri" w:cs="Calibri"/>
          <w:sz w:val="22"/>
          <w:u w:val="single"/>
        </w:rPr>
      </w:pPr>
      <w:r>
        <w:rPr>
          <w:rFonts w:ascii="Calibri" w:hAnsi="Calibri" w:cs="Calibri"/>
          <w:sz w:val="22"/>
          <w:u w:val="single"/>
        </w:rPr>
        <w:t>FL summary of Round 2 inputs and comments:</w:t>
      </w:r>
    </w:p>
    <w:p w14:paraId="75531F54"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On Proposal 8 (II), as indicate by some, this is not the most essential work to complete in SL-U in Rel-18, as shown by 11 companies selecting Option X in the 1</w:t>
      </w:r>
      <w:r>
        <w:rPr>
          <w:rFonts w:ascii="Calibri" w:hAnsi="Calibri" w:cs="Calibri"/>
          <w:color w:val="000000" w:themeColor="text1"/>
          <w:sz w:val="22"/>
          <w:vertAlign w:val="superscript"/>
          <w:lang w:val="en-US"/>
        </w:rPr>
        <w:t>st</w:t>
      </w:r>
      <w:r>
        <w:rPr>
          <w:rFonts w:ascii="Calibri" w:hAnsi="Calibri" w:cs="Calibri"/>
          <w:color w:val="000000" w:themeColor="text1"/>
          <w:sz w:val="22"/>
          <w:lang w:val="en-US"/>
        </w:rPr>
        <w:t xml:space="preserve"> round. If we keep many options on the table, then companies have to spend so much time to evaluate and discuss about them. This is surely not a good way to spend our time and energy. I strongly suggest that we go with Option 1, 2, and X for evaluation until the next meeting. For one of the options, I am not sure whether it is allowed by regulation by ignoring transmissions within the same RAT in EDT checking.</w:t>
      </w:r>
    </w:p>
    <w:p w14:paraId="10E5CE55"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@Lenovo, I guess in option 1 and option 2, when CAPC level of a reserved resource is known, the LBT sensing time can be estimated / MCOT duration can be derived.</w:t>
      </w:r>
    </w:p>
    <w:p w14:paraId="5B294D3F"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Let me try one more time to see if Proposal 8 is agreeable to everyone, with some updates to Option 1 and 2 according to comments.</w:t>
      </w:r>
    </w:p>
    <w:p w14:paraId="5A8556D5" w14:textId="77777777" w:rsidR="007B4CF9" w:rsidRDefault="007B4CF9">
      <w:pPr>
        <w:autoSpaceDE w:val="0"/>
        <w:autoSpaceDN w:val="0"/>
        <w:rPr>
          <w:rFonts w:ascii="Calibri" w:hAnsi="Calibri" w:cs="Calibri"/>
          <w:color w:val="FF0000"/>
          <w:sz w:val="22"/>
          <w:lang w:val="en-US"/>
        </w:rPr>
      </w:pPr>
    </w:p>
    <w:p w14:paraId="48610744" w14:textId="77777777" w:rsidR="007B4CF9" w:rsidRDefault="00A239CF">
      <w:pPr>
        <w:autoSpaceDE w:val="0"/>
        <w:autoSpaceDN w:val="0"/>
        <w:spacing w:before="120" w:after="0"/>
        <w:rPr>
          <w:rFonts w:ascii="Calibri" w:hAnsi="Calibri" w:cs="Calibri"/>
          <w:sz w:val="22"/>
        </w:rPr>
      </w:pPr>
      <w:r>
        <w:rPr>
          <w:rFonts w:ascii="Calibri" w:hAnsi="Calibri" w:cs="Calibri"/>
          <w:b/>
          <w:bCs/>
          <w:sz w:val="22"/>
          <w:highlight w:val="yellow"/>
        </w:rPr>
        <w:t>Proposal 8 (III):</w:t>
      </w:r>
    </w:p>
    <w:p w14:paraId="4D608608" w14:textId="77777777" w:rsidR="007B4CF9" w:rsidRDefault="00A239CF">
      <w:pPr>
        <w:numPr>
          <w:ilvl w:val="0"/>
          <w:numId w:val="31"/>
        </w:numPr>
        <w:autoSpaceDE w:val="0"/>
        <w:autoSpaceDN w:val="0"/>
        <w:spacing w:after="0"/>
        <w:rPr>
          <w:rFonts w:ascii="Calibri" w:hAnsi="Calibri" w:cs="Calibri"/>
          <w:sz w:val="22"/>
          <w:lang w:val="en-US"/>
        </w:rPr>
      </w:pPr>
      <w:r>
        <w:rPr>
          <w:rFonts w:ascii="Calibri" w:hAnsi="Calibri" w:cs="Calibri"/>
          <w:sz w:val="22"/>
          <w:lang w:val="en-US"/>
        </w:rPr>
        <w:t xml:space="preserve">To resolve the Type 1 LBT blocking issue, where </w:t>
      </w:r>
      <w:r>
        <w:rPr>
          <w:rFonts w:ascii="Calibri" w:hAnsi="Calibri" w:cs="Calibri"/>
          <w:color w:val="000000" w:themeColor="text1"/>
          <w:sz w:val="22"/>
          <w:szCs w:val="22"/>
        </w:rPr>
        <w:t>one UE performing a Type 1 LBT procedure for using its own selected/reserved resource(s) is blocked by another UE’s SL transmission at least in a slot preceding to the selected/reserved resource and causing the LBT to fail, down-select to one or a combination of the following options in a future meeting.</w:t>
      </w:r>
    </w:p>
    <w:p w14:paraId="0B02C1F1" w14:textId="77777777" w:rsidR="007B4CF9" w:rsidRDefault="00A239CF">
      <w:pPr>
        <w:numPr>
          <w:ilvl w:val="1"/>
          <w:numId w:val="31"/>
        </w:numPr>
        <w:autoSpaceDE w:val="0"/>
        <w:autoSpaceDN w:val="0"/>
        <w:spacing w:after="0"/>
        <w:ind w:left="1276"/>
        <w:rPr>
          <w:rFonts w:ascii="Calibri" w:hAnsi="Calibri" w:cs="Calibri"/>
          <w:sz w:val="22"/>
          <w:lang w:val="en-US"/>
        </w:rPr>
      </w:pPr>
      <w:r>
        <w:rPr>
          <w:rFonts w:ascii="Calibri" w:hAnsi="Calibri" w:cs="Calibri"/>
          <w:sz w:val="22"/>
          <w:lang w:val="en-US"/>
        </w:rPr>
        <w:t xml:space="preserve">Option 1: </w:t>
      </w:r>
    </w:p>
    <w:p w14:paraId="03D6F6A6" w14:textId="77777777" w:rsidR="007B4CF9" w:rsidRDefault="00A239CF">
      <w:pPr>
        <w:numPr>
          <w:ilvl w:val="2"/>
          <w:numId w:val="31"/>
        </w:numPr>
        <w:autoSpaceDE w:val="0"/>
        <w:autoSpaceDN w:val="0"/>
        <w:spacing w:after="0"/>
        <w:rPr>
          <w:rFonts w:ascii="Calibri" w:hAnsi="Calibri" w:cs="Calibri"/>
          <w:color w:val="000000" w:themeColor="text1"/>
          <w:sz w:val="22"/>
          <w:lang w:val="en-US"/>
        </w:rPr>
      </w:pPr>
      <w:r>
        <w:rPr>
          <w:rFonts w:ascii="Calibri" w:hAnsi="Calibri" w:cs="Calibri"/>
          <w:sz w:val="22"/>
          <w:lang w:val="en-US"/>
        </w:rPr>
        <w:t xml:space="preserve">UE </w:t>
      </w:r>
      <w:r>
        <w:rPr>
          <w:rFonts w:ascii="Calibri" w:hAnsi="Calibri" w:cs="Calibri"/>
          <w:sz w:val="22"/>
          <w:u w:val="single"/>
          <w:lang w:val="en-US"/>
        </w:rPr>
        <w:t>avoid selection</w:t>
      </w:r>
      <w:r>
        <w:rPr>
          <w:rFonts w:ascii="Calibri" w:hAnsi="Calibri" w:cs="Calibri"/>
          <w:sz w:val="22"/>
          <w:lang w:val="en-US"/>
        </w:rPr>
        <w:t xml:space="preserve"> of a resource </w:t>
      </w:r>
      <w:r>
        <w:rPr>
          <w:rFonts w:ascii="Calibri" w:hAnsi="Calibri" w:cs="Calibri"/>
          <w:color w:val="000000" w:themeColor="text1"/>
          <w:sz w:val="22"/>
          <w:u w:val="single"/>
          <w:lang w:val="en-US"/>
        </w:rPr>
        <w:t>before</w:t>
      </w:r>
      <w:r>
        <w:rPr>
          <w:rFonts w:ascii="Calibri" w:hAnsi="Calibri" w:cs="Calibri"/>
          <w:color w:val="000000" w:themeColor="text1"/>
          <w:sz w:val="22"/>
          <w:lang w:val="en-US"/>
        </w:rPr>
        <w:t xml:space="preserve"> a reserved resource </w:t>
      </w:r>
      <w:r>
        <w:rPr>
          <w:rFonts w:ascii="Calibri" w:hAnsi="Calibri" w:cs="Calibri"/>
          <w:color w:val="000000" w:themeColor="text1"/>
          <w:sz w:val="22"/>
          <w:lang w:val="en-US" w:eastAsia="zh-CN"/>
        </w:rPr>
        <w:t>with high priority</w:t>
      </w:r>
      <w:r>
        <w:rPr>
          <w:rFonts w:ascii="Calibri" w:hAnsi="Calibri" w:cs="Calibri"/>
          <w:color w:val="000000" w:themeColor="text1"/>
          <w:sz w:val="22"/>
          <w:lang w:val="en-US"/>
        </w:rPr>
        <w:t xml:space="preserve"> when the transmitting symbols of the selected resource overlap with Type 1 LBT of the reserved resource.</w:t>
      </w:r>
    </w:p>
    <w:p w14:paraId="68C0E557" w14:textId="77777777" w:rsidR="007B4CF9" w:rsidRDefault="00A239CF">
      <w:pPr>
        <w:numPr>
          <w:ilvl w:val="2"/>
          <w:numId w:val="31"/>
        </w:numPr>
        <w:autoSpaceDE w:val="0"/>
        <w:autoSpaceDN w:val="0"/>
        <w:spacing w:after="0"/>
        <w:rPr>
          <w:rFonts w:ascii="Calibri" w:hAnsi="Calibri" w:cs="Calibri"/>
          <w:sz w:val="22"/>
          <w:lang w:val="en-US"/>
        </w:rPr>
      </w:pPr>
      <w:r>
        <w:rPr>
          <w:rFonts w:asciiTheme="minorHAnsi" w:hAnsiTheme="minorHAnsi" w:cstheme="minorHAnsi"/>
          <w:bCs/>
          <w:iCs/>
          <w:color w:val="000000" w:themeColor="text1"/>
          <w:sz w:val="22"/>
          <w:szCs w:val="28"/>
          <w:lang w:val="en-US"/>
        </w:rPr>
        <w:t xml:space="preserve">UE </w:t>
      </w:r>
      <w:r>
        <w:rPr>
          <w:rFonts w:asciiTheme="minorHAnsi" w:hAnsiTheme="minorHAnsi" w:cstheme="minorHAnsi"/>
          <w:bCs/>
          <w:iCs/>
          <w:color w:val="000000" w:themeColor="text1"/>
          <w:sz w:val="22"/>
          <w:szCs w:val="28"/>
          <w:u w:val="single"/>
          <w:lang w:val="en-US"/>
        </w:rPr>
        <w:t>avoid selection</w:t>
      </w:r>
      <w:r>
        <w:rPr>
          <w:rFonts w:asciiTheme="minorHAnsi" w:hAnsiTheme="minorHAnsi" w:cstheme="minorHAnsi"/>
          <w:bCs/>
          <w:iCs/>
          <w:color w:val="000000" w:themeColor="text1"/>
          <w:sz w:val="22"/>
          <w:szCs w:val="28"/>
          <w:lang w:val="en-US"/>
        </w:rPr>
        <w:t xml:space="preserve"> of a resource </w:t>
      </w:r>
      <w:r>
        <w:rPr>
          <w:rFonts w:ascii="Calibri" w:hAnsi="Calibri" w:cs="Calibri"/>
          <w:strike/>
          <w:color w:val="FF0000"/>
          <w:sz w:val="22"/>
          <w:lang w:val="en-US" w:eastAsia="zh-CN"/>
        </w:rPr>
        <w:t>with high priority</w:t>
      </w:r>
      <w:r>
        <w:rPr>
          <w:rFonts w:asciiTheme="minorHAnsi" w:hAnsiTheme="minorHAnsi" w:cstheme="minorHAnsi"/>
          <w:bCs/>
          <w:iCs/>
          <w:color w:val="FF0000"/>
          <w:sz w:val="22"/>
          <w:szCs w:val="28"/>
          <w:lang w:val="en-US"/>
        </w:rPr>
        <w:t xml:space="preserve"> </w:t>
      </w:r>
      <w:r>
        <w:rPr>
          <w:rFonts w:asciiTheme="minorHAnsi" w:hAnsiTheme="minorHAnsi" w:cstheme="minorHAnsi"/>
          <w:bCs/>
          <w:iCs/>
          <w:color w:val="000000" w:themeColor="text1"/>
          <w:sz w:val="22"/>
          <w:szCs w:val="28"/>
          <w:u w:val="single"/>
          <w:lang w:val="en-US"/>
        </w:rPr>
        <w:t>after</w:t>
      </w:r>
      <w:r>
        <w:rPr>
          <w:rFonts w:asciiTheme="minorHAnsi" w:hAnsiTheme="minorHAnsi" w:cstheme="minorHAnsi"/>
          <w:bCs/>
          <w:iCs/>
          <w:color w:val="000000" w:themeColor="text1"/>
          <w:sz w:val="22"/>
          <w:szCs w:val="28"/>
          <w:lang w:val="en-US"/>
        </w:rPr>
        <w:t xml:space="preserve"> </w:t>
      </w:r>
      <w:r>
        <w:rPr>
          <w:rFonts w:asciiTheme="minorHAnsi" w:hAnsiTheme="minorHAnsi" w:cstheme="minorHAnsi"/>
          <w:bCs/>
          <w:iCs/>
          <w:sz w:val="22"/>
          <w:szCs w:val="28"/>
          <w:lang w:val="en-US"/>
        </w:rPr>
        <w:t>a reserved resource when the transmitting symbols of the reserved resource overlap with LBT of the selected resource.</w:t>
      </w:r>
    </w:p>
    <w:p w14:paraId="4B2B2CCC" w14:textId="77777777" w:rsidR="007B4CF9" w:rsidRDefault="00A239CF">
      <w:pPr>
        <w:numPr>
          <w:ilvl w:val="2"/>
          <w:numId w:val="31"/>
        </w:numPr>
        <w:autoSpaceDE w:val="0"/>
        <w:autoSpaceDN w:val="0"/>
        <w:spacing w:after="0"/>
        <w:rPr>
          <w:rFonts w:ascii="Calibri" w:hAnsi="Calibri" w:cs="Calibri"/>
          <w:sz w:val="22"/>
          <w:lang w:val="en-US"/>
        </w:rPr>
      </w:pPr>
      <w:r>
        <w:rPr>
          <w:rFonts w:asciiTheme="minorHAnsi" w:hAnsiTheme="minorHAnsi" w:cstheme="minorHAnsi"/>
          <w:bCs/>
          <w:iCs/>
          <w:sz w:val="22"/>
          <w:szCs w:val="28"/>
          <w:lang w:val="en-US"/>
        </w:rPr>
        <w:lastRenderedPageBreak/>
        <w:t>FFS: the avoidance should be performed by L1 exclusion or L2 MAC selection</w:t>
      </w:r>
    </w:p>
    <w:p w14:paraId="5262610E" w14:textId="77777777" w:rsidR="007B4CF9" w:rsidRDefault="00A239CF">
      <w:pPr>
        <w:numPr>
          <w:ilvl w:val="2"/>
          <w:numId w:val="31"/>
        </w:numPr>
        <w:autoSpaceDE w:val="0"/>
        <w:autoSpaceDN w:val="0"/>
        <w:spacing w:after="0"/>
        <w:rPr>
          <w:rFonts w:ascii="Calibri" w:hAnsi="Calibri" w:cs="Calibri"/>
          <w:sz w:val="22"/>
          <w:lang w:val="en-US"/>
        </w:rPr>
      </w:pPr>
      <w:r>
        <w:rPr>
          <w:rFonts w:asciiTheme="minorHAnsi" w:hAnsiTheme="minorHAnsi" w:cstheme="minorHAnsi"/>
          <w:bCs/>
          <w:iCs/>
          <w:sz w:val="22"/>
          <w:szCs w:val="28"/>
          <w:lang w:val="en-US"/>
        </w:rPr>
        <w:t>FFS: whether / how to achieve this in RA mode 1</w:t>
      </w:r>
    </w:p>
    <w:p w14:paraId="233232D9" w14:textId="77777777" w:rsidR="007B4CF9" w:rsidRDefault="00A239CF">
      <w:pPr>
        <w:numPr>
          <w:ilvl w:val="1"/>
          <w:numId w:val="31"/>
        </w:numPr>
        <w:autoSpaceDE w:val="0"/>
        <w:autoSpaceDN w:val="0"/>
        <w:spacing w:after="0"/>
        <w:ind w:left="1276"/>
        <w:rPr>
          <w:rFonts w:ascii="Calibri" w:hAnsi="Calibri" w:cs="Calibri"/>
          <w:sz w:val="22"/>
          <w:lang w:val="en-US"/>
        </w:rPr>
      </w:pPr>
      <w:r>
        <w:rPr>
          <w:rFonts w:ascii="Calibri" w:hAnsi="Calibri" w:cs="Calibri"/>
          <w:sz w:val="22"/>
          <w:lang w:val="en-US"/>
        </w:rPr>
        <w:t xml:space="preserve">Option 2: </w:t>
      </w:r>
    </w:p>
    <w:p w14:paraId="57D583BA" w14:textId="77777777" w:rsidR="007B4CF9" w:rsidRDefault="00A239CF">
      <w:pPr>
        <w:numPr>
          <w:ilvl w:val="2"/>
          <w:numId w:val="31"/>
        </w:numPr>
        <w:autoSpaceDE w:val="0"/>
        <w:autoSpaceDN w:val="0"/>
        <w:spacing w:after="0"/>
        <w:rPr>
          <w:rFonts w:ascii="Calibri" w:hAnsi="Calibri" w:cs="Calibri"/>
          <w:sz w:val="22"/>
          <w:lang w:val="en-US"/>
        </w:rPr>
      </w:pPr>
      <w:r>
        <w:rPr>
          <w:rFonts w:ascii="Calibri" w:hAnsi="Calibri" w:cs="Calibri"/>
          <w:sz w:val="22"/>
          <w:lang w:val="en-US"/>
        </w:rPr>
        <w:t xml:space="preserve">UE prioritizes/selects resource(s) for transmission in slot(s) </w:t>
      </w:r>
      <w:r>
        <w:rPr>
          <w:rFonts w:ascii="Calibri" w:hAnsi="Calibri" w:cs="Calibri"/>
          <w:sz w:val="22"/>
          <w:u w:val="single"/>
          <w:lang w:val="en-US"/>
        </w:rPr>
        <w:t>after</w:t>
      </w:r>
      <w:r>
        <w:rPr>
          <w:rFonts w:ascii="Calibri" w:hAnsi="Calibri" w:cs="Calibri"/>
          <w:sz w:val="22"/>
          <w:lang w:val="en-US"/>
        </w:rPr>
        <w:t xml:space="preserve">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14:paraId="352B48B1" w14:textId="77777777" w:rsidR="007B4CF9" w:rsidRDefault="00A239CF">
      <w:pPr>
        <w:numPr>
          <w:ilvl w:val="2"/>
          <w:numId w:val="31"/>
        </w:numPr>
        <w:autoSpaceDE w:val="0"/>
        <w:autoSpaceDN w:val="0"/>
        <w:spacing w:after="0"/>
        <w:rPr>
          <w:rFonts w:ascii="Calibri" w:hAnsi="Calibri" w:cs="Calibri"/>
          <w:sz w:val="22"/>
          <w:lang w:val="en-US"/>
        </w:rPr>
      </w:pPr>
      <w:r>
        <w:rPr>
          <w:rFonts w:ascii="Calibri" w:hAnsi="Calibri" w:cs="Calibri"/>
          <w:sz w:val="22"/>
          <w:lang w:val="en-US"/>
        </w:rPr>
        <w:t xml:space="preserve">UE prioritizes/selects resource(s) for transmission in slot(s) </w:t>
      </w:r>
      <w:r>
        <w:rPr>
          <w:rFonts w:ascii="Calibri" w:hAnsi="Calibri" w:cs="Calibri"/>
          <w:sz w:val="22"/>
          <w:u w:val="single"/>
          <w:lang w:val="en-US"/>
        </w:rPr>
        <w:t>before</w:t>
      </w:r>
      <w:r>
        <w:rPr>
          <w:rFonts w:ascii="Calibri" w:hAnsi="Calibri" w:cs="Calibri"/>
          <w:sz w:val="22"/>
          <w:lang w:val="en-US"/>
        </w:rPr>
        <w:t xml:space="preserve"> a reserved resource when transmission of the selected resource is able to share its initiated COT with the reserved resource (i.e., the reserved resource is within the C</w:t>
      </w:r>
      <w:r>
        <w:rPr>
          <w:rFonts w:ascii="Calibri" w:hAnsi="Calibri" w:cs="Calibri"/>
          <w:color w:val="FF0000"/>
          <w:sz w:val="22"/>
          <w:lang w:val="en-US"/>
        </w:rPr>
        <w:t>O</w:t>
      </w:r>
      <w:r>
        <w:rPr>
          <w:rFonts w:ascii="Calibri" w:hAnsi="Calibri" w:cs="Calibri"/>
          <w:sz w:val="22"/>
          <w:lang w:val="en-US"/>
        </w:rPr>
        <w:t>T duration of the selected resource(s) and the CAPC value of the selected resource(s) is equal to or smaller than that of the reserved resource).</w:t>
      </w:r>
    </w:p>
    <w:p w14:paraId="58908B23" w14:textId="77777777" w:rsidR="007B4CF9" w:rsidRDefault="00A239CF">
      <w:pPr>
        <w:numPr>
          <w:ilvl w:val="2"/>
          <w:numId w:val="31"/>
        </w:numPr>
        <w:autoSpaceDE w:val="0"/>
        <w:autoSpaceDN w:val="0"/>
        <w:spacing w:after="0"/>
        <w:rPr>
          <w:rFonts w:ascii="Calibri" w:hAnsi="Calibri" w:cs="Calibri"/>
          <w:sz w:val="22"/>
          <w:lang w:val="en-US"/>
        </w:rPr>
      </w:pPr>
      <w:r>
        <w:rPr>
          <w:rFonts w:ascii="Calibri" w:hAnsi="Calibri" w:cs="Calibri"/>
          <w:sz w:val="22"/>
          <w:lang w:val="en-US"/>
        </w:rPr>
        <w:t>FFS whether / how to achieve this in RA mode 1.</w:t>
      </w:r>
    </w:p>
    <w:p w14:paraId="3C369994" w14:textId="77777777" w:rsidR="007B4CF9" w:rsidRDefault="00A239CF">
      <w:pPr>
        <w:numPr>
          <w:ilvl w:val="1"/>
          <w:numId w:val="31"/>
        </w:numPr>
        <w:autoSpaceDE w:val="0"/>
        <w:autoSpaceDN w:val="0"/>
        <w:spacing w:after="0"/>
        <w:rPr>
          <w:rFonts w:ascii="Calibri" w:hAnsi="Calibri" w:cs="Calibri"/>
          <w:sz w:val="22"/>
          <w:lang w:val="en-US"/>
        </w:rPr>
      </w:pPr>
      <w:r>
        <w:rPr>
          <w:rFonts w:ascii="Calibri" w:hAnsi="Calibri" w:cs="Calibri"/>
          <w:sz w:val="22"/>
          <w:lang w:val="en-US"/>
        </w:rPr>
        <w:t>Option X: No solution is needed. To avoid inter-UE blocking from performing Type 1 LBT can be handled based on UE implementation (e.g., as the start timing to perform LBT sensing is determined by each UE).</w:t>
      </w:r>
    </w:p>
    <w:p w14:paraId="15AE90C5" w14:textId="77777777" w:rsidR="007B4CF9" w:rsidRDefault="007B4CF9">
      <w:pPr>
        <w:autoSpaceDE w:val="0"/>
        <w:autoSpaceDN w:val="0"/>
        <w:rPr>
          <w:rFonts w:ascii="Calibri" w:hAnsi="Calibri" w:cs="Calibri"/>
          <w:color w:val="FF0000"/>
          <w:sz w:val="22"/>
          <w:lang w:val="en-US"/>
        </w:rPr>
      </w:pPr>
    </w:p>
    <w:tbl>
      <w:tblPr>
        <w:tblStyle w:val="TableGrid"/>
        <w:tblW w:w="9634" w:type="dxa"/>
        <w:tblLayout w:type="fixed"/>
        <w:tblLook w:val="04A0" w:firstRow="1" w:lastRow="0" w:firstColumn="1" w:lastColumn="0" w:noHBand="0" w:noVBand="1"/>
      </w:tblPr>
      <w:tblGrid>
        <w:gridCol w:w="1555"/>
        <w:gridCol w:w="1417"/>
        <w:gridCol w:w="6662"/>
      </w:tblGrid>
      <w:tr w:rsidR="007B4CF9" w14:paraId="667F99F0" w14:textId="77777777">
        <w:tc>
          <w:tcPr>
            <w:tcW w:w="1555" w:type="dxa"/>
          </w:tcPr>
          <w:p w14:paraId="64F48C69"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14BB96DA"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14:paraId="7B96E296"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15D7860E" w14:textId="77777777">
        <w:tc>
          <w:tcPr>
            <w:tcW w:w="1555" w:type="dxa"/>
          </w:tcPr>
          <w:p w14:paraId="4841795C" w14:textId="77777777" w:rsidR="007B4CF9" w:rsidRDefault="00A239CF">
            <w:pPr>
              <w:pStyle w:val="0Maintext"/>
              <w:spacing w:after="0" w:afterAutospacing="0"/>
              <w:ind w:firstLine="0"/>
              <w:rPr>
                <w:rFonts w:eastAsia="MS Mincho"/>
                <w:lang w:eastAsia="ja-JP"/>
              </w:rPr>
            </w:pPr>
            <w:r>
              <w:rPr>
                <w:rFonts w:eastAsia="MS Mincho"/>
                <w:lang w:eastAsia="ja-JP"/>
              </w:rPr>
              <w:t>QC</w:t>
            </w:r>
          </w:p>
        </w:tc>
        <w:tc>
          <w:tcPr>
            <w:tcW w:w="1417" w:type="dxa"/>
          </w:tcPr>
          <w:p w14:paraId="12D98ADA" w14:textId="77777777" w:rsidR="007B4CF9" w:rsidRDefault="007B4CF9">
            <w:pPr>
              <w:pStyle w:val="0Maintext"/>
              <w:spacing w:after="0" w:afterAutospacing="0"/>
              <w:ind w:firstLine="0"/>
              <w:rPr>
                <w:rFonts w:eastAsia="MS Mincho"/>
                <w:lang w:eastAsia="ja-JP"/>
              </w:rPr>
            </w:pPr>
          </w:p>
        </w:tc>
        <w:tc>
          <w:tcPr>
            <w:tcW w:w="6662" w:type="dxa"/>
          </w:tcPr>
          <w:p w14:paraId="3EB08B29" w14:textId="77777777" w:rsidR="007B4CF9" w:rsidRDefault="00A239CF">
            <w:pPr>
              <w:pStyle w:val="0Maintext"/>
              <w:spacing w:after="0" w:afterAutospacing="0"/>
              <w:ind w:firstLine="0"/>
            </w:pPr>
            <w:r>
              <w:t>Not essential</w:t>
            </w:r>
          </w:p>
        </w:tc>
      </w:tr>
      <w:tr w:rsidR="007B4CF9" w14:paraId="64B8207D" w14:textId="77777777">
        <w:tc>
          <w:tcPr>
            <w:tcW w:w="1555" w:type="dxa"/>
          </w:tcPr>
          <w:p w14:paraId="083E789E" w14:textId="77777777" w:rsidR="007B4CF9" w:rsidRDefault="00A239CF">
            <w:pPr>
              <w:pStyle w:val="0Maintext"/>
              <w:spacing w:after="0" w:afterAutospacing="0"/>
              <w:ind w:firstLine="0"/>
            </w:pPr>
            <w:r>
              <w:rPr>
                <w:rFonts w:hint="eastAsia"/>
                <w:lang w:eastAsia="ko-KR"/>
              </w:rPr>
              <w:t>LGE</w:t>
            </w:r>
          </w:p>
        </w:tc>
        <w:tc>
          <w:tcPr>
            <w:tcW w:w="1417" w:type="dxa"/>
          </w:tcPr>
          <w:p w14:paraId="5FA5FB58" w14:textId="77777777" w:rsidR="007B4CF9" w:rsidRDefault="00A239CF">
            <w:pPr>
              <w:pStyle w:val="0Maintext"/>
              <w:spacing w:after="0" w:afterAutospacing="0"/>
              <w:ind w:firstLine="0"/>
            </w:pPr>
            <w:r>
              <w:rPr>
                <w:rFonts w:hint="eastAsia"/>
                <w:lang w:eastAsia="ko-KR"/>
              </w:rPr>
              <w:t>OK</w:t>
            </w:r>
            <w:r>
              <w:rPr>
                <w:lang w:eastAsia="ko-KR"/>
              </w:rPr>
              <w:t xml:space="preserve"> with some comments</w:t>
            </w:r>
          </w:p>
        </w:tc>
        <w:tc>
          <w:tcPr>
            <w:tcW w:w="6662" w:type="dxa"/>
          </w:tcPr>
          <w:p w14:paraId="7DA856C7" w14:textId="77777777" w:rsidR="007B4CF9" w:rsidRDefault="00A239CF">
            <w:pPr>
              <w:pStyle w:val="0Maintext"/>
              <w:spacing w:after="0" w:afterAutospacing="0"/>
              <w:ind w:firstLine="0"/>
              <w:rPr>
                <w:lang w:eastAsia="ko-KR"/>
              </w:rPr>
            </w:pPr>
            <w:r>
              <w:rPr>
                <w:rFonts w:hint="eastAsia"/>
                <w:lang w:eastAsia="ko-KR"/>
              </w:rPr>
              <w:t>For option 1</w:t>
            </w:r>
            <w:r>
              <w:rPr>
                <w:lang w:eastAsia="ko-KR"/>
              </w:rPr>
              <w:t>, we can remove “with high priority” in the 1</w:t>
            </w:r>
            <w:r>
              <w:rPr>
                <w:vertAlign w:val="superscript"/>
                <w:lang w:eastAsia="ko-KR"/>
              </w:rPr>
              <w:t>st</w:t>
            </w:r>
            <w:r>
              <w:rPr>
                <w:lang w:eastAsia="ko-KR"/>
              </w:rPr>
              <w:t xml:space="preserve"> bullet as well. Instead, we can just add “FFS: condition when it is applied”</w:t>
            </w:r>
          </w:p>
          <w:p w14:paraId="3E15FB24" w14:textId="77777777" w:rsidR="007B4CF9" w:rsidRDefault="007B4CF9">
            <w:pPr>
              <w:pStyle w:val="0Maintext"/>
              <w:spacing w:after="0" w:afterAutospacing="0"/>
              <w:ind w:firstLine="0"/>
              <w:rPr>
                <w:lang w:eastAsia="ko-KR"/>
              </w:rPr>
            </w:pPr>
          </w:p>
          <w:p w14:paraId="6C506ED0" w14:textId="77777777" w:rsidR="007B4CF9" w:rsidRDefault="00A239CF">
            <w:pPr>
              <w:pStyle w:val="0Maintext"/>
              <w:spacing w:after="0" w:afterAutospacing="0"/>
              <w:ind w:firstLine="0"/>
            </w:pPr>
            <w:r>
              <w:rPr>
                <w:lang w:eastAsia="ko-KR"/>
              </w:rPr>
              <w:t xml:space="preserve">For Option 2, we also need to add “FFS: condition when it is applied”. The condition for utilizing COT might be considered including EDT, target UE on top of CAPC. </w:t>
            </w:r>
          </w:p>
        </w:tc>
      </w:tr>
      <w:tr w:rsidR="007B4CF9" w14:paraId="2F957E91" w14:textId="77777777">
        <w:tc>
          <w:tcPr>
            <w:tcW w:w="1555" w:type="dxa"/>
          </w:tcPr>
          <w:p w14:paraId="06C3503A" w14:textId="77777777" w:rsidR="007B4CF9" w:rsidRDefault="00A239CF">
            <w:pPr>
              <w:pStyle w:val="0Maintext"/>
              <w:spacing w:after="0" w:afterAutospacing="0"/>
              <w:ind w:firstLine="0"/>
            </w:pPr>
            <w:r>
              <w:rPr>
                <w:rFonts w:eastAsiaTheme="minorEastAsia" w:hint="eastAsia"/>
                <w:lang w:eastAsia="zh-CN"/>
              </w:rPr>
              <w:t>C</w:t>
            </w:r>
            <w:r>
              <w:rPr>
                <w:rFonts w:eastAsiaTheme="minorEastAsia"/>
                <w:lang w:eastAsia="zh-CN"/>
              </w:rPr>
              <w:t>ATT/GH</w:t>
            </w:r>
          </w:p>
        </w:tc>
        <w:tc>
          <w:tcPr>
            <w:tcW w:w="1417" w:type="dxa"/>
          </w:tcPr>
          <w:p w14:paraId="0DE97B5E" w14:textId="77777777" w:rsidR="007B4CF9" w:rsidRDefault="00A239CF">
            <w:pPr>
              <w:pStyle w:val="0Maintext"/>
              <w:spacing w:after="0" w:afterAutospacing="0"/>
              <w:ind w:firstLine="0"/>
            </w:pPr>
            <w:r>
              <w:rPr>
                <w:rFonts w:eastAsiaTheme="minorEastAsia" w:hint="eastAsia"/>
                <w:lang w:eastAsia="zh-CN"/>
              </w:rPr>
              <w:t>N</w:t>
            </w:r>
            <w:r>
              <w:rPr>
                <w:rFonts w:eastAsiaTheme="minorEastAsia"/>
                <w:lang w:eastAsia="zh-CN"/>
              </w:rPr>
              <w:t>o</w:t>
            </w:r>
          </w:p>
        </w:tc>
        <w:tc>
          <w:tcPr>
            <w:tcW w:w="6662" w:type="dxa"/>
          </w:tcPr>
          <w:p w14:paraId="512E84C3" w14:textId="77777777" w:rsidR="007B4CF9" w:rsidRDefault="00A239CF">
            <w:pPr>
              <w:pStyle w:val="0Maintext"/>
              <w:spacing w:after="0" w:afterAutospacing="0"/>
              <w:ind w:firstLine="0"/>
              <w:rPr>
                <w:rFonts w:eastAsiaTheme="minorEastAsia"/>
                <w:lang w:eastAsia="zh-CN"/>
              </w:rPr>
            </w:pPr>
            <w:r>
              <w:rPr>
                <w:rFonts w:eastAsiaTheme="minorEastAsia"/>
                <w:lang w:eastAsia="zh-CN"/>
              </w:rPr>
              <w:t>We still have concern about Option 1/Option 2.</w:t>
            </w:r>
          </w:p>
          <w:p w14:paraId="00A80EDA" w14:textId="77777777" w:rsidR="007B4CF9" w:rsidRDefault="007B4CF9">
            <w:pPr>
              <w:pStyle w:val="0Maintext"/>
              <w:spacing w:after="0" w:afterAutospacing="0"/>
              <w:ind w:firstLine="0"/>
              <w:rPr>
                <w:rFonts w:eastAsiaTheme="minorEastAsia"/>
                <w:lang w:eastAsia="zh-CN"/>
              </w:rPr>
            </w:pPr>
          </w:p>
          <w:p w14:paraId="4A4E64C9" w14:textId="77777777" w:rsidR="007B4CF9" w:rsidRDefault="00A239CF">
            <w:pPr>
              <w:pStyle w:val="0Maintext"/>
              <w:spacing w:after="0" w:afterAutospacing="0"/>
              <w:ind w:firstLine="0"/>
              <w:rPr>
                <w:rFonts w:eastAsiaTheme="minorEastAsia"/>
                <w:lang w:eastAsia="zh-CN"/>
              </w:rPr>
            </w:pPr>
            <w:r>
              <w:rPr>
                <w:rFonts w:eastAsiaTheme="minorEastAsia"/>
                <w:lang w:eastAsia="zh-CN"/>
              </w:rPr>
              <w:t xml:space="preserve">As mentioned in the last round, “reserved resource”-based resource selection is not reliable, since reselection may be triggered by many conditions. Type 1 LBT blocking issue </w:t>
            </w:r>
            <w:proofErr w:type="spellStart"/>
            <w:r>
              <w:rPr>
                <w:rFonts w:eastAsiaTheme="minorEastAsia"/>
                <w:lang w:eastAsia="zh-CN"/>
              </w:rPr>
              <w:t>can not</w:t>
            </w:r>
            <w:proofErr w:type="spellEnd"/>
            <w:r>
              <w:rPr>
                <w:rFonts w:eastAsiaTheme="minorEastAsia"/>
                <w:lang w:eastAsia="zh-CN"/>
              </w:rPr>
              <w:t xml:space="preserve"> be effectively resolved with either option, while only reductant resource selection procedures are added.</w:t>
            </w:r>
          </w:p>
          <w:p w14:paraId="3C7D5793" w14:textId="77777777" w:rsidR="007B4CF9" w:rsidRDefault="00A239CF">
            <w:pPr>
              <w:pStyle w:val="0Maintext"/>
              <w:spacing w:after="0" w:afterAutospacing="0"/>
              <w:ind w:firstLine="0"/>
            </w:pPr>
            <w:r>
              <w:rPr>
                <w:rFonts w:eastAsiaTheme="minorEastAsia"/>
                <w:lang w:eastAsia="zh-CN"/>
              </w:rPr>
              <w:t>From our perspective, if we need to resolve this issue, Option 7 is a better choice. Regarding FL’s comments that it is not clear whether this option is allowed by regulation, further checking may be required before precluding it.</w:t>
            </w:r>
          </w:p>
        </w:tc>
      </w:tr>
      <w:tr w:rsidR="007B4CF9" w14:paraId="6295C3C1" w14:textId="77777777">
        <w:tc>
          <w:tcPr>
            <w:tcW w:w="1555" w:type="dxa"/>
          </w:tcPr>
          <w:p w14:paraId="15254430" w14:textId="77777777" w:rsidR="007B4CF9" w:rsidRDefault="00A239CF">
            <w:pPr>
              <w:pStyle w:val="0Maintext"/>
              <w:spacing w:after="0" w:afterAutospacing="0"/>
              <w:ind w:firstLine="0"/>
              <w:rPr>
                <w:rFonts w:eastAsiaTheme="minorEastAsia"/>
                <w:lang w:eastAsia="zh-CN"/>
              </w:rPr>
            </w:pPr>
            <w:r>
              <w:rPr>
                <w:rFonts w:eastAsia="MS Mincho"/>
                <w:lang w:eastAsia="ja-JP"/>
              </w:rPr>
              <w:t>Intel</w:t>
            </w:r>
          </w:p>
        </w:tc>
        <w:tc>
          <w:tcPr>
            <w:tcW w:w="1417" w:type="dxa"/>
          </w:tcPr>
          <w:p w14:paraId="51B5B22A" w14:textId="77777777" w:rsidR="007B4CF9" w:rsidRDefault="00A239CF">
            <w:pPr>
              <w:pStyle w:val="0Maintext"/>
              <w:spacing w:after="0" w:afterAutospacing="0"/>
              <w:ind w:firstLine="0"/>
              <w:rPr>
                <w:rFonts w:eastAsiaTheme="minorEastAsia"/>
                <w:lang w:eastAsia="zh-CN"/>
              </w:rPr>
            </w:pPr>
            <w:r>
              <w:rPr>
                <w:rFonts w:eastAsia="MS Mincho"/>
                <w:lang w:eastAsia="ja-JP"/>
              </w:rPr>
              <w:t>Yes</w:t>
            </w:r>
          </w:p>
        </w:tc>
        <w:tc>
          <w:tcPr>
            <w:tcW w:w="6662" w:type="dxa"/>
          </w:tcPr>
          <w:p w14:paraId="4280CF19" w14:textId="77777777" w:rsidR="007B4CF9" w:rsidRDefault="00A239CF">
            <w:pPr>
              <w:pStyle w:val="0Maintext"/>
              <w:spacing w:after="0" w:afterAutospacing="0"/>
              <w:ind w:firstLine="0"/>
              <w:rPr>
                <w:rFonts w:eastAsiaTheme="minorEastAsia"/>
                <w:lang w:eastAsia="zh-CN"/>
              </w:rPr>
            </w:pPr>
            <w:r>
              <w:rPr>
                <w:rFonts w:eastAsia="MS Mincho"/>
                <w:lang w:eastAsia="ja-JP"/>
              </w:rPr>
              <w:t>OK with the proposal and to further discuss/conclude in the next meeting.</w:t>
            </w:r>
          </w:p>
        </w:tc>
      </w:tr>
      <w:tr w:rsidR="007B4CF9" w14:paraId="767B1B25" w14:textId="77777777">
        <w:tc>
          <w:tcPr>
            <w:tcW w:w="1555" w:type="dxa"/>
          </w:tcPr>
          <w:p w14:paraId="26839C81" w14:textId="77777777" w:rsidR="007B4CF9" w:rsidRDefault="00A239CF">
            <w:pPr>
              <w:pStyle w:val="0Maintext"/>
              <w:spacing w:after="0" w:afterAutospacing="0"/>
              <w:ind w:firstLine="0"/>
              <w:rPr>
                <w:rFonts w:eastAsiaTheme="minorEastAsia"/>
                <w:lang w:eastAsia="zh-CN"/>
              </w:rPr>
            </w:pPr>
            <w:r>
              <w:rPr>
                <w:rFonts w:eastAsiaTheme="minorEastAsia"/>
                <w:lang w:eastAsia="zh-CN"/>
              </w:rPr>
              <w:t>Vivo</w:t>
            </w:r>
          </w:p>
        </w:tc>
        <w:tc>
          <w:tcPr>
            <w:tcW w:w="1417" w:type="dxa"/>
          </w:tcPr>
          <w:p w14:paraId="2217CF17" w14:textId="77777777" w:rsidR="007B4CF9" w:rsidRDefault="007B4CF9">
            <w:pPr>
              <w:pStyle w:val="0Maintext"/>
              <w:spacing w:after="0" w:afterAutospacing="0"/>
              <w:ind w:firstLine="0"/>
              <w:rPr>
                <w:rFonts w:eastAsiaTheme="minorEastAsia"/>
                <w:lang w:eastAsia="zh-CN"/>
              </w:rPr>
            </w:pPr>
          </w:p>
        </w:tc>
        <w:tc>
          <w:tcPr>
            <w:tcW w:w="6662" w:type="dxa"/>
          </w:tcPr>
          <w:p w14:paraId="0670711D"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 xml:space="preserve">onsidering option 7 cannot be achieved by implementation, we suggest to keep it. </w:t>
            </w:r>
          </w:p>
          <w:p w14:paraId="22B00B27" w14:textId="77777777" w:rsidR="007B4CF9" w:rsidRDefault="007B4CF9">
            <w:pPr>
              <w:pStyle w:val="0Maintext"/>
              <w:spacing w:after="0" w:afterAutospacing="0"/>
              <w:ind w:firstLine="0"/>
              <w:rPr>
                <w:rFonts w:eastAsiaTheme="minorEastAsia"/>
                <w:lang w:eastAsia="zh-CN"/>
              </w:rPr>
            </w:pPr>
          </w:p>
          <w:p w14:paraId="56A891B0" w14:textId="77777777" w:rsidR="007B4CF9" w:rsidRDefault="00A239CF">
            <w:pPr>
              <w:pStyle w:val="0Maintext"/>
              <w:spacing w:after="0" w:afterAutospacing="0"/>
              <w:ind w:firstLine="0"/>
              <w:rPr>
                <w:rFonts w:eastAsiaTheme="minorEastAsia"/>
                <w:lang w:eastAsia="zh-CN"/>
              </w:rPr>
            </w:pPr>
            <w:r>
              <w:rPr>
                <w:rFonts w:eastAsiaTheme="minorEastAsia"/>
                <w:lang w:eastAsia="zh-CN"/>
              </w:rPr>
              <w:t>Regarding whether option 7 follows the regulation or not</w:t>
            </w:r>
            <w:r>
              <w:rPr>
                <w:rFonts w:eastAsiaTheme="minorEastAsia"/>
                <w:lang w:val="en-US" w:eastAsia="zh-CN"/>
              </w:rPr>
              <w:t>,</w:t>
            </w:r>
            <w:r>
              <w:rPr>
                <w:rFonts w:eastAsiaTheme="minorEastAsia"/>
                <w:lang w:eastAsia="zh-CN"/>
              </w:rPr>
              <w:t xml:space="preserve"> we cite some regulation from ETSI N_301.893 “</w:t>
            </w:r>
            <w:r>
              <w:rPr>
                <w:rFonts w:ascii="Times-Italic" w:hAnsi="Times-Italic"/>
                <w:color w:val="000000"/>
              </w:rPr>
              <w:t>Load based Equipment</w:t>
            </w:r>
            <w:r>
              <w:rPr>
                <w:rFonts w:ascii="Times-Roman" w:hAnsi="Times-Roman"/>
                <w:color w:val="000000"/>
              </w:rPr>
              <w:t xml:space="preserve"> shall implement a </w:t>
            </w:r>
            <w:r>
              <w:rPr>
                <w:rFonts w:ascii="Times-Italic" w:hAnsi="Times-Italic"/>
                <w:color w:val="000000"/>
              </w:rPr>
              <w:t>Listen Before Talk (LBT)</w:t>
            </w:r>
            <w:r>
              <w:rPr>
                <w:rFonts w:ascii="Times-Roman" w:hAnsi="Times-Roman"/>
                <w:color w:val="000000"/>
              </w:rPr>
              <w:t xml:space="preserve"> based </w:t>
            </w:r>
            <w:r>
              <w:rPr>
                <w:rFonts w:ascii="Times-Italic" w:hAnsi="Times-Italic"/>
                <w:color w:val="000000"/>
              </w:rPr>
              <w:t>Channel Access Mechanism</w:t>
            </w:r>
            <w:r>
              <w:rPr>
                <w:rFonts w:ascii="Times-Roman" w:hAnsi="Times-Roman"/>
                <w:color w:val="000000"/>
              </w:rPr>
              <w:t xml:space="preserve"> to detect the </w:t>
            </w:r>
            <w:r>
              <w:rPr>
                <w:rFonts w:ascii="Times-Roman" w:hAnsi="Times-Roman"/>
                <w:color w:val="000000"/>
                <w:highlight w:val="yellow"/>
              </w:rPr>
              <w:t>presence of other RLAN transmissions</w:t>
            </w:r>
            <w:r>
              <w:rPr>
                <w:rFonts w:ascii="Times-Roman" w:hAnsi="Times-Roman"/>
                <w:color w:val="000000"/>
              </w:rPr>
              <w:t xml:space="preserve"> on an </w:t>
            </w:r>
            <w:r>
              <w:rPr>
                <w:rFonts w:ascii="Times-Italic" w:hAnsi="Times-Italic"/>
                <w:color w:val="000000"/>
              </w:rPr>
              <w:t>Operating Channel.”</w:t>
            </w:r>
          </w:p>
          <w:p w14:paraId="1BE9E176" w14:textId="77777777" w:rsidR="007B4CF9" w:rsidRDefault="00A239CF">
            <w:pPr>
              <w:pStyle w:val="0Maintext"/>
              <w:spacing w:after="0" w:afterAutospacing="0"/>
              <w:ind w:firstLine="0"/>
              <w:rPr>
                <w:rFonts w:eastAsiaTheme="minorEastAsia"/>
                <w:lang w:eastAsia="zh-CN"/>
              </w:rPr>
            </w:pPr>
            <w:r>
              <w:rPr>
                <w:rFonts w:eastAsiaTheme="minorEastAsia"/>
                <w:lang w:eastAsia="zh-CN"/>
              </w:rPr>
              <w:t>In our understanding, when UE performs CCA, UE can use all or some of the RLAN transmission for energy comparison with EDT.</w:t>
            </w:r>
          </w:p>
        </w:tc>
      </w:tr>
      <w:tr w:rsidR="007B4CF9" w14:paraId="24D5E488" w14:textId="77777777">
        <w:tc>
          <w:tcPr>
            <w:tcW w:w="1555" w:type="dxa"/>
          </w:tcPr>
          <w:p w14:paraId="6BCD4BE1" w14:textId="77777777" w:rsidR="007B4CF9" w:rsidRDefault="00A239CF">
            <w:pPr>
              <w:pStyle w:val="0Maintext"/>
              <w:spacing w:after="0" w:afterAutospacing="0"/>
              <w:ind w:firstLine="0"/>
              <w:rPr>
                <w:rFonts w:eastAsiaTheme="minorEastAsia"/>
                <w:lang w:eastAsia="zh-CN"/>
              </w:rPr>
            </w:pPr>
            <w:r>
              <w:t>OPPO</w:t>
            </w:r>
          </w:p>
        </w:tc>
        <w:tc>
          <w:tcPr>
            <w:tcW w:w="1417" w:type="dxa"/>
          </w:tcPr>
          <w:p w14:paraId="3DE4F73E" w14:textId="77777777" w:rsidR="007B4CF9" w:rsidRDefault="00A239CF">
            <w:pPr>
              <w:pStyle w:val="0Maintext"/>
              <w:spacing w:after="0" w:afterAutospacing="0"/>
              <w:ind w:firstLine="0"/>
              <w:rPr>
                <w:rFonts w:eastAsiaTheme="minorEastAsia"/>
                <w:lang w:eastAsia="zh-CN"/>
              </w:rPr>
            </w:pPr>
            <w:r>
              <w:t>Support</w:t>
            </w:r>
          </w:p>
        </w:tc>
        <w:tc>
          <w:tcPr>
            <w:tcW w:w="6662" w:type="dxa"/>
          </w:tcPr>
          <w:p w14:paraId="13EDCCC9" w14:textId="77777777" w:rsidR="007B4CF9" w:rsidRDefault="00A239CF">
            <w:pPr>
              <w:pStyle w:val="0Maintext"/>
              <w:spacing w:after="0" w:afterAutospacing="0"/>
              <w:ind w:firstLine="0"/>
              <w:rPr>
                <w:rFonts w:eastAsiaTheme="minorEastAsia"/>
                <w:lang w:eastAsia="zh-CN"/>
              </w:rPr>
            </w:pPr>
            <w:r>
              <w:t>Although we have concerns with Option 1 as commented in the previous round, we can accept this down-selection proposal for progress. In the end, we are fine with Option X, if the group cannot agree on a solution quickly. Agree with QC, this is not an essential issue that we need to spend too much time on.</w:t>
            </w:r>
          </w:p>
        </w:tc>
      </w:tr>
      <w:tr w:rsidR="007B4CF9" w14:paraId="4BC1394E" w14:textId="77777777">
        <w:tc>
          <w:tcPr>
            <w:tcW w:w="1555" w:type="dxa"/>
          </w:tcPr>
          <w:p w14:paraId="3CAD0102" w14:textId="77777777" w:rsidR="007B4CF9" w:rsidRDefault="00A239CF">
            <w:pPr>
              <w:pStyle w:val="0Maintext"/>
              <w:spacing w:after="0" w:afterAutospacing="0"/>
              <w:ind w:firstLine="0"/>
              <w:rPr>
                <w:rFonts w:eastAsiaTheme="minorEastAsia"/>
                <w:lang w:eastAsia="zh-CN"/>
              </w:rPr>
            </w:pPr>
            <w:r>
              <w:rPr>
                <w:rFonts w:eastAsiaTheme="minorEastAsia"/>
                <w:lang w:eastAsia="zh-CN"/>
              </w:rPr>
              <w:t>Futurewei</w:t>
            </w:r>
          </w:p>
        </w:tc>
        <w:tc>
          <w:tcPr>
            <w:tcW w:w="1417" w:type="dxa"/>
          </w:tcPr>
          <w:p w14:paraId="540C8E21" w14:textId="77777777" w:rsidR="007B4CF9" w:rsidRDefault="00A239CF">
            <w:pPr>
              <w:pStyle w:val="0Maintext"/>
              <w:spacing w:after="0" w:afterAutospacing="0"/>
              <w:ind w:firstLine="0"/>
              <w:rPr>
                <w:rFonts w:eastAsiaTheme="minorEastAsia"/>
                <w:lang w:eastAsia="zh-CN"/>
              </w:rPr>
            </w:pPr>
            <w:r>
              <w:rPr>
                <w:rFonts w:eastAsiaTheme="minorEastAsia"/>
                <w:lang w:eastAsia="zh-CN"/>
              </w:rPr>
              <w:t>OK</w:t>
            </w:r>
          </w:p>
        </w:tc>
        <w:tc>
          <w:tcPr>
            <w:tcW w:w="6662" w:type="dxa"/>
          </w:tcPr>
          <w:p w14:paraId="00B5711E" w14:textId="77777777" w:rsidR="007B4CF9" w:rsidRDefault="007B4CF9">
            <w:pPr>
              <w:pStyle w:val="0Maintext"/>
              <w:spacing w:after="0" w:afterAutospacing="0"/>
              <w:ind w:firstLine="0"/>
              <w:rPr>
                <w:rFonts w:eastAsiaTheme="minorEastAsia"/>
                <w:lang w:eastAsia="zh-CN"/>
              </w:rPr>
            </w:pPr>
          </w:p>
        </w:tc>
      </w:tr>
      <w:tr w:rsidR="007B4CF9" w14:paraId="72200B65" w14:textId="77777777">
        <w:trPr>
          <w:trHeight w:val="3518"/>
        </w:trPr>
        <w:tc>
          <w:tcPr>
            <w:tcW w:w="1555" w:type="dxa"/>
          </w:tcPr>
          <w:p w14:paraId="4EC04206" w14:textId="77777777" w:rsidR="007B4CF9" w:rsidRDefault="00A239CF">
            <w:pPr>
              <w:pStyle w:val="0Maintext"/>
              <w:spacing w:after="0" w:afterAutospacing="0"/>
              <w:ind w:firstLine="0"/>
              <w:rPr>
                <w:rFonts w:eastAsiaTheme="minorEastAsia"/>
                <w:lang w:eastAsia="zh-CN"/>
              </w:rPr>
            </w:pPr>
            <w:r>
              <w:rPr>
                <w:rFonts w:eastAsiaTheme="minorEastAsia"/>
                <w:lang w:eastAsia="zh-CN"/>
              </w:rPr>
              <w:lastRenderedPageBreak/>
              <w:t>Huawei, HiSilicon</w:t>
            </w:r>
          </w:p>
        </w:tc>
        <w:tc>
          <w:tcPr>
            <w:tcW w:w="1417" w:type="dxa"/>
          </w:tcPr>
          <w:p w14:paraId="40B1B992" w14:textId="77777777" w:rsidR="007B4CF9" w:rsidRDefault="00A239CF">
            <w:pPr>
              <w:pStyle w:val="0Maintext"/>
              <w:spacing w:after="0" w:afterAutospacing="0"/>
              <w:ind w:firstLine="0"/>
              <w:rPr>
                <w:rFonts w:eastAsiaTheme="minorEastAsia"/>
                <w:lang w:eastAsia="zh-CN"/>
              </w:rPr>
            </w:pPr>
            <w:r>
              <w:rPr>
                <w:rFonts w:eastAsiaTheme="minorEastAsia"/>
                <w:lang w:eastAsia="zh-CN"/>
              </w:rPr>
              <w:t>Support</w:t>
            </w:r>
          </w:p>
        </w:tc>
        <w:tc>
          <w:tcPr>
            <w:tcW w:w="6662" w:type="dxa"/>
          </w:tcPr>
          <w:p w14:paraId="7D28E443" w14:textId="77777777" w:rsidR="007B4CF9" w:rsidRDefault="00A239CF">
            <w:pPr>
              <w:pStyle w:val="0Maintext"/>
              <w:spacing w:after="0" w:afterAutospacing="0"/>
              <w:ind w:firstLine="0"/>
              <w:rPr>
                <w:rFonts w:eastAsiaTheme="minorEastAsia"/>
                <w:lang w:eastAsia="zh-CN"/>
              </w:rPr>
            </w:pPr>
            <w:r>
              <w:rPr>
                <w:rFonts w:eastAsiaTheme="minorEastAsia"/>
                <w:lang w:eastAsia="zh-CN"/>
              </w:rPr>
              <w:t>We support the proposal and think such enhancements as option 1 and option 2 are beneficial with system performance.</w:t>
            </w:r>
          </w:p>
          <w:p w14:paraId="24C9D075" w14:textId="77777777" w:rsidR="007B4CF9" w:rsidRDefault="007B4CF9">
            <w:pPr>
              <w:pStyle w:val="0Maintext"/>
              <w:spacing w:after="0" w:afterAutospacing="0"/>
              <w:ind w:firstLine="0"/>
              <w:rPr>
                <w:rFonts w:eastAsiaTheme="minorEastAsia"/>
                <w:lang w:eastAsia="zh-CN"/>
              </w:rPr>
            </w:pPr>
          </w:p>
          <w:p w14:paraId="6D4EE48E" w14:textId="77777777" w:rsidR="007B4CF9" w:rsidRDefault="00A239CF">
            <w:pPr>
              <w:pStyle w:val="0Maintext"/>
              <w:spacing w:after="0" w:afterAutospacing="0"/>
              <w:ind w:firstLine="0"/>
              <w:rPr>
                <w:rFonts w:eastAsiaTheme="minorEastAsia"/>
                <w:lang w:eastAsia="zh-CN"/>
              </w:rPr>
            </w:pPr>
            <w:r>
              <w:rPr>
                <w:rFonts w:eastAsiaTheme="minorEastAsia"/>
                <w:lang w:eastAsia="zh-CN"/>
              </w:rPr>
              <w:t>Unlike NR-U system, which every transmission is under gNB control and the Type-1 LBT blocking issue can be avoided by gNB scheduling, SL-U is a distributed system and resources are sensed and achieved by UE itself in mode 2. If no solution is adopted to resolve blocking issue, the system performance would suffer with dramatically loss. Take option 2 as an example, we simulated related scheme in our contribution R1-2208448 in RAN1 #110bis, if resources are selected considering potential COT sharing, the UPT can be increased by 83%.</w:t>
            </w:r>
          </w:p>
          <w:p w14:paraId="06A30371" w14:textId="77777777" w:rsidR="007B4CF9" w:rsidRDefault="00A239CF">
            <w:pPr>
              <w:pStyle w:val="0Maintext"/>
              <w:spacing w:after="0" w:afterAutospacing="0"/>
              <w:ind w:firstLine="0"/>
              <w:rPr>
                <w:rFonts w:eastAsiaTheme="minorEastAsia"/>
                <w:lang w:eastAsia="zh-CN"/>
              </w:rPr>
            </w:pPr>
            <w:r>
              <w:rPr>
                <w:noProof/>
                <w:lang w:val="en-US" w:eastAsia="zh-CN"/>
              </w:rPr>
              <w:drawing>
                <wp:inline distT="0" distB="0" distL="0" distR="0" wp14:anchorId="34003691" wp14:editId="073A299A">
                  <wp:extent cx="3479800" cy="1499870"/>
                  <wp:effectExtent l="0" t="0" r="6350" b="508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37"/>
                          <a:stretch>
                            <a:fillRect/>
                          </a:stretch>
                        </pic:blipFill>
                        <pic:spPr>
                          <a:xfrm>
                            <a:off x="0" y="0"/>
                            <a:ext cx="3534331" cy="1523439"/>
                          </a:xfrm>
                          <a:prstGeom prst="rect">
                            <a:avLst/>
                          </a:prstGeom>
                        </pic:spPr>
                      </pic:pic>
                    </a:graphicData>
                  </a:graphic>
                </wp:inline>
              </w:drawing>
            </w:r>
          </w:p>
          <w:p w14:paraId="36C7B03C" w14:textId="77777777" w:rsidR="007B4CF9" w:rsidRDefault="007B4CF9">
            <w:pPr>
              <w:pStyle w:val="0Maintext"/>
              <w:spacing w:after="0" w:afterAutospacing="0"/>
              <w:ind w:firstLine="0"/>
              <w:rPr>
                <w:rFonts w:eastAsiaTheme="minorEastAsia"/>
                <w:lang w:eastAsia="zh-CN"/>
              </w:rPr>
            </w:pPr>
          </w:p>
          <w:p w14:paraId="25C0D1C1" w14:textId="77777777" w:rsidR="007B4CF9" w:rsidRDefault="00A239CF">
            <w:pPr>
              <w:pStyle w:val="0Maintext"/>
              <w:spacing w:after="0" w:afterAutospacing="0"/>
              <w:ind w:firstLine="0"/>
              <w:rPr>
                <w:rFonts w:eastAsiaTheme="minorEastAsia"/>
                <w:lang w:eastAsia="zh-CN"/>
              </w:rPr>
            </w:pPr>
            <w:r>
              <w:rPr>
                <w:rFonts w:eastAsiaTheme="minorEastAsia"/>
                <w:lang w:eastAsia="zh-CN"/>
              </w:rPr>
              <w:t>@CATT, we disagree the point that</w:t>
            </w:r>
            <w:r>
              <w:rPr>
                <w:rFonts w:eastAsiaTheme="minorEastAsia" w:hint="eastAsia"/>
                <w:lang w:eastAsia="zh-CN"/>
              </w:rPr>
              <w:t xml:space="preserve"> </w:t>
            </w:r>
            <w:r>
              <w:rPr>
                <w:rFonts w:eastAsiaTheme="minorEastAsia"/>
                <w:lang w:eastAsia="zh-CN"/>
              </w:rPr>
              <w:t>“reserved resource”-based resource selection is not reliable. Every specific design of mode 2 RA relies on the reservation, if reservation cannot be treated reliable, how does whole mode 2 scheme work? On the option 7, we are open for discussion.</w:t>
            </w:r>
          </w:p>
          <w:p w14:paraId="713B986D" w14:textId="77777777" w:rsidR="007B4CF9" w:rsidRDefault="007B4CF9">
            <w:pPr>
              <w:pStyle w:val="0Maintext"/>
              <w:spacing w:after="0" w:afterAutospacing="0"/>
              <w:ind w:firstLine="0"/>
              <w:rPr>
                <w:rFonts w:eastAsiaTheme="minorEastAsia"/>
                <w:lang w:eastAsia="zh-CN"/>
              </w:rPr>
            </w:pPr>
          </w:p>
          <w:p w14:paraId="16537A19" w14:textId="77777777" w:rsidR="007B4CF9" w:rsidRDefault="00A239CF">
            <w:pPr>
              <w:pStyle w:val="0Maintext"/>
              <w:spacing w:after="0" w:afterAutospacing="0"/>
              <w:ind w:firstLine="0"/>
              <w:rPr>
                <w:rFonts w:eastAsiaTheme="minorEastAsia"/>
                <w:lang w:eastAsia="zh-CN"/>
              </w:rPr>
            </w:pPr>
            <w:r>
              <w:rPr>
                <w:rFonts w:eastAsiaTheme="minorEastAsia"/>
                <w:lang w:eastAsia="zh-CN"/>
              </w:rPr>
              <w:t>For the comments from other companies in last round, we have a short reply respectively here.</w:t>
            </w:r>
          </w:p>
          <w:p w14:paraId="1B7FC529" w14:textId="77777777" w:rsidR="007B4CF9" w:rsidRDefault="007B4CF9">
            <w:pPr>
              <w:pStyle w:val="0Maintext"/>
              <w:spacing w:after="0" w:afterAutospacing="0"/>
              <w:ind w:firstLine="0"/>
              <w:rPr>
                <w:rFonts w:eastAsiaTheme="minorEastAsia"/>
                <w:lang w:eastAsia="zh-CN"/>
              </w:rPr>
            </w:pPr>
          </w:p>
          <w:p w14:paraId="0FBB7297" w14:textId="77777777" w:rsidR="007B4CF9" w:rsidRDefault="00A239CF">
            <w:pPr>
              <w:pStyle w:val="0Maintext"/>
              <w:spacing w:after="0" w:afterAutospacing="0"/>
              <w:ind w:firstLine="0"/>
              <w:rPr>
                <w:rFonts w:eastAsiaTheme="minorEastAsia"/>
                <w:lang w:eastAsia="zh-CN"/>
              </w:rPr>
            </w:pPr>
            <w:r>
              <w:rPr>
                <w:rFonts w:eastAsiaTheme="minorEastAsia"/>
                <w:lang w:eastAsia="zh-CN"/>
              </w:rPr>
              <w:t>@MTK, the second starting symbols provides one more opportunity for UE to access the channel, but for some transmissions with lower CAPC, the symbols before the 2</w:t>
            </w:r>
            <w:r>
              <w:rPr>
                <w:rFonts w:eastAsiaTheme="minorEastAsia"/>
                <w:vertAlign w:val="superscript"/>
                <w:lang w:eastAsia="zh-CN"/>
              </w:rPr>
              <w:t>nd</w:t>
            </w:r>
            <w:r>
              <w:rPr>
                <w:rFonts w:eastAsiaTheme="minorEastAsia"/>
                <w:lang w:eastAsia="zh-CN"/>
              </w:rPr>
              <w:t xml:space="preserve"> starting symbols still not sufficient for UE performing Type-1 channel access. For example, assume CAPC = 3 and use minimum CWS = 15 for a transmission, 178us, nearly 5 symbols at 30kHz SCS, are used for Type 1 LBT, however, only 4symbols are left if the second starting symbols begin at symbol 3.</w:t>
            </w:r>
          </w:p>
          <w:p w14:paraId="2527C347" w14:textId="77777777" w:rsidR="007B4CF9" w:rsidRDefault="007B4CF9">
            <w:pPr>
              <w:pStyle w:val="0Maintext"/>
              <w:spacing w:after="0" w:afterAutospacing="0"/>
              <w:ind w:firstLine="0"/>
              <w:rPr>
                <w:rFonts w:eastAsiaTheme="minorEastAsia"/>
                <w:lang w:eastAsia="zh-CN"/>
              </w:rPr>
            </w:pPr>
          </w:p>
          <w:p w14:paraId="017B4C05" w14:textId="77777777" w:rsidR="007B4CF9" w:rsidRDefault="00A239CF">
            <w:pPr>
              <w:pStyle w:val="0Maintext"/>
              <w:spacing w:after="0" w:afterAutospacing="0"/>
              <w:ind w:firstLine="0"/>
              <w:rPr>
                <w:rFonts w:eastAsiaTheme="minorEastAsia"/>
                <w:lang w:eastAsia="zh-CN"/>
              </w:rPr>
            </w:pPr>
            <w:r>
              <w:rPr>
                <w:rFonts w:eastAsiaTheme="minorEastAsia"/>
                <w:lang w:eastAsia="zh-CN"/>
              </w:rPr>
              <w:t xml:space="preserve">@Lenovo, as per the length of time gap, we think FL has provided a clear response which can be estimated when CAPC level of a reserved resource is known. Since SL is scheduled per slot, we think one slot gap could be suitable for most cases. </w:t>
            </w:r>
          </w:p>
        </w:tc>
      </w:tr>
      <w:tr w:rsidR="007B4CF9" w14:paraId="4737EBE7" w14:textId="77777777">
        <w:trPr>
          <w:trHeight w:val="274"/>
        </w:trPr>
        <w:tc>
          <w:tcPr>
            <w:tcW w:w="1555" w:type="dxa"/>
          </w:tcPr>
          <w:p w14:paraId="526208A5" w14:textId="77777777" w:rsidR="007B4CF9" w:rsidRDefault="00A239CF">
            <w:pPr>
              <w:pStyle w:val="0Maintext"/>
              <w:spacing w:after="0" w:afterAutospacing="0"/>
              <w:ind w:firstLine="0"/>
              <w:rPr>
                <w:lang w:eastAsia="ko-KR"/>
              </w:rPr>
            </w:pPr>
            <w:r>
              <w:rPr>
                <w:rFonts w:hint="eastAsia"/>
                <w:lang w:eastAsia="ko-KR"/>
              </w:rPr>
              <w:t>E</w:t>
            </w:r>
            <w:r>
              <w:rPr>
                <w:lang w:eastAsia="ko-KR"/>
              </w:rPr>
              <w:t>TRI</w:t>
            </w:r>
          </w:p>
        </w:tc>
        <w:tc>
          <w:tcPr>
            <w:tcW w:w="1417" w:type="dxa"/>
          </w:tcPr>
          <w:p w14:paraId="15F276FD" w14:textId="77777777" w:rsidR="007B4CF9" w:rsidRDefault="00A239CF">
            <w:pPr>
              <w:pStyle w:val="0Maintext"/>
              <w:spacing w:after="0" w:afterAutospacing="0"/>
              <w:ind w:firstLine="0"/>
              <w:rPr>
                <w:lang w:eastAsia="ko-KR"/>
              </w:rPr>
            </w:pPr>
            <w:r>
              <w:rPr>
                <w:rFonts w:hint="eastAsia"/>
                <w:lang w:eastAsia="ko-KR"/>
              </w:rPr>
              <w:t>O</w:t>
            </w:r>
            <w:r>
              <w:rPr>
                <w:lang w:eastAsia="ko-KR"/>
              </w:rPr>
              <w:t>K</w:t>
            </w:r>
          </w:p>
        </w:tc>
        <w:tc>
          <w:tcPr>
            <w:tcW w:w="6662" w:type="dxa"/>
          </w:tcPr>
          <w:p w14:paraId="11CB819C" w14:textId="77777777" w:rsidR="007B4CF9" w:rsidRDefault="007B4CF9">
            <w:pPr>
              <w:pStyle w:val="0Maintext"/>
              <w:spacing w:after="0" w:afterAutospacing="0"/>
              <w:ind w:firstLine="0"/>
              <w:rPr>
                <w:rFonts w:eastAsiaTheme="minorEastAsia"/>
                <w:lang w:eastAsia="zh-CN"/>
              </w:rPr>
            </w:pPr>
          </w:p>
        </w:tc>
      </w:tr>
      <w:tr w:rsidR="007B4CF9" w14:paraId="3ECB94E4" w14:textId="77777777">
        <w:trPr>
          <w:trHeight w:val="274"/>
        </w:trPr>
        <w:tc>
          <w:tcPr>
            <w:tcW w:w="1555" w:type="dxa"/>
          </w:tcPr>
          <w:p w14:paraId="4761D987" w14:textId="77777777" w:rsidR="007B4CF9" w:rsidRDefault="00A239CF">
            <w:pPr>
              <w:pStyle w:val="0Maintext"/>
              <w:spacing w:after="0" w:afterAutospacing="0"/>
              <w:ind w:firstLine="0"/>
              <w:rPr>
                <w:rFonts w:eastAsia="SimSun"/>
                <w:lang w:val="en-US" w:eastAsia="zh-CN"/>
              </w:rPr>
            </w:pPr>
            <w:proofErr w:type="spellStart"/>
            <w:r>
              <w:rPr>
                <w:rFonts w:eastAsia="SimSun" w:hint="eastAsia"/>
                <w:lang w:val="en-US" w:eastAsia="zh-CN"/>
              </w:rPr>
              <w:t>Transsion</w:t>
            </w:r>
            <w:proofErr w:type="spellEnd"/>
          </w:p>
        </w:tc>
        <w:tc>
          <w:tcPr>
            <w:tcW w:w="1417" w:type="dxa"/>
          </w:tcPr>
          <w:p w14:paraId="0FE2FD5E" w14:textId="77777777" w:rsidR="007B4CF9" w:rsidRDefault="00A239CF">
            <w:pPr>
              <w:pStyle w:val="0Maintext"/>
              <w:spacing w:after="0" w:afterAutospacing="0"/>
              <w:ind w:firstLine="0"/>
              <w:rPr>
                <w:rFonts w:eastAsia="SimSun"/>
                <w:lang w:val="en-US" w:eastAsia="zh-CN"/>
              </w:rPr>
            </w:pPr>
            <w:r>
              <w:rPr>
                <w:rFonts w:eastAsia="SimSun" w:hint="eastAsia"/>
                <w:lang w:val="en-US" w:eastAsia="zh-CN"/>
              </w:rPr>
              <w:t>OK</w:t>
            </w:r>
          </w:p>
        </w:tc>
        <w:tc>
          <w:tcPr>
            <w:tcW w:w="6662" w:type="dxa"/>
          </w:tcPr>
          <w:p w14:paraId="121EB327" w14:textId="77777777" w:rsidR="007B4CF9" w:rsidRDefault="007B4CF9">
            <w:pPr>
              <w:pStyle w:val="0Maintext"/>
              <w:spacing w:after="0" w:afterAutospacing="0"/>
              <w:ind w:firstLine="0"/>
              <w:rPr>
                <w:rFonts w:eastAsiaTheme="minorEastAsia"/>
                <w:lang w:eastAsia="zh-CN"/>
              </w:rPr>
            </w:pPr>
          </w:p>
        </w:tc>
      </w:tr>
      <w:tr w:rsidR="00A239CF" w14:paraId="3280A7A0" w14:textId="77777777">
        <w:trPr>
          <w:trHeight w:val="274"/>
        </w:trPr>
        <w:tc>
          <w:tcPr>
            <w:tcW w:w="1555" w:type="dxa"/>
          </w:tcPr>
          <w:p w14:paraId="231BD1BC" w14:textId="77777777" w:rsidR="00A239CF" w:rsidRDefault="00A239CF" w:rsidP="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417" w:type="dxa"/>
          </w:tcPr>
          <w:p w14:paraId="7D49EA24" w14:textId="77777777" w:rsidR="00A239CF" w:rsidRDefault="00A239CF" w:rsidP="00A239C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K</w:t>
            </w:r>
          </w:p>
        </w:tc>
        <w:tc>
          <w:tcPr>
            <w:tcW w:w="6662" w:type="dxa"/>
          </w:tcPr>
          <w:p w14:paraId="17A866E9" w14:textId="77777777" w:rsidR="00A239CF" w:rsidRDefault="00A239CF" w:rsidP="00A239CF">
            <w:pPr>
              <w:pStyle w:val="0Maintext"/>
              <w:spacing w:after="0" w:afterAutospacing="0"/>
              <w:ind w:firstLine="0"/>
              <w:rPr>
                <w:rFonts w:eastAsiaTheme="minorEastAsia"/>
                <w:lang w:eastAsia="zh-CN"/>
              </w:rPr>
            </w:pPr>
          </w:p>
        </w:tc>
      </w:tr>
      <w:tr w:rsidR="008E37F0" w14:paraId="19978A69" w14:textId="77777777">
        <w:trPr>
          <w:trHeight w:val="274"/>
        </w:trPr>
        <w:tc>
          <w:tcPr>
            <w:tcW w:w="1555" w:type="dxa"/>
          </w:tcPr>
          <w:p w14:paraId="23691586" w14:textId="79921650" w:rsidR="008E37F0" w:rsidRDefault="008E37F0" w:rsidP="008E37F0">
            <w:pPr>
              <w:pStyle w:val="0Maintext"/>
              <w:spacing w:after="0" w:afterAutospacing="0"/>
              <w:ind w:firstLine="0"/>
              <w:rPr>
                <w:rFonts w:eastAsiaTheme="minorEastAsia"/>
                <w:lang w:eastAsia="zh-CN"/>
              </w:rPr>
            </w:pPr>
            <w:r>
              <w:rPr>
                <w:rFonts w:eastAsia="PMingLiU" w:hint="eastAsia"/>
                <w:lang w:eastAsia="zh-TW"/>
              </w:rPr>
              <w:t>M</w:t>
            </w:r>
            <w:r>
              <w:rPr>
                <w:rFonts w:eastAsia="PMingLiU"/>
                <w:lang w:eastAsia="zh-TW"/>
              </w:rPr>
              <w:t>ediaTek</w:t>
            </w:r>
          </w:p>
        </w:tc>
        <w:tc>
          <w:tcPr>
            <w:tcW w:w="1417" w:type="dxa"/>
          </w:tcPr>
          <w:p w14:paraId="116B8AA7" w14:textId="746EE635" w:rsidR="008E37F0" w:rsidRDefault="008E37F0" w:rsidP="008E37F0">
            <w:pPr>
              <w:pStyle w:val="0Maintext"/>
              <w:spacing w:after="0" w:afterAutospacing="0"/>
              <w:ind w:firstLine="0"/>
              <w:rPr>
                <w:rFonts w:eastAsiaTheme="minorEastAsia"/>
                <w:lang w:eastAsia="zh-CN"/>
              </w:rPr>
            </w:pPr>
            <w:r>
              <w:rPr>
                <w:rFonts w:eastAsia="PMingLiU" w:hint="eastAsia"/>
                <w:lang w:eastAsia="zh-TW"/>
              </w:rPr>
              <w:t>K</w:t>
            </w:r>
            <w:r>
              <w:rPr>
                <w:rFonts w:eastAsia="PMingLiU"/>
                <w:lang w:eastAsia="zh-TW"/>
              </w:rPr>
              <w:t>eep option4 for evaluation. Modify option1</w:t>
            </w:r>
          </w:p>
        </w:tc>
        <w:tc>
          <w:tcPr>
            <w:tcW w:w="6662" w:type="dxa"/>
          </w:tcPr>
          <w:p w14:paraId="5D8275DD" w14:textId="77777777" w:rsidR="008E37F0" w:rsidRDefault="008E37F0" w:rsidP="008E37F0">
            <w:pPr>
              <w:pStyle w:val="0Maintext"/>
              <w:spacing w:after="0" w:afterAutospacing="0"/>
              <w:ind w:firstLine="0"/>
              <w:rPr>
                <w:rFonts w:eastAsia="PMingLiU"/>
                <w:lang w:eastAsia="zh-TW"/>
              </w:rPr>
            </w:pPr>
            <w:r>
              <w:rPr>
                <w:rFonts w:eastAsia="PMingLiU" w:hint="eastAsia"/>
                <w:lang w:eastAsia="zh-TW"/>
              </w:rPr>
              <w:t>A</w:t>
            </w:r>
            <w:r>
              <w:rPr>
                <w:rFonts w:eastAsia="PMingLiU"/>
                <w:lang w:eastAsia="zh-TW"/>
              </w:rPr>
              <w:t xml:space="preserve">s shown in our contributions, without any enhancement on </w:t>
            </w:r>
            <w:r w:rsidRPr="00664D30">
              <w:rPr>
                <w:rFonts w:eastAsia="PMingLiU"/>
                <w:lang w:eastAsia="zh-TW"/>
              </w:rPr>
              <w:t>Type 1 LBT blocking issue</w:t>
            </w:r>
            <w:r>
              <w:rPr>
                <w:rFonts w:eastAsia="PMingLiU"/>
                <w:lang w:eastAsia="zh-TW"/>
              </w:rPr>
              <w:t>, (-29</w:t>
            </w:r>
            <w:proofErr w:type="gramStart"/>
            <w:r>
              <w:rPr>
                <w:rFonts w:eastAsia="PMingLiU"/>
                <w:lang w:eastAsia="zh-TW"/>
              </w:rPr>
              <w:t>%[</w:t>
            </w:r>
            <w:proofErr w:type="gramEnd"/>
            <w:r>
              <w:rPr>
                <w:rFonts w:eastAsia="PMingLiU"/>
                <w:lang w:eastAsia="zh-TW"/>
              </w:rPr>
              <w:t>low BO], -39%[mid BO], -81%[high BO]) of throughput loss is observed comparing to legacy SL performance. If UEs in the system are not following any enhancement rule, a great portion of un-used SL reserved resources can be observed, and system resource efficiency/UPT is sacrificed.</w:t>
            </w:r>
          </w:p>
          <w:p w14:paraId="70F08DCD" w14:textId="57465923" w:rsidR="008E37F0" w:rsidRDefault="008E37F0" w:rsidP="008E37F0">
            <w:pPr>
              <w:pStyle w:val="0Maintext"/>
              <w:spacing w:after="0" w:afterAutospacing="0"/>
              <w:ind w:firstLine="0"/>
              <w:jc w:val="center"/>
              <w:rPr>
                <w:rFonts w:eastAsia="PMingLiU"/>
                <w:lang w:eastAsia="zh-TW"/>
              </w:rPr>
            </w:pPr>
            <w:r>
              <w:rPr>
                <w:noProof/>
                <w:lang w:val="en-US" w:eastAsia="zh-CN"/>
              </w:rPr>
              <w:lastRenderedPageBreak/>
              <w:drawing>
                <wp:inline distT="0" distB="0" distL="0" distR="0" wp14:anchorId="40D67F76" wp14:editId="32454A47">
                  <wp:extent cx="3248025" cy="1812464"/>
                  <wp:effectExtent l="0" t="0" r="0" b="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3250047" cy="1813592"/>
                          </a:xfrm>
                          <a:prstGeom prst="rect">
                            <a:avLst/>
                          </a:prstGeom>
                        </pic:spPr>
                      </pic:pic>
                    </a:graphicData>
                  </a:graphic>
                </wp:inline>
              </w:drawing>
            </w:r>
          </w:p>
          <w:p w14:paraId="577CEE9A" w14:textId="30B310A7" w:rsidR="008E37F0" w:rsidRDefault="008E37F0" w:rsidP="008E37F0">
            <w:pPr>
              <w:pStyle w:val="0Maintext"/>
              <w:spacing w:after="0" w:afterAutospacing="0"/>
              <w:ind w:firstLine="0"/>
              <w:rPr>
                <w:rFonts w:eastAsia="PMingLiU"/>
                <w:lang w:eastAsia="zh-TW"/>
              </w:rPr>
            </w:pPr>
            <w:r>
              <w:rPr>
                <w:rFonts w:eastAsia="PMingLiU"/>
                <w:lang w:eastAsia="zh-TW"/>
              </w:rPr>
              <w:t xml:space="preserve">At this stage, since few companies provide simulation result to justify </w:t>
            </w:r>
            <w:r>
              <w:rPr>
                <w:rFonts w:eastAsia="PMingLiU" w:hint="eastAsia"/>
                <w:lang w:eastAsia="zh-TW"/>
              </w:rPr>
              <w:t>s</w:t>
            </w:r>
            <w:r>
              <w:rPr>
                <w:rFonts w:eastAsia="PMingLiU"/>
                <w:lang w:eastAsia="zh-TW"/>
              </w:rPr>
              <w:t xml:space="preserve">pectrum efficiency or UPT gain on each option, we should keep the options open for the companies who are interested in to do the evaluation. Since we already provided technical reasons and the </w:t>
            </w:r>
            <w:proofErr w:type="spellStart"/>
            <w:r>
              <w:rPr>
                <w:rFonts w:eastAsia="PMingLiU"/>
                <w:lang w:eastAsia="zh-TW"/>
              </w:rPr>
              <w:t>usecases</w:t>
            </w:r>
            <w:proofErr w:type="spellEnd"/>
            <w:r>
              <w:rPr>
                <w:rFonts w:eastAsia="PMingLiU"/>
                <w:lang w:eastAsia="zh-TW"/>
              </w:rPr>
              <w:t xml:space="preserve"> that option3 and option 4 are needed in the 2</w:t>
            </w:r>
            <w:r w:rsidRPr="002E74AB">
              <w:rPr>
                <w:rFonts w:eastAsia="PMingLiU"/>
                <w:vertAlign w:val="superscript"/>
                <w:lang w:eastAsia="zh-TW"/>
              </w:rPr>
              <w:t>nd</w:t>
            </w:r>
            <w:r>
              <w:rPr>
                <w:rFonts w:eastAsia="PMingLiU"/>
                <w:lang w:eastAsia="zh-TW"/>
              </w:rPr>
              <w:t xml:space="preserve"> round’s comments.</w:t>
            </w:r>
          </w:p>
          <w:p w14:paraId="6EDA70F8" w14:textId="77777777" w:rsidR="008E37F0" w:rsidRDefault="008E37F0" w:rsidP="008E37F0">
            <w:pPr>
              <w:pStyle w:val="0Maintext"/>
              <w:spacing w:after="0" w:afterAutospacing="0"/>
              <w:ind w:firstLine="0"/>
              <w:rPr>
                <w:rFonts w:eastAsia="PMingLiU"/>
                <w:lang w:eastAsia="zh-TW"/>
              </w:rPr>
            </w:pPr>
          </w:p>
          <w:p w14:paraId="4D2CD0EE" w14:textId="3225235D" w:rsidR="008E37F0" w:rsidRDefault="008E37F0" w:rsidP="008E37F0">
            <w:pPr>
              <w:pStyle w:val="0Maintext"/>
              <w:spacing w:after="0" w:afterAutospacing="0"/>
              <w:ind w:firstLine="0"/>
              <w:rPr>
                <w:rFonts w:eastAsia="PMingLiU"/>
                <w:lang w:eastAsia="zh-TW"/>
              </w:rPr>
            </w:pPr>
            <w:r>
              <w:rPr>
                <w:rFonts w:eastAsia="PMingLiU" w:hint="eastAsia"/>
                <w:lang w:eastAsia="zh-TW"/>
              </w:rPr>
              <w:t>L</w:t>
            </w:r>
            <w:r>
              <w:rPr>
                <w:rFonts w:eastAsia="PMingLiU"/>
                <w:lang w:eastAsia="zh-TW"/>
              </w:rPr>
              <w:t>ast but not least, as we mentioned in 2</w:t>
            </w:r>
            <w:r w:rsidRPr="002E74AB">
              <w:rPr>
                <w:rFonts w:eastAsia="PMingLiU"/>
                <w:vertAlign w:val="superscript"/>
                <w:lang w:eastAsia="zh-TW"/>
              </w:rPr>
              <w:t>nd</w:t>
            </w:r>
            <w:r>
              <w:rPr>
                <w:rFonts w:eastAsia="PMingLiU"/>
                <w:lang w:eastAsia="zh-TW"/>
              </w:rPr>
              <w:t xml:space="preserve"> round, option1 can be reached if a UE overbooked the resource in front of its selected resource. In this case, the other UE will naturally avoid selection of the resource before any UE’s higher priority reserved resource. The overbooked resource can still be used by other UE if SL RSRP threshold is passed. In this case, we prefer to modify Option1 into 2 implementation approaches as following:</w:t>
            </w:r>
          </w:p>
          <w:p w14:paraId="4B581799" w14:textId="77777777" w:rsidR="008E37F0" w:rsidRPr="002E74AB" w:rsidRDefault="008E37F0" w:rsidP="008E37F0">
            <w:pPr>
              <w:numPr>
                <w:ilvl w:val="0"/>
                <w:numId w:val="31"/>
              </w:numPr>
              <w:autoSpaceDE w:val="0"/>
              <w:autoSpaceDN w:val="0"/>
              <w:spacing w:after="0"/>
              <w:rPr>
                <w:rFonts w:ascii="Calibri" w:hAnsi="Calibri" w:cs="Calibri"/>
                <w:sz w:val="22"/>
                <w:lang w:val="en-US"/>
              </w:rPr>
            </w:pPr>
            <w:r>
              <w:rPr>
                <w:rFonts w:ascii="Calibri" w:hAnsi="Calibri" w:cs="Calibri"/>
                <w:sz w:val="22"/>
                <w:lang w:val="en-US"/>
              </w:rPr>
              <w:t xml:space="preserve">Option 1-A: </w:t>
            </w:r>
          </w:p>
          <w:p w14:paraId="0D8E19F5" w14:textId="77777777" w:rsidR="008E37F0" w:rsidRDefault="008E37F0" w:rsidP="008E37F0">
            <w:pPr>
              <w:numPr>
                <w:ilvl w:val="1"/>
                <w:numId w:val="31"/>
              </w:numPr>
              <w:autoSpaceDE w:val="0"/>
              <w:autoSpaceDN w:val="0"/>
              <w:spacing w:after="0"/>
              <w:rPr>
                <w:rFonts w:ascii="Calibri" w:hAnsi="Calibri" w:cs="Calibri"/>
                <w:color w:val="000000" w:themeColor="text1"/>
                <w:sz w:val="22"/>
                <w:lang w:val="en-US"/>
              </w:rPr>
            </w:pPr>
            <w:r>
              <w:rPr>
                <w:rFonts w:ascii="Calibri" w:hAnsi="Calibri" w:cs="Calibri"/>
                <w:sz w:val="22"/>
                <w:lang w:val="en-US"/>
              </w:rPr>
              <w:t xml:space="preserve">UE </w:t>
            </w:r>
            <w:r>
              <w:rPr>
                <w:rFonts w:ascii="Calibri" w:hAnsi="Calibri" w:cs="Calibri"/>
                <w:sz w:val="22"/>
                <w:u w:val="single"/>
                <w:lang w:val="en-US"/>
              </w:rPr>
              <w:t>avoid selection</w:t>
            </w:r>
            <w:r>
              <w:rPr>
                <w:rFonts w:ascii="Calibri" w:hAnsi="Calibri" w:cs="Calibri"/>
                <w:sz w:val="22"/>
                <w:lang w:val="en-US"/>
              </w:rPr>
              <w:t xml:space="preserve"> of a resource </w:t>
            </w:r>
            <w:r>
              <w:rPr>
                <w:rFonts w:ascii="Calibri" w:hAnsi="Calibri" w:cs="Calibri"/>
                <w:color w:val="000000" w:themeColor="text1"/>
                <w:sz w:val="22"/>
                <w:u w:val="single"/>
                <w:lang w:val="en-US"/>
              </w:rPr>
              <w:t>before</w:t>
            </w:r>
            <w:r>
              <w:rPr>
                <w:rFonts w:ascii="Calibri" w:hAnsi="Calibri" w:cs="Calibri"/>
                <w:color w:val="000000" w:themeColor="text1"/>
                <w:sz w:val="22"/>
                <w:lang w:val="en-US"/>
              </w:rPr>
              <w:t xml:space="preserve"> a reserved resource </w:t>
            </w:r>
            <w:r>
              <w:rPr>
                <w:rFonts w:ascii="Calibri" w:hAnsi="Calibri" w:cs="Calibri"/>
                <w:color w:val="000000" w:themeColor="text1"/>
                <w:sz w:val="22"/>
                <w:lang w:val="en-US" w:eastAsia="zh-CN"/>
              </w:rPr>
              <w:t>with high priority</w:t>
            </w:r>
            <w:r>
              <w:rPr>
                <w:rFonts w:ascii="Calibri" w:hAnsi="Calibri" w:cs="Calibri"/>
                <w:color w:val="000000" w:themeColor="text1"/>
                <w:sz w:val="22"/>
                <w:lang w:val="en-US"/>
              </w:rPr>
              <w:t xml:space="preserve"> when the transmitting symbols of the selected resource overlap with Type 1 LBT of the reserved resource.</w:t>
            </w:r>
          </w:p>
          <w:p w14:paraId="1F868986" w14:textId="77777777" w:rsidR="008E37F0" w:rsidRDefault="008E37F0" w:rsidP="008E37F0">
            <w:pPr>
              <w:numPr>
                <w:ilvl w:val="1"/>
                <w:numId w:val="31"/>
              </w:numPr>
              <w:autoSpaceDE w:val="0"/>
              <w:autoSpaceDN w:val="0"/>
              <w:spacing w:after="0"/>
              <w:rPr>
                <w:rFonts w:ascii="Calibri" w:hAnsi="Calibri" w:cs="Calibri"/>
                <w:sz w:val="22"/>
                <w:lang w:val="en-US"/>
              </w:rPr>
            </w:pPr>
            <w:r>
              <w:rPr>
                <w:rFonts w:asciiTheme="minorHAnsi" w:hAnsiTheme="minorHAnsi" w:cstheme="minorHAnsi"/>
                <w:bCs/>
                <w:iCs/>
                <w:color w:val="000000" w:themeColor="text1"/>
                <w:sz w:val="22"/>
                <w:szCs w:val="28"/>
                <w:lang w:val="en-US"/>
              </w:rPr>
              <w:t xml:space="preserve">UE </w:t>
            </w:r>
            <w:r>
              <w:rPr>
                <w:rFonts w:asciiTheme="minorHAnsi" w:hAnsiTheme="minorHAnsi" w:cstheme="minorHAnsi"/>
                <w:bCs/>
                <w:iCs/>
                <w:color w:val="000000" w:themeColor="text1"/>
                <w:sz w:val="22"/>
                <w:szCs w:val="28"/>
                <w:u w:val="single"/>
                <w:lang w:val="en-US"/>
              </w:rPr>
              <w:t>avoid selection</w:t>
            </w:r>
            <w:r>
              <w:rPr>
                <w:rFonts w:asciiTheme="minorHAnsi" w:hAnsiTheme="minorHAnsi" w:cstheme="minorHAnsi"/>
                <w:bCs/>
                <w:iCs/>
                <w:color w:val="000000" w:themeColor="text1"/>
                <w:sz w:val="22"/>
                <w:szCs w:val="28"/>
                <w:lang w:val="en-US"/>
              </w:rPr>
              <w:t xml:space="preserve"> of a resource </w:t>
            </w:r>
            <w:r w:rsidRPr="00AF3DC2">
              <w:rPr>
                <w:rFonts w:ascii="Calibri" w:hAnsi="Calibri" w:cs="Calibri"/>
                <w:strike/>
                <w:color w:val="FF0000"/>
                <w:sz w:val="22"/>
                <w:lang w:val="en-US" w:eastAsia="zh-CN"/>
              </w:rPr>
              <w:t>with high priority</w:t>
            </w:r>
            <w:r w:rsidRPr="00AF3DC2">
              <w:rPr>
                <w:rFonts w:asciiTheme="minorHAnsi" w:hAnsiTheme="minorHAnsi" w:cstheme="minorHAnsi"/>
                <w:bCs/>
                <w:iCs/>
                <w:color w:val="FF0000"/>
                <w:sz w:val="22"/>
                <w:szCs w:val="28"/>
                <w:lang w:val="en-US"/>
              </w:rPr>
              <w:t xml:space="preserve"> </w:t>
            </w:r>
            <w:r>
              <w:rPr>
                <w:rFonts w:asciiTheme="minorHAnsi" w:hAnsiTheme="minorHAnsi" w:cstheme="minorHAnsi"/>
                <w:bCs/>
                <w:iCs/>
                <w:color w:val="000000" w:themeColor="text1"/>
                <w:sz w:val="22"/>
                <w:szCs w:val="28"/>
                <w:u w:val="single"/>
                <w:lang w:val="en-US"/>
              </w:rPr>
              <w:t>after</w:t>
            </w:r>
            <w:r>
              <w:rPr>
                <w:rFonts w:asciiTheme="minorHAnsi" w:hAnsiTheme="minorHAnsi" w:cstheme="minorHAnsi"/>
                <w:bCs/>
                <w:iCs/>
                <w:color w:val="000000" w:themeColor="text1"/>
                <w:sz w:val="22"/>
                <w:szCs w:val="28"/>
                <w:lang w:val="en-US"/>
              </w:rPr>
              <w:t xml:space="preserve"> </w:t>
            </w:r>
            <w:r>
              <w:rPr>
                <w:rFonts w:asciiTheme="minorHAnsi" w:hAnsiTheme="minorHAnsi" w:cstheme="minorHAnsi"/>
                <w:bCs/>
                <w:iCs/>
                <w:sz w:val="22"/>
                <w:szCs w:val="28"/>
                <w:lang w:val="en-US"/>
              </w:rPr>
              <w:t>a reserved resource when the transmitting symbols of the reserved resource overlap with LBT of the selected resource.</w:t>
            </w:r>
          </w:p>
          <w:p w14:paraId="07569208" w14:textId="77777777" w:rsidR="008E37F0" w:rsidRDefault="008E37F0" w:rsidP="008E37F0">
            <w:pPr>
              <w:numPr>
                <w:ilvl w:val="1"/>
                <w:numId w:val="31"/>
              </w:numPr>
              <w:autoSpaceDE w:val="0"/>
              <w:autoSpaceDN w:val="0"/>
              <w:spacing w:after="0"/>
              <w:rPr>
                <w:rFonts w:ascii="Calibri" w:hAnsi="Calibri" w:cs="Calibri"/>
                <w:sz w:val="22"/>
                <w:lang w:val="en-US"/>
              </w:rPr>
            </w:pPr>
            <w:r>
              <w:rPr>
                <w:rFonts w:asciiTheme="minorHAnsi" w:hAnsiTheme="minorHAnsi" w:cstheme="minorHAnsi"/>
                <w:bCs/>
                <w:iCs/>
                <w:sz w:val="22"/>
                <w:szCs w:val="28"/>
                <w:lang w:val="en-US"/>
              </w:rPr>
              <w:t>FFS: the avoidance should be performed by L1 exclusion or L2 MAC selection</w:t>
            </w:r>
          </w:p>
          <w:p w14:paraId="1F2CE0CD" w14:textId="77777777" w:rsidR="008E37F0" w:rsidRPr="002E74AB" w:rsidRDefault="008E37F0" w:rsidP="008E37F0">
            <w:pPr>
              <w:numPr>
                <w:ilvl w:val="1"/>
                <w:numId w:val="31"/>
              </w:numPr>
              <w:autoSpaceDE w:val="0"/>
              <w:autoSpaceDN w:val="0"/>
              <w:spacing w:after="0"/>
              <w:rPr>
                <w:rFonts w:ascii="Calibri" w:hAnsi="Calibri" w:cs="Calibri"/>
                <w:sz w:val="22"/>
                <w:lang w:val="en-US"/>
              </w:rPr>
            </w:pPr>
            <w:r>
              <w:rPr>
                <w:rFonts w:asciiTheme="minorHAnsi" w:hAnsiTheme="minorHAnsi" w:cstheme="minorHAnsi"/>
                <w:bCs/>
                <w:iCs/>
                <w:sz w:val="22"/>
                <w:szCs w:val="28"/>
                <w:lang w:val="en-US"/>
              </w:rPr>
              <w:t>FFS: whether / how to achieve this in RA mode 1</w:t>
            </w:r>
          </w:p>
          <w:p w14:paraId="17B8CC2D" w14:textId="77777777" w:rsidR="008E37F0" w:rsidRPr="002E74AB" w:rsidRDefault="008E37F0" w:rsidP="008E37F0">
            <w:pPr>
              <w:numPr>
                <w:ilvl w:val="0"/>
                <w:numId w:val="31"/>
              </w:numPr>
              <w:autoSpaceDE w:val="0"/>
              <w:autoSpaceDN w:val="0"/>
              <w:spacing w:after="0"/>
              <w:rPr>
                <w:rFonts w:ascii="Calibri" w:hAnsi="Calibri" w:cs="Calibri"/>
                <w:color w:val="FF0000"/>
                <w:sz w:val="22"/>
                <w:lang w:val="en-US"/>
              </w:rPr>
            </w:pPr>
            <w:r w:rsidRPr="002E74AB">
              <w:rPr>
                <w:rFonts w:ascii="Calibri" w:hAnsi="Calibri" w:cs="Calibri"/>
                <w:color w:val="FF0000"/>
                <w:sz w:val="22"/>
                <w:lang w:val="en-US"/>
              </w:rPr>
              <w:t xml:space="preserve">Option 1-B: </w:t>
            </w:r>
          </w:p>
          <w:p w14:paraId="277D9A90" w14:textId="77777777" w:rsidR="008E37F0" w:rsidRPr="002E74AB" w:rsidRDefault="008E37F0" w:rsidP="008E37F0">
            <w:pPr>
              <w:numPr>
                <w:ilvl w:val="1"/>
                <w:numId w:val="31"/>
              </w:numPr>
              <w:autoSpaceDE w:val="0"/>
              <w:autoSpaceDN w:val="0"/>
              <w:spacing w:after="0"/>
              <w:rPr>
                <w:rFonts w:ascii="Calibri" w:hAnsi="Calibri" w:cs="Calibri"/>
                <w:color w:val="FF0000"/>
                <w:sz w:val="22"/>
                <w:lang w:val="en-US"/>
              </w:rPr>
            </w:pPr>
            <w:r w:rsidRPr="002E74AB">
              <w:rPr>
                <w:rFonts w:ascii="Calibri" w:hAnsi="Calibri" w:cs="Calibri"/>
                <w:color w:val="FF0000"/>
                <w:sz w:val="22"/>
                <w:lang w:val="en-US"/>
              </w:rPr>
              <w:t xml:space="preserve">UE </w:t>
            </w:r>
            <w:r w:rsidRPr="002E74AB">
              <w:rPr>
                <w:rFonts w:ascii="Calibri" w:hAnsi="Calibri" w:cs="Calibri"/>
                <w:color w:val="FF0000"/>
                <w:sz w:val="22"/>
                <w:u w:val="single"/>
                <w:lang w:val="en-US"/>
              </w:rPr>
              <w:t>overbook resource in front of</w:t>
            </w:r>
            <w:r>
              <w:rPr>
                <w:rFonts w:ascii="Calibri" w:hAnsi="Calibri" w:cs="Calibri"/>
                <w:color w:val="FF0000"/>
                <w:sz w:val="22"/>
                <w:u w:val="single"/>
                <w:lang w:val="en-US"/>
              </w:rPr>
              <w:t xml:space="preserve"> (before)</w:t>
            </w:r>
            <w:r w:rsidRPr="002E74AB">
              <w:rPr>
                <w:rFonts w:ascii="Calibri" w:hAnsi="Calibri" w:cs="Calibri"/>
                <w:color w:val="FF0000"/>
                <w:sz w:val="22"/>
                <w:u w:val="single"/>
                <w:lang w:val="en-US"/>
              </w:rPr>
              <w:t xml:space="preserve"> its reserved resource.</w:t>
            </w:r>
          </w:p>
          <w:p w14:paraId="189F5357" w14:textId="77777777" w:rsidR="008E37F0" w:rsidRPr="002E74AB" w:rsidRDefault="008E37F0" w:rsidP="008E37F0">
            <w:pPr>
              <w:numPr>
                <w:ilvl w:val="1"/>
                <w:numId w:val="31"/>
              </w:numPr>
              <w:autoSpaceDE w:val="0"/>
              <w:autoSpaceDN w:val="0"/>
              <w:spacing w:after="0"/>
              <w:rPr>
                <w:rFonts w:ascii="Calibri" w:hAnsi="Calibri" w:cs="Calibri"/>
                <w:color w:val="FF0000"/>
                <w:sz w:val="22"/>
                <w:lang w:val="en-US"/>
              </w:rPr>
            </w:pPr>
            <w:r w:rsidRPr="002E74AB">
              <w:rPr>
                <w:rFonts w:ascii="Calibri" w:hAnsi="Calibri" w:cs="Calibri"/>
                <w:color w:val="FF0000"/>
                <w:sz w:val="22"/>
                <w:lang w:val="en-US"/>
              </w:rPr>
              <w:t>FFS: number of overbooked resources by (pre-)configuration or other conditions.</w:t>
            </w:r>
          </w:p>
          <w:p w14:paraId="65B2DB64" w14:textId="77777777" w:rsidR="008E37F0" w:rsidRDefault="008E37F0" w:rsidP="008E37F0">
            <w:pPr>
              <w:pStyle w:val="0Maintext"/>
              <w:spacing w:after="0" w:afterAutospacing="0"/>
              <w:ind w:firstLine="0"/>
              <w:rPr>
                <w:rFonts w:eastAsiaTheme="minorEastAsia"/>
                <w:lang w:eastAsia="zh-CN"/>
              </w:rPr>
            </w:pPr>
          </w:p>
        </w:tc>
      </w:tr>
      <w:tr w:rsidR="000C2827" w14:paraId="650BC9D1" w14:textId="77777777">
        <w:trPr>
          <w:trHeight w:val="274"/>
        </w:trPr>
        <w:tc>
          <w:tcPr>
            <w:tcW w:w="1555" w:type="dxa"/>
          </w:tcPr>
          <w:p w14:paraId="16660FE0" w14:textId="7D7B6A1E" w:rsidR="000C2827" w:rsidRDefault="000C2827" w:rsidP="000C2827">
            <w:pPr>
              <w:pStyle w:val="0Maintext"/>
              <w:spacing w:after="0" w:afterAutospacing="0"/>
              <w:ind w:firstLine="0"/>
              <w:rPr>
                <w:rFonts w:eastAsia="PMingLiU"/>
                <w:lang w:eastAsia="zh-TW"/>
              </w:rPr>
            </w:pPr>
            <w:r>
              <w:rPr>
                <w:rFonts w:eastAsiaTheme="minorEastAsia"/>
                <w:lang w:eastAsia="zh-CN"/>
              </w:rPr>
              <w:t>Panasonic</w:t>
            </w:r>
          </w:p>
        </w:tc>
        <w:tc>
          <w:tcPr>
            <w:tcW w:w="1417" w:type="dxa"/>
          </w:tcPr>
          <w:p w14:paraId="647BD419" w14:textId="02A2F005" w:rsidR="000C2827" w:rsidRDefault="000C2827" w:rsidP="000C2827">
            <w:pPr>
              <w:pStyle w:val="0Maintext"/>
              <w:spacing w:after="0" w:afterAutospacing="0"/>
              <w:ind w:firstLine="0"/>
              <w:rPr>
                <w:rFonts w:eastAsia="PMingLiU"/>
                <w:lang w:eastAsia="zh-TW"/>
              </w:rPr>
            </w:pPr>
            <w:r>
              <w:rPr>
                <w:rFonts w:eastAsiaTheme="minorEastAsia"/>
                <w:lang w:eastAsia="zh-CN"/>
              </w:rPr>
              <w:t>OK</w:t>
            </w:r>
          </w:p>
        </w:tc>
        <w:tc>
          <w:tcPr>
            <w:tcW w:w="6662" w:type="dxa"/>
          </w:tcPr>
          <w:p w14:paraId="7D84A71C" w14:textId="3FDEB1AE" w:rsidR="000C2827" w:rsidRDefault="000C2827" w:rsidP="000C2827">
            <w:pPr>
              <w:pStyle w:val="0Maintext"/>
              <w:spacing w:after="0" w:afterAutospacing="0"/>
              <w:ind w:firstLine="0"/>
              <w:rPr>
                <w:rFonts w:eastAsia="PMingLiU"/>
                <w:lang w:eastAsia="zh-TW"/>
              </w:rPr>
            </w:pPr>
            <w:r w:rsidRPr="000130D1">
              <w:rPr>
                <w:rFonts w:eastAsiaTheme="minorEastAsia"/>
                <w:lang w:eastAsia="zh-CN"/>
              </w:rPr>
              <w:t>OK with the proposal</w:t>
            </w:r>
            <w:r>
              <w:rPr>
                <w:rFonts w:eastAsiaTheme="minorEastAsia"/>
                <w:lang w:eastAsia="zh-CN"/>
              </w:rPr>
              <w:t>s</w:t>
            </w:r>
            <w:r w:rsidRPr="000130D1">
              <w:rPr>
                <w:rFonts w:eastAsiaTheme="minorEastAsia"/>
                <w:lang w:eastAsia="zh-CN"/>
              </w:rPr>
              <w:t xml:space="preserve"> and to further discuss</w:t>
            </w:r>
            <w:r>
              <w:rPr>
                <w:rFonts w:eastAsiaTheme="minorEastAsia"/>
                <w:lang w:eastAsia="zh-CN"/>
              </w:rPr>
              <w:t xml:space="preserve"> it.</w:t>
            </w:r>
          </w:p>
        </w:tc>
      </w:tr>
      <w:tr w:rsidR="00E47519" w14:paraId="6DD938C8" w14:textId="77777777">
        <w:trPr>
          <w:trHeight w:val="274"/>
        </w:trPr>
        <w:tc>
          <w:tcPr>
            <w:tcW w:w="1555" w:type="dxa"/>
          </w:tcPr>
          <w:p w14:paraId="0EAEA3B8" w14:textId="351FB389" w:rsidR="00E47519" w:rsidRDefault="00E47519" w:rsidP="00E47519">
            <w:pPr>
              <w:pStyle w:val="0Maintext"/>
              <w:spacing w:after="0" w:afterAutospacing="0"/>
              <w:ind w:firstLine="0"/>
              <w:rPr>
                <w:rFonts w:eastAsiaTheme="minorEastAsia"/>
                <w:lang w:eastAsia="zh-CN"/>
              </w:rPr>
            </w:pPr>
            <w:r>
              <w:t>Lenovo</w:t>
            </w:r>
          </w:p>
        </w:tc>
        <w:tc>
          <w:tcPr>
            <w:tcW w:w="1417" w:type="dxa"/>
          </w:tcPr>
          <w:p w14:paraId="5CCB7779" w14:textId="77777777" w:rsidR="00E47519" w:rsidRDefault="00E47519" w:rsidP="00E47519">
            <w:pPr>
              <w:pStyle w:val="0Maintext"/>
              <w:spacing w:after="0" w:afterAutospacing="0"/>
              <w:ind w:firstLine="0"/>
              <w:rPr>
                <w:rFonts w:eastAsiaTheme="minorEastAsia"/>
                <w:lang w:eastAsia="zh-CN"/>
              </w:rPr>
            </w:pPr>
          </w:p>
        </w:tc>
        <w:tc>
          <w:tcPr>
            <w:tcW w:w="6662" w:type="dxa"/>
          </w:tcPr>
          <w:p w14:paraId="1C376F81" w14:textId="77777777" w:rsidR="00E47519" w:rsidRDefault="00E47519" w:rsidP="00E47519">
            <w:pPr>
              <w:pStyle w:val="0Maintext"/>
              <w:spacing w:after="0" w:afterAutospacing="0"/>
              <w:ind w:firstLine="0"/>
            </w:pPr>
            <w:r>
              <w:t>Support option 2</w:t>
            </w:r>
          </w:p>
          <w:p w14:paraId="15BD6E73" w14:textId="77777777" w:rsidR="00E47519" w:rsidRDefault="00E47519" w:rsidP="00E47519">
            <w:pPr>
              <w:pStyle w:val="0Maintext"/>
              <w:spacing w:after="0" w:afterAutospacing="0"/>
              <w:ind w:firstLine="0"/>
            </w:pPr>
          </w:p>
          <w:p w14:paraId="1F42E94D" w14:textId="77777777" w:rsidR="00E47519" w:rsidRDefault="00E47519" w:rsidP="00E47519">
            <w:pPr>
              <w:pStyle w:val="0Maintext"/>
              <w:spacing w:after="0" w:afterAutospacing="0"/>
              <w:ind w:firstLine="0"/>
            </w:pPr>
            <w:r>
              <w:t>Reply to FL’s question:</w:t>
            </w:r>
          </w:p>
          <w:p w14:paraId="64FCF94D" w14:textId="77777777" w:rsidR="00E47519" w:rsidRDefault="00E47519" w:rsidP="00E47519">
            <w:pPr>
              <w:pStyle w:val="0Maintext"/>
              <w:spacing w:after="0" w:afterAutospacing="0"/>
              <w:ind w:firstLine="0"/>
            </w:pPr>
            <w:r>
              <w:t xml:space="preserve">As specified in TS37.213, </w:t>
            </w:r>
            <w:r w:rsidRPr="00551B62">
              <w:t>the LBT sensing time</w:t>
            </w:r>
            <w:r>
              <w:t xml:space="preserve"> can be described as </w:t>
            </w:r>
            <w:r w:rsidRPr="00B9615E">
              <w:rPr>
                <w:rFonts w:eastAsiaTheme="minorEastAsia"/>
                <w:color w:val="000000" w:themeColor="text1"/>
                <w:kern w:val="2"/>
                <w:lang w:val="en-US" w:eastAsia="zh-CN"/>
              </w:rPr>
              <w:t>16+m</w:t>
            </w:r>
            <w:r w:rsidRPr="00B9615E">
              <w:rPr>
                <w:rFonts w:eastAsiaTheme="minorEastAsia"/>
                <w:color w:val="000000" w:themeColor="text1"/>
                <w:kern w:val="2"/>
                <w:vertAlign w:val="subscript"/>
                <w:lang w:val="en-US" w:eastAsia="zh-CN"/>
              </w:rPr>
              <w:t>p</w:t>
            </w:r>
            <w:r w:rsidRPr="00B9615E">
              <w:rPr>
                <w:rFonts w:eastAsiaTheme="minorEastAsia"/>
                <w:color w:val="000000" w:themeColor="text1"/>
                <w:kern w:val="2"/>
                <w:lang w:val="en-US" w:eastAsia="zh-CN"/>
              </w:rPr>
              <w:t>*9+9*</w:t>
            </w:r>
            <w:r>
              <w:rPr>
                <w:rFonts w:eastAsiaTheme="minorEastAsia"/>
                <w:color w:val="000000" w:themeColor="text1"/>
                <w:kern w:val="2"/>
                <w:lang w:val="en-US" w:eastAsia="zh-CN"/>
              </w:rPr>
              <w:t xml:space="preserve">X, where </w:t>
            </w:r>
            <w:proofErr w:type="spellStart"/>
            <w:r>
              <w:rPr>
                <w:rFonts w:eastAsiaTheme="minorEastAsia"/>
                <w:color w:val="000000" w:themeColor="text1"/>
                <w:kern w:val="2"/>
                <w:lang w:val="en-US" w:eastAsia="zh-CN"/>
              </w:rPr>
              <w:t>mp</w:t>
            </w:r>
            <w:proofErr w:type="spellEnd"/>
            <w:r>
              <w:rPr>
                <w:rFonts w:eastAsiaTheme="minorEastAsia"/>
                <w:color w:val="000000" w:themeColor="text1"/>
                <w:kern w:val="2"/>
                <w:lang w:val="en-US" w:eastAsia="zh-CN"/>
              </w:rPr>
              <w:t xml:space="preserve"> is determined based on CAPC and X is the random backoff counter dependent on CWS and CAPC. </w:t>
            </w:r>
          </w:p>
          <w:p w14:paraId="04B34E8D" w14:textId="57F4E001" w:rsidR="00E47519" w:rsidRPr="000130D1" w:rsidRDefault="00E47519" w:rsidP="00E47519">
            <w:pPr>
              <w:pStyle w:val="0Maintext"/>
              <w:spacing w:after="0" w:afterAutospacing="0"/>
              <w:ind w:firstLine="0"/>
              <w:rPr>
                <w:rFonts w:eastAsiaTheme="minorEastAsia"/>
                <w:lang w:eastAsia="zh-CN"/>
              </w:rPr>
            </w:pPr>
            <w:r>
              <w:t xml:space="preserve">We don’t think if </w:t>
            </w:r>
            <w:r w:rsidRPr="00551B62">
              <w:t>CAPC level of a reserved resource is known, the LBT sensing time can be estimated / MCOT duration can be derived</w:t>
            </w:r>
            <w:r>
              <w:t xml:space="preserve">. </w:t>
            </w:r>
          </w:p>
        </w:tc>
      </w:tr>
      <w:tr w:rsidR="00AE79FE" w14:paraId="6B63CFC3" w14:textId="77777777">
        <w:trPr>
          <w:trHeight w:val="274"/>
        </w:trPr>
        <w:tc>
          <w:tcPr>
            <w:tcW w:w="1555" w:type="dxa"/>
          </w:tcPr>
          <w:p w14:paraId="75A2F4CF" w14:textId="6A9034DE" w:rsidR="00AE79FE" w:rsidRDefault="00AE79FE" w:rsidP="00AE79FE">
            <w:pPr>
              <w:pStyle w:val="0Maintext"/>
              <w:spacing w:after="0" w:afterAutospacing="0"/>
              <w:ind w:firstLine="0"/>
            </w:pPr>
            <w:r>
              <w:rPr>
                <w:rFonts w:eastAsia="SimSun" w:hint="eastAsia"/>
                <w:lang w:val="en-US" w:eastAsia="zh-CN"/>
              </w:rPr>
              <w:t>S</w:t>
            </w:r>
            <w:r>
              <w:rPr>
                <w:rFonts w:eastAsia="SimSun"/>
                <w:lang w:val="en-US" w:eastAsia="zh-CN"/>
              </w:rPr>
              <w:t>amsung</w:t>
            </w:r>
          </w:p>
        </w:tc>
        <w:tc>
          <w:tcPr>
            <w:tcW w:w="1417" w:type="dxa"/>
          </w:tcPr>
          <w:p w14:paraId="07969CF8" w14:textId="39490842" w:rsidR="00AE79FE" w:rsidRDefault="00AE79FE" w:rsidP="00AE79FE">
            <w:pPr>
              <w:pStyle w:val="0Maintext"/>
              <w:spacing w:after="0" w:afterAutospacing="0"/>
              <w:ind w:firstLine="0"/>
              <w:rPr>
                <w:rFonts w:eastAsiaTheme="minorEastAsia"/>
                <w:lang w:eastAsia="zh-CN"/>
              </w:rPr>
            </w:pPr>
            <w:r>
              <w:rPr>
                <w:rFonts w:eastAsia="SimSun" w:hint="eastAsia"/>
                <w:lang w:val="en-US" w:eastAsia="zh-CN"/>
              </w:rPr>
              <w:t>O</w:t>
            </w:r>
            <w:r>
              <w:rPr>
                <w:rFonts w:eastAsia="SimSun"/>
                <w:lang w:val="en-US" w:eastAsia="zh-CN"/>
              </w:rPr>
              <w:t>K</w:t>
            </w:r>
          </w:p>
        </w:tc>
        <w:tc>
          <w:tcPr>
            <w:tcW w:w="6662" w:type="dxa"/>
          </w:tcPr>
          <w:p w14:paraId="38107BA2" w14:textId="77777777" w:rsidR="00AE79FE" w:rsidRDefault="00AE79FE" w:rsidP="00AE79FE">
            <w:pPr>
              <w:pStyle w:val="0Maintext"/>
              <w:spacing w:after="0" w:afterAutospacing="0"/>
              <w:ind w:firstLine="0"/>
            </w:pPr>
          </w:p>
        </w:tc>
      </w:tr>
      <w:tr w:rsidR="006C18FC" w14:paraId="0B52371A" w14:textId="77777777" w:rsidTr="006C18FC">
        <w:trPr>
          <w:trHeight w:val="274"/>
        </w:trPr>
        <w:tc>
          <w:tcPr>
            <w:tcW w:w="1555" w:type="dxa"/>
          </w:tcPr>
          <w:p w14:paraId="12EA2508" w14:textId="77777777" w:rsidR="006C18FC" w:rsidRPr="000D281E" w:rsidRDefault="006C18FC" w:rsidP="00A23D97">
            <w:pPr>
              <w:pStyle w:val="0Maintext"/>
              <w:spacing w:after="0" w:afterAutospacing="0"/>
              <w:ind w:firstLine="0"/>
              <w:rPr>
                <w:rFonts w:eastAsiaTheme="minorEastAsia"/>
                <w:lang w:eastAsia="zh-CN"/>
              </w:rPr>
            </w:pPr>
            <w:r>
              <w:rPr>
                <w:rFonts w:eastAsiaTheme="minorEastAsia" w:hint="eastAsia"/>
                <w:lang w:eastAsia="zh-CN"/>
              </w:rPr>
              <w:lastRenderedPageBreak/>
              <w:t>C</w:t>
            </w:r>
            <w:r>
              <w:rPr>
                <w:rFonts w:eastAsiaTheme="minorEastAsia"/>
                <w:lang w:eastAsia="zh-CN"/>
              </w:rPr>
              <w:t>MCC</w:t>
            </w:r>
          </w:p>
        </w:tc>
        <w:tc>
          <w:tcPr>
            <w:tcW w:w="1417" w:type="dxa"/>
          </w:tcPr>
          <w:p w14:paraId="3B9B713C" w14:textId="77777777" w:rsidR="006C18FC" w:rsidRPr="000D281E" w:rsidRDefault="006C18FC" w:rsidP="00A23D97">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K</w:t>
            </w:r>
          </w:p>
        </w:tc>
        <w:tc>
          <w:tcPr>
            <w:tcW w:w="6662" w:type="dxa"/>
          </w:tcPr>
          <w:p w14:paraId="5553CFA8" w14:textId="77777777" w:rsidR="006C18FC" w:rsidRDefault="006C18FC" w:rsidP="00A23D97">
            <w:pPr>
              <w:pStyle w:val="0Maintext"/>
              <w:spacing w:after="0" w:afterAutospacing="0"/>
              <w:ind w:firstLine="0"/>
              <w:rPr>
                <w:rFonts w:eastAsiaTheme="minorEastAsia"/>
                <w:lang w:eastAsia="zh-CN"/>
              </w:rPr>
            </w:pPr>
            <w:r>
              <w:rPr>
                <w:rFonts w:eastAsiaTheme="minorEastAsia" w:hint="eastAsia"/>
                <w:lang w:eastAsia="zh-CN"/>
              </w:rPr>
              <w:t>A</w:t>
            </w:r>
            <w:r>
              <w:rPr>
                <w:rFonts w:eastAsiaTheme="minorEastAsia"/>
                <w:lang w:eastAsia="zh-CN"/>
              </w:rPr>
              <w:t xml:space="preserve">gree with OPPO, if the discussion cannot achieve to a consensus quickly, Option X will naturally be selected. </w:t>
            </w:r>
          </w:p>
        </w:tc>
      </w:tr>
      <w:tr w:rsidR="0013290A" w14:paraId="3FCDC5E7" w14:textId="77777777" w:rsidTr="0013290A">
        <w:trPr>
          <w:trHeight w:val="274"/>
        </w:trPr>
        <w:tc>
          <w:tcPr>
            <w:tcW w:w="1555" w:type="dxa"/>
          </w:tcPr>
          <w:p w14:paraId="3E702DAC" w14:textId="77777777" w:rsidR="0013290A" w:rsidRPr="004637BD" w:rsidRDefault="0013290A" w:rsidP="008408FD">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1417" w:type="dxa"/>
          </w:tcPr>
          <w:p w14:paraId="7094E22B" w14:textId="77777777" w:rsidR="0013290A" w:rsidRPr="004637BD" w:rsidRDefault="0013290A" w:rsidP="008408FD">
            <w:pPr>
              <w:pStyle w:val="0Maintext"/>
              <w:spacing w:after="0" w:afterAutospacing="0"/>
              <w:ind w:firstLine="0"/>
              <w:rPr>
                <w:rFonts w:eastAsia="MS Mincho"/>
                <w:lang w:eastAsia="ja-JP"/>
              </w:rPr>
            </w:pPr>
            <w:r>
              <w:rPr>
                <w:rFonts w:eastAsia="MS Mincho" w:hint="eastAsia"/>
                <w:lang w:eastAsia="ja-JP"/>
              </w:rPr>
              <w:t>O</w:t>
            </w:r>
            <w:r>
              <w:rPr>
                <w:rFonts w:eastAsia="MS Mincho"/>
                <w:lang w:eastAsia="ja-JP"/>
              </w:rPr>
              <w:t>K</w:t>
            </w:r>
          </w:p>
        </w:tc>
        <w:tc>
          <w:tcPr>
            <w:tcW w:w="6662" w:type="dxa"/>
          </w:tcPr>
          <w:p w14:paraId="1AB57ECA" w14:textId="77777777" w:rsidR="0013290A" w:rsidRDefault="0013290A" w:rsidP="008408FD">
            <w:pPr>
              <w:pStyle w:val="0Maintext"/>
              <w:spacing w:after="0" w:afterAutospacing="0"/>
              <w:ind w:firstLine="0"/>
              <w:rPr>
                <w:rFonts w:eastAsiaTheme="minorEastAsia"/>
                <w:lang w:eastAsia="zh-CN"/>
              </w:rPr>
            </w:pPr>
          </w:p>
        </w:tc>
      </w:tr>
      <w:tr w:rsidR="007C0C40" w14:paraId="1B4CE357" w14:textId="77777777" w:rsidTr="006C18FC">
        <w:trPr>
          <w:trHeight w:val="274"/>
        </w:trPr>
        <w:tc>
          <w:tcPr>
            <w:tcW w:w="1555" w:type="dxa"/>
          </w:tcPr>
          <w:p w14:paraId="72CE9700" w14:textId="32076EDA" w:rsidR="007C0C40" w:rsidRDefault="007C0C40" w:rsidP="007C0C40">
            <w:pPr>
              <w:pStyle w:val="0Maintext"/>
              <w:spacing w:after="0" w:afterAutospacing="0"/>
              <w:ind w:firstLine="0"/>
              <w:rPr>
                <w:rFonts w:eastAsiaTheme="minorEastAsia"/>
                <w:lang w:eastAsia="zh-CN"/>
              </w:rPr>
            </w:pPr>
            <w:r>
              <w:rPr>
                <w:rFonts w:asciiTheme="minorHAnsi" w:hAnsiTheme="minorHAnsi" w:cstheme="minorHAnsi"/>
                <w:sz w:val="22"/>
                <w:szCs w:val="22"/>
              </w:rPr>
              <w:t>Nokia, Nokia Shanghai Bell</w:t>
            </w:r>
          </w:p>
        </w:tc>
        <w:tc>
          <w:tcPr>
            <w:tcW w:w="1417" w:type="dxa"/>
          </w:tcPr>
          <w:p w14:paraId="7A83DC19" w14:textId="62347138" w:rsidR="007C0C40" w:rsidRDefault="007C0C40" w:rsidP="007C0C40">
            <w:pPr>
              <w:pStyle w:val="0Maintext"/>
              <w:spacing w:after="0" w:afterAutospacing="0"/>
              <w:ind w:firstLine="0"/>
              <w:rPr>
                <w:rFonts w:eastAsiaTheme="minorEastAsia"/>
                <w:lang w:eastAsia="zh-CN"/>
              </w:rPr>
            </w:pPr>
            <w:r>
              <w:rPr>
                <w:rFonts w:eastAsia="MS Mincho"/>
                <w:lang w:eastAsia="ja-JP"/>
              </w:rPr>
              <w:t>Yes</w:t>
            </w:r>
          </w:p>
        </w:tc>
        <w:tc>
          <w:tcPr>
            <w:tcW w:w="6662" w:type="dxa"/>
          </w:tcPr>
          <w:p w14:paraId="2F9FAA16" w14:textId="2F163B98" w:rsidR="007C0C40" w:rsidRDefault="007C0C40" w:rsidP="007C0C40">
            <w:pPr>
              <w:pStyle w:val="0Maintext"/>
              <w:spacing w:after="0" w:afterAutospacing="0"/>
              <w:ind w:firstLine="0"/>
              <w:rPr>
                <w:rFonts w:eastAsiaTheme="minorEastAsia"/>
                <w:lang w:eastAsia="zh-CN"/>
              </w:rPr>
            </w:pPr>
            <w:r>
              <w:t xml:space="preserve">We are fine with both Option 1 and Option 2. </w:t>
            </w:r>
            <w:proofErr w:type="gramStart"/>
            <w:r>
              <w:t>The</w:t>
            </w:r>
            <w:proofErr w:type="gramEnd"/>
            <w:r>
              <w:t xml:space="preserve"> may not be mutually exclusive either.</w:t>
            </w:r>
          </w:p>
        </w:tc>
      </w:tr>
      <w:tr w:rsidR="007C0C40" w14:paraId="1501A439" w14:textId="77777777" w:rsidTr="006C18FC">
        <w:trPr>
          <w:trHeight w:val="274"/>
        </w:trPr>
        <w:tc>
          <w:tcPr>
            <w:tcW w:w="1555" w:type="dxa"/>
          </w:tcPr>
          <w:p w14:paraId="7E92F8D4" w14:textId="3A8D9C44" w:rsidR="007C0C40" w:rsidRDefault="007C0C40" w:rsidP="007C0C40">
            <w:pPr>
              <w:pStyle w:val="0Maintext"/>
              <w:spacing w:after="0" w:afterAutospacing="0"/>
              <w:ind w:firstLine="0"/>
              <w:rPr>
                <w:rFonts w:eastAsiaTheme="minorEastAsia"/>
                <w:lang w:eastAsia="zh-CN"/>
              </w:rPr>
            </w:pPr>
            <w:r>
              <w:rPr>
                <w:rFonts w:eastAsiaTheme="minorEastAsia" w:hint="eastAsia"/>
                <w:lang w:eastAsia="zh-CN"/>
              </w:rPr>
              <w:t>Z</w:t>
            </w:r>
            <w:r>
              <w:rPr>
                <w:rFonts w:eastAsiaTheme="minorEastAsia"/>
                <w:lang w:eastAsia="zh-CN"/>
              </w:rPr>
              <w:t>TE</w:t>
            </w:r>
          </w:p>
        </w:tc>
        <w:tc>
          <w:tcPr>
            <w:tcW w:w="1417" w:type="dxa"/>
          </w:tcPr>
          <w:p w14:paraId="6760E934" w14:textId="65B0A036" w:rsidR="007C0C40" w:rsidRDefault="007C0C40" w:rsidP="007C0C40">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K to further study.</w:t>
            </w:r>
          </w:p>
        </w:tc>
        <w:tc>
          <w:tcPr>
            <w:tcW w:w="6662" w:type="dxa"/>
          </w:tcPr>
          <w:p w14:paraId="0BDF6A67" w14:textId="43FF2AB5" w:rsidR="007C0C40" w:rsidRDefault="007C0C40" w:rsidP="007C0C40">
            <w:pPr>
              <w:pStyle w:val="0Maintext"/>
              <w:spacing w:after="0" w:afterAutospacing="0"/>
              <w:ind w:firstLine="0"/>
              <w:rPr>
                <w:rFonts w:eastAsiaTheme="minorEastAsia"/>
                <w:lang w:eastAsia="zh-CN"/>
              </w:rPr>
            </w:pPr>
            <w:r>
              <w:rPr>
                <w:rFonts w:eastAsiaTheme="minorEastAsia"/>
                <w:lang w:eastAsia="zh-CN"/>
              </w:rPr>
              <w:t>We echo the comments from LGE.</w:t>
            </w:r>
          </w:p>
        </w:tc>
      </w:tr>
    </w:tbl>
    <w:p w14:paraId="7D1ACA9D" w14:textId="77777777" w:rsidR="00504ED3" w:rsidRDefault="00504ED3">
      <w:pPr>
        <w:autoSpaceDE w:val="0"/>
        <w:autoSpaceDN w:val="0"/>
        <w:rPr>
          <w:rFonts w:ascii="Calibri" w:hAnsi="Calibri" w:cs="Calibri"/>
          <w:color w:val="FF0000"/>
          <w:sz w:val="22"/>
        </w:rPr>
      </w:pPr>
    </w:p>
    <w:p w14:paraId="47607919" w14:textId="77777777" w:rsidR="00504ED3" w:rsidRDefault="00504ED3" w:rsidP="00504ED3">
      <w:pPr>
        <w:pStyle w:val="Heading3"/>
        <w:spacing w:after="0"/>
      </w:pPr>
      <w:r>
        <w:t>FL summary, comments and proposals for email endorsement 2</w:t>
      </w:r>
    </w:p>
    <w:p w14:paraId="1A86FB39" w14:textId="23BE972F" w:rsidR="00504ED3" w:rsidRPr="00470A88" w:rsidRDefault="00470A88" w:rsidP="00470A88">
      <w:pPr>
        <w:pStyle w:val="ListParagraph"/>
        <w:numPr>
          <w:ilvl w:val="0"/>
          <w:numId w:val="14"/>
        </w:numPr>
        <w:autoSpaceDE w:val="0"/>
        <w:autoSpaceDN w:val="0"/>
        <w:ind w:leftChars="0"/>
        <w:rPr>
          <w:rFonts w:ascii="Calibri" w:hAnsi="Calibri" w:cs="Calibri"/>
          <w:sz w:val="22"/>
        </w:rPr>
      </w:pPr>
      <w:r w:rsidRPr="00470A88">
        <w:rPr>
          <w:rFonts w:ascii="Calibri" w:hAnsi="Calibri" w:cs="Calibri"/>
          <w:sz w:val="22"/>
        </w:rPr>
        <w:t>This has been kicked-off by HiSilicon to be directly discussed over the RAN1 email reflector.</w:t>
      </w:r>
    </w:p>
    <w:p w14:paraId="2537F1E0" w14:textId="77777777" w:rsidR="00470A88" w:rsidRDefault="00470A88" w:rsidP="00470A88">
      <w:pPr>
        <w:autoSpaceDE w:val="0"/>
        <w:autoSpaceDN w:val="0"/>
        <w:spacing w:before="120" w:after="0"/>
        <w:rPr>
          <w:rFonts w:ascii="Calibri" w:hAnsi="Calibri" w:cs="Calibri"/>
          <w:sz w:val="22"/>
        </w:rPr>
      </w:pPr>
      <w:r w:rsidRPr="00C030E3">
        <w:rPr>
          <w:rFonts w:ascii="Calibri" w:hAnsi="Calibri" w:cs="Calibri"/>
          <w:b/>
          <w:bCs/>
          <w:sz w:val="22"/>
        </w:rPr>
        <w:t>Proposal 8 (III):</w:t>
      </w:r>
    </w:p>
    <w:p w14:paraId="6E46DC90" w14:textId="77777777" w:rsidR="00470A88" w:rsidRDefault="00470A88" w:rsidP="00470A88">
      <w:pPr>
        <w:numPr>
          <w:ilvl w:val="0"/>
          <w:numId w:val="31"/>
        </w:numPr>
        <w:autoSpaceDE w:val="0"/>
        <w:autoSpaceDN w:val="0"/>
        <w:spacing w:after="0"/>
        <w:rPr>
          <w:rFonts w:ascii="Calibri" w:hAnsi="Calibri" w:cs="Calibri"/>
          <w:sz w:val="22"/>
          <w:lang w:val="en-US"/>
        </w:rPr>
      </w:pPr>
      <w:r>
        <w:rPr>
          <w:rFonts w:ascii="Calibri" w:hAnsi="Calibri" w:cs="Calibri"/>
          <w:sz w:val="22"/>
          <w:lang w:val="en-US"/>
        </w:rPr>
        <w:t xml:space="preserve">To resolve the Type 1 LBT blocking issue, where </w:t>
      </w:r>
      <w:r>
        <w:rPr>
          <w:rFonts w:ascii="Calibri" w:hAnsi="Calibri" w:cs="Calibri"/>
          <w:color w:val="000000" w:themeColor="text1"/>
          <w:sz w:val="22"/>
          <w:szCs w:val="22"/>
        </w:rPr>
        <w:t>one UE performing a Type 1 LBT procedure for using its own selected/reserved resource(s) is blocked by another UE’s SL transmission at least in a slot preceding to the selected/reserved resource and causing the LBT to fail, down-select to one or a combination of the following options in a future meeting.</w:t>
      </w:r>
    </w:p>
    <w:p w14:paraId="2F887760" w14:textId="77777777" w:rsidR="00470A88" w:rsidRDefault="00470A88" w:rsidP="00470A88">
      <w:pPr>
        <w:numPr>
          <w:ilvl w:val="1"/>
          <w:numId w:val="31"/>
        </w:numPr>
        <w:autoSpaceDE w:val="0"/>
        <w:autoSpaceDN w:val="0"/>
        <w:spacing w:after="0"/>
        <w:ind w:left="1276"/>
        <w:rPr>
          <w:rFonts w:ascii="Calibri" w:hAnsi="Calibri" w:cs="Calibri"/>
          <w:sz w:val="22"/>
          <w:lang w:val="en-US"/>
        </w:rPr>
      </w:pPr>
      <w:r>
        <w:rPr>
          <w:rFonts w:ascii="Calibri" w:hAnsi="Calibri" w:cs="Calibri"/>
          <w:sz w:val="22"/>
          <w:lang w:val="en-US"/>
        </w:rPr>
        <w:t xml:space="preserve">Option 1: </w:t>
      </w:r>
    </w:p>
    <w:p w14:paraId="2158697B" w14:textId="77777777" w:rsidR="00470A88" w:rsidRDefault="00470A88" w:rsidP="00470A88">
      <w:pPr>
        <w:numPr>
          <w:ilvl w:val="2"/>
          <w:numId w:val="31"/>
        </w:numPr>
        <w:autoSpaceDE w:val="0"/>
        <w:autoSpaceDN w:val="0"/>
        <w:spacing w:after="0"/>
        <w:rPr>
          <w:rFonts w:ascii="Calibri" w:hAnsi="Calibri" w:cs="Calibri"/>
          <w:color w:val="000000" w:themeColor="text1"/>
          <w:sz w:val="22"/>
          <w:lang w:val="en-US"/>
        </w:rPr>
      </w:pPr>
      <w:r>
        <w:rPr>
          <w:rFonts w:ascii="Calibri" w:hAnsi="Calibri" w:cs="Calibri"/>
          <w:sz w:val="22"/>
          <w:lang w:val="en-US"/>
        </w:rPr>
        <w:t xml:space="preserve">UE </w:t>
      </w:r>
      <w:r>
        <w:rPr>
          <w:rFonts w:ascii="Calibri" w:hAnsi="Calibri" w:cs="Calibri"/>
          <w:sz w:val="22"/>
          <w:u w:val="single"/>
          <w:lang w:val="en-US"/>
        </w:rPr>
        <w:t>avoid selection</w:t>
      </w:r>
      <w:r>
        <w:rPr>
          <w:rFonts w:ascii="Calibri" w:hAnsi="Calibri" w:cs="Calibri"/>
          <w:sz w:val="22"/>
          <w:lang w:val="en-US"/>
        </w:rPr>
        <w:t xml:space="preserve"> of a resource </w:t>
      </w:r>
      <w:r>
        <w:rPr>
          <w:rFonts w:ascii="Calibri" w:hAnsi="Calibri" w:cs="Calibri"/>
          <w:color w:val="000000" w:themeColor="text1"/>
          <w:sz w:val="22"/>
          <w:u w:val="single"/>
          <w:lang w:val="en-US"/>
        </w:rPr>
        <w:t>before</w:t>
      </w:r>
      <w:r>
        <w:rPr>
          <w:rFonts w:ascii="Calibri" w:hAnsi="Calibri" w:cs="Calibri"/>
          <w:color w:val="000000" w:themeColor="text1"/>
          <w:sz w:val="22"/>
          <w:lang w:val="en-US"/>
        </w:rPr>
        <w:t xml:space="preserve"> a reserved resource </w:t>
      </w:r>
      <w:r>
        <w:rPr>
          <w:rFonts w:ascii="Calibri" w:hAnsi="Calibri" w:cs="Calibri"/>
          <w:color w:val="000000" w:themeColor="text1"/>
          <w:sz w:val="22"/>
          <w:lang w:val="en-US" w:eastAsia="zh-CN"/>
        </w:rPr>
        <w:t>with high priority</w:t>
      </w:r>
      <w:r>
        <w:rPr>
          <w:rFonts w:ascii="Calibri" w:hAnsi="Calibri" w:cs="Calibri"/>
          <w:color w:val="000000" w:themeColor="text1"/>
          <w:sz w:val="22"/>
          <w:lang w:val="en-US"/>
        </w:rPr>
        <w:t xml:space="preserve"> when the transmitting symbols of the selected resource overlap with Type 1 LBT of the reserved resource.</w:t>
      </w:r>
    </w:p>
    <w:p w14:paraId="57D351B9" w14:textId="77777777" w:rsidR="00470A88" w:rsidRDefault="00470A88" w:rsidP="00470A88">
      <w:pPr>
        <w:numPr>
          <w:ilvl w:val="2"/>
          <w:numId w:val="31"/>
        </w:numPr>
        <w:autoSpaceDE w:val="0"/>
        <w:autoSpaceDN w:val="0"/>
        <w:spacing w:after="0"/>
        <w:rPr>
          <w:rFonts w:ascii="Calibri" w:hAnsi="Calibri" w:cs="Calibri"/>
          <w:sz w:val="22"/>
          <w:lang w:val="en-US"/>
        </w:rPr>
      </w:pPr>
      <w:r>
        <w:rPr>
          <w:rFonts w:asciiTheme="minorHAnsi" w:hAnsiTheme="minorHAnsi" w:cstheme="minorHAnsi"/>
          <w:bCs/>
          <w:iCs/>
          <w:color w:val="000000" w:themeColor="text1"/>
          <w:sz w:val="22"/>
          <w:szCs w:val="28"/>
          <w:lang w:val="en-US"/>
        </w:rPr>
        <w:t xml:space="preserve">UE </w:t>
      </w:r>
      <w:r>
        <w:rPr>
          <w:rFonts w:asciiTheme="minorHAnsi" w:hAnsiTheme="minorHAnsi" w:cstheme="minorHAnsi"/>
          <w:bCs/>
          <w:iCs/>
          <w:color w:val="000000" w:themeColor="text1"/>
          <w:sz w:val="22"/>
          <w:szCs w:val="28"/>
          <w:u w:val="single"/>
          <w:lang w:val="en-US"/>
        </w:rPr>
        <w:t>avoid selection</w:t>
      </w:r>
      <w:r>
        <w:rPr>
          <w:rFonts w:asciiTheme="minorHAnsi" w:hAnsiTheme="minorHAnsi" w:cstheme="minorHAnsi"/>
          <w:bCs/>
          <w:iCs/>
          <w:color w:val="000000" w:themeColor="text1"/>
          <w:sz w:val="22"/>
          <w:szCs w:val="28"/>
          <w:lang w:val="en-US"/>
        </w:rPr>
        <w:t xml:space="preserve"> of a resource </w:t>
      </w:r>
      <w:r>
        <w:rPr>
          <w:rFonts w:ascii="Calibri" w:hAnsi="Calibri" w:cs="Calibri"/>
          <w:strike/>
          <w:color w:val="FF0000"/>
          <w:sz w:val="22"/>
          <w:lang w:val="en-US" w:eastAsia="zh-CN"/>
        </w:rPr>
        <w:t>with high priority</w:t>
      </w:r>
      <w:r>
        <w:rPr>
          <w:rFonts w:asciiTheme="minorHAnsi" w:hAnsiTheme="minorHAnsi" w:cstheme="minorHAnsi"/>
          <w:bCs/>
          <w:iCs/>
          <w:color w:val="FF0000"/>
          <w:sz w:val="22"/>
          <w:szCs w:val="28"/>
          <w:lang w:val="en-US"/>
        </w:rPr>
        <w:t xml:space="preserve"> </w:t>
      </w:r>
      <w:r>
        <w:rPr>
          <w:rFonts w:asciiTheme="minorHAnsi" w:hAnsiTheme="minorHAnsi" w:cstheme="minorHAnsi"/>
          <w:bCs/>
          <w:iCs/>
          <w:color w:val="000000" w:themeColor="text1"/>
          <w:sz w:val="22"/>
          <w:szCs w:val="28"/>
          <w:u w:val="single"/>
          <w:lang w:val="en-US"/>
        </w:rPr>
        <w:t>after</w:t>
      </w:r>
      <w:r>
        <w:rPr>
          <w:rFonts w:asciiTheme="minorHAnsi" w:hAnsiTheme="minorHAnsi" w:cstheme="minorHAnsi"/>
          <w:bCs/>
          <w:iCs/>
          <w:color w:val="000000" w:themeColor="text1"/>
          <w:sz w:val="22"/>
          <w:szCs w:val="28"/>
          <w:lang w:val="en-US"/>
        </w:rPr>
        <w:t xml:space="preserve"> </w:t>
      </w:r>
      <w:r>
        <w:rPr>
          <w:rFonts w:asciiTheme="minorHAnsi" w:hAnsiTheme="minorHAnsi" w:cstheme="minorHAnsi"/>
          <w:bCs/>
          <w:iCs/>
          <w:sz w:val="22"/>
          <w:szCs w:val="28"/>
          <w:lang w:val="en-US"/>
        </w:rPr>
        <w:t>a reserved resource when the transmitting symbols of the reserved resource overlap with LBT of the selected resource.</w:t>
      </w:r>
    </w:p>
    <w:p w14:paraId="60F30F54" w14:textId="77777777" w:rsidR="00470A88" w:rsidRDefault="00470A88" w:rsidP="00470A88">
      <w:pPr>
        <w:numPr>
          <w:ilvl w:val="2"/>
          <w:numId w:val="31"/>
        </w:numPr>
        <w:autoSpaceDE w:val="0"/>
        <w:autoSpaceDN w:val="0"/>
        <w:spacing w:after="0"/>
        <w:rPr>
          <w:rFonts w:ascii="Calibri" w:hAnsi="Calibri" w:cs="Calibri"/>
          <w:sz w:val="22"/>
          <w:lang w:val="en-US"/>
        </w:rPr>
      </w:pPr>
      <w:r>
        <w:rPr>
          <w:rFonts w:asciiTheme="minorHAnsi" w:hAnsiTheme="minorHAnsi" w:cstheme="minorHAnsi"/>
          <w:bCs/>
          <w:iCs/>
          <w:sz w:val="22"/>
          <w:szCs w:val="28"/>
          <w:lang w:val="en-US"/>
        </w:rPr>
        <w:t>FFS: the avoidance should be performed by L1 exclusion or L2 MAC selection</w:t>
      </w:r>
    </w:p>
    <w:p w14:paraId="67A003A6" w14:textId="77777777" w:rsidR="00470A88" w:rsidRDefault="00470A88" w:rsidP="00470A88">
      <w:pPr>
        <w:numPr>
          <w:ilvl w:val="2"/>
          <w:numId w:val="31"/>
        </w:numPr>
        <w:autoSpaceDE w:val="0"/>
        <w:autoSpaceDN w:val="0"/>
        <w:spacing w:after="0"/>
        <w:rPr>
          <w:rFonts w:ascii="Calibri" w:hAnsi="Calibri" w:cs="Calibri"/>
          <w:sz w:val="22"/>
          <w:lang w:val="en-US"/>
        </w:rPr>
      </w:pPr>
      <w:r>
        <w:rPr>
          <w:rFonts w:asciiTheme="minorHAnsi" w:hAnsiTheme="minorHAnsi" w:cstheme="minorHAnsi"/>
          <w:bCs/>
          <w:iCs/>
          <w:sz w:val="22"/>
          <w:szCs w:val="28"/>
          <w:lang w:val="en-US"/>
        </w:rPr>
        <w:t>FFS: whether / how to achieve this in RA mode 1</w:t>
      </w:r>
    </w:p>
    <w:p w14:paraId="00B8D3FF" w14:textId="77777777" w:rsidR="00470A88" w:rsidRDefault="00470A88" w:rsidP="00470A88">
      <w:pPr>
        <w:numPr>
          <w:ilvl w:val="1"/>
          <w:numId w:val="31"/>
        </w:numPr>
        <w:autoSpaceDE w:val="0"/>
        <w:autoSpaceDN w:val="0"/>
        <w:spacing w:after="0"/>
        <w:ind w:left="1276"/>
        <w:rPr>
          <w:rFonts w:ascii="Calibri" w:hAnsi="Calibri" w:cs="Calibri"/>
          <w:sz w:val="22"/>
          <w:lang w:val="en-US"/>
        </w:rPr>
      </w:pPr>
      <w:r>
        <w:rPr>
          <w:rFonts w:ascii="Calibri" w:hAnsi="Calibri" w:cs="Calibri"/>
          <w:sz w:val="22"/>
          <w:lang w:val="en-US"/>
        </w:rPr>
        <w:t xml:space="preserve">Option 2: </w:t>
      </w:r>
    </w:p>
    <w:p w14:paraId="4DA98533" w14:textId="77777777" w:rsidR="00470A88" w:rsidRDefault="00470A88" w:rsidP="00470A88">
      <w:pPr>
        <w:numPr>
          <w:ilvl w:val="2"/>
          <w:numId w:val="31"/>
        </w:numPr>
        <w:autoSpaceDE w:val="0"/>
        <w:autoSpaceDN w:val="0"/>
        <w:spacing w:after="0"/>
        <w:rPr>
          <w:rFonts w:ascii="Calibri" w:hAnsi="Calibri" w:cs="Calibri"/>
          <w:sz w:val="22"/>
          <w:lang w:val="en-US"/>
        </w:rPr>
      </w:pPr>
      <w:r>
        <w:rPr>
          <w:rFonts w:ascii="Calibri" w:hAnsi="Calibri" w:cs="Calibri"/>
          <w:sz w:val="22"/>
          <w:lang w:val="en-US"/>
        </w:rPr>
        <w:t xml:space="preserve">UE prioritizes/selects resource(s) for transmission in slot(s) </w:t>
      </w:r>
      <w:r>
        <w:rPr>
          <w:rFonts w:ascii="Calibri" w:hAnsi="Calibri" w:cs="Calibri"/>
          <w:sz w:val="22"/>
          <w:u w:val="single"/>
          <w:lang w:val="en-US"/>
        </w:rPr>
        <w:t>after</w:t>
      </w:r>
      <w:r>
        <w:rPr>
          <w:rFonts w:ascii="Calibri" w:hAnsi="Calibri" w:cs="Calibri"/>
          <w:sz w:val="22"/>
          <w:lang w:val="en-US"/>
        </w:rPr>
        <w:t xml:space="preserve">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14:paraId="7B67CBC5" w14:textId="77777777" w:rsidR="00470A88" w:rsidRDefault="00470A88" w:rsidP="00470A88">
      <w:pPr>
        <w:numPr>
          <w:ilvl w:val="2"/>
          <w:numId w:val="31"/>
        </w:numPr>
        <w:autoSpaceDE w:val="0"/>
        <w:autoSpaceDN w:val="0"/>
        <w:spacing w:after="0"/>
        <w:rPr>
          <w:rFonts w:ascii="Calibri" w:hAnsi="Calibri" w:cs="Calibri"/>
          <w:sz w:val="22"/>
          <w:lang w:val="en-US"/>
        </w:rPr>
      </w:pPr>
      <w:r>
        <w:rPr>
          <w:rFonts w:ascii="Calibri" w:hAnsi="Calibri" w:cs="Calibri"/>
          <w:sz w:val="22"/>
          <w:lang w:val="en-US"/>
        </w:rPr>
        <w:t xml:space="preserve">UE prioritizes/selects resource(s) for transmission in slot(s) </w:t>
      </w:r>
      <w:r>
        <w:rPr>
          <w:rFonts w:ascii="Calibri" w:hAnsi="Calibri" w:cs="Calibri"/>
          <w:sz w:val="22"/>
          <w:u w:val="single"/>
          <w:lang w:val="en-US"/>
        </w:rPr>
        <w:t>before</w:t>
      </w:r>
      <w:r>
        <w:rPr>
          <w:rFonts w:ascii="Calibri" w:hAnsi="Calibri" w:cs="Calibri"/>
          <w:sz w:val="22"/>
          <w:lang w:val="en-US"/>
        </w:rPr>
        <w:t xml:space="preserve"> a reserved resource when transmission of the selected resource is able to share its initiated COT with the reserved resource (i.e., the reserved resource is within the C</w:t>
      </w:r>
      <w:r>
        <w:rPr>
          <w:rFonts w:ascii="Calibri" w:hAnsi="Calibri" w:cs="Calibri"/>
          <w:color w:val="FF0000"/>
          <w:sz w:val="22"/>
          <w:lang w:val="en-US"/>
        </w:rPr>
        <w:t>O</w:t>
      </w:r>
      <w:r>
        <w:rPr>
          <w:rFonts w:ascii="Calibri" w:hAnsi="Calibri" w:cs="Calibri"/>
          <w:sz w:val="22"/>
          <w:lang w:val="en-US"/>
        </w:rPr>
        <w:t>T duration of the selected resource(s) and the CAPC value of the selected resource(s) is equal to or smaller than that of the reserved resource).</w:t>
      </w:r>
    </w:p>
    <w:p w14:paraId="58012C7E" w14:textId="77777777" w:rsidR="00470A88" w:rsidRDefault="00470A88" w:rsidP="00470A88">
      <w:pPr>
        <w:numPr>
          <w:ilvl w:val="2"/>
          <w:numId w:val="31"/>
        </w:numPr>
        <w:autoSpaceDE w:val="0"/>
        <w:autoSpaceDN w:val="0"/>
        <w:spacing w:after="0"/>
        <w:rPr>
          <w:rFonts w:ascii="Calibri" w:hAnsi="Calibri" w:cs="Calibri"/>
          <w:sz w:val="22"/>
          <w:lang w:val="en-US"/>
        </w:rPr>
      </w:pPr>
      <w:r>
        <w:rPr>
          <w:rFonts w:ascii="Calibri" w:hAnsi="Calibri" w:cs="Calibri"/>
          <w:sz w:val="22"/>
          <w:lang w:val="en-US"/>
        </w:rPr>
        <w:t>FFS whether / how to achieve this in RA mode 1.</w:t>
      </w:r>
    </w:p>
    <w:p w14:paraId="4014B537" w14:textId="77777777" w:rsidR="00470A88" w:rsidRDefault="00470A88" w:rsidP="00470A88">
      <w:pPr>
        <w:numPr>
          <w:ilvl w:val="1"/>
          <w:numId w:val="31"/>
        </w:numPr>
        <w:autoSpaceDE w:val="0"/>
        <w:autoSpaceDN w:val="0"/>
        <w:spacing w:after="0"/>
        <w:rPr>
          <w:rFonts w:ascii="Calibri" w:hAnsi="Calibri" w:cs="Calibri"/>
          <w:sz w:val="22"/>
          <w:lang w:val="en-US"/>
        </w:rPr>
      </w:pPr>
      <w:r>
        <w:rPr>
          <w:rFonts w:ascii="Calibri" w:hAnsi="Calibri" w:cs="Calibri"/>
          <w:sz w:val="22"/>
          <w:lang w:val="en-US"/>
        </w:rPr>
        <w:t>Option X: No solution is needed. To avoid inter-UE blocking from performing Type 1 LBT can be handled based on UE implementation (e.g., as the start timing to perform LBT sensing is determined by each UE).</w:t>
      </w:r>
    </w:p>
    <w:p w14:paraId="298EC2C7" w14:textId="77777777" w:rsidR="007B4CF9" w:rsidRDefault="007B4CF9">
      <w:pPr>
        <w:autoSpaceDE w:val="0"/>
        <w:autoSpaceDN w:val="0"/>
        <w:rPr>
          <w:rFonts w:ascii="Calibri" w:hAnsi="Calibri" w:cs="Calibri"/>
          <w:color w:val="FF0000"/>
          <w:sz w:val="22"/>
          <w:lang w:val="en-US"/>
        </w:rPr>
      </w:pPr>
    </w:p>
    <w:p w14:paraId="3A47F8F4" w14:textId="77777777" w:rsidR="00C030E3" w:rsidRDefault="00C030E3" w:rsidP="00C030E3">
      <w:pPr>
        <w:pStyle w:val="Heading3"/>
        <w:spacing w:after="0"/>
      </w:pPr>
      <w:r>
        <w:t>Proposal for Week 2 Wednesday GTW</w:t>
      </w:r>
    </w:p>
    <w:p w14:paraId="51B8D173" w14:textId="77777777" w:rsidR="00C030E3" w:rsidRDefault="00C030E3" w:rsidP="00C030E3">
      <w:pPr>
        <w:autoSpaceDE w:val="0"/>
        <w:autoSpaceDN w:val="0"/>
        <w:spacing w:after="0"/>
        <w:rPr>
          <w:rFonts w:ascii="Calibri" w:hAnsi="Calibri" w:cs="Calibri"/>
          <w:color w:val="FF0000"/>
          <w:sz w:val="22"/>
          <w:lang w:val="en-US"/>
        </w:rPr>
      </w:pPr>
    </w:p>
    <w:p w14:paraId="7E658151" w14:textId="77777777" w:rsidR="00C030E3" w:rsidRDefault="00C030E3" w:rsidP="00C030E3">
      <w:pPr>
        <w:autoSpaceDE w:val="0"/>
        <w:autoSpaceDN w:val="0"/>
        <w:spacing w:after="0"/>
        <w:rPr>
          <w:rFonts w:ascii="Calibri" w:hAnsi="Calibri"/>
          <w:sz w:val="22"/>
          <w:szCs w:val="22"/>
          <w:lang w:val="en-US" w:eastAsia="zh-CN"/>
        </w:rPr>
      </w:pPr>
      <w:r w:rsidRPr="004439E2">
        <w:rPr>
          <w:rFonts w:ascii="Calibri" w:hAnsi="Calibri"/>
          <w:b/>
          <w:bCs/>
          <w:sz w:val="22"/>
          <w:szCs w:val="22"/>
          <w:highlight w:val="green"/>
        </w:rPr>
        <w:t>Proposal 8 (V):</w:t>
      </w:r>
    </w:p>
    <w:p w14:paraId="171EF146" w14:textId="1CD22720" w:rsidR="00C030E3" w:rsidRDefault="00C030E3" w:rsidP="00C030E3">
      <w:pPr>
        <w:autoSpaceDE w:val="0"/>
        <w:autoSpaceDN w:val="0"/>
        <w:spacing w:after="0" w:line="252" w:lineRule="auto"/>
        <w:rPr>
          <w:rFonts w:ascii="Calibri" w:hAnsi="Calibri"/>
          <w:sz w:val="22"/>
          <w:szCs w:val="22"/>
          <w:lang w:eastAsia="zh-TW"/>
          <w14:ligatures w14:val="standardContextual"/>
        </w:rPr>
      </w:pPr>
      <w:r>
        <w:rPr>
          <w:rFonts w:ascii="Calibri" w:hAnsi="Calibri"/>
          <w:sz w:val="22"/>
          <w:szCs w:val="22"/>
          <w:lang w:eastAsia="zh-TW"/>
        </w:rPr>
        <w:t xml:space="preserve">To resolve the Type 1 LBT blocking issue, where </w:t>
      </w:r>
      <w:r>
        <w:rPr>
          <w:rFonts w:ascii="Calibri" w:hAnsi="Calibri"/>
          <w:color w:val="000000"/>
          <w:sz w:val="22"/>
          <w:szCs w:val="22"/>
          <w:lang w:eastAsia="zh-TW"/>
        </w:rPr>
        <w:t xml:space="preserve">one UE performing a Type 1 LBT procedure for using its own selected/reserved resource(s) is blocked by another UE’s SL transmission at least in a slot preceding to the selected/reserved resource and causing the LBT to fail, </w:t>
      </w:r>
      <w:r>
        <w:rPr>
          <w:rFonts w:ascii="Calibri" w:hAnsi="Calibri"/>
          <w:color w:val="0070C0"/>
          <w:sz w:val="22"/>
          <w:szCs w:val="22"/>
          <w:lang w:eastAsia="zh-TW"/>
        </w:rPr>
        <w:t xml:space="preserve">further study the </w:t>
      </w:r>
      <w:r>
        <w:rPr>
          <w:rFonts w:ascii="Calibri" w:hAnsi="Calibri"/>
          <w:color w:val="000000"/>
          <w:sz w:val="22"/>
          <w:szCs w:val="22"/>
          <w:lang w:eastAsia="zh-TW"/>
        </w:rPr>
        <w:t>following options in a future meeting.</w:t>
      </w:r>
    </w:p>
    <w:p w14:paraId="547BAE29" w14:textId="77777777" w:rsidR="00C030E3" w:rsidRDefault="00C030E3" w:rsidP="00C030E3">
      <w:pPr>
        <w:pStyle w:val="ListParagraph"/>
        <w:numPr>
          <w:ilvl w:val="0"/>
          <w:numId w:val="69"/>
        </w:numPr>
        <w:autoSpaceDE w:val="0"/>
        <w:autoSpaceDN w:val="0"/>
        <w:spacing w:after="0" w:line="252" w:lineRule="auto"/>
        <w:ind w:leftChars="0"/>
        <w:rPr>
          <w:rFonts w:ascii="Calibri" w:hAnsi="Calibri"/>
          <w:sz w:val="22"/>
          <w:szCs w:val="22"/>
          <w:lang w:eastAsia="zh-CN"/>
        </w:rPr>
      </w:pPr>
      <w:r w:rsidRPr="00C030E3">
        <w:rPr>
          <w:rFonts w:ascii="Calibri" w:hAnsi="Calibri"/>
          <w:sz w:val="22"/>
          <w:szCs w:val="22"/>
        </w:rPr>
        <w:t>Option 1:</w:t>
      </w:r>
    </w:p>
    <w:p w14:paraId="3119C8C8" w14:textId="659D0953" w:rsidR="00C030E3" w:rsidRPr="00C030E3" w:rsidRDefault="00C030E3" w:rsidP="00C030E3">
      <w:pPr>
        <w:pStyle w:val="ListParagraph"/>
        <w:numPr>
          <w:ilvl w:val="1"/>
          <w:numId w:val="69"/>
        </w:numPr>
        <w:autoSpaceDE w:val="0"/>
        <w:autoSpaceDN w:val="0"/>
        <w:spacing w:after="0" w:line="252" w:lineRule="auto"/>
        <w:ind w:leftChars="0"/>
        <w:rPr>
          <w:rFonts w:ascii="Calibri" w:hAnsi="Calibri"/>
          <w:sz w:val="22"/>
          <w:szCs w:val="22"/>
          <w:lang w:eastAsia="zh-CN"/>
        </w:rPr>
      </w:pPr>
      <w:r w:rsidRPr="00C030E3">
        <w:rPr>
          <w:rFonts w:ascii="Calibri" w:hAnsi="Calibri"/>
          <w:sz w:val="22"/>
          <w:szCs w:val="22"/>
        </w:rPr>
        <w:lastRenderedPageBreak/>
        <w:t xml:space="preserve">UE </w:t>
      </w:r>
      <w:r w:rsidRPr="00C030E3">
        <w:rPr>
          <w:rFonts w:ascii="Calibri" w:hAnsi="Calibri"/>
          <w:sz w:val="22"/>
          <w:szCs w:val="22"/>
          <w:u w:val="single"/>
        </w:rPr>
        <w:t>avoid selection</w:t>
      </w:r>
      <w:r w:rsidRPr="00C030E3">
        <w:rPr>
          <w:rFonts w:ascii="Calibri" w:hAnsi="Calibri"/>
          <w:sz w:val="22"/>
          <w:szCs w:val="22"/>
        </w:rPr>
        <w:t xml:space="preserve"> of </w:t>
      </w:r>
      <w:r w:rsidRPr="00C030E3">
        <w:rPr>
          <w:rFonts w:ascii="Calibri" w:hAnsi="Calibri"/>
          <w:color w:val="00B050"/>
          <w:sz w:val="22"/>
          <w:szCs w:val="22"/>
        </w:rPr>
        <w:t xml:space="preserve">N consecutive </w:t>
      </w:r>
      <w:r w:rsidRPr="00C030E3">
        <w:rPr>
          <w:rFonts w:ascii="Calibri" w:hAnsi="Calibri"/>
          <w:sz w:val="22"/>
          <w:szCs w:val="22"/>
        </w:rPr>
        <w:t>resource</w:t>
      </w:r>
      <w:r w:rsidRPr="00C030E3">
        <w:rPr>
          <w:rFonts w:ascii="Calibri" w:hAnsi="Calibri"/>
          <w:color w:val="00B050"/>
          <w:sz w:val="22"/>
          <w:szCs w:val="22"/>
        </w:rPr>
        <w:t xml:space="preserve">(s) </w:t>
      </w:r>
      <w:r w:rsidRPr="00C030E3">
        <w:rPr>
          <w:rFonts w:ascii="Calibri" w:hAnsi="Calibri"/>
          <w:color w:val="000000"/>
          <w:sz w:val="22"/>
          <w:szCs w:val="22"/>
          <w:u w:val="single"/>
        </w:rPr>
        <w:t>before</w:t>
      </w:r>
      <w:r w:rsidRPr="00C030E3">
        <w:rPr>
          <w:rFonts w:ascii="Calibri" w:hAnsi="Calibri"/>
          <w:color w:val="000000"/>
          <w:sz w:val="22"/>
          <w:szCs w:val="22"/>
        </w:rPr>
        <w:t xml:space="preserve"> a reserved resource with high priority when the transmitting symbols of the selected resource overlap with Type 1 LBT of the reserved resource.</w:t>
      </w:r>
    </w:p>
    <w:p w14:paraId="45388057" w14:textId="579C9F40" w:rsidR="00C030E3" w:rsidRDefault="00C030E3" w:rsidP="00C030E3">
      <w:pPr>
        <w:pStyle w:val="ListParagraph"/>
        <w:numPr>
          <w:ilvl w:val="1"/>
          <w:numId w:val="69"/>
        </w:numPr>
        <w:autoSpaceDE w:val="0"/>
        <w:autoSpaceDN w:val="0"/>
        <w:spacing w:after="0" w:line="252" w:lineRule="auto"/>
        <w:ind w:leftChars="0"/>
        <w:rPr>
          <w:rFonts w:ascii="Calibri" w:hAnsi="Calibri"/>
          <w:sz w:val="22"/>
          <w:szCs w:val="22"/>
        </w:rPr>
      </w:pPr>
      <w:r>
        <w:rPr>
          <w:rFonts w:ascii="Calibri" w:hAnsi="Calibri"/>
          <w:color w:val="000000"/>
          <w:sz w:val="22"/>
          <w:szCs w:val="22"/>
        </w:rPr>
        <w:t xml:space="preserve">UE </w:t>
      </w:r>
      <w:r>
        <w:rPr>
          <w:rFonts w:ascii="Calibri" w:hAnsi="Calibri"/>
          <w:color w:val="000000"/>
          <w:sz w:val="22"/>
          <w:szCs w:val="22"/>
          <w:u w:val="single"/>
        </w:rPr>
        <w:t>avoid selection</w:t>
      </w:r>
      <w:r>
        <w:rPr>
          <w:rFonts w:ascii="Calibri" w:hAnsi="Calibri"/>
          <w:color w:val="000000"/>
          <w:sz w:val="22"/>
          <w:szCs w:val="22"/>
        </w:rPr>
        <w:t xml:space="preserve"> of </w:t>
      </w:r>
      <w:r>
        <w:rPr>
          <w:rFonts w:ascii="Calibri" w:hAnsi="Calibri"/>
          <w:color w:val="00B050"/>
          <w:sz w:val="22"/>
          <w:szCs w:val="22"/>
        </w:rPr>
        <w:t xml:space="preserve">N consecutive </w:t>
      </w:r>
      <w:r>
        <w:rPr>
          <w:rFonts w:ascii="Calibri" w:hAnsi="Calibri"/>
          <w:sz w:val="22"/>
          <w:szCs w:val="22"/>
        </w:rPr>
        <w:t>resource</w:t>
      </w:r>
      <w:r>
        <w:rPr>
          <w:rFonts w:ascii="Calibri" w:hAnsi="Calibri"/>
          <w:color w:val="00B050"/>
          <w:sz w:val="22"/>
          <w:szCs w:val="22"/>
        </w:rPr>
        <w:t xml:space="preserve">(s) </w:t>
      </w:r>
      <w:r>
        <w:rPr>
          <w:rFonts w:ascii="Calibri" w:hAnsi="Calibri"/>
          <w:color w:val="000000"/>
          <w:sz w:val="22"/>
          <w:szCs w:val="22"/>
          <w:u w:val="single"/>
        </w:rPr>
        <w:t>after</w:t>
      </w:r>
      <w:r>
        <w:rPr>
          <w:rFonts w:ascii="Calibri" w:hAnsi="Calibri"/>
          <w:color w:val="000000"/>
          <w:sz w:val="22"/>
          <w:szCs w:val="22"/>
        </w:rPr>
        <w:t xml:space="preserve"> </w:t>
      </w:r>
      <w:r>
        <w:rPr>
          <w:rFonts w:ascii="Calibri" w:hAnsi="Calibri"/>
          <w:sz w:val="22"/>
          <w:szCs w:val="22"/>
        </w:rPr>
        <w:t>a reserved resource when the transmitting symbols of the reserved resource overlap with LBT of the selected resource.</w:t>
      </w:r>
    </w:p>
    <w:p w14:paraId="23A061B9" w14:textId="77777777" w:rsidR="00C030E3" w:rsidRDefault="00C030E3" w:rsidP="00C030E3">
      <w:pPr>
        <w:pStyle w:val="ListParagraph"/>
        <w:numPr>
          <w:ilvl w:val="1"/>
          <w:numId w:val="69"/>
        </w:numPr>
        <w:autoSpaceDE w:val="0"/>
        <w:autoSpaceDN w:val="0"/>
        <w:spacing w:after="0" w:line="252" w:lineRule="auto"/>
        <w:ind w:leftChars="0"/>
        <w:rPr>
          <w:rFonts w:ascii="Calibri" w:hAnsi="Calibri"/>
          <w:sz w:val="22"/>
          <w:szCs w:val="22"/>
        </w:rPr>
      </w:pPr>
      <w:r>
        <w:rPr>
          <w:rFonts w:ascii="Calibri" w:hAnsi="Calibri"/>
          <w:sz w:val="22"/>
          <w:szCs w:val="22"/>
        </w:rPr>
        <w:t>FFS: the avoidance should be performed by L1 exclusion or L2 MAC selection</w:t>
      </w:r>
    </w:p>
    <w:p w14:paraId="5AD1C10F" w14:textId="77777777" w:rsidR="00C030E3" w:rsidRDefault="00C030E3" w:rsidP="00C030E3">
      <w:pPr>
        <w:pStyle w:val="ListParagraph"/>
        <w:numPr>
          <w:ilvl w:val="1"/>
          <w:numId w:val="69"/>
        </w:numPr>
        <w:autoSpaceDE w:val="0"/>
        <w:autoSpaceDN w:val="0"/>
        <w:spacing w:after="0" w:line="252" w:lineRule="auto"/>
        <w:ind w:leftChars="0"/>
        <w:rPr>
          <w:rFonts w:ascii="Calibri" w:hAnsi="Calibri"/>
          <w:sz w:val="22"/>
          <w:szCs w:val="22"/>
        </w:rPr>
      </w:pPr>
      <w:r>
        <w:rPr>
          <w:rFonts w:ascii="Calibri" w:hAnsi="Calibri"/>
          <w:sz w:val="22"/>
          <w:szCs w:val="22"/>
        </w:rPr>
        <w:t>FFS: whether / how to achieve this in RA mode 1</w:t>
      </w:r>
    </w:p>
    <w:p w14:paraId="3BE847E6" w14:textId="77777777" w:rsidR="00C030E3" w:rsidRDefault="00C030E3" w:rsidP="00C030E3">
      <w:pPr>
        <w:pStyle w:val="ListParagraph"/>
        <w:numPr>
          <w:ilvl w:val="1"/>
          <w:numId w:val="69"/>
        </w:numPr>
        <w:autoSpaceDE w:val="0"/>
        <w:autoSpaceDN w:val="0"/>
        <w:spacing w:after="0" w:line="252" w:lineRule="auto"/>
        <w:ind w:leftChars="0"/>
        <w:rPr>
          <w:rFonts w:ascii="Calibri" w:hAnsi="Calibri"/>
          <w:sz w:val="22"/>
          <w:szCs w:val="22"/>
        </w:rPr>
      </w:pPr>
      <w:r>
        <w:rPr>
          <w:rFonts w:ascii="Calibri" w:hAnsi="Calibri"/>
          <w:color w:val="00B050"/>
          <w:sz w:val="22"/>
          <w:szCs w:val="22"/>
        </w:rPr>
        <w:t>FFS: How to determine value of N</w:t>
      </w:r>
    </w:p>
    <w:p w14:paraId="591B0829" w14:textId="77777777" w:rsidR="00C030E3" w:rsidRDefault="00C030E3" w:rsidP="00C030E3">
      <w:pPr>
        <w:pStyle w:val="ListParagraph"/>
        <w:numPr>
          <w:ilvl w:val="0"/>
          <w:numId w:val="69"/>
        </w:numPr>
        <w:autoSpaceDE w:val="0"/>
        <w:autoSpaceDN w:val="0"/>
        <w:spacing w:after="0" w:line="252" w:lineRule="auto"/>
        <w:ind w:leftChars="0"/>
        <w:rPr>
          <w:rFonts w:ascii="Calibri" w:hAnsi="Calibri"/>
          <w:sz w:val="22"/>
          <w:szCs w:val="22"/>
        </w:rPr>
      </w:pPr>
      <w:r>
        <w:rPr>
          <w:rFonts w:ascii="Calibri" w:hAnsi="Calibri"/>
          <w:sz w:val="22"/>
          <w:szCs w:val="22"/>
        </w:rPr>
        <w:t xml:space="preserve">Option 2: </w:t>
      </w:r>
    </w:p>
    <w:p w14:paraId="7D150347" w14:textId="77777777" w:rsidR="00C030E3" w:rsidRDefault="00C030E3" w:rsidP="00C030E3">
      <w:pPr>
        <w:pStyle w:val="ListParagraph"/>
        <w:numPr>
          <w:ilvl w:val="1"/>
          <w:numId w:val="69"/>
        </w:numPr>
        <w:autoSpaceDE w:val="0"/>
        <w:autoSpaceDN w:val="0"/>
        <w:spacing w:after="0" w:line="252" w:lineRule="auto"/>
        <w:ind w:leftChars="0"/>
        <w:rPr>
          <w:rFonts w:ascii="Calibri" w:hAnsi="Calibri"/>
          <w:sz w:val="22"/>
          <w:szCs w:val="22"/>
        </w:rPr>
      </w:pPr>
      <w:r>
        <w:rPr>
          <w:rFonts w:ascii="Calibri" w:hAnsi="Calibri"/>
          <w:sz w:val="22"/>
          <w:szCs w:val="22"/>
        </w:rPr>
        <w:t xml:space="preserve">UE prioritizes/selects resource(s) for transmission in slot(s) </w:t>
      </w:r>
      <w:r>
        <w:rPr>
          <w:rFonts w:ascii="Calibri" w:hAnsi="Calibri"/>
          <w:sz w:val="22"/>
          <w:szCs w:val="22"/>
          <w:u w:val="single"/>
        </w:rPr>
        <w:t>after</w:t>
      </w:r>
      <w:r>
        <w:rPr>
          <w:rFonts w:ascii="Calibri" w:hAnsi="Calibri"/>
          <w:sz w:val="22"/>
          <w:szCs w:val="22"/>
        </w:rPr>
        <w:t xml:space="preserve">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14:paraId="2A2BBAB2" w14:textId="77777777" w:rsidR="00C030E3" w:rsidRDefault="00C030E3" w:rsidP="00C030E3">
      <w:pPr>
        <w:pStyle w:val="ListParagraph"/>
        <w:numPr>
          <w:ilvl w:val="1"/>
          <w:numId w:val="69"/>
        </w:numPr>
        <w:autoSpaceDE w:val="0"/>
        <w:autoSpaceDN w:val="0"/>
        <w:spacing w:after="0" w:line="252" w:lineRule="auto"/>
        <w:ind w:leftChars="0"/>
        <w:rPr>
          <w:rFonts w:ascii="Calibri" w:hAnsi="Calibri"/>
          <w:sz w:val="22"/>
          <w:szCs w:val="22"/>
        </w:rPr>
      </w:pPr>
      <w:r>
        <w:rPr>
          <w:rFonts w:ascii="Calibri" w:hAnsi="Calibri"/>
          <w:sz w:val="22"/>
          <w:szCs w:val="22"/>
        </w:rPr>
        <w:t xml:space="preserve">UE prioritizes/selects resource(s) for transmission in slot(s) </w:t>
      </w:r>
      <w:r>
        <w:rPr>
          <w:rFonts w:ascii="Calibri" w:hAnsi="Calibri"/>
          <w:sz w:val="22"/>
          <w:szCs w:val="22"/>
          <w:u w:val="single"/>
        </w:rPr>
        <w:t>before</w:t>
      </w:r>
      <w:r>
        <w:rPr>
          <w:rFonts w:ascii="Calibri" w:hAnsi="Calibri"/>
          <w:sz w:val="22"/>
          <w:szCs w:val="22"/>
        </w:rPr>
        <w:t xml:space="preserve"> a reserved resource when transmission of the selected resource is able to share its initiated COT with the reserved resource (i.e., the reserved resource is within </w:t>
      </w:r>
      <w:r w:rsidRPr="00C030E3">
        <w:rPr>
          <w:rFonts w:ascii="Calibri" w:hAnsi="Calibri"/>
          <w:sz w:val="22"/>
          <w:szCs w:val="22"/>
        </w:rPr>
        <w:t xml:space="preserve">the COT duration </w:t>
      </w:r>
      <w:r>
        <w:rPr>
          <w:rFonts w:ascii="Calibri" w:hAnsi="Calibri"/>
          <w:sz w:val="22"/>
          <w:szCs w:val="22"/>
        </w:rPr>
        <w:t>of the selected resource(s) and the CAPC value of the selected resource(s) is equal to or smaller than that of the reserved resource).</w:t>
      </w:r>
    </w:p>
    <w:p w14:paraId="6AA61AE6" w14:textId="77777777" w:rsidR="00C030E3" w:rsidRDefault="00C030E3" w:rsidP="00C030E3">
      <w:pPr>
        <w:pStyle w:val="ListParagraph"/>
        <w:numPr>
          <w:ilvl w:val="1"/>
          <w:numId w:val="69"/>
        </w:numPr>
        <w:autoSpaceDE w:val="0"/>
        <w:autoSpaceDN w:val="0"/>
        <w:spacing w:after="0" w:line="252" w:lineRule="auto"/>
        <w:ind w:leftChars="0"/>
        <w:rPr>
          <w:rFonts w:ascii="Calibri" w:hAnsi="Calibri"/>
          <w:sz w:val="22"/>
          <w:szCs w:val="22"/>
        </w:rPr>
      </w:pPr>
      <w:r>
        <w:rPr>
          <w:rFonts w:ascii="Calibri" w:hAnsi="Calibri"/>
          <w:sz w:val="22"/>
          <w:szCs w:val="22"/>
        </w:rPr>
        <w:t>FFS whether / how to achieve this in RA mode 1.</w:t>
      </w:r>
    </w:p>
    <w:p w14:paraId="0162DA67" w14:textId="77777777" w:rsidR="00C030E3" w:rsidRDefault="00C030E3" w:rsidP="00C030E3">
      <w:pPr>
        <w:pStyle w:val="ListParagraph"/>
        <w:numPr>
          <w:ilvl w:val="0"/>
          <w:numId w:val="69"/>
        </w:numPr>
        <w:autoSpaceDE w:val="0"/>
        <w:autoSpaceDN w:val="0"/>
        <w:spacing w:after="0" w:line="252" w:lineRule="auto"/>
        <w:ind w:leftChars="0"/>
        <w:rPr>
          <w:rFonts w:ascii="Calibri" w:hAnsi="Calibri"/>
          <w:color w:val="0070C0"/>
          <w:sz w:val="22"/>
          <w:szCs w:val="22"/>
        </w:rPr>
      </w:pPr>
      <w:r>
        <w:rPr>
          <w:rFonts w:ascii="Calibri" w:hAnsi="Calibri"/>
          <w:color w:val="0070C0"/>
          <w:sz w:val="22"/>
          <w:szCs w:val="22"/>
        </w:rPr>
        <w:t>Option 3: UE selects extra / more resources than required for transmitting a TB (i.e., overbooking) to accommodate potential Type 1 LBT failures. FFS how to determine/preconfigure the number of extra selected resources.</w:t>
      </w:r>
    </w:p>
    <w:p w14:paraId="486143A9" w14:textId="77777777" w:rsidR="00C030E3" w:rsidRDefault="00C030E3" w:rsidP="00C030E3">
      <w:pPr>
        <w:pStyle w:val="ListParagraph"/>
        <w:numPr>
          <w:ilvl w:val="0"/>
          <w:numId w:val="69"/>
        </w:numPr>
        <w:autoSpaceDE w:val="0"/>
        <w:autoSpaceDN w:val="0"/>
        <w:spacing w:after="0" w:line="252" w:lineRule="auto"/>
        <w:ind w:leftChars="0"/>
        <w:rPr>
          <w:rFonts w:ascii="Calibri" w:hAnsi="Calibri"/>
          <w:color w:val="0070C0"/>
          <w:sz w:val="22"/>
          <w:szCs w:val="22"/>
        </w:rPr>
      </w:pPr>
      <w:r>
        <w:rPr>
          <w:rFonts w:ascii="Calibri" w:hAnsi="Calibri"/>
          <w:color w:val="0070C0"/>
          <w:sz w:val="22"/>
          <w:szCs w:val="22"/>
        </w:rPr>
        <w:t>Option 4: The expected LBT duration is determined firstly, then resource selection takes into account of the expected LBT duration is performed.</w:t>
      </w:r>
    </w:p>
    <w:p w14:paraId="566D849C" w14:textId="77777777" w:rsidR="00C030E3" w:rsidRDefault="00C030E3" w:rsidP="00C030E3">
      <w:pPr>
        <w:pStyle w:val="ListParagraph"/>
        <w:numPr>
          <w:ilvl w:val="0"/>
          <w:numId w:val="69"/>
        </w:numPr>
        <w:autoSpaceDE w:val="0"/>
        <w:autoSpaceDN w:val="0"/>
        <w:spacing w:after="0" w:line="252" w:lineRule="auto"/>
        <w:ind w:leftChars="0"/>
        <w:rPr>
          <w:rFonts w:ascii="Calibri" w:hAnsi="Calibri"/>
          <w:color w:val="00B050"/>
          <w:sz w:val="22"/>
          <w:szCs w:val="22"/>
        </w:rPr>
      </w:pPr>
      <w:r>
        <w:rPr>
          <w:rFonts w:ascii="Calibri" w:hAnsi="Calibri"/>
          <w:color w:val="00B050"/>
          <w:sz w:val="22"/>
          <w:szCs w:val="22"/>
        </w:rPr>
        <w:t>Option 5: At MAC layer, selection of resource(s) among the reported set of candidate resources from L1 is up to UE implementation in mode 2 for SL-U, instead of random selection.</w:t>
      </w:r>
    </w:p>
    <w:p w14:paraId="42852E49" w14:textId="77777777" w:rsidR="00C030E3" w:rsidRDefault="00C030E3" w:rsidP="00C030E3">
      <w:pPr>
        <w:pStyle w:val="ListParagraph"/>
        <w:numPr>
          <w:ilvl w:val="0"/>
          <w:numId w:val="69"/>
        </w:numPr>
        <w:autoSpaceDE w:val="0"/>
        <w:autoSpaceDN w:val="0"/>
        <w:spacing w:after="0" w:line="252" w:lineRule="auto"/>
        <w:ind w:leftChars="0"/>
        <w:rPr>
          <w:rFonts w:ascii="Calibri" w:hAnsi="Calibri"/>
          <w:color w:val="00B050"/>
          <w:sz w:val="22"/>
          <w:szCs w:val="22"/>
        </w:rPr>
      </w:pPr>
      <w:r>
        <w:rPr>
          <w:rFonts w:ascii="Calibri" w:hAnsi="Calibri"/>
          <w:color w:val="00B050"/>
          <w:sz w:val="22"/>
          <w:szCs w:val="22"/>
        </w:rPr>
        <w:t>Option 6: UE excludes frequency resources (if any) previously reserved via SCI by other SL UEs in the corresponding slot, when estimating the detected power within a sensing slot duration in Type 1 channel access.</w:t>
      </w:r>
    </w:p>
    <w:p w14:paraId="0A4D89A7" w14:textId="77777777" w:rsidR="00C030E3" w:rsidRDefault="00C030E3" w:rsidP="00C030E3">
      <w:pPr>
        <w:pStyle w:val="ListParagraph"/>
        <w:numPr>
          <w:ilvl w:val="0"/>
          <w:numId w:val="69"/>
        </w:numPr>
        <w:autoSpaceDE w:val="0"/>
        <w:autoSpaceDN w:val="0"/>
        <w:spacing w:after="0" w:line="252" w:lineRule="auto"/>
        <w:ind w:leftChars="0"/>
        <w:rPr>
          <w:rFonts w:ascii="Calibri" w:hAnsi="Calibri"/>
          <w:color w:val="0070C0"/>
          <w:sz w:val="22"/>
          <w:szCs w:val="22"/>
        </w:rPr>
      </w:pPr>
      <w:r>
        <w:rPr>
          <w:rFonts w:ascii="Calibri" w:hAnsi="Calibri"/>
          <w:color w:val="0070C0"/>
          <w:sz w:val="22"/>
          <w:szCs w:val="22"/>
        </w:rPr>
        <w:t>Option 7: SL UE deems channel busy only if the UE detects transmission other than SL transmission occupying the channel (e.g., exceeding the energy detection threshold), i.e., the energy detection for EDT checking in LBT procedure does not take into account the energy from SL transmissions.</w:t>
      </w:r>
    </w:p>
    <w:p w14:paraId="5BA68B0E" w14:textId="77777777" w:rsidR="00C030E3" w:rsidRDefault="00C030E3" w:rsidP="00C030E3">
      <w:pPr>
        <w:pStyle w:val="ListParagraph"/>
        <w:numPr>
          <w:ilvl w:val="0"/>
          <w:numId w:val="69"/>
        </w:numPr>
        <w:autoSpaceDE w:val="0"/>
        <w:autoSpaceDN w:val="0"/>
        <w:spacing w:after="0" w:line="252" w:lineRule="auto"/>
        <w:ind w:leftChars="0"/>
        <w:rPr>
          <w:rFonts w:ascii="Calibri" w:hAnsi="Calibri"/>
          <w:sz w:val="22"/>
          <w:szCs w:val="22"/>
        </w:rPr>
      </w:pPr>
      <w:r>
        <w:rPr>
          <w:rFonts w:ascii="Calibri" w:hAnsi="Calibri"/>
          <w:sz w:val="22"/>
          <w:szCs w:val="22"/>
        </w:rPr>
        <w:t>Option X: No solution is needed. To avoid inter-UE blocking from performing Type 1 LBT can be handled based on UE implementation (e.g., as the start timing to perform LBT sensing is determined by each UE).</w:t>
      </w:r>
    </w:p>
    <w:p w14:paraId="561E0FC2" w14:textId="77777777" w:rsidR="00C030E3" w:rsidRPr="00C030E3" w:rsidRDefault="00C030E3">
      <w:pPr>
        <w:autoSpaceDE w:val="0"/>
        <w:autoSpaceDN w:val="0"/>
        <w:rPr>
          <w:rFonts w:ascii="Calibri" w:hAnsi="Calibri" w:cs="Calibri"/>
          <w:color w:val="FF0000"/>
          <w:sz w:val="22"/>
        </w:rPr>
      </w:pPr>
    </w:p>
    <w:p w14:paraId="6CFCC33F" w14:textId="77777777" w:rsidR="00470A88" w:rsidRDefault="00470A88">
      <w:pPr>
        <w:autoSpaceDE w:val="0"/>
        <w:autoSpaceDN w:val="0"/>
        <w:rPr>
          <w:rFonts w:ascii="Calibri" w:hAnsi="Calibri" w:cs="Calibri"/>
          <w:color w:val="FF0000"/>
          <w:sz w:val="22"/>
          <w:lang w:val="en-US"/>
        </w:rPr>
      </w:pPr>
    </w:p>
    <w:p w14:paraId="64D3040A" w14:textId="77777777" w:rsidR="007B4CF9" w:rsidRDefault="00A239CF">
      <w:pPr>
        <w:pStyle w:val="Heading2"/>
        <w:rPr>
          <w:color w:val="000000" w:themeColor="text1"/>
        </w:rPr>
      </w:pPr>
      <w:r>
        <w:rPr>
          <w:color w:val="000000" w:themeColor="text1"/>
        </w:rPr>
        <w:t>[CLOSED] Topic #9: RAN2 LS on SL resource (re)selection (R1-2302278)</w:t>
      </w:r>
    </w:p>
    <w:p w14:paraId="0E4ED2DF" w14:textId="77777777" w:rsidR="007B4CF9" w:rsidRDefault="00A239CF">
      <w:pPr>
        <w:spacing w:before="120" w:after="0"/>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 [36-43]:</w:t>
      </w:r>
      <w:r>
        <w:rPr>
          <w:rFonts w:asciiTheme="minorHAnsi" w:hAnsiTheme="minorHAnsi" w:cstheme="minorHAnsi"/>
          <w:color w:val="000000" w:themeColor="text1"/>
          <w:sz w:val="22"/>
          <w:szCs w:val="22"/>
        </w:rPr>
        <w:t xml:space="preserve"> </w:t>
      </w:r>
    </w:p>
    <w:p w14:paraId="00FC6352" w14:textId="77777777" w:rsidR="007B4CF9" w:rsidRDefault="00A239CF">
      <w:pPr>
        <w:autoSpaceDE w:val="0"/>
        <w:autoSpaceDN w:val="0"/>
        <w:spacing w:before="120" w:after="0"/>
        <w:rPr>
          <w:rFonts w:ascii="Calibri" w:hAnsi="Calibri" w:cs="Calibri"/>
          <w:color w:val="000000" w:themeColor="text1"/>
          <w:sz w:val="22"/>
          <w:szCs w:val="22"/>
        </w:rPr>
      </w:pPr>
      <w:r>
        <w:rPr>
          <w:rFonts w:ascii="Calibri" w:hAnsi="Calibri" w:cs="Calibri"/>
          <w:color w:val="000000" w:themeColor="text1"/>
          <w:sz w:val="22"/>
          <w:szCs w:val="22"/>
        </w:rPr>
        <w:t>An LS from RAN2 [36] informing RAN1 the following understandings/agreements:</w:t>
      </w:r>
    </w:p>
    <w:p w14:paraId="6D7AFE01"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UE triggers resource (re)selection upon receiving an LBT failure indication from PHY for a PSSCH transmission</w:t>
      </w:r>
    </w:p>
    <w:p w14:paraId="226F5591"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It is FFS whether such new resource (re)selection trigger is also applicable for the multiple consecutive slots transmission (MCSt) case</w:t>
      </w:r>
    </w:p>
    <w:p w14:paraId="24325B97" w14:textId="77777777" w:rsidR="007B4CF9" w:rsidRDefault="00A239CF">
      <w:pPr>
        <w:autoSpaceDE w:val="0"/>
        <w:autoSpaceDN w:val="0"/>
        <w:spacing w:before="120" w:after="0"/>
        <w:rPr>
          <w:rFonts w:ascii="Calibri" w:hAnsi="Calibri" w:cs="Calibri"/>
          <w:color w:val="000000" w:themeColor="text1"/>
          <w:sz w:val="22"/>
          <w:szCs w:val="22"/>
        </w:rPr>
      </w:pPr>
      <w:r>
        <w:rPr>
          <w:rFonts w:ascii="Calibri" w:hAnsi="Calibri" w:cs="Calibri"/>
          <w:color w:val="000000" w:themeColor="text1"/>
          <w:sz w:val="22"/>
          <w:szCs w:val="22"/>
        </w:rPr>
        <w:t xml:space="preserve">Action to RAN1: RAN2 kindly asks RAN1 to take the above information into consideration and to provide feedback, </w:t>
      </w:r>
      <w:r>
        <w:rPr>
          <w:rFonts w:ascii="Calibri" w:hAnsi="Calibri" w:cs="Calibri"/>
          <w:color w:val="000000" w:themeColor="text1"/>
          <w:sz w:val="22"/>
          <w:szCs w:val="22"/>
          <w:u w:val="single"/>
        </w:rPr>
        <w:t>if there are any concerns with such behaviour</w:t>
      </w:r>
      <w:r>
        <w:rPr>
          <w:rFonts w:ascii="Calibri" w:hAnsi="Calibri" w:cs="Calibri"/>
          <w:color w:val="000000" w:themeColor="text1"/>
          <w:sz w:val="22"/>
          <w:szCs w:val="22"/>
        </w:rPr>
        <w:t>.</w:t>
      </w:r>
    </w:p>
    <w:p w14:paraId="3AF0875F" w14:textId="77777777" w:rsidR="007B4CF9" w:rsidRDefault="00A239CF">
      <w:pPr>
        <w:autoSpaceDE w:val="0"/>
        <w:autoSpaceDN w:val="0"/>
        <w:spacing w:before="120" w:after="0"/>
        <w:rPr>
          <w:rFonts w:ascii="Calibri" w:hAnsi="Calibri" w:cs="Calibri"/>
          <w:color w:val="000000" w:themeColor="text1"/>
          <w:sz w:val="22"/>
          <w:szCs w:val="22"/>
        </w:rPr>
      </w:pPr>
      <w:r>
        <w:rPr>
          <w:rFonts w:ascii="Calibri" w:hAnsi="Calibri" w:cs="Calibri"/>
          <w:color w:val="000000" w:themeColor="text1"/>
          <w:sz w:val="22"/>
          <w:szCs w:val="22"/>
        </w:rPr>
        <w:lastRenderedPageBreak/>
        <w:t>Several discussion papers / draft LS replies are submitted in this meeting [37-43], and they are summarised in the following.</w:t>
      </w:r>
    </w:p>
    <w:p w14:paraId="38862759" w14:textId="77777777" w:rsidR="007B4CF9" w:rsidRDefault="00A239CF">
      <w:pPr>
        <w:autoSpaceDE w:val="0"/>
        <w:autoSpaceDN w:val="0"/>
        <w:spacing w:before="120" w:after="0"/>
        <w:rPr>
          <w:rFonts w:ascii="Calibri" w:hAnsi="Calibri" w:cs="Calibri"/>
          <w:color w:val="000000" w:themeColor="text1"/>
          <w:sz w:val="22"/>
          <w:szCs w:val="22"/>
        </w:rPr>
      </w:pPr>
      <w:r>
        <w:rPr>
          <w:rFonts w:ascii="Calibri" w:hAnsi="Calibri" w:cs="Calibri"/>
          <w:color w:val="000000" w:themeColor="text1"/>
          <w:sz w:val="22"/>
          <w:szCs w:val="22"/>
        </w:rPr>
        <w:t>[37/vivo]: Seeking clarification from RAN2 on the UE behaviour for “upon receiving an LBT failure indication from PHY, the resource (re)selection is triggered only for the PSSCH transmission that triggers the LBT failure indication report, or for all the (remaining HARQ retransmission) resources of the SL grant/HARQ process, or for all the SL grants in the resource pool?”</w:t>
      </w:r>
    </w:p>
    <w:p w14:paraId="0DA04106" w14:textId="77777777" w:rsidR="007B4CF9" w:rsidRDefault="00A239CF">
      <w:pPr>
        <w:autoSpaceDE w:val="0"/>
        <w:autoSpaceDN w:val="0"/>
        <w:spacing w:before="120" w:after="0"/>
        <w:rPr>
          <w:rFonts w:ascii="Calibri" w:hAnsi="Calibri" w:cs="Calibri"/>
          <w:color w:val="000000" w:themeColor="text1"/>
          <w:sz w:val="22"/>
          <w:szCs w:val="22"/>
        </w:rPr>
      </w:pPr>
      <w:r>
        <w:rPr>
          <w:rFonts w:ascii="Calibri" w:hAnsi="Calibri" w:cs="Calibri"/>
          <w:color w:val="000000" w:themeColor="text1"/>
          <w:sz w:val="22"/>
          <w:szCs w:val="22"/>
        </w:rPr>
        <w:t xml:space="preserve">[38, 39/Ericsson]: </w:t>
      </w:r>
    </w:p>
    <w:p w14:paraId="57EB45CA" w14:textId="77777777" w:rsidR="007B4CF9" w:rsidRDefault="00A239CF">
      <w:pPr>
        <w:pStyle w:val="ListParagraph"/>
        <w:numPr>
          <w:ilvl w:val="0"/>
          <w:numId w:val="12"/>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The LBT failure situation is regarded as equivalent to the resource (re)selection trigger by the re-evaluation or pre-emption of the resources according to the existing (Rel-16/17) procedures.</w:t>
      </w:r>
    </w:p>
    <w:p w14:paraId="77E14294" w14:textId="77777777" w:rsidR="007B4CF9" w:rsidRDefault="00A239CF">
      <w:pPr>
        <w:pStyle w:val="ListParagraph"/>
        <w:numPr>
          <w:ilvl w:val="0"/>
          <w:numId w:val="12"/>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In the case of MCSt, it may not be advantageous to treat all the slots together when the LBT failure is received. In case of LBT failure at the beginning of MCSt, the UE may transmit a fraction of the slots belonging to the MCSt if the channel becomes available at a later point within the selected/reserved resources of MCSt.</w:t>
      </w:r>
    </w:p>
    <w:p w14:paraId="17C40CB2" w14:textId="77777777" w:rsidR="007B4CF9" w:rsidRDefault="00A239CF">
      <w:pPr>
        <w:autoSpaceDE w:val="0"/>
        <w:autoSpaceDN w:val="0"/>
        <w:spacing w:before="120" w:after="0"/>
        <w:rPr>
          <w:rFonts w:ascii="Calibri" w:hAnsi="Calibri" w:cs="Calibri"/>
          <w:color w:val="000000" w:themeColor="text1"/>
          <w:sz w:val="22"/>
          <w:szCs w:val="22"/>
        </w:rPr>
      </w:pPr>
      <w:r>
        <w:rPr>
          <w:rFonts w:ascii="Calibri" w:hAnsi="Calibri" w:cs="Calibri"/>
          <w:color w:val="000000" w:themeColor="text1"/>
          <w:sz w:val="22"/>
          <w:szCs w:val="22"/>
        </w:rPr>
        <w:t xml:space="preserve">[40/MediaTek]: </w:t>
      </w:r>
    </w:p>
    <w:p w14:paraId="5727D5EA" w14:textId="77777777" w:rsidR="007B4CF9" w:rsidRDefault="00A239CF">
      <w:pPr>
        <w:pStyle w:val="ListParagraph"/>
        <w:numPr>
          <w:ilvl w:val="0"/>
          <w:numId w:val="12"/>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Regarding LBT failure indication for the case of MCSt, whether it can be used as a new trigger for resource (re)selection depends on the MCS is used for one TB transmission and/or multiple TB transmissions.</w:t>
      </w:r>
    </w:p>
    <w:p w14:paraId="2E465643" w14:textId="77777777" w:rsidR="007B4CF9" w:rsidRDefault="00A239CF">
      <w:pPr>
        <w:pStyle w:val="ListParagraph"/>
        <w:numPr>
          <w:ilvl w:val="0"/>
          <w:numId w:val="12"/>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It should be clarified by RAN2 the resource (re)selection is for different resource within the same RB set for which LBT failure is indicated; and/or for different RB set for which LBT failure has not been indicated.</w:t>
      </w:r>
    </w:p>
    <w:p w14:paraId="5B682387" w14:textId="77777777" w:rsidR="007B4CF9" w:rsidRDefault="00A239CF">
      <w:pPr>
        <w:pStyle w:val="ListParagraph"/>
        <w:numPr>
          <w:ilvl w:val="0"/>
          <w:numId w:val="12"/>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It should be clarified by RAN2 the accumulation method of LBT failure counter if the resource (re)selection is aiming for different RB set.</w:t>
      </w:r>
    </w:p>
    <w:p w14:paraId="4527CE0E" w14:textId="77777777" w:rsidR="007B4CF9" w:rsidRDefault="00A239CF">
      <w:pPr>
        <w:autoSpaceDE w:val="0"/>
        <w:autoSpaceDN w:val="0"/>
        <w:spacing w:after="0"/>
        <w:rPr>
          <w:rFonts w:ascii="Calibri" w:hAnsi="Calibri" w:cs="Calibri"/>
          <w:color w:val="000000" w:themeColor="text1"/>
          <w:sz w:val="22"/>
          <w:szCs w:val="22"/>
        </w:rPr>
      </w:pPr>
      <w:r>
        <w:rPr>
          <w:rFonts w:ascii="Calibri" w:hAnsi="Calibri" w:cs="Calibri"/>
          <w:color w:val="000000" w:themeColor="text1"/>
          <w:sz w:val="22"/>
          <w:szCs w:val="22"/>
        </w:rPr>
        <w:t>[41/ZTE, SC]: from RAN1’s perspective, there is no concern on the UE behaviour that UE triggers resource (re)selection upon receiving an LBT failure indication from PHY for a PSSCH transmission. And RAN1 also thinks the similar behaviour for pre-emption and re-evaluation in Rel-16 can be applied to MCSt case.</w:t>
      </w:r>
    </w:p>
    <w:p w14:paraId="2318CB06" w14:textId="77777777" w:rsidR="007B4CF9" w:rsidRDefault="00A239CF">
      <w:pPr>
        <w:autoSpaceDE w:val="0"/>
        <w:autoSpaceDN w:val="0"/>
        <w:spacing w:before="120" w:after="0"/>
        <w:rPr>
          <w:rFonts w:ascii="Calibri" w:hAnsi="Calibri" w:cs="Calibri"/>
          <w:color w:val="000000" w:themeColor="text1"/>
          <w:sz w:val="22"/>
          <w:szCs w:val="22"/>
        </w:rPr>
      </w:pPr>
      <w:r>
        <w:rPr>
          <w:rFonts w:ascii="Calibri" w:hAnsi="Calibri" w:cs="Calibri"/>
          <w:color w:val="000000" w:themeColor="text1"/>
          <w:sz w:val="22"/>
          <w:szCs w:val="22"/>
        </w:rPr>
        <w:t>[42/Qualcomm]: RAN1 considers that RAN2’s assumption might be premature. In fact, RAN2 indicated "FFS" (i.e., conditions for diverging from the made assumption) only for the MCSt case but there is another case under discussion in RAN1 that, if supported, would invalidate RAN2’s assumption:</w:t>
      </w:r>
    </w:p>
    <w:p w14:paraId="09317A27" w14:textId="77777777" w:rsidR="007B4CF9" w:rsidRDefault="00A239CF">
      <w:pPr>
        <w:pStyle w:val="ListParagraph"/>
        <w:numPr>
          <w:ilvl w:val="0"/>
          <w:numId w:val="12"/>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RAN1 study case: Multiple consecutive resources can be selected to provide more transmission occasions (e.g., N slots) for a single TB, that is, some LBT failures (e.g., up to N-1) can occur before triggering resource (re)selection.</w:t>
      </w:r>
    </w:p>
    <w:p w14:paraId="4A27DCE5" w14:textId="77777777" w:rsidR="007B4CF9" w:rsidRDefault="00A239CF">
      <w:pPr>
        <w:autoSpaceDE w:val="0"/>
        <w:autoSpaceDN w:val="0"/>
        <w:spacing w:after="0"/>
        <w:rPr>
          <w:rFonts w:ascii="Calibri" w:hAnsi="Calibri" w:cs="Calibri"/>
          <w:color w:val="000000" w:themeColor="text1"/>
          <w:sz w:val="22"/>
          <w:szCs w:val="22"/>
        </w:rPr>
      </w:pPr>
      <w:r>
        <w:rPr>
          <w:rFonts w:ascii="Calibri" w:hAnsi="Calibri" w:cs="Calibri"/>
          <w:color w:val="000000" w:themeColor="text1"/>
          <w:sz w:val="22"/>
          <w:szCs w:val="22"/>
        </w:rPr>
        <w:t>This case is not within the MCSt subject, but it is currently under discussion in RAN1 and, if supported, it would render invalid RAN2’s original assumption.</w:t>
      </w:r>
    </w:p>
    <w:p w14:paraId="765215E7" w14:textId="77777777" w:rsidR="007B4CF9" w:rsidRDefault="00A239CF">
      <w:pPr>
        <w:autoSpaceDE w:val="0"/>
        <w:autoSpaceDN w:val="0"/>
        <w:spacing w:before="120" w:after="0"/>
        <w:rPr>
          <w:rFonts w:ascii="Calibri" w:hAnsi="Calibri" w:cs="Calibri"/>
          <w:color w:val="000000" w:themeColor="text1"/>
          <w:sz w:val="22"/>
          <w:szCs w:val="22"/>
        </w:rPr>
      </w:pPr>
      <w:r>
        <w:rPr>
          <w:rFonts w:ascii="Calibri" w:hAnsi="Calibri" w:cs="Calibri"/>
          <w:color w:val="000000" w:themeColor="text1"/>
          <w:sz w:val="22"/>
          <w:szCs w:val="22"/>
        </w:rPr>
        <w:t xml:space="preserve">[43/HW, </w:t>
      </w:r>
      <w:proofErr w:type="spellStart"/>
      <w:r>
        <w:rPr>
          <w:rFonts w:ascii="Calibri" w:hAnsi="Calibri" w:cs="Calibri"/>
          <w:color w:val="000000" w:themeColor="text1"/>
          <w:sz w:val="22"/>
          <w:szCs w:val="22"/>
        </w:rPr>
        <w:t>HiSi</w:t>
      </w:r>
      <w:proofErr w:type="spellEnd"/>
      <w:r>
        <w:rPr>
          <w:rFonts w:ascii="Calibri" w:hAnsi="Calibri" w:cs="Calibri"/>
          <w:color w:val="000000" w:themeColor="text1"/>
          <w:sz w:val="22"/>
          <w:szCs w:val="22"/>
        </w:rPr>
        <w:t>]: There is no concern from RAN1 perspective that UE triggers resource (re)selection when receiving an LBT failure indication from PHY for a PSSCH transmission. For the multiple consecutive slots transmission (MCSt), it is still under discussion in RAN1 and RAN1 will notify RAN2 once there is agreement.</w:t>
      </w:r>
    </w:p>
    <w:p w14:paraId="461F4185" w14:textId="77777777" w:rsidR="007B4CF9" w:rsidRDefault="00A239CF">
      <w:pPr>
        <w:autoSpaceDE w:val="0"/>
        <w:autoSpaceDN w:val="0"/>
        <w:spacing w:before="120" w:after="0"/>
        <w:rPr>
          <w:rFonts w:ascii="Calibri" w:hAnsi="Calibri" w:cs="Calibri"/>
          <w:color w:val="000000" w:themeColor="text1"/>
          <w:sz w:val="22"/>
          <w:szCs w:val="22"/>
        </w:rPr>
      </w:pPr>
      <w:r>
        <w:rPr>
          <w:rFonts w:ascii="Calibri" w:hAnsi="Calibri" w:cs="Calibri"/>
          <w:color w:val="000000" w:themeColor="text1"/>
          <w:sz w:val="22"/>
          <w:szCs w:val="22"/>
        </w:rPr>
        <w:t>Based on the provided inputs (summary above), FL has the following comments.</w:t>
      </w:r>
    </w:p>
    <w:p w14:paraId="382155DF" w14:textId="77777777" w:rsidR="007B4CF9" w:rsidRDefault="00A239CF">
      <w:pPr>
        <w:pStyle w:val="ListParagraph"/>
        <w:numPr>
          <w:ilvl w:val="0"/>
          <w:numId w:val="12"/>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The LBT failure indication from PHY is for a PSSCH transmission. When higher triggers a resource (re)selection, the PHY reports a set of candidate resources (</w:t>
      </w:r>
      <w:r>
        <w:rPr>
          <w:rFonts w:ascii="Calibri" w:hAnsi="Calibri" w:cs="Calibri"/>
          <w:i/>
          <w:iCs/>
          <w:color w:val="000000" w:themeColor="text1"/>
          <w:sz w:val="22"/>
          <w:szCs w:val="22"/>
        </w:rPr>
        <w:t>S</w:t>
      </w:r>
      <w:r>
        <w:rPr>
          <w:rFonts w:ascii="Calibri" w:hAnsi="Calibri" w:cs="Calibri"/>
          <w:i/>
          <w:iCs/>
          <w:color w:val="000000" w:themeColor="text1"/>
          <w:sz w:val="22"/>
          <w:szCs w:val="22"/>
          <w:vertAlign w:val="subscript"/>
        </w:rPr>
        <w:t>A</w:t>
      </w:r>
      <w:r>
        <w:rPr>
          <w:rFonts w:ascii="Calibri" w:hAnsi="Calibri" w:cs="Calibri"/>
          <w:color w:val="000000" w:themeColor="text1"/>
          <w:sz w:val="22"/>
          <w:szCs w:val="22"/>
        </w:rPr>
        <w:t>). It is up to MAC layer (RAN2 to decide) whether the re-selection is just for the PSSCH transmission that has the LBT failure or for all the (remaining HARQ retransmission) resources of the SL grant/HARQ process, or for all the SL grants in the resource pool. It’s FL’s understanding, it is more reasonable to re-select just the PSSCH transmission that has LBT failure.</w:t>
      </w:r>
    </w:p>
    <w:p w14:paraId="71E81B95" w14:textId="77777777" w:rsidR="007B4CF9" w:rsidRDefault="00A239CF">
      <w:pPr>
        <w:pStyle w:val="ListParagraph"/>
        <w:numPr>
          <w:ilvl w:val="0"/>
          <w:numId w:val="12"/>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 xml:space="preserve">Currently, RAN1/2 has not agreed to support overbooking of resources for either single-TB or multiple-TB transmissions. Perhaps we should not make assumption/decision for something that has not been agreed. In this sense, higher layer trigger resource re-selection for single or multiple-TB </w:t>
      </w:r>
      <w:r>
        <w:rPr>
          <w:rFonts w:ascii="Calibri" w:hAnsi="Calibri" w:cs="Calibri"/>
          <w:color w:val="000000" w:themeColor="text1"/>
          <w:sz w:val="22"/>
          <w:szCs w:val="22"/>
        </w:rPr>
        <w:lastRenderedPageBreak/>
        <w:t>cases should be fine (aligning with re-selection trigger due to LBT failure indication for the non-MCSt case).</w:t>
      </w:r>
    </w:p>
    <w:p w14:paraId="70771F95" w14:textId="77777777" w:rsidR="007B4CF9" w:rsidRDefault="00A239CF">
      <w:pPr>
        <w:pStyle w:val="ListParagraph"/>
        <w:numPr>
          <w:ilvl w:val="0"/>
          <w:numId w:val="12"/>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According to existing R16 resource re-selection behaviour, a resource can be selected from anywhere within the resource pool (confining within a resource selection window). If a SL-U resource pool spans over multiple RB sets, due to random selection among the reported candidate resources, a re-selected resource could be in the same RB set for which LBT failure is indicated or a different RB set (unless RAN2 changes this ransom selection behaviour in R18 SL-U).</w:t>
      </w:r>
    </w:p>
    <w:p w14:paraId="25038C18" w14:textId="77777777" w:rsidR="007B4CF9" w:rsidRDefault="00A239CF">
      <w:pPr>
        <w:pStyle w:val="ListParagraph"/>
        <w:numPr>
          <w:ilvl w:val="0"/>
          <w:numId w:val="12"/>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The received LS from RAN2 is not related to how LBT failure counter is accumulated for the purpose of consistent LBT failure declaration. The PHY layer is only responsible for reporting a set of candidate resources within a resource pool. How the MAC layer (re-)selects resources and how to take into account of consistent LBT failure in an RB set can be decided by higher layer (e.g., RAN2).</w:t>
      </w:r>
    </w:p>
    <w:p w14:paraId="14223D07" w14:textId="77777777" w:rsidR="007B4CF9" w:rsidRDefault="00A239CF">
      <w:pPr>
        <w:pStyle w:val="ListParagraph"/>
        <w:numPr>
          <w:ilvl w:val="0"/>
          <w:numId w:val="12"/>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It is unclear, besides the case of MCSt, RAN1 is studying the case where some LBT failures (e.g., up to N-1) can occur before triggering resource (re)selection for a single TB transmission.</w:t>
      </w:r>
    </w:p>
    <w:p w14:paraId="008BF3E3" w14:textId="77777777" w:rsidR="007B4CF9" w:rsidRDefault="00A239CF">
      <w:pPr>
        <w:pStyle w:val="ListParagraph"/>
        <w:numPr>
          <w:ilvl w:val="0"/>
          <w:numId w:val="12"/>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Based on the above comments and inputs from companies, it is unclear there is a serious concern on RAN2’s agreements in the received LS [36] and that RAN1 needs provide a reply LS (since details of MCSt are not finalized in RAN1).</w:t>
      </w:r>
    </w:p>
    <w:p w14:paraId="141803BD" w14:textId="77777777" w:rsidR="007B4CF9" w:rsidRDefault="00A239CF">
      <w:pPr>
        <w:pStyle w:val="Heading3"/>
        <w:spacing w:after="0"/>
      </w:pPr>
      <w:r>
        <w:t>FL Proposal for round 1 discussion</w:t>
      </w:r>
    </w:p>
    <w:p w14:paraId="78542CF2"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Question 9 (I):</w:t>
      </w:r>
    </w:p>
    <w:p w14:paraId="504D299A" w14:textId="77777777" w:rsidR="007B4CF9" w:rsidRDefault="00A239CF">
      <w:pPr>
        <w:numPr>
          <w:ilvl w:val="0"/>
          <w:numId w:val="31"/>
        </w:numPr>
        <w:autoSpaceDE w:val="0"/>
        <w:autoSpaceDN w:val="0"/>
        <w:spacing w:after="0"/>
        <w:rPr>
          <w:rFonts w:ascii="Calibri" w:hAnsi="Calibri" w:cs="Calibri"/>
          <w:sz w:val="22"/>
          <w:lang w:val="en-US"/>
        </w:rPr>
      </w:pPr>
      <w:r>
        <w:rPr>
          <w:rFonts w:ascii="Calibri" w:hAnsi="Calibri" w:cs="Calibri"/>
          <w:sz w:val="22"/>
          <w:lang w:val="en-US"/>
        </w:rPr>
        <w:t>Based on the above summary of inputs and FL comments, is there still a concern regarding RAN2’s agreements in the received LS [36] that RAN1 should inform RAN2 about? If yes, please elaborate the concern(s) in detail.</w:t>
      </w:r>
    </w:p>
    <w:p w14:paraId="3B41C78C" w14:textId="77777777" w:rsidR="007B4CF9" w:rsidRDefault="007B4CF9">
      <w:pPr>
        <w:autoSpaceDE w:val="0"/>
        <w:autoSpaceDN w:val="0"/>
        <w:spacing w:after="0"/>
        <w:rPr>
          <w:rFonts w:ascii="Calibri" w:hAnsi="Calibri" w:cs="Calibri"/>
          <w:sz w:val="22"/>
          <w:lang w:val="en-US"/>
        </w:rPr>
      </w:pPr>
    </w:p>
    <w:tbl>
      <w:tblPr>
        <w:tblStyle w:val="TableGrid"/>
        <w:tblW w:w="9631" w:type="dxa"/>
        <w:tblLayout w:type="fixed"/>
        <w:tblLook w:val="04A0" w:firstRow="1" w:lastRow="0" w:firstColumn="1" w:lastColumn="0" w:noHBand="0" w:noVBand="1"/>
      </w:tblPr>
      <w:tblGrid>
        <w:gridCol w:w="1555"/>
        <w:gridCol w:w="8076"/>
      </w:tblGrid>
      <w:tr w:rsidR="007B4CF9" w14:paraId="2417631D" w14:textId="77777777">
        <w:tc>
          <w:tcPr>
            <w:tcW w:w="1555" w:type="dxa"/>
          </w:tcPr>
          <w:p w14:paraId="65910E17"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08D66618"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00C856B6" w14:textId="77777777">
        <w:tc>
          <w:tcPr>
            <w:tcW w:w="1555" w:type="dxa"/>
          </w:tcPr>
          <w:p w14:paraId="30421273" w14:textId="77777777" w:rsidR="007B4CF9" w:rsidRDefault="00A239CF">
            <w:pPr>
              <w:pStyle w:val="0Maintext"/>
              <w:spacing w:after="0" w:afterAutospacing="0"/>
              <w:ind w:firstLine="0"/>
            </w:pPr>
            <w:r>
              <w:t>OPPO</w:t>
            </w:r>
          </w:p>
        </w:tc>
        <w:tc>
          <w:tcPr>
            <w:tcW w:w="8076" w:type="dxa"/>
          </w:tcPr>
          <w:p w14:paraId="71CA811E" w14:textId="77777777" w:rsidR="007B4CF9" w:rsidRDefault="00A239CF">
            <w:pPr>
              <w:pStyle w:val="0Maintext"/>
              <w:spacing w:after="0" w:afterAutospacing="0"/>
              <w:ind w:firstLine="0"/>
            </w:pPr>
            <w:r>
              <w:t>No concern on RAN2’s LS</w:t>
            </w:r>
          </w:p>
        </w:tc>
      </w:tr>
      <w:tr w:rsidR="007B4CF9" w14:paraId="04493EE8" w14:textId="77777777">
        <w:tc>
          <w:tcPr>
            <w:tcW w:w="1555" w:type="dxa"/>
          </w:tcPr>
          <w:p w14:paraId="20B32C81" w14:textId="77777777" w:rsidR="007B4CF9" w:rsidRDefault="00A239CF">
            <w:pPr>
              <w:pStyle w:val="0Maintext"/>
              <w:spacing w:after="0" w:afterAutospacing="0"/>
              <w:ind w:firstLine="0"/>
            </w:pPr>
            <w:r>
              <w:t>InterDigital</w:t>
            </w:r>
          </w:p>
        </w:tc>
        <w:tc>
          <w:tcPr>
            <w:tcW w:w="8076" w:type="dxa"/>
          </w:tcPr>
          <w:p w14:paraId="14BF2709" w14:textId="77777777" w:rsidR="007B4CF9" w:rsidRDefault="00A239CF">
            <w:pPr>
              <w:pStyle w:val="ListParagraph"/>
              <w:ind w:leftChars="0" w:left="-46" w:firstLine="46"/>
              <w:rPr>
                <w:rFonts w:asciiTheme="minorHAnsi" w:hAnsiTheme="minorHAnsi" w:cstheme="minorHAnsi"/>
                <w:sz w:val="22"/>
                <w:szCs w:val="22"/>
              </w:rPr>
            </w:pPr>
            <w:r>
              <w:rPr>
                <w:rFonts w:ascii="Times New Roman" w:eastAsia="Malgun Gothic" w:hAnsi="Times New Roman" w:cs="Batang"/>
                <w:szCs w:val="20"/>
              </w:rPr>
              <w:t>No concern</w:t>
            </w:r>
          </w:p>
        </w:tc>
      </w:tr>
      <w:tr w:rsidR="007B4CF9" w14:paraId="008D75B3" w14:textId="77777777">
        <w:tc>
          <w:tcPr>
            <w:tcW w:w="1555" w:type="dxa"/>
          </w:tcPr>
          <w:p w14:paraId="08FEEFB6" w14:textId="77777777" w:rsidR="007B4CF9" w:rsidRDefault="00A239CF">
            <w:pPr>
              <w:pStyle w:val="0Maintext"/>
              <w:spacing w:after="0" w:afterAutospacing="0"/>
              <w:ind w:firstLine="0"/>
            </w:pPr>
            <w:r>
              <w:t>Ericsson</w:t>
            </w:r>
          </w:p>
        </w:tc>
        <w:tc>
          <w:tcPr>
            <w:tcW w:w="8076" w:type="dxa"/>
          </w:tcPr>
          <w:p w14:paraId="373ED566" w14:textId="77777777" w:rsidR="007B4CF9" w:rsidRDefault="00A239CF">
            <w:pPr>
              <w:pStyle w:val="0Maintext"/>
              <w:spacing w:after="0" w:afterAutospacing="0"/>
              <w:ind w:firstLine="0"/>
            </w:pPr>
            <w:r>
              <w:t>There is no concern, but it may be good to explicitly agree that “The LBT failure situation is regarded as equivalent to the resource (re)selection trigger by the re-evaluation or pre-emption of the resources according to the existing (Rel-16/17) procedures” and indicate it to RAN2.</w:t>
            </w:r>
          </w:p>
        </w:tc>
      </w:tr>
      <w:tr w:rsidR="007B4CF9" w14:paraId="719A2F2A" w14:textId="77777777">
        <w:tc>
          <w:tcPr>
            <w:tcW w:w="1555" w:type="dxa"/>
          </w:tcPr>
          <w:p w14:paraId="4DE90255" w14:textId="77777777" w:rsidR="007B4CF9" w:rsidRDefault="00A239CF">
            <w:pPr>
              <w:pStyle w:val="0Maintext"/>
              <w:spacing w:after="0" w:afterAutospacing="0"/>
              <w:ind w:firstLine="0"/>
            </w:pPr>
            <w:r>
              <w:t>Lenovo</w:t>
            </w:r>
          </w:p>
        </w:tc>
        <w:tc>
          <w:tcPr>
            <w:tcW w:w="8076" w:type="dxa"/>
          </w:tcPr>
          <w:p w14:paraId="7F0B5A75" w14:textId="77777777" w:rsidR="007B4CF9" w:rsidRDefault="00A239CF">
            <w:pPr>
              <w:pStyle w:val="0Maintext"/>
              <w:spacing w:after="0" w:afterAutospacing="0"/>
              <w:ind w:firstLine="0"/>
            </w:pPr>
            <w:r>
              <w:t>We agree with FL’s analysis and don’t have a concern.</w:t>
            </w:r>
          </w:p>
        </w:tc>
      </w:tr>
      <w:tr w:rsidR="007B4CF9" w14:paraId="5D9DD3AB" w14:textId="77777777">
        <w:tc>
          <w:tcPr>
            <w:tcW w:w="1555" w:type="dxa"/>
          </w:tcPr>
          <w:p w14:paraId="4310576B" w14:textId="77777777" w:rsidR="007B4CF9" w:rsidRDefault="00A239CF">
            <w:pPr>
              <w:pStyle w:val="0Maintext"/>
              <w:spacing w:after="0" w:afterAutospacing="0"/>
              <w:ind w:firstLine="0"/>
            </w:pPr>
            <w:r>
              <w:t>Apple</w:t>
            </w:r>
          </w:p>
        </w:tc>
        <w:tc>
          <w:tcPr>
            <w:tcW w:w="8076" w:type="dxa"/>
          </w:tcPr>
          <w:p w14:paraId="64F672C5" w14:textId="77777777" w:rsidR="007B4CF9" w:rsidRDefault="00A239CF">
            <w:pPr>
              <w:pStyle w:val="0Maintext"/>
              <w:spacing w:after="0" w:afterAutospacing="0"/>
              <w:ind w:firstLine="0"/>
            </w:pPr>
            <w:r>
              <w:t>No concern</w:t>
            </w:r>
          </w:p>
        </w:tc>
      </w:tr>
      <w:tr w:rsidR="007B4CF9" w14:paraId="142A566A" w14:textId="77777777">
        <w:tc>
          <w:tcPr>
            <w:tcW w:w="1555" w:type="dxa"/>
          </w:tcPr>
          <w:p w14:paraId="0ACE3ABD" w14:textId="77777777" w:rsidR="007B4CF9" w:rsidRDefault="00A239CF">
            <w:pPr>
              <w:pStyle w:val="0Maintext"/>
              <w:spacing w:after="0" w:afterAutospacing="0"/>
              <w:ind w:firstLine="0"/>
            </w:pPr>
            <w:proofErr w:type="spellStart"/>
            <w:r>
              <w:t>CableLabs</w:t>
            </w:r>
            <w:proofErr w:type="spellEnd"/>
          </w:p>
        </w:tc>
        <w:tc>
          <w:tcPr>
            <w:tcW w:w="8076" w:type="dxa"/>
          </w:tcPr>
          <w:p w14:paraId="24B0228E" w14:textId="77777777" w:rsidR="007B4CF9" w:rsidRDefault="00A239CF">
            <w:pPr>
              <w:pStyle w:val="0Maintext"/>
              <w:spacing w:after="0" w:afterAutospacing="0"/>
              <w:ind w:firstLine="0"/>
            </w:pPr>
            <w:r>
              <w:t>No concerns</w:t>
            </w:r>
          </w:p>
        </w:tc>
      </w:tr>
      <w:tr w:rsidR="007B4CF9" w14:paraId="171AE8E1" w14:textId="77777777">
        <w:tc>
          <w:tcPr>
            <w:tcW w:w="1555" w:type="dxa"/>
          </w:tcPr>
          <w:p w14:paraId="3741D628" w14:textId="77777777" w:rsidR="007B4CF9" w:rsidRDefault="00A239CF">
            <w:pPr>
              <w:pStyle w:val="0Maintext"/>
              <w:spacing w:after="0" w:afterAutospacing="0"/>
              <w:ind w:firstLine="0"/>
            </w:pPr>
            <w:r>
              <w:t>QC</w:t>
            </w:r>
          </w:p>
        </w:tc>
        <w:tc>
          <w:tcPr>
            <w:tcW w:w="8076" w:type="dxa"/>
          </w:tcPr>
          <w:p w14:paraId="73C19877"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We suggest to inform RAN2 of the still ongoing discussions in RAN1.</w:t>
            </w:r>
          </w:p>
          <w:p w14:paraId="6503088F" w14:textId="77777777" w:rsidR="007B4CF9" w:rsidRDefault="007B4CF9">
            <w:pPr>
              <w:pStyle w:val="0Maintext"/>
              <w:spacing w:after="0" w:afterAutospacing="0"/>
              <w:ind w:firstLine="0"/>
              <w:rPr>
                <w:rFonts w:asciiTheme="minorHAnsi" w:hAnsiTheme="minorHAnsi" w:cstheme="minorHAnsi"/>
                <w:sz w:val="22"/>
                <w:szCs w:val="22"/>
              </w:rPr>
            </w:pPr>
          </w:p>
          <w:p w14:paraId="406C558D"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Regarding FL’s comment “</w:t>
            </w:r>
            <w:r>
              <w:rPr>
                <w:rFonts w:ascii="Calibri" w:hAnsi="Calibri" w:cs="Calibri"/>
                <w:color w:val="000000" w:themeColor="text1"/>
                <w:sz w:val="22"/>
                <w:szCs w:val="22"/>
              </w:rPr>
              <w:t>It is unclear, besides the case of MCSt, RAN1 is studying the case where some LBT failures (e.g., up to N-1) can occur before triggering resource (re)selection for a single TB transmission</w:t>
            </w:r>
            <w:r>
              <w:rPr>
                <w:rFonts w:asciiTheme="minorHAnsi" w:hAnsiTheme="minorHAnsi" w:cstheme="minorHAnsi"/>
                <w:sz w:val="22"/>
                <w:szCs w:val="22"/>
              </w:rPr>
              <w:t xml:space="preserve">” we believe that Option 3 in Proposal 8 </w:t>
            </w:r>
            <w:proofErr w:type="gramStart"/>
            <w:r>
              <w:rPr>
                <w:rFonts w:asciiTheme="minorHAnsi" w:hAnsiTheme="minorHAnsi" w:cstheme="minorHAnsi"/>
                <w:sz w:val="22"/>
                <w:szCs w:val="22"/>
              </w:rPr>
              <w:t>actually  introduces</w:t>
            </w:r>
            <w:proofErr w:type="gramEnd"/>
            <w:r>
              <w:rPr>
                <w:rFonts w:asciiTheme="minorHAnsi" w:hAnsiTheme="minorHAnsi" w:cstheme="minorHAnsi"/>
                <w:sz w:val="22"/>
                <w:szCs w:val="22"/>
              </w:rPr>
              <w:t xml:space="preserve"> the case we are talking about. </w:t>
            </w:r>
            <w:proofErr w:type="gramStart"/>
            <w:r>
              <w:rPr>
                <w:rFonts w:asciiTheme="minorHAnsi" w:hAnsiTheme="minorHAnsi" w:cstheme="minorHAnsi"/>
                <w:sz w:val="22"/>
                <w:szCs w:val="22"/>
              </w:rPr>
              <w:t>So</w:t>
            </w:r>
            <w:proofErr w:type="gramEnd"/>
            <w:r>
              <w:rPr>
                <w:rFonts w:asciiTheme="minorHAnsi" w:hAnsiTheme="minorHAnsi" w:cstheme="minorHAnsi"/>
                <w:sz w:val="22"/>
                <w:szCs w:val="22"/>
              </w:rPr>
              <w:t xml:space="preserve"> it is premature that RAN2 assumes that the “exit case” from their assumptions is only multi-consecutive slots TRANSMISSIONS, it could also be multi-consecutive slot SELECTION for transmitting a TB a single time. Even Under MCSt, anyway, there is the case where more slots N2 can be requested compared to the number of TBs N1 (N2&gt;N1), even in that case, triggering re-selection for every single LBT failure may be not correct.</w:t>
            </w:r>
          </w:p>
        </w:tc>
      </w:tr>
      <w:tr w:rsidR="007B4CF9" w14:paraId="1AC99A97" w14:textId="77777777">
        <w:tc>
          <w:tcPr>
            <w:tcW w:w="1555" w:type="dxa"/>
          </w:tcPr>
          <w:p w14:paraId="7E64AD5E" w14:textId="77777777" w:rsidR="007B4CF9" w:rsidRDefault="00A239CF">
            <w:pPr>
              <w:pStyle w:val="0Maintext"/>
              <w:spacing w:after="0" w:afterAutospacing="0"/>
              <w:ind w:firstLine="0"/>
            </w:pPr>
            <w:r>
              <w:t>Intel</w:t>
            </w:r>
          </w:p>
        </w:tc>
        <w:tc>
          <w:tcPr>
            <w:tcW w:w="8076" w:type="dxa"/>
          </w:tcPr>
          <w:p w14:paraId="775BE0BD" w14:textId="77777777" w:rsidR="007B4CF9" w:rsidRDefault="00A239CF">
            <w:pPr>
              <w:pStyle w:val="0Maintext"/>
              <w:spacing w:after="0" w:afterAutospacing="0"/>
              <w:ind w:firstLine="0"/>
              <w:rPr>
                <w:rFonts w:asciiTheme="minorHAnsi" w:hAnsiTheme="minorHAnsi" w:cstheme="minorHAnsi"/>
                <w:sz w:val="22"/>
                <w:szCs w:val="22"/>
              </w:rPr>
            </w:pPr>
            <w:r>
              <w:t xml:space="preserve">No - We do not have any concerns. </w:t>
            </w:r>
          </w:p>
        </w:tc>
      </w:tr>
      <w:tr w:rsidR="007B4CF9" w14:paraId="47D1FCD9" w14:textId="77777777">
        <w:tc>
          <w:tcPr>
            <w:tcW w:w="1555" w:type="dxa"/>
          </w:tcPr>
          <w:p w14:paraId="433C43EF" w14:textId="77777777" w:rsidR="007B4CF9" w:rsidRDefault="00A239CF">
            <w:pPr>
              <w:pStyle w:val="0Maintext"/>
              <w:spacing w:after="0" w:afterAutospacing="0"/>
              <w:ind w:firstLine="0"/>
            </w:pPr>
            <w:r>
              <w:t>vivo</w:t>
            </w:r>
          </w:p>
        </w:tc>
        <w:tc>
          <w:tcPr>
            <w:tcW w:w="8076" w:type="dxa"/>
          </w:tcPr>
          <w:p w14:paraId="7A0700B0" w14:textId="77777777" w:rsidR="007B4CF9" w:rsidRDefault="00A239CF">
            <w:pPr>
              <w:pStyle w:val="0Maintext"/>
              <w:spacing w:after="0" w:afterAutospacing="0"/>
              <w:ind w:firstLine="0"/>
            </w:pPr>
            <w:r>
              <w:t xml:space="preserve">We basically share the view with FL that “It is up to MAC layer (RAN2 to decide) whether the re-selection is just for the PSSCH transmission that has the LBT failure or for all the (remaining HARQ retransmission) resources of the SL grant/HARQ process, or for all the SL grants in the resource pool”. Our understanding is that RAN2 sending LS asking RAN1’s opinion on RAN2’s </w:t>
            </w:r>
            <w:r>
              <w:lastRenderedPageBreak/>
              <w:t xml:space="preserve">agreement, but RAN can </w:t>
            </w:r>
            <w:proofErr w:type="gramStart"/>
            <w:r>
              <w:t>hardy</w:t>
            </w:r>
            <w:proofErr w:type="gramEnd"/>
            <w:r>
              <w:t xml:space="preserve"> provide such evaluation without further details. If RAN2 does expect RAN1’s feedback, further details are needed.</w:t>
            </w:r>
          </w:p>
          <w:p w14:paraId="79B24A1C" w14:textId="77777777" w:rsidR="007B4CF9" w:rsidRDefault="00A239CF">
            <w:pPr>
              <w:pStyle w:val="0Maintext"/>
              <w:spacing w:after="0" w:afterAutospacing="0"/>
              <w:ind w:firstLine="0"/>
            </w:pPr>
            <w:r>
              <w:t>Alternatively, we may wait until RAN2 provides more information in the future LS.</w:t>
            </w:r>
          </w:p>
        </w:tc>
      </w:tr>
      <w:tr w:rsidR="007B4CF9" w14:paraId="0AFEABB3" w14:textId="77777777">
        <w:tc>
          <w:tcPr>
            <w:tcW w:w="1555" w:type="dxa"/>
          </w:tcPr>
          <w:p w14:paraId="5DDDE13B" w14:textId="77777777" w:rsidR="007B4CF9" w:rsidRDefault="00A239CF">
            <w:pPr>
              <w:pStyle w:val="0Maintext"/>
              <w:spacing w:after="0" w:afterAutospacing="0"/>
              <w:ind w:firstLine="0"/>
            </w:pPr>
            <w:r>
              <w:rPr>
                <w:rFonts w:eastAsiaTheme="minorEastAsia"/>
                <w:lang w:eastAsia="zh-CN"/>
              </w:rPr>
              <w:lastRenderedPageBreak/>
              <w:t>CMCC</w:t>
            </w:r>
          </w:p>
        </w:tc>
        <w:tc>
          <w:tcPr>
            <w:tcW w:w="8076" w:type="dxa"/>
          </w:tcPr>
          <w:p w14:paraId="24166A74"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 concern</w:t>
            </w:r>
          </w:p>
        </w:tc>
      </w:tr>
      <w:tr w:rsidR="007B4CF9" w14:paraId="46B79807" w14:textId="77777777">
        <w:tc>
          <w:tcPr>
            <w:tcW w:w="1555" w:type="dxa"/>
          </w:tcPr>
          <w:p w14:paraId="670DB769" w14:textId="77777777" w:rsidR="007B4CF9" w:rsidRDefault="00A239CF">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ony</w:t>
            </w:r>
          </w:p>
        </w:tc>
        <w:tc>
          <w:tcPr>
            <w:tcW w:w="8076" w:type="dxa"/>
          </w:tcPr>
          <w:p w14:paraId="144218A1" w14:textId="77777777" w:rsidR="007B4CF9" w:rsidRDefault="00A239CF">
            <w:pPr>
              <w:pStyle w:val="0Maintext"/>
              <w:spacing w:after="0" w:afterAutospacing="0"/>
              <w:ind w:firstLine="0"/>
              <w:rPr>
                <w:rFonts w:eastAsia="MS Mincho"/>
                <w:lang w:eastAsia="ja-JP"/>
              </w:rPr>
            </w:pPr>
            <w:r>
              <w:rPr>
                <w:rFonts w:eastAsia="MS Mincho" w:hint="eastAsia"/>
                <w:lang w:eastAsia="ja-JP"/>
              </w:rPr>
              <w:t>N</w:t>
            </w:r>
            <w:r>
              <w:rPr>
                <w:rFonts w:eastAsia="MS Mincho"/>
                <w:lang w:eastAsia="ja-JP"/>
              </w:rPr>
              <w:t>o concern</w:t>
            </w:r>
          </w:p>
        </w:tc>
      </w:tr>
      <w:tr w:rsidR="007B4CF9" w14:paraId="20AF6012" w14:textId="77777777">
        <w:tc>
          <w:tcPr>
            <w:tcW w:w="1555" w:type="dxa"/>
          </w:tcPr>
          <w:p w14:paraId="0C501F96"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S</w:t>
            </w:r>
            <w:r>
              <w:rPr>
                <w:rFonts w:eastAsiaTheme="minorEastAsia"/>
                <w:lang w:eastAsia="zh-CN"/>
              </w:rPr>
              <w:t>preadtrum</w:t>
            </w:r>
          </w:p>
        </w:tc>
        <w:tc>
          <w:tcPr>
            <w:tcW w:w="8076" w:type="dxa"/>
          </w:tcPr>
          <w:p w14:paraId="78D86533" w14:textId="77777777" w:rsidR="007B4CF9" w:rsidRDefault="00A239CF">
            <w:pPr>
              <w:pStyle w:val="0Maintext"/>
              <w:spacing w:after="0" w:afterAutospacing="0"/>
              <w:ind w:firstLine="0"/>
              <w:rPr>
                <w:rFonts w:eastAsia="MS Mincho"/>
                <w:lang w:eastAsia="ja-JP"/>
              </w:rPr>
            </w:pPr>
            <w:r>
              <w:t>No concern</w:t>
            </w:r>
          </w:p>
        </w:tc>
      </w:tr>
      <w:tr w:rsidR="007B4CF9" w14:paraId="171EA621" w14:textId="77777777">
        <w:tc>
          <w:tcPr>
            <w:tcW w:w="1555" w:type="dxa"/>
          </w:tcPr>
          <w:p w14:paraId="030566D6"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8076" w:type="dxa"/>
          </w:tcPr>
          <w:p w14:paraId="0146E07C"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 concern</w:t>
            </w:r>
          </w:p>
        </w:tc>
      </w:tr>
      <w:tr w:rsidR="007B4CF9" w14:paraId="382AB763" w14:textId="77777777">
        <w:tc>
          <w:tcPr>
            <w:tcW w:w="1555" w:type="dxa"/>
            <w:tcBorders>
              <w:top w:val="single" w:sz="4" w:space="0" w:color="auto"/>
              <w:left w:val="single" w:sz="4" w:space="0" w:color="auto"/>
              <w:bottom w:val="single" w:sz="4" w:space="0" w:color="auto"/>
              <w:right w:val="single" w:sz="4" w:space="0" w:color="auto"/>
            </w:tcBorders>
          </w:tcPr>
          <w:p w14:paraId="0DD8097E" w14:textId="77777777" w:rsidR="007B4CF9" w:rsidRDefault="00A239CF">
            <w:pPr>
              <w:pStyle w:val="0Maintext"/>
              <w:spacing w:after="0" w:afterAutospacing="0"/>
              <w:ind w:firstLine="0"/>
              <w:rPr>
                <w:rFonts w:eastAsia="SimSun"/>
              </w:rPr>
            </w:pPr>
            <w:r>
              <w:rPr>
                <w:rFonts w:eastAsia="SimSun" w:hint="eastAsia"/>
              </w:rPr>
              <w:t>Z</w:t>
            </w:r>
            <w:r>
              <w:rPr>
                <w:rFonts w:eastAsia="SimSun"/>
              </w:rPr>
              <w:t>TE</w:t>
            </w:r>
          </w:p>
        </w:tc>
        <w:tc>
          <w:tcPr>
            <w:tcW w:w="8076" w:type="dxa"/>
            <w:tcBorders>
              <w:top w:val="single" w:sz="4" w:space="0" w:color="auto"/>
              <w:left w:val="nil"/>
              <w:bottom w:val="single" w:sz="4" w:space="0" w:color="auto"/>
              <w:right w:val="single" w:sz="4" w:space="0" w:color="auto"/>
            </w:tcBorders>
          </w:tcPr>
          <w:p w14:paraId="33F0CE65" w14:textId="77777777" w:rsidR="007B4CF9" w:rsidRDefault="00A239CF">
            <w:pPr>
              <w:pStyle w:val="0Maintext"/>
              <w:spacing w:after="0" w:afterAutospacing="0"/>
              <w:ind w:firstLine="0"/>
              <w:rPr>
                <w:rFonts w:eastAsia="SimSun"/>
              </w:rPr>
            </w:pPr>
            <w:r>
              <w:rPr>
                <w:rFonts w:eastAsia="SimSun" w:hint="eastAsia"/>
              </w:rPr>
              <w:t>W</w:t>
            </w:r>
            <w:r>
              <w:rPr>
                <w:rFonts w:eastAsia="SimSun"/>
              </w:rPr>
              <w:t>e share similar understanding with FL, and have no concerns on RAN2’s LS.</w:t>
            </w:r>
          </w:p>
        </w:tc>
      </w:tr>
      <w:tr w:rsidR="007B4CF9" w14:paraId="1A6AB548" w14:textId="77777777">
        <w:tc>
          <w:tcPr>
            <w:tcW w:w="1555" w:type="dxa"/>
          </w:tcPr>
          <w:p w14:paraId="59CA33F2" w14:textId="77777777" w:rsidR="007B4CF9" w:rsidRDefault="00A239CF">
            <w:pPr>
              <w:pStyle w:val="0Maintext"/>
              <w:spacing w:after="0" w:afterAutospacing="0"/>
              <w:ind w:firstLine="0"/>
              <w:rPr>
                <w:rFonts w:eastAsiaTheme="minorEastAsia"/>
                <w:lang w:eastAsia="zh-CN"/>
              </w:rPr>
            </w:pPr>
            <w:r>
              <w:rPr>
                <w:rFonts w:eastAsiaTheme="minorEastAsia"/>
                <w:lang w:eastAsia="zh-CN"/>
              </w:rPr>
              <w:t>Huawei, HiSilicon</w:t>
            </w:r>
          </w:p>
        </w:tc>
        <w:tc>
          <w:tcPr>
            <w:tcW w:w="8076" w:type="dxa"/>
          </w:tcPr>
          <w:p w14:paraId="3D37A2BB" w14:textId="77777777" w:rsidR="007B4CF9" w:rsidRDefault="00A239CF">
            <w:pPr>
              <w:pStyle w:val="0Maintext"/>
              <w:spacing w:after="0" w:afterAutospacing="0"/>
              <w:ind w:firstLine="0"/>
              <w:rPr>
                <w:rFonts w:eastAsiaTheme="minorEastAsia"/>
                <w:lang w:eastAsia="zh-CN"/>
              </w:rPr>
            </w:pPr>
            <w:r>
              <w:t>No concern. Further progress on MCSt in RAN1 can inform RAN2 later once it is made.</w:t>
            </w:r>
          </w:p>
        </w:tc>
      </w:tr>
      <w:tr w:rsidR="007B4CF9" w14:paraId="5BB4C04D" w14:textId="77777777">
        <w:tc>
          <w:tcPr>
            <w:tcW w:w="1555" w:type="dxa"/>
          </w:tcPr>
          <w:p w14:paraId="0AB93A5D"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8076" w:type="dxa"/>
          </w:tcPr>
          <w:p w14:paraId="7F00C5E4" w14:textId="77777777" w:rsidR="007B4CF9" w:rsidRDefault="00A239CF">
            <w:pPr>
              <w:pStyle w:val="0Maintext"/>
              <w:spacing w:after="0" w:afterAutospacing="0"/>
              <w:ind w:firstLine="0"/>
            </w:pPr>
            <w:r>
              <w:rPr>
                <w:rFonts w:eastAsiaTheme="minorEastAsia"/>
                <w:lang w:eastAsia="zh-CN"/>
              </w:rPr>
              <w:t>No concern</w:t>
            </w:r>
          </w:p>
        </w:tc>
      </w:tr>
      <w:tr w:rsidR="007B4CF9" w14:paraId="71F8CE13" w14:textId="77777777">
        <w:tc>
          <w:tcPr>
            <w:tcW w:w="1555" w:type="dxa"/>
          </w:tcPr>
          <w:p w14:paraId="40422935" w14:textId="77777777" w:rsidR="007B4CF9" w:rsidRDefault="00A239CF">
            <w:pPr>
              <w:pStyle w:val="0Maintext"/>
              <w:spacing w:after="0" w:afterAutospacing="0"/>
              <w:ind w:firstLine="0"/>
              <w:rPr>
                <w:rFonts w:eastAsia="PMingLiU"/>
                <w:lang w:eastAsia="zh-TW"/>
              </w:rPr>
            </w:pPr>
            <w:r>
              <w:rPr>
                <w:rFonts w:eastAsia="PMingLiU" w:hint="eastAsia"/>
                <w:lang w:eastAsia="zh-TW"/>
              </w:rPr>
              <w:t>M</w:t>
            </w:r>
            <w:r>
              <w:rPr>
                <w:rFonts w:eastAsia="PMingLiU"/>
                <w:lang w:eastAsia="zh-TW"/>
              </w:rPr>
              <w:t>ediaTek</w:t>
            </w:r>
          </w:p>
        </w:tc>
        <w:tc>
          <w:tcPr>
            <w:tcW w:w="8076" w:type="dxa"/>
          </w:tcPr>
          <w:p w14:paraId="4533AAEC" w14:textId="77777777" w:rsidR="007B4CF9" w:rsidRDefault="00A239CF">
            <w:pPr>
              <w:pStyle w:val="0Maintext"/>
              <w:spacing w:after="0" w:afterAutospacing="0"/>
              <w:ind w:firstLine="0"/>
              <w:rPr>
                <w:rFonts w:eastAsia="PMingLiU"/>
                <w:lang w:eastAsia="zh-TW"/>
              </w:rPr>
            </w:pPr>
            <w:r>
              <w:rPr>
                <w:rFonts w:eastAsia="PMingLiU" w:hint="eastAsia"/>
                <w:lang w:eastAsia="zh-TW"/>
              </w:rPr>
              <w:t>W</w:t>
            </w:r>
            <w:r>
              <w:rPr>
                <w:rFonts w:eastAsia="PMingLiU"/>
                <w:lang w:eastAsia="zh-TW"/>
              </w:rPr>
              <w:t xml:space="preserve">e think the MCSt can be further discussed as following 2 cases, where MCSt for a single TB case should be further clarified for LBT failure triggering condition and corresponding resource (re)selection </w:t>
            </w:r>
            <w:proofErr w:type="spellStart"/>
            <w:r>
              <w:rPr>
                <w:rFonts w:eastAsia="PMingLiU"/>
                <w:lang w:eastAsia="zh-TW"/>
              </w:rPr>
              <w:t>behavior</w:t>
            </w:r>
            <w:proofErr w:type="spellEnd"/>
            <w:r>
              <w:rPr>
                <w:rFonts w:eastAsia="PMingLiU"/>
                <w:lang w:eastAsia="zh-TW"/>
              </w:rPr>
              <w:t>.</w:t>
            </w:r>
          </w:p>
          <w:p w14:paraId="6A310350" w14:textId="77777777" w:rsidR="007B4CF9" w:rsidRDefault="00A239CF">
            <w:pPr>
              <w:pStyle w:val="0Maintext"/>
              <w:ind w:firstLine="0"/>
              <w:rPr>
                <w:rFonts w:eastAsia="PMingLiU"/>
                <w:lang w:eastAsia="zh-TW"/>
              </w:rPr>
            </w:pPr>
            <w:r>
              <w:rPr>
                <w:rFonts w:eastAsia="PMingLiU"/>
                <w:lang w:eastAsia="zh-TW"/>
              </w:rPr>
              <w:t>-MCSt corresponding to each slot for different TB, then resource (re)selection should be triggered for multiple TBs</w:t>
            </w:r>
          </w:p>
          <w:p w14:paraId="7558FD42" w14:textId="77777777" w:rsidR="007B4CF9" w:rsidRDefault="00A239CF">
            <w:pPr>
              <w:pStyle w:val="0Maintext"/>
              <w:ind w:firstLine="0"/>
              <w:rPr>
                <w:rFonts w:eastAsia="PMingLiU"/>
                <w:lang w:eastAsia="zh-TW"/>
              </w:rPr>
            </w:pPr>
            <w:r>
              <w:rPr>
                <w:rFonts w:eastAsia="PMingLiU"/>
                <w:lang w:eastAsia="zh-TW"/>
              </w:rPr>
              <w:t>-MCSt corresponding to all slots for the same TB, we should further clarify how the same TB is mapped onto the slots of MCSt</w:t>
            </w:r>
          </w:p>
        </w:tc>
      </w:tr>
      <w:tr w:rsidR="007B4CF9" w14:paraId="4B1C39C5" w14:textId="77777777">
        <w:tc>
          <w:tcPr>
            <w:tcW w:w="1555" w:type="dxa"/>
          </w:tcPr>
          <w:p w14:paraId="7106ADE7" w14:textId="77777777" w:rsidR="007B4CF9" w:rsidRDefault="00A239CF">
            <w:pPr>
              <w:pStyle w:val="0Maintext"/>
              <w:spacing w:after="0" w:afterAutospacing="0"/>
              <w:ind w:firstLine="0"/>
              <w:rPr>
                <w:rFonts w:eastAsia="PMingLiU"/>
                <w:lang w:eastAsia="zh-TW"/>
              </w:rPr>
            </w:pPr>
            <w:proofErr w:type="spellStart"/>
            <w:r>
              <w:rPr>
                <w:rFonts w:eastAsiaTheme="minorEastAsia" w:hint="eastAsia"/>
                <w:lang w:val="en-US" w:eastAsia="zh-CN"/>
              </w:rPr>
              <w:t>Transsion</w:t>
            </w:r>
            <w:proofErr w:type="spellEnd"/>
          </w:p>
        </w:tc>
        <w:tc>
          <w:tcPr>
            <w:tcW w:w="8076" w:type="dxa"/>
          </w:tcPr>
          <w:p w14:paraId="284A72A0" w14:textId="77777777" w:rsidR="007B4CF9" w:rsidRDefault="00A239CF">
            <w:pPr>
              <w:pStyle w:val="0Maintext"/>
              <w:spacing w:after="0" w:afterAutospacing="0"/>
              <w:ind w:firstLine="0"/>
              <w:rPr>
                <w:rFonts w:eastAsia="PMingLiU"/>
                <w:lang w:eastAsia="zh-TW"/>
              </w:rPr>
            </w:pPr>
            <w:r>
              <w:rPr>
                <w:rFonts w:eastAsiaTheme="minorEastAsia"/>
                <w:lang w:eastAsia="zh-CN"/>
              </w:rPr>
              <w:t>No concern</w:t>
            </w:r>
          </w:p>
        </w:tc>
      </w:tr>
    </w:tbl>
    <w:p w14:paraId="14E105A6" w14:textId="77777777" w:rsidR="007B4CF9" w:rsidRDefault="007B4CF9">
      <w:pPr>
        <w:autoSpaceDE w:val="0"/>
        <w:autoSpaceDN w:val="0"/>
        <w:spacing w:after="0"/>
        <w:rPr>
          <w:rFonts w:ascii="Calibri" w:hAnsi="Calibri" w:cs="Calibri"/>
          <w:color w:val="FF0000"/>
          <w:sz w:val="22"/>
        </w:rPr>
      </w:pPr>
    </w:p>
    <w:p w14:paraId="17A264EF" w14:textId="77777777" w:rsidR="007B4CF9" w:rsidRDefault="00A239CF">
      <w:pPr>
        <w:pStyle w:val="Heading3"/>
        <w:spacing w:after="0"/>
      </w:pPr>
      <w:r>
        <w:t>FL summary, comments and proposals for round 2 discussion</w:t>
      </w:r>
    </w:p>
    <w:p w14:paraId="4C06DE12" w14:textId="77777777" w:rsidR="007B4CF9" w:rsidRDefault="00A239CF">
      <w:pPr>
        <w:autoSpaceDE w:val="0"/>
        <w:autoSpaceDN w:val="0"/>
        <w:spacing w:after="0"/>
        <w:rPr>
          <w:rFonts w:ascii="Calibri" w:hAnsi="Calibri" w:cs="Calibri"/>
          <w:sz w:val="22"/>
          <w:u w:val="single"/>
        </w:rPr>
      </w:pPr>
      <w:r>
        <w:rPr>
          <w:rFonts w:ascii="Calibri" w:hAnsi="Calibri" w:cs="Calibri"/>
          <w:sz w:val="22"/>
          <w:u w:val="single"/>
        </w:rPr>
        <w:t>FL summary of Round 1 inputs and comments:</w:t>
      </w:r>
    </w:p>
    <w:p w14:paraId="3E8229B0"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On Question 9 (I), a summary of opinion is provided in the following.</w:t>
      </w:r>
    </w:p>
    <w:p w14:paraId="228613EA"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No concern on RAN2’s LS (19): OPPO, IDC, Ericsson, Lenovo, Apple, </w:t>
      </w:r>
      <w:proofErr w:type="spellStart"/>
      <w:r>
        <w:rPr>
          <w:rFonts w:ascii="Calibri" w:hAnsi="Calibri" w:cs="Calibri"/>
          <w:color w:val="000000" w:themeColor="text1"/>
          <w:sz w:val="22"/>
          <w:lang w:val="en-US"/>
        </w:rPr>
        <w:t>CableLabs</w:t>
      </w:r>
      <w:proofErr w:type="spellEnd"/>
      <w:r>
        <w:rPr>
          <w:rFonts w:ascii="Calibri" w:hAnsi="Calibri" w:cs="Calibri"/>
          <w:color w:val="000000" w:themeColor="text1"/>
          <w:sz w:val="22"/>
          <w:lang w:val="en-US"/>
        </w:rPr>
        <w:t xml:space="preserve">, Intel, vivo, CMCC, Sony, Spreadtrum, Samsung, ZTE, Huawei/HiSilicon, CATT/GOHIGH, MediaTek, </w:t>
      </w:r>
      <w:proofErr w:type="spellStart"/>
      <w:r>
        <w:rPr>
          <w:rFonts w:ascii="Calibri" w:hAnsi="Calibri" w:cs="Calibri"/>
          <w:color w:val="000000" w:themeColor="text1"/>
          <w:sz w:val="22"/>
          <w:lang w:val="en-US"/>
        </w:rPr>
        <w:t>Transsion</w:t>
      </w:r>
      <w:proofErr w:type="spellEnd"/>
    </w:p>
    <w:p w14:paraId="0CB6BCB8"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A response LS to RAN2: </w:t>
      </w:r>
    </w:p>
    <w:p w14:paraId="5972A7F9" w14:textId="77777777" w:rsidR="007B4CF9" w:rsidRDefault="00A239CF">
      <w:pPr>
        <w:pStyle w:val="ListParagraph"/>
        <w:numPr>
          <w:ilvl w:val="2"/>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Ericsson: “</w:t>
      </w:r>
      <w:r>
        <w:t>The LBT failure situation is regarded as equivalent to the resource (re)selection trigger by the re-evaluation or pre-emption of the resources according to the existing (Rel-16/17) procedures</w:t>
      </w:r>
      <w:r>
        <w:rPr>
          <w:rFonts w:ascii="Calibri" w:hAnsi="Calibri" w:cs="Calibri"/>
          <w:color w:val="000000" w:themeColor="text1"/>
          <w:sz w:val="22"/>
          <w:lang w:val="en-US"/>
        </w:rPr>
        <w:t>.”</w:t>
      </w:r>
    </w:p>
    <w:p w14:paraId="1EA2E017" w14:textId="77777777" w:rsidR="007B4CF9" w:rsidRDefault="00A239CF">
      <w:pPr>
        <w:pStyle w:val="ListParagraph"/>
        <w:numPr>
          <w:ilvl w:val="2"/>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QC: “</w:t>
      </w:r>
      <w:r>
        <w:rPr>
          <w:rFonts w:asciiTheme="minorHAnsi" w:hAnsiTheme="minorHAnsi" w:cstheme="minorHAnsi"/>
          <w:sz w:val="22"/>
          <w:szCs w:val="22"/>
        </w:rPr>
        <w:t>It is premature that RAN2 assumes that the “exit case” from their assumptions is only multi-consecutive slots TRANSMISSIONS, it could also be multi-consecutive slot SELECTION for transmitting a TB a single time. Even Under MCSt, anyway, there is the case where more slots N2 can be requested compared to the number of TBs N1 (N2&gt;N1), even in that case, triggering re-selection for every single LBT failure may be not correct.</w:t>
      </w:r>
      <w:r>
        <w:rPr>
          <w:rFonts w:ascii="Calibri" w:hAnsi="Calibri" w:cs="Calibri"/>
          <w:color w:val="000000" w:themeColor="text1"/>
          <w:sz w:val="22"/>
          <w:lang w:val="en-US"/>
        </w:rPr>
        <w:t>”</w:t>
      </w:r>
    </w:p>
    <w:p w14:paraId="697B83A8"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FL: In R16, there could be different reasons to trigger a resource (re)selection, e.g., transmission dropping due to priority, UL transmission, half-duplex issue, MAC PDU change, re-evaluation, pre-emption checking. Regardless the reason a resource is re-selected, the process/procedure to trigger L1 to report a subset of candidate resources and the MAC layer selection is the same. In SL-U, we will have a new condition to re-select a resource, due to LBT failure. It is not expected that the re-selection process will be any different. If RAN1 has an agreement that it should be different, we can inform RAN2 accordingly.</w:t>
      </w:r>
    </w:p>
    <w:p w14:paraId="4276B1CD" w14:textId="77777777" w:rsidR="007B4CF9" w:rsidRDefault="00A239CF">
      <w:pPr>
        <w:pStyle w:val="ListParagraph"/>
        <w:autoSpaceDE w:val="0"/>
        <w:autoSpaceDN w:val="0"/>
        <w:spacing w:after="0"/>
        <w:ind w:leftChars="0" w:left="1440"/>
        <w:rPr>
          <w:rFonts w:ascii="Calibri" w:hAnsi="Calibri" w:cs="Calibri"/>
          <w:color w:val="000000" w:themeColor="text1"/>
          <w:sz w:val="22"/>
          <w:lang w:val="en-US"/>
        </w:rPr>
      </w:pPr>
      <w:r>
        <w:rPr>
          <w:rFonts w:ascii="Calibri" w:hAnsi="Calibri" w:cs="Calibri"/>
          <w:color w:val="000000" w:themeColor="text1"/>
          <w:sz w:val="22"/>
          <w:lang w:val="en-US"/>
        </w:rPr>
        <w:t>Right now, we have not agreed to support overbooking of resources in SL-U. Once RAN1 has made an agreement to support this feature in the resource selection, we can inform RAN2 accordingly.</w:t>
      </w:r>
    </w:p>
    <w:p w14:paraId="5E8FE348" w14:textId="77777777" w:rsidR="007B4CF9" w:rsidRDefault="00A239CF">
      <w:pPr>
        <w:pStyle w:val="ListParagraph"/>
        <w:autoSpaceDE w:val="0"/>
        <w:autoSpaceDN w:val="0"/>
        <w:spacing w:after="0"/>
        <w:ind w:leftChars="0" w:left="1440"/>
        <w:rPr>
          <w:rFonts w:ascii="Calibri" w:hAnsi="Calibri" w:cs="Calibri"/>
          <w:color w:val="000000" w:themeColor="text1"/>
          <w:sz w:val="22"/>
          <w:lang w:val="en-US"/>
        </w:rPr>
      </w:pPr>
      <w:r>
        <w:rPr>
          <w:rFonts w:ascii="Calibri" w:hAnsi="Calibri" w:cs="Calibri"/>
          <w:color w:val="000000" w:themeColor="text1"/>
          <w:sz w:val="22"/>
          <w:lang w:val="en-US"/>
        </w:rPr>
        <w:t>Based on the inputs, it seems no response LS to RAN2 is necessary. Hence this topic/issue will not be pursued anymore in this meeting.</w:t>
      </w:r>
    </w:p>
    <w:p w14:paraId="510F2AE1" w14:textId="77777777" w:rsidR="007B4CF9" w:rsidRDefault="007B4CF9">
      <w:pPr>
        <w:autoSpaceDE w:val="0"/>
        <w:autoSpaceDN w:val="0"/>
        <w:spacing w:after="0"/>
        <w:rPr>
          <w:rFonts w:ascii="Calibri" w:hAnsi="Calibri" w:cs="Calibri"/>
          <w:color w:val="FF0000"/>
          <w:sz w:val="22"/>
          <w:lang w:val="en-US"/>
        </w:rPr>
      </w:pPr>
    </w:p>
    <w:p w14:paraId="4DECDEE4" w14:textId="77777777" w:rsidR="007B4CF9" w:rsidRDefault="00A239CF">
      <w:pPr>
        <w:pStyle w:val="Heading2"/>
        <w:rPr>
          <w:color w:val="000000" w:themeColor="text1"/>
        </w:rPr>
      </w:pPr>
      <w:r>
        <w:rPr>
          <w:color w:val="000000" w:themeColor="text1"/>
        </w:rPr>
        <w:lastRenderedPageBreak/>
        <w:t>[CLOSED] Topic #10: RAN2 LS on LBT and SL resource (re)selection (R1-2302283)</w:t>
      </w:r>
    </w:p>
    <w:p w14:paraId="132FB2EA" w14:textId="77777777" w:rsidR="007B4CF9" w:rsidRDefault="00A239CF">
      <w:pPr>
        <w:spacing w:before="120" w:after="0"/>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 [44-46]:</w:t>
      </w:r>
      <w:r>
        <w:rPr>
          <w:rFonts w:asciiTheme="minorHAnsi" w:hAnsiTheme="minorHAnsi" w:cstheme="minorHAnsi"/>
          <w:color w:val="000000" w:themeColor="text1"/>
          <w:sz w:val="22"/>
          <w:szCs w:val="22"/>
        </w:rPr>
        <w:t xml:space="preserve"> </w:t>
      </w:r>
    </w:p>
    <w:p w14:paraId="27EF6592" w14:textId="77777777" w:rsidR="007B4CF9" w:rsidRDefault="00A239CF">
      <w:pPr>
        <w:autoSpaceDE w:val="0"/>
        <w:autoSpaceDN w:val="0"/>
        <w:spacing w:before="120" w:after="0"/>
        <w:rPr>
          <w:rFonts w:ascii="Calibri" w:hAnsi="Calibri" w:cs="Calibri"/>
          <w:color w:val="000000" w:themeColor="text1"/>
          <w:sz w:val="22"/>
          <w:szCs w:val="22"/>
        </w:rPr>
      </w:pPr>
      <w:r>
        <w:rPr>
          <w:rFonts w:ascii="Calibri" w:hAnsi="Calibri" w:cs="Calibri"/>
          <w:color w:val="000000" w:themeColor="text1"/>
          <w:sz w:val="22"/>
          <w:szCs w:val="22"/>
        </w:rPr>
        <w:t>An LS from RAN2 [44] informing RAN1 the following RAN2 agreements:</w:t>
      </w:r>
    </w:p>
    <w:p w14:paraId="26184C1C"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RAN2 understands L1 handles LBT impact to/from other UEs’ reserved resources in SL candidate resource selection (inter-UE case).</w:t>
      </w:r>
    </w:p>
    <w:p w14:paraId="0D2C9F3F"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RAN2 will study how MAC performs resource (re)selection with the consideration of LBT impact to its own candidate resource (intra-UE case).</w:t>
      </w:r>
    </w:p>
    <w:p w14:paraId="03E5FBE6" w14:textId="77777777" w:rsidR="007B4CF9" w:rsidRDefault="00A239CF">
      <w:pPr>
        <w:autoSpaceDE w:val="0"/>
        <w:autoSpaceDN w:val="0"/>
        <w:spacing w:before="120" w:after="0"/>
        <w:rPr>
          <w:rFonts w:ascii="Calibri" w:hAnsi="Calibri" w:cs="Calibri"/>
          <w:color w:val="000000" w:themeColor="text1"/>
          <w:sz w:val="22"/>
          <w:szCs w:val="22"/>
        </w:rPr>
      </w:pPr>
      <w:r>
        <w:rPr>
          <w:rFonts w:ascii="Calibri" w:hAnsi="Calibri" w:cs="Calibri"/>
          <w:color w:val="000000" w:themeColor="text1"/>
          <w:sz w:val="22"/>
          <w:szCs w:val="22"/>
        </w:rPr>
        <w:t xml:space="preserve">Action to RAN1: RAN2 respectfully asks RAN1 to take the agreements into account in their related work and </w:t>
      </w:r>
      <w:r>
        <w:rPr>
          <w:rFonts w:ascii="Calibri" w:hAnsi="Calibri" w:cs="Calibri"/>
          <w:color w:val="000000" w:themeColor="text1"/>
          <w:sz w:val="22"/>
          <w:szCs w:val="22"/>
          <w:u w:val="single"/>
        </w:rPr>
        <w:t>provide feedback if any concern</w:t>
      </w:r>
      <w:r>
        <w:rPr>
          <w:rFonts w:ascii="Calibri" w:hAnsi="Calibri" w:cs="Calibri"/>
          <w:color w:val="000000" w:themeColor="text1"/>
          <w:sz w:val="22"/>
          <w:szCs w:val="22"/>
        </w:rPr>
        <w:t>.</w:t>
      </w:r>
    </w:p>
    <w:p w14:paraId="28FD4906" w14:textId="77777777" w:rsidR="007B4CF9" w:rsidRDefault="00A239CF">
      <w:pPr>
        <w:autoSpaceDE w:val="0"/>
        <w:autoSpaceDN w:val="0"/>
        <w:spacing w:before="120" w:after="0"/>
        <w:rPr>
          <w:rFonts w:ascii="Calibri" w:hAnsi="Calibri" w:cs="Calibri"/>
          <w:color w:val="000000" w:themeColor="text1"/>
          <w:sz w:val="22"/>
          <w:szCs w:val="22"/>
        </w:rPr>
      </w:pPr>
      <w:r>
        <w:rPr>
          <w:rFonts w:ascii="Calibri" w:hAnsi="Calibri" w:cs="Calibri"/>
          <w:color w:val="000000" w:themeColor="text1"/>
          <w:sz w:val="22"/>
          <w:szCs w:val="22"/>
        </w:rPr>
        <w:t>One draft reply LS [45] and one discussion paper [46] are provided in this meeting, and they are summarised in the following.</w:t>
      </w:r>
    </w:p>
    <w:p w14:paraId="17E733F0" w14:textId="77777777" w:rsidR="007B4CF9" w:rsidRDefault="00A239CF">
      <w:pPr>
        <w:autoSpaceDE w:val="0"/>
        <w:autoSpaceDN w:val="0"/>
        <w:spacing w:before="120" w:after="0"/>
        <w:rPr>
          <w:rFonts w:ascii="Calibri" w:hAnsi="Calibri" w:cs="Calibri"/>
          <w:color w:val="000000" w:themeColor="text1"/>
          <w:sz w:val="22"/>
          <w:szCs w:val="22"/>
        </w:rPr>
      </w:pPr>
      <w:r>
        <w:rPr>
          <w:rFonts w:ascii="Calibri" w:hAnsi="Calibri" w:cs="Calibri"/>
          <w:color w:val="000000" w:themeColor="text1"/>
          <w:sz w:val="22"/>
          <w:szCs w:val="22"/>
        </w:rPr>
        <w:t>[45/CATT, GH]: It is RAN1’s understanding that LBT impact on SL candidate resource selection and resource (re)selection should be considered together. In fact, RAN1 has already discussed these aspects during several RAN1 meetings. Therefore, RAN1 respectfully asks RAN2 to reconsider these agreements and leave the resource (re)selection procedures for RAN1 to discuss.</w:t>
      </w:r>
    </w:p>
    <w:p w14:paraId="1BC03FFA" w14:textId="77777777" w:rsidR="007B4CF9" w:rsidRDefault="00A239CF">
      <w:pPr>
        <w:autoSpaceDE w:val="0"/>
        <w:autoSpaceDN w:val="0"/>
        <w:spacing w:before="120" w:after="0"/>
        <w:rPr>
          <w:rFonts w:ascii="Calibri" w:hAnsi="Calibri" w:cs="Calibri"/>
          <w:color w:val="000000" w:themeColor="text1"/>
          <w:sz w:val="22"/>
          <w:szCs w:val="22"/>
        </w:rPr>
      </w:pPr>
      <w:r>
        <w:rPr>
          <w:rFonts w:ascii="Calibri" w:hAnsi="Calibri" w:cs="Calibri"/>
          <w:color w:val="000000" w:themeColor="text1"/>
          <w:sz w:val="22"/>
          <w:szCs w:val="22"/>
        </w:rPr>
        <w:t>[46/ZTE, SC]: To balance advantages and disadvantages, also considering there are quite a few essential issues to be addressed under the remaining Rel-18 budget, we think the LBT impact for inter-UE cases should not be considered during sensing and resource selection procedure, and the following proposal is given:</w:t>
      </w:r>
    </w:p>
    <w:p w14:paraId="39631FBB" w14:textId="77777777" w:rsidR="007B4CF9" w:rsidRDefault="00A239CF">
      <w:pPr>
        <w:pStyle w:val="ListParagraph"/>
        <w:numPr>
          <w:ilvl w:val="0"/>
          <w:numId w:val="12"/>
        </w:numPr>
        <w:autoSpaceDE w:val="0"/>
        <w:autoSpaceDN w:val="0"/>
        <w:spacing w:before="120" w:after="0"/>
        <w:ind w:leftChars="0"/>
        <w:rPr>
          <w:rFonts w:ascii="Calibri" w:hAnsi="Calibri" w:cs="Calibri"/>
          <w:color w:val="000000" w:themeColor="text1"/>
          <w:sz w:val="22"/>
          <w:szCs w:val="22"/>
        </w:rPr>
      </w:pPr>
      <w:r>
        <w:rPr>
          <w:rFonts w:ascii="Calibri" w:hAnsi="Calibri" w:cs="Calibri"/>
          <w:color w:val="000000" w:themeColor="text1"/>
          <w:sz w:val="22"/>
          <w:szCs w:val="22"/>
        </w:rPr>
        <w:t>The LBT impact for inter-UE cases should not be considered during sensing and resource selection procedure.</w:t>
      </w:r>
    </w:p>
    <w:p w14:paraId="2AC50E78" w14:textId="77777777" w:rsidR="007B4CF9" w:rsidRDefault="00A239CF">
      <w:pPr>
        <w:autoSpaceDE w:val="0"/>
        <w:autoSpaceDN w:val="0"/>
        <w:spacing w:before="120" w:after="0"/>
        <w:rPr>
          <w:rFonts w:ascii="Calibri" w:hAnsi="Calibri" w:cs="Calibri"/>
          <w:color w:val="000000" w:themeColor="text1"/>
          <w:sz w:val="22"/>
          <w:szCs w:val="22"/>
        </w:rPr>
      </w:pPr>
      <w:r>
        <w:rPr>
          <w:rFonts w:ascii="Calibri" w:hAnsi="Calibri" w:cs="Calibri"/>
          <w:color w:val="000000" w:themeColor="text1"/>
          <w:sz w:val="22"/>
          <w:szCs w:val="22"/>
        </w:rPr>
        <w:t>Based on the provided inputs (summary above), FL has the following comments.</w:t>
      </w:r>
    </w:p>
    <w:p w14:paraId="64C8DAA6" w14:textId="77777777" w:rsidR="007B4CF9" w:rsidRDefault="00A239CF">
      <w:pPr>
        <w:pStyle w:val="ListParagraph"/>
        <w:numPr>
          <w:ilvl w:val="0"/>
          <w:numId w:val="12"/>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The comments and proposals in both [45][46] seemed reasonable. And special thanks to [46] for providing such detailed analysis. Unless a resource (re-)selection issue only exists in the higher layer (for which L1 has no knowledge about), e.g., consistent LBT failure detection (including the timer and counter), RAN1 has discussed and decided in the past SL resource allocation and procedure issues.</w:t>
      </w:r>
    </w:p>
    <w:p w14:paraId="0878EFF8" w14:textId="77777777" w:rsidR="007B4CF9" w:rsidRDefault="00A239CF">
      <w:pPr>
        <w:pStyle w:val="ListParagraph"/>
        <w:numPr>
          <w:ilvl w:val="0"/>
          <w:numId w:val="12"/>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For the inter-UE case, this issue is treated in Topic #8 of this FL summary in this meeting. We can further discuss whether this inter-UE case should be handled in RAN1 under the Topic #8, based on the analysis provided in [46].</w:t>
      </w:r>
    </w:p>
    <w:p w14:paraId="229AB285" w14:textId="77777777" w:rsidR="007B4CF9" w:rsidRDefault="00A239CF">
      <w:pPr>
        <w:pStyle w:val="ListParagraph"/>
        <w:numPr>
          <w:ilvl w:val="0"/>
          <w:numId w:val="12"/>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In [45], a draft response to RAN2 is provided. We can further discuss whether we should respond to RAN2 accordingly.</w:t>
      </w:r>
    </w:p>
    <w:p w14:paraId="23BF5F5A" w14:textId="77777777" w:rsidR="007B4CF9" w:rsidRDefault="007B4CF9">
      <w:pPr>
        <w:autoSpaceDE w:val="0"/>
        <w:autoSpaceDN w:val="0"/>
        <w:spacing w:before="120" w:after="0"/>
        <w:rPr>
          <w:rFonts w:ascii="Calibri" w:hAnsi="Calibri" w:cs="Calibri"/>
          <w:color w:val="000000" w:themeColor="text1"/>
          <w:sz w:val="22"/>
          <w:szCs w:val="22"/>
        </w:rPr>
      </w:pPr>
    </w:p>
    <w:p w14:paraId="7FB9BAA9" w14:textId="77777777" w:rsidR="007B4CF9" w:rsidRDefault="00A239CF">
      <w:pPr>
        <w:pStyle w:val="Heading3"/>
        <w:spacing w:after="0"/>
      </w:pPr>
      <w:r>
        <w:t>FL Proposal for round 1 discussion</w:t>
      </w:r>
    </w:p>
    <w:p w14:paraId="133AE3BA"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Question 10 (I):</w:t>
      </w:r>
    </w:p>
    <w:p w14:paraId="553F13A3" w14:textId="77777777" w:rsidR="007B4CF9" w:rsidRDefault="00A239CF">
      <w:pPr>
        <w:numPr>
          <w:ilvl w:val="0"/>
          <w:numId w:val="31"/>
        </w:numPr>
        <w:autoSpaceDE w:val="0"/>
        <w:autoSpaceDN w:val="0"/>
        <w:spacing w:after="0"/>
        <w:rPr>
          <w:rFonts w:ascii="Calibri" w:hAnsi="Calibri" w:cs="Calibri"/>
          <w:sz w:val="22"/>
          <w:lang w:val="en-US"/>
        </w:rPr>
      </w:pPr>
      <w:r>
        <w:rPr>
          <w:rFonts w:ascii="Calibri" w:hAnsi="Calibri" w:cs="Calibri"/>
          <w:sz w:val="22"/>
          <w:lang w:val="en-US"/>
        </w:rPr>
        <w:t>According to [45], a draft response is provided as followed. Should RAN1 respond to RAN2’s LS according to [45]? Or a modification on the wording / meaning is needed?</w:t>
      </w:r>
    </w:p>
    <w:p w14:paraId="6FE12F7A" w14:textId="77777777" w:rsidR="007B4CF9" w:rsidRDefault="00A239CF">
      <w:pPr>
        <w:numPr>
          <w:ilvl w:val="1"/>
          <w:numId w:val="31"/>
        </w:numPr>
        <w:autoSpaceDE w:val="0"/>
        <w:autoSpaceDN w:val="0"/>
        <w:spacing w:after="0"/>
        <w:rPr>
          <w:rFonts w:ascii="Calibri" w:hAnsi="Calibri" w:cs="Calibri"/>
          <w:sz w:val="22"/>
          <w:lang w:val="en-US"/>
        </w:rPr>
      </w:pPr>
      <w:r>
        <w:rPr>
          <w:rFonts w:ascii="Calibri" w:hAnsi="Calibri" w:cs="Calibri"/>
          <w:sz w:val="22"/>
          <w:lang w:val="en-US"/>
        </w:rPr>
        <w:t>It is RAN1’s understanding that LBT impact on SL candidate resource selection and resource (re)selection should be considered together. In fact, RAN1 has already discussed these aspects during several RAN1 meetings. Therefore, RAN1 respectfully asks RAN2 to reconsider these agreements and leave the resource (re)selection procedures for RAN1 to discuss.</w:t>
      </w:r>
    </w:p>
    <w:p w14:paraId="2CE73E4D" w14:textId="77777777" w:rsidR="007B4CF9" w:rsidRDefault="007B4CF9">
      <w:pPr>
        <w:autoSpaceDE w:val="0"/>
        <w:autoSpaceDN w:val="0"/>
        <w:spacing w:after="0"/>
        <w:rPr>
          <w:rFonts w:ascii="Calibri" w:hAnsi="Calibri" w:cs="Calibri"/>
          <w:sz w:val="22"/>
          <w:lang w:val="en-US"/>
        </w:rPr>
      </w:pPr>
    </w:p>
    <w:tbl>
      <w:tblPr>
        <w:tblStyle w:val="TableGrid"/>
        <w:tblW w:w="9631" w:type="dxa"/>
        <w:tblLayout w:type="fixed"/>
        <w:tblLook w:val="04A0" w:firstRow="1" w:lastRow="0" w:firstColumn="1" w:lastColumn="0" w:noHBand="0" w:noVBand="1"/>
      </w:tblPr>
      <w:tblGrid>
        <w:gridCol w:w="1555"/>
        <w:gridCol w:w="8076"/>
      </w:tblGrid>
      <w:tr w:rsidR="007B4CF9" w14:paraId="15A8F008" w14:textId="77777777">
        <w:tc>
          <w:tcPr>
            <w:tcW w:w="1555" w:type="dxa"/>
          </w:tcPr>
          <w:p w14:paraId="3E4DE7DD"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4DC4E599"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242F5F00" w14:textId="77777777">
        <w:tc>
          <w:tcPr>
            <w:tcW w:w="1555" w:type="dxa"/>
          </w:tcPr>
          <w:p w14:paraId="0D0D2765" w14:textId="77777777" w:rsidR="007B4CF9" w:rsidRDefault="00A239CF">
            <w:pPr>
              <w:pStyle w:val="0Maintext"/>
              <w:spacing w:after="0" w:afterAutospacing="0"/>
              <w:ind w:firstLine="0"/>
            </w:pPr>
            <w:r>
              <w:t>OPPO</w:t>
            </w:r>
          </w:p>
        </w:tc>
        <w:tc>
          <w:tcPr>
            <w:tcW w:w="8076" w:type="dxa"/>
          </w:tcPr>
          <w:p w14:paraId="4CAD01EA" w14:textId="77777777" w:rsidR="007B4CF9" w:rsidRDefault="00A239CF">
            <w:pPr>
              <w:pStyle w:val="0Maintext"/>
              <w:spacing w:after="0" w:afterAutospacing="0"/>
              <w:ind w:firstLine="0"/>
            </w:pPr>
            <w:r>
              <w:t>We are open to send LS according to [45] (no strong view) and OK to follow the majority view</w:t>
            </w:r>
          </w:p>
        </w:tc>
      </w:tr>
      <w:tr w:rsidR="007B4CF9" w14:paraId="5A32F97E" w14:textId="77777777">
        <w:tc>
          <w:tcPr>
            <w:tcW w:w="1555" w:type="dxa"/>
          </w:tcPr>
          <w:p w14:paraId="485C598B" w14:textId="77777777" w:rsidR="007B4CF9" w:rsidRDefault="00A239CF">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8076" w:type="dxa"/>
          </w:tcPr>
          <w:p w14:paraId="19E3FB78" w14:textId="77777777" w:rsidR="007B4CF9" w:rsidRDefault="00A239CF">
            <w:pPr>
              <w:pStyle w:val="0Maintext"/>
              <w:spacing w:after="0" w:afterAutospacing="0"/>
              <w:ind w:firstLine="0"/>
              <w:rPr>
                <w:rFonts w:eastAsia="MS Mincho"/>
                <w:lang w:eastAsia="ja-JP"/>
              </w:rPr>
            </w:pPr>
            <w:r>
              <w:rPr>
                <w:rFonts w:eastAsia="MS Mincho" w:hint="eastAsia"/>
                <w:lang w:eastAsia="ja-JP"/>
              </w:rPr>
              <w:t>O</w:t>
            </w:r>
            <w:r>
              <w:rPr>
                <w:rFonts w:eastAsia="MS Mincho"/>
                <w:lang w:eastAsia="ja-JP"/>
              </w:rPr>
              <w:t>K since we prefer to discuss resource selection including intra-UE case in RAN1.</w:t>
            </w:r>
          </w:p>
        </w:tc>
      </w:tr>
      <w:tr w:rsidR="007B4CF9" w14:paraId="6E9A4C3D" w14:textId="77777777">
        <w:tc>
          <w:tcPr>
            <w:tcW w:w="1555" w:type="dxa"/>
          </w:tcPr>
          <w:p w14:paraId="709A3AE0" w14:textId="77777777" w:rsidR="007B4CF9" w:rsidRDefault="00A239CF">
            <w:pPr>
              <w:pStyle w:val="0Maintext"/>
              <w:spacing w:after="0" w:afterAutospacing="0"/>
              <w:ind w:firstLine="0"/>
            </w:pPr>
            <w:r>
              <w:rPr>
                <w:rFonts w:hint="eastAsia"/>
                <w:lang w:eastAsia="ko-KR"/>
              </w:rPr>
              <w:lastRenderedPageBreak/>
              <w:t>LGE</w:t>
            </w:r>
          </w:p>
        </w:tc>
        <w:tc>
          <w:tcPr>
            <w:tcW w:w="8076" w:type="dxa"/>
          </w:tcPr>
          <w:p w14:paraId="67D196FD" w14:textId="77777777" w:rsidR="007B4CF9" w:rsidRDefault="00A239CF">
            <w:pPr>
              <w:pStyle w:val="0Maintext"/>
              <w:spacing w:after="0" w:afterAutospacing="0"/>
              <w:ind w:firstLine="0"/>
            </w:pPr>
            <w:r>
              <w:rPr>
                <w:rFonts w:hint="eastAsia"/>
                <w:lang w:eastAsia="ko-KR"/>
              </w:rPr>
              <w:t>We think that RAN1 should respect RAN2</w:t>
            </w:r>
            <w:r>
              <w:rPr>
                <w:lang w:eastAsia="ko-KR"/>
              </w:rPr>
              <w:t xml:space="preserve">’s agreement as in other RAN2 agreements. We do not need to have reply LS to RAN2 for this purpose. </w:t>
            </w:r>
          </w:p>
        </w:tc>
      </w:tr>
      <w:tr w:rsidR="007B4CF9" w14:paraId="19790B11" w14:textId="77777777">
        <w:tc>
          <w:tcPr>
            <w:tcW w:w="1555" w:type="dxa"/>
          </w:tcPr>
          <w:p w14:paraId="306BA251" w14:textId="77777777" w:rsidR="007B4CF9" w:rsidRDefault="00A239CF">
            <w:pPr>
              <w:pStyle w:val="0Maintext"/>
              <w:spacing w:after="0" w:afterAutospacing="0"/>
              <w:ind w:firstLine="0"/>
            </w:pPr>
            <w:r>
              <w:t>NOKIA, Nokia Shanghai Bell</w:t>
            </w:r>
          </w:p>
        </w:tc>
        <w:tc>
          <w:tcPr>
            <w:tcW w:w="8076" w:type="dxa"/>
          </w:tcPr>
          <w:p w14:paraId="2C3ED578" w14:textId="77777777" w:rsidR="007B4CF9" w:rsidRDefault="00A239CF">
            <w:pPr>
              <w:pStyle w:val="0Maintext"/>
              <w:spacing w:after="0" w:afterAutospacing="0"/>
              <w:ind w:firstLine="0"/>
            </w:pPr>
            <w:r>
              <w:t>We don’t see the immediate need for the LS.</w:t>
            </w:r>
          </w:p>
          <w:p w14:paraId="0190207C" w14:textId="77777777" w:rsidR="007B4CF9" w:rsidRDefault="00A239CF">
            <w:pPr>
              <w:pStyle w:val="0Maintext"/>
              <w:spacing w:after="0" w:afterAutospacing="0"/>
              <w:ind w:firstLine="0"/>
            </w:pPr>
            <w:r>
              <w:t>We understand there is still work in progress in RAN1 to define LBT impact on SL candidate resource selection.</w:t>
            </w:r>
          </w:p>
          <w:p w14:paraId="113AD7E4" w14:textId="77777777" w:rsidR="007B4CF9" w:rsidRDefault="00A239CF">
            <w:pPr>
              <w:pStyle w:val="0Maintext"/>
              <w:spacing w:after="0" w:afterAutospacing="0"/>
              <w:ind w:firstLine="0"/>
            </w:pPr>
            <w:r>
              <w:t>But we don’t think there is any urgency to send LS to RAN2 to prevent them to study MAC resource (re)selection impact.</w:t>
            </w:r>
          </w:p>
        </w:tc>
      </w:tr>
      <w:tr w:rsidR="007B4CF9" w14:paraId="2877C85C" w14:textId="77777777">
        <w:tc>
          <w:tcPr>
            <w:tcW w:w="1555" w:type="dxa"/>
          </w:tcPr>
          <w:p w14:paraId="53AA43DC" w14:textId="77777777" w:rsidR="007B4CF9" w:rsidRDefault="00A239CF">
            <w:pPr>
              <w:pStyle w:val="0Maintext"/>
              <w:spacing w:after="0" w:afterAutospacing="0"/>
              <w:ind w:firstLine="0"/>
            </w:pPr>
            <w:r>
              <w:t>Lenovo</w:t>
            </w:r>
          </w:p>
        </w:tc>
        <w:tc>
          <w:tcPr>
            <w:tcW w:w="8076" w:type="dxa"/>
          </w:tcPr>
          <w:p w14:paraId="45FA255A" w14:textId="77777777" w:rsidR="007B4CF9" w:rsidRDefault="00A239CF">
            <w:pPr>
              <w:pStyle w:val="0Maintext"/>
              <w:spacing w:after="0" w:afterAutospacing="0"/>
              <w:ind w:firstLine="0"/>
            </w:pPr>
            <w:r>
              <w:t>We agree with the intention of [45], though the detailed text could be reviewed.</w:t>
            </w:r>
          </w:p>
        </w:tc>
      </w:tr>
      <w:tr w:rsidR="007B4CF9" w14:paraId="3A999B82" w14:textId="77777777">
        <w:tc>
          <w:tcPr>
            <w:tcW w:w="1555" w:type="dxa"/>
          </w:tcPr>
          <w:p w14:paraId="164E4306" w14:textId="77777777" w:rsidR="007B4CF9" w:rsidRDefault="00A239CF">
            <w:pPr>
              <w:pStyle w:val="0Maintext"/>
              <w:spacing w:after="0" w:afterAutospacing="0"/>
              <w:ind w:firstLine="0"/>
            </w:pPr>
            <w:r>
              <w:t>QC</w:t>
            </w:r>
          </w:p>
        </w:tc>
        <w:tc>
          <w:tcPr>
            <w:tcW w:w="8076" w:type="dxa"/>
          </w:tcPr>
          <w:p w14:paraId="536DE93D" w14:textId="77777777" w:rsidR="007B4CF9" w:rsidRDefault="00A239CF">
            <w:pPr>
              <w:pStyle w:val="0Maintext"/>
              <w:spacing w:after="0" w:afterAutospacing="0"/>
              <w:ind w:firstLine="0"/>
            </w:pPr>
            <w:r>
              <w:t>We agree with the spirit of the response.</w:t>
            </w:r>
          </w:p>
        </w:tc>
      </w:tr>
      <w:tr w:rsidR="007B4CF9" w14:paraId="11B61654" w14:textId="77777777">
        <w:tc>
          <w:tcPr>
            <w:tcW w:w="1555" w:type="dxa"/>
          </w:tcPr>
          <w:p w14:paraId="31EF959B" w14:textId="77777777" w:rsidR="007B4CF9" w:rsidRDefault="00A239CF">
            <w:pPr>
              <w:pStyle w:val="0Maintext"/>
              <w:spacing w:after="0" w:afterAutospacing="0"/>
              <w:ind w:firstLine="0"/>
            </w:pPr>
            <w:r>
              <w:t>Intel</w:t>
            </w:r>
          </w:p>
        </w:tc>
        <w:tc>
          <w:tcPr>
            <w:tcW w:w="8076" w:type="dxa"/>
          </w:tcPr>
          <w:p w14:paraId="4F4B2ACF" w14:textId="77777777" w:rsidR="007B4CF9" w:rsidRDefault="00A239CF">
            <w:pPr>
              <w:pStyle w:val="0Maintext"/>
              <w:spacing w:after="0" w:afterAutospacing="0"/>
              <w:ind w:firstLine="0"/>
            </w:pPr>
            <w:r>
              <w:t xml:space="preserve">As other companies, we do not see the need to respond right away to the LS as there is no urgency from RAN2, while RAN1 is still discussing and making progress. </w:t>
            </w:r>
          </w:p>
        </w:tc>
      </w:tr>
      <w:tr w:rsidR="007B4CF9" w14:paraId="5428E3CD" w14:textId="77777777">
        <w:tc>
          <w:tcPr>
            <w:tcW w:w="1555" w:type="dxa"/>
          </w:tcPr>
          <w:p w14:paraId="118340CD" w14:textId="77777777" w:rsidR="007B4CF9" w:rsidRDefault="00A239CF">
            <w:pPr>
              <w:pStyle w:val="0Maintext"/>
              <w:spacing w:after="0" w:afterAutospacing="0"/>
              <w:ind w:firstLine="0"/>
            </w:pPr>
            <w:r>
              <w:rPr>
                <w:rFonts w:ascii="Calibri" w:eastAsia="Batang" w:hAnsi="Calibri" w:cs="Calibri"/>
                <w:sz w:val="22"/>
                <w:szCs w:val="24"/>
                <w:lang w:val="en-US"/>
              </w:rPr>
              <w:t>Vivo</w:t>
            </w:r>
          </w:p>
        </w:tc>
        <w:tc>
          <w:tcPr>
            <w:tcW w:w="8076" w:type="dxa"/>
          </w:tcPr>
          <w:p w14:paraId="7359B95C" w14:textId="77777777" w:rsidR="007B4CF9" w:rsidRDefault="00A239CF">
            <w:pPr>
              <w:pStyle w:val="0Maintext"/>
              <w:spacing w:after="0" w:afterAutospacing="0"/>
              <w:ind w:firstLine="0"/>
            </w:pPr>
            <w:r>
              <w:rPr>
                <w:rFonts w:ascii="Calibri" w:eastAsia="Batang" w:hAnsi="Calibri" w:cs="Calibri"/>
                <w:sz w:val="22"/>
                <w:szCs w:val="24"/>
                <w:lang w:val="en-US"/>
              </w:rPr>
              <w:t>we agree this is RAN1 issue.</w:t>
            </w:r>
          </w:p>
        </w:tc>
      </w:tr>
      <w:tr w:rsidR="007B4CF9" w14:paraId="31557607" w14:textId="77777777">
        <w:tc>
          <w:tcPr>
            <w:tcW w:w="1555" w:type="dxa"/>
          </w:tcPr>
          <w:p w14:paraId="3FB8002C"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tcPr>
          <w:p w14:paraId="10EB6384" w14:textId="77777777" w:rsidR="007B4CF9" w:rsidRDefault="00A239CF">
            <w:pPr>
              <w:pStyle w:val="0Maintext"/>
              <w:spacing w:after="0" w:afterAutospacing="0"/>
              <w:ind w:firstLine="0"/>
            </w:pPr>
            <w:r>
              <w:t>We agree with the spirit of the response.</w:t>
            </w:r>
          </w:p>
        </w:tc>
      </w:tr>
      <w:tr w:rsidR="007B4CF9" w14:paraId="2537717C" w14:textId="77777777">
        <w:tc>
          <w:tcPr>
            <w:tcW w:w="1555" w:type="dxa"/>
          </w:tcPr>
          <w:p w14:paraId="369DB16D" w14:textId="77777777" w:rsidR="007B4CF9" w:rsidRDefault="00A239CF">
            <w:pPr>
              <w:pStyle w:val="0Maintext"/>
              <w:spacing w:after="0" w:afterAutospacing="0"/>
              <w:ind w:firstLine="0"/>
            </w:pPr>
            <w:r>
              <w:t xml:space="preserve">Futurewei </w:t>
            </w:r>
          </w:p>
        </w:tc>
        <w:tc>
          <w:tcPr>
            <w:tcW w:w="8076" w:type="dxa"/>
          </w:tcPr>
          <w:p w14:paraId="5AAC75FE" w14:textId="77777777" w:rsidR="007B4CF9" w:rsidRDefault="00A239CF">
            <w:pPr>
              <w:pStyle w:val="0Maintext"/>
              <w:spacing w:after="0" w:afterAutospacing="0"/>
              <w:ind w:firstLine="0"/>
            </w:pPr>
            <w:r>
              <w:t>No urgency</w:t>
            </w:r>
          </w:p>
        </w:tc>
      </w:tr>
      <w:tr w:rsidR="007B4CF9" w14:paraId="192E9C68" w14:textId="77777777">
        <w:tc>
          <w:tcPr>
            <w:tcW w:w="1555" w:type="dxa"/>
          </w:tcPr>
          <w:p w14:paraId="5B095E37"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8076" w:type="dxa"/>
          </w:tcPr>
          <w:p w14:paraId="1170385A"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are open to respond LS and OK to follow majority view</w:t>
            </w:r>
          </w:p>
        </w:tc>
      </w:tr>
      <w:tr w:rsidR="007B4CF9" w14:paraId="7538DB34" w14:textId="77777777">
        <w:tc>
          <w:tcPr>
            <w:tcW w:w="1555" w:type="dxa"/>
            <w:tcBorders>
              <w:top w:val="single" w:sz="4" w:space="0" w:color="auto"/>
              <w:left w:val="single" w:sz="4" w:space="0" w:color="auto"/>
              <w:bottom w:val="single" w:sz="4" w:space="0" w:color="auto"/>
              <w:right w:val="single" w:sz="4" w:space="0" w:color="auto"/>
            </w:tcBorders>
          </w:tcPr>
          <w:p w14:paraId="2C32EEBD" w14:textId="77777777" w:rsidR="007B4CF9" w:rsidRDefault="00A239CF">
            <w:pPr>
              <w:pStyle w:val="0Maintext"/>
              <w:spacing w:after="0" w:afterAutospacing="0"/>
              <w:ind w:firstLine="0"/>
              <w:rPr>
                <w:rFonts w:eastAsia="SimSun"/>
              </w:rPr>
            </w:pPr>
            <w:r>
              <w:rPr>
                <w:rFonts w:eastAsia="SimSun" w:hint="eastAsia"/>
              </w:rPr>
              <w:t>Z</w:t>
            </w:r>
            <w:r>
              <w:rPr>
                <w:rFonts w:eastAsia="SimSun"/>
              </w:rPr>
              <w:t>TE</w:t>
            </w:r>
          </w:p>
        </w:tc>
        <w:tc>
          <w:tcPr>
            <w:tcW w:w="8076" w:type="dxa"/>
            <w:tcBorders>
              <w:top w:val="single" w:sz="4" w:space="0" w:color="auto"/>
              <w:left w:val="nil"/>
              <w:bottom w:val="single" w:sz="4" w:space="0" w:color="auto"/>
              <w:right w:val="single" w:sz="4" w:space="0" w:color="auto"/>
            </w:tcBorders>
          </w:tcPr>
          <w:p w14:paraId="38FDA1E7" w14:textId="77777777" w:rsidR="007B4CF9" w:rsidRDefault="00A239CF">
            <w:pPr>
              <w:pStyle w:val="0Maintext"/>
              <w:spacing w:after="0" w:afterAutospacing="0"/>
              <w:ind w:firstLine="0"/>
            </w:pPr>
            <w:r>
              <w:t xml:space="preserve">We are open to send LS according to [45], and OK to have a conclusion on </w:t>
            </w:r>
            <w:r>
              <w:rPr>
                <w:rFonts w:eastAsia="MS Mincho"/>
              </w:rPr>
              <w:t>intra-UE case</w:t>
            </w:r>
            <w:r>
              <w:t xml:space="preserve"> in RAN1.</w:t>
            </w:r>
          </w:p>
        </w:tc>
      </w:tr>
      <w:tr w:rsidR="007B4CF9" w14:paraId="0EC39E1F" w14:textId="77777777">
        <w:tc>
          <w:tcPr>
            <w:tcW w:w="1555" w:type="dxa"/>
          </w:tcPr>
          <w:p w14:paraId="213E5440" w14:textId="77777777" w:rsidR="007B4CF9" w:rsidRDefault="00A239CF">
            <w:pPr>
              <w:pStyle w:val="0Maintext"/>
              <w:spacing w:after="0" w:afterAutospacing="0"/>
              <w:ind w:firstLine="0"/>
              <w:rPr>
                <w:rFonts w:eastAsiaTheme="minorEastAsia"/>
                <w:lang w:eastAsia="zh-CN"/>
              </w:rPr>
            </w:pPr>
            <w:r>
              <w:rPr>
                <w:rFonts w:eastAsiaTheme="minorEastAsia"/>
                <w:lang w:eastAsia="zh-CN"/>
              </w:rPr>
              <w:t>Huawei, HiSilicon</w:t>
            </w:r>
          </w:p>
        </w:tc>
        <w:tc>
          <w:tcPr>
            <w:tcW w:w="8076" w:type="dxa"/>
          </w:tcPr>
          <w:p w14:paraId="6F32E68D" w14:textId="77777777" w:rsidR="007B4CF9" w:rsidRDefault="00A239CF">
            <w:pPr>
              <w:pStyle w:val="0Maintext"/>
              <w:spacing w:after="0" w:afterAutospacing="0"/>
              <w:ind w:firstLine="0"/>
              <w:rPr>
                <w:rFonts w:eastAsiaTheme="minorEastAsia"/>
                <w:lang w:eastAsia="zh-CN"/>
              </w:rPr>
            </w:pPr>
            <w:r>
              <w:rPr>
                <w:rFonts w:eastAsiaTheme="minorEastAsia"/>
                <w:lang w:eastAsia="zh-CN"/>
              </w:rPr>
              <w:t>OK, and both inter-UE case and intra-UE case should be discussed in RAN1.</w:t>
            </w:r>
          </w:p>
        </w:tc>
      </w:tr>
      <w:tr w:rsidR="007B4CF9" w14:paraId="3A0771E4" w14:textId="77777777">
        <w:tc>
          <w:tcPr>
            <w:tcW w:w="1555" w:type="dxa"/>
          </w:tcPr>
          <w:p w14:paraId="0195B826"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8076" w:type="dxa"/>
          </w:tcPr>
          <w:p w14:paraId="67C635B6" w14:textId="77777777" w:rsidR="007B4CF9" w:rsidRDefault="00A239CF">
            <w:pPr>
              <w:pStyle w:val="0Maintext"/>
              <w:spacing w:after="0" w:afterAutospacing="0"/>
              <w:ind w:firstLine="0"/>
              <w:rPr>
                <w:rFonts w:eastAsiaTheme="minorEastAsia"/>
                <w:lang w:eastAsia="zh-CN"/>
              </w:rPr>
            </w:pPr>
            <w:r>
              <w:rPr>
                <w:rFonts w:eastAsiaTheme="minorEastAsia"/>
                <w:lang w:eastAsia="zh-CN"/>
              </w:rPr>
              <w:t>The intention of sending a reply LS is to inform RAN2 that RAN1 has already discussed LBT impact on SL candidate resource selection and resource (re)selection (both inter-UE case and intra-UE case). It would be beneficial for RAN1 and RAN2 to further progress on the resource selection issues with this LS reply.</w:t>
            </w:r>
          </w:p>
        </w:tc>
      </w:tr>
      <w:tr w:rsidR="007B4CF9" w14:paraId="73749F7B" w14:textId="77777777">
        <w:tc>
          <w:tcPr>
            <w:tcW w:w="1555" w:type="dxa"/>
          </w:tcPr>
          <w:p w14:paraId="4AA916E9" w14:textId="77777777" w:rsidR="007B4CF9" w:rsidRDefault="00A239CF">
            <w:pPr>
              <w:pStyle w:val="0Maintext"/>
              <w:spacing w:after="0" w:afterAutospacing="0"/>
              <w:ind w:firstLine="0"/>
              <w:rPr>
                <w:rFonts w:eastAsia="PMingLiU"/>
                <w:lang w:eastAsia="zh-TW"/>
              </w:rPr>
            </w:pPr>
            <w:r>
              <w:rPr>
                <w:rFonts w:eastAsia="PMingLiU" w:hint="eastAsia"/>
                <w:lang w:eastAsia="zh-TW"/>
              </w:rPr>
              <w:t>M</w:t>
            </w:r>
            <w:r>
              <w:rPr>
                <w:rFonts w:eastAsia="PMingLiU"/>
                <w:lang w:eastAsia="zh-TW"/>
              </w:rPr>
              <w:t>ediaTek</w:t>
            </w:r>
          </w:p>
        </w:tc>
        <w:tc>
          <w:tcPr>
            <w:tcW w:w="8076" w:type="dxa"/>
          </w:tcPr>
          <w:p w14:paraId="53E0D5BD" w14:textId="77777777" w:rsidR="007B4CF9" w:rsidRDefault="00A239CF">
            <w:pPr>
              <w:pStyle w:val="0Maintext"/>
              <w:spacing w:after="0" w:afterAutospacing="0"/>
              <w:ind w:firstLine="0"/>
              <w:rPr>
                <w:rFonts w:eastAsia="PMingLiU"/>
                <w:lang w:eastAsia="zh-TW"/>
              </w:rPr>
            </w:pPr>
            <w:r>
              <w:rPr>
                <w:rFonts w:eastAsia="PMingLiU" w:hint="eastAsia"/>
                <w:lang w:eastAsia="zh-TW"/>
              </w:rPr>
              <w:t>O</w:t>
            </w:r>
            <w:r>
              <w:rPr>
                <w:rFonts w:eastAsia="PMingLiU"/>
                <w:lang w:eastAsia="zh-TW"/>
              </w:rPr>
              <w:t>K</w:t>
            </w:r>
          </w:p>
        </w:tc>
      </w:tr>
    </w:tbl>
    <w:p w14:paraId="5C171A22" w14:textId="77777777" w:rsidR="007B4CF9" w:rsidRDefault="007B4CF9">
      <w:pPr>
        <w:autoSpaceDE w:val="0"/>
        <w:autoSpaceDN w:val="0"/>
        <w:spacing w:after="0"/>
        <w:rPr>
          <w:rFonts w:ascii="Calibri" w:hAnsi="Calibri" w:cs="Calibri"/>
          <w:color w:val="FF0000"/>
          <w:sz w:val="22"/>
        </w:rPr>
      </w:pPr>
    </w:p>
    <w:p w14:paraId="7D526C48" w14:textId="77777777" w:rsidR="007B4CF9" w:rsidRDefault="00A239CF">
      <w:pPr>
        <w:pStyle w:val="Heading3"/>
        <w:spacing w:after="0"/>
      </w:pPr>
      <w:r>
        <w:t>FL summary, comments and proposals for round 2 discussion</w:t>
      </w:r>
    </w:p>
    <w:p w14:paraId="5E10EF81" w14:textId="77777777" w:rsidR="007B4CF9" w:rsidRDefault="00A239CF">
      <w:pPr>
        <w:autoSpaceDE w:val="0"/>
        <w:autoSpaceDN w:val="0"/>
        <w:spacing w:after="0"/>
        <w:rPr>
          <w:rFonts w:ascii="Calibri" w:hAnsi="Calibri" w:cs="Calibri"/>
          <w:sz w:val="22"/>
          <w:u w:val="single"/>
        </w:rPr>
      </w:pPr>
      <w:r>
        <w:rPr>
          <w:rFonts w:ascii="Calibri" w:hAnsi="Calibri" w:cs="Calibri"/>
          <w:sz w:val="22"/>
          <w:u w:val="single"/>
        </w:rPr>
        <w:t>FL summary of Round 1 inputs and comments:</w:t>
      </w:r>
    </w:p>
    <w:p w14:paraId="4AC110B0"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On Question 10 (I), a response LS according to [45]?</w:t>
      </w:r>
    </w:p>
    <w:p w14:paraId="6BAA0E32"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Yes/OK (11): DCM, Lenovo (review text), QC, vivo, CMCC, ZTE, Huawei/HiSilicon, CATT/GOHIGH, MediaTek</w:t>
      </w:r>
    </w:p>
    <w:p w14:paraId="75EF8155"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Not necessary/no urgency (5): LGE, Nokia/NSB, Intel, Futurewei</w:t>
      </w:r>
    </w:p>
    <w:p w14:paraId="00418CC0"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FL: Although in the past, we have been making most of the resource (re)selection decisions that are related to L1, as LGE pointed out, we should try to respect agreements made in RAN2. In this regard, instead of asking RAN2 to reconsider the agreements they had already made in the last meeting, we could kindly ask them to inform us once agreement(s) are made on </w:t>
      </w:r>
      <w:r>
        <w:rPr>
          <w:rFonts w:ascii="Calibri" w:hAnsi="Calibri" w:cs="Calibri"/>
          <w:color w:val="000000" w:themeColor="text1"/>
          <w:sz w:val="22"/>
          <w:szCs w:val="22"/>
        </w:rPr>
        <w:t>how MAC performs resource (re)selection with the consideration of LBT impact to its own candidate resource (intra-UE case).</w:t>
      </w:r>
    </w:p>
    <w:p w14:paraId="6DC14065" w14:textId="77777777" w:rsidR="007B4CF9" w:rsidRDefault="007B4CF9">
      <w:pPr>
        <w:autoSpaceDE w:val="0"/>
        <w:autoSpaceDN w:val="0"/>
        <w:spacing w:after="0"/>
        <w:rPr>
          <w:rFonts w:ascii="Calibri" w:hAnsi="Calibri" w:cs="Calibri"/>
          <w:color w:val="FF0000"/>
          <w:sz w:val="22"/>
          <w:lang w:val="en-US"/>
        </w:rPr>
      </w:pPr>
    </w:p>
    <w:p w14:paraId="29D047B3"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Proposal 10 (I):</w:t>
      </w:r>
    </w:p>
    <w:p w14:paraId="365B5A32" w14:textId="77777777" w:rsidR="007B4CF9" w:rsidRDefault="00A239CF">
      <w:pPr>
        <w:numPr>
          <w:ilvl w:val="0"/>
          <w:numId w:val="31"/>
        </w:numPr>
        <w:autoSpaceDE w:val="0"/>
        <w:autoSpaceDN w:val="0"/>
        <w:spacing w:after="0"/>
        <w:rPr>
          <w:rFonts w:ascii="Calibri" w:hAnsi="Calibri" w:cs="Calibri"/>
          <w:sz w:val="22"/>
          <w:lang w:val="en-US"/>
        </w:rPr>
      </w:pPr>
      <w:r>
        <w:rPr>
          <w:rFonts w:ascii="Calibri" w:hAnsi="Calibri" w:cs="Calibri"/>
          <w:sz w:val="22"/>
          <w:lang w:val="en-US"/>
        </w:rPr>
        <w:t>A draft response could be reply to RAN2 according to the following:</w:t>
      </w:r>
    </w:p>
    <w:p w14:paraId="69A00488" w14:textId="77777777" w:rsidR="007B4CF9" w:rsidRDefault="00A239CF">
      <w:pPr>
        <w:numPr>
          <w:ilvl w:val="1"/>
          <w:numId w:val="31"/>
        </w:numPr>
        <w:tabs>
          <w:tab w:val="left" w:pos="720"/>
        </w:tabs>
        <w:autoSpaceDE w:val="0"/>
        <w:autoSpaceDN w:val="0"/>
        <w:spacing w:after="0"/>
        <w:rPr>
          <w:rFonts w:ascii="Calibri" w:hAnsi="Calibri" w:cs="Calibri"/>
          <w:sz w:val="22"/>
          <w:lang w:val="en-US"/>
        </w:rPr>
      </w:pPr>
      <w:r>
        <w:rPr>
          <w:rFonts w:ascii="Calibri" w:hAnsi="Calibri" w:cs="Calibri"/>
          <w:sz w:val="22"/>
          <w:lang w:val="en-US"/>
        </w:rPr>
        <w:t>RAN1 kindly ask RAN2 to inform us once agreement(s) are made on how MAC performs resource (re)selection with the consideration of LBT impact to its own candidate resource (intra-UE case).</w:t>
      </w:r>
    </w:p>
    <w:p w14:paraId="3ADAC37A" w14:textId="77777777" w:rsidR="007B4CF9" w:rsidRDefault="007B4CF9">
      <w:pPr>
        <w:autoSpaceDE w:val="0"/>
        <w:autoSpaceDN w:val="0"/>
        <w:spacing w:after="0"/>
        <w:rPr>
          <w:rFonts w:ascii="Calibri" w:hAnsi="Calibri" w:cs="Calibri"/>
          <w:color w:val="FF0000"/>
          <w:sz w:val="22"/>
          <w:lang w:val="en-US"/>
        </w:rPr>
      </w:pPr>
    </w:p>
    <w:tbl>
      <w:tblPr>
        <w:tblStyle w:val="TableGrid"/>
        <w:tblW w:w="9634" w:type="dxa"/>
        <w:tblLayout w:type="fixed"/>
        <w:tblLook w:val="04A0" w:firstRow="1" w:lastRow="0" w:firstColumn="1" w:lastColumn="0" w:noHBand="0" w:noVBand="1"/>
      </w:tblPr>
      <w:tblGrid>
        <w:gridCol w:w="1555"/>
        <w:gridCol w:w="8079"/>
      </w:tblGrid>
      <w:tr w:rsidR="007B4CF9" w14:paraId="34C576A7" w14:textId="77777777">
        <w:tc>
          <w:tcPr>
            <w:tcW w:w="1555" w:type="dxa"/>
          </w:tcPr>
          <w:p w14:paraId="7589F2A3"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9" w:type="dxa"/>
          </w:tcPr>
          <w:p w14:paraId="482E56D1"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2C7B4F4E" w14:textId="77777777">
        <w:tc>
          <w:tcPr>
            <w:tcW w:w="1555" w:type="dxa"/>
          </w:tcPr>
          <w:p w14:paraId="1665BFA2" w14:textId="77777777" w:rsidR="007B4CF9" w:rsidRDefault="00A239CF">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8079" w:type="dxa"/>
          </w:tcPr>
          <w:p w14:paraId="587570F5" w14:textId="77777777" w:rsidR="007B4CF9" w:rsidRDefault="00A239CF">
            <w:pPr>
              <w:pStyle w:val="0Maintext"/>
              <w:spacing w:after="0" w:afterAutospacing="0"/>
              <w:ind w:firstLine="0"/>
              <w:rPr>
                <w:rFonts w:eastAsia="MS Mincho"/>
                <w:lang w:eastAsia="ja-JP"/>
              </w:rPr>
            </w:pPr>
            <w:r>
              <w:rPr>
                <w:rFonts w:eastAsia="MS Mincho" w:hint="eastAsia"/>
                <w:lang w:eastAsia="ja-JP"/>
              </w:rPr>
              <w:t>O</w:t>
            </w:r>
            <w:r>
              <w:rPr>
                <w:rFonts w:eastAsia="MS Mincho"/>
                <w:lang w:eastAsia="ja-JP"/>
              </w:rPr>
              <w:t>K</w:t>
            </w:r>
          </w:p>
        </w:tc>
      </w:tr>
      <w:tr w:rsidR="007B4CF9" w14:paraId="0DCEB6F5" w14:textId="77777777">
        <w:tc>
          <w:tcPr>
            <w:tcW w:w="1555" w:type="dxa"/>
          </w:tcPr>
          <w:p w14:paraId="119E372F" w14:textId="77777777" w:rsidR="007B4CF9" w:rsidRDefault="00A239CF">
            <w:pPr>
              <w:pStyle w:val="0Maintext"/>
              <w:spacing w:after="0" w:afterAutospacing="0"/>
              <w:ind w:firstLine="0"/>
            </w:pPr>
            <w:r>
              <w:rPr>
                <w:lang w:eastAsia="ko-KR"/>
              </w:rPr>
              <w:t>LGE</w:t>
            </w:r>
          </w:p>
        </w:tc>
        <w:tc>
          <w:tcPr>
            <w:tcW w:w="8079" w:type="dxa"/>
          </w:tcPr>
          <w:p w14:paraId="7DB7C35D" w14:textId="77777777" w:rsidR="007B4CF9" w:rsidRDefault="00A239CF">
            <w:pPr>
              <w:pStyle w:val="0Maintext"/>
              <w:spacing w:after="0" w:afterAutospacing="0"/>
              <w:ind w:firstLine="0"/>
            </w:pPr>
            <w:r>
              <w:rPr>
                <w:lang w:eastAsia="ko-KR"/>
              </w:rPr>
              <w:t xml:space="preserve">We are open on whether or not to send LS to RAN2 with the above contents. </w:t>
            </w:r>
          </w:p>
        </w:tc>
      </w:tr>
      <w:tr w:rsidR="007B4CF9" w14:paraId="31AF250B" w14:textId="77777777">
        <w:tc>
          <w:tcPr>
            <w:tcW w:w="1555" w:type="dxa"/>
          </w:tcPr>
          <w:p w14:paraId="4E4D8555"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9" w:type="dxa"/>
          </w:tcPr>
          <w:p w14:paraId="0F00EDCA"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K</w:t>
            </w:r>
          </w:p>
        </w:tc>
      </w:tr>
      <w:tr w:rsidR="007B4CF9" w14:paraId="6930A8CE" w14:textId="77777777">
        <w:tc>
          <w:tcPr>
            <w:tcW w:w="1555" w:type="dxa"/>
          </w:tcPr>
          <w:p w14:paraId="272CD57D"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Z</w:t>
            </w:r>
            <w:r>
              <w:rPr>
                <w:rFonts w:eastAsiaTheme="minorEastAsia"/>
                <w:lang w:eastAsia="zh-CN"/>
              </w:rPr>
              <w:t>TE</w:t>
            </w:r>
          </w:p>
        </w:tc>
        <w:tc>
          <w:tcPr>
            <w:tcW w:w="8079" w:type="dxa"/>
          </w:tcPr>
          <w:p w14:paraId="7E06E29D"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K</w:t>
            </w:r>
          </w:p>
        </w:tc>
      </w:tr>
      <w:tr w:rsidR="007B4CF9" w14:paraId="707AAE45" w14:textId="77777777">
        <w:tc>
          <w:tcPr>
            <w:tcW w:w="1555" w:type="dxa"/>
          </w:tcPr>
          <w:p w14:paraId="0AC8C5C6" w14:textId="77777777" w:rsidR="007B4CF9" w:rsidRDefault="00A239CF">
            <w:pPr>
              <w:pStyle w:val="0Maintext"/>
              <w:spacing w:after="0" w:afterAutospacing="0"/>
              <w:ind w:firstLine="0"/>
            </w:pPr>
            <w:r>
              <w:rPr>
                <w:rFonts w:eastAsia="MS Mincho"/>
                <w:lang w:eastAsia="ja-JP"/>
              </w:rPr>
              <w:lastRenderedPageBreak/>
              <w:t>V</w:t>
            </w:r>
            <w:r>
              <w:rPr>
                <w:rFonts w:eastAsia="MS Mincho" w:hint="eastAsia"/>
                <w:lang w:eastAsia="ja-JP"/>
              </w:rPr>
              <w:t>ivo</w:t>
            </w:r>
          </w:p>
        </w:tc>
        <w:tc>
          <w:tcPr>
            <w:tcW w:w="8079" w:type="dxa"/>
          </w:tcPr>
          <w:p w14:paraId="5357F5B9" w14:textId="77777777" w:rsidR="007B4CF9" w:rsidRDefault="00A239CF">
            <w:pPr>
              <w:pStyle w:val="0Maintext"/>
              <w:spacing w:after="0" w:afterAutospacing="0"/>
              <w:ind w:firstLine="0"/>
              <w:rPr>
                <w:rFonts w:eastAsiaTheme="minorEastAsia"/>
                <w:lang w:eastAsia="zh-CN"/>
              </w:rPr>
            </w:pPr>
            <w:r>
              <w:rPr>
                <w:rFonts w:eastAsiaTheme="minorEastAsia"/>
                <w:lang w:eastAsia="zh-CN"/>
              </w:rPr>
              <w:t>It seems the LS does not contain essential information, then we are also fine not to send anything to RAN2</w:t>
            </w:r>
          </w:p>
        </w:tc>
      </w:tr>
      <w:tr w:rsidR="007B4CF9" w14:paraId="647526CD" w14:textId="77777777">
        <w:tc>
          <w:tcPr>
            <w:tcW w:w="1555" w:type="dxa"/>
          </w:tcPr>
          <w:p w14:paraId="2D7C74C5" w14:textId="77777777" w:rsidR="007B4CF9" w:rsidRDefault="00A239CF">
            <w:pPr>
              <w:pStyle w:val="0Maintext"/>
              <w:spacing w:after="0" w:afterAutospacing="0"/>
              <w:ind w:firstLine="0"/>
            </w:pPr>
            <w:r>
              <w:t>Intel</w:t>
            </w:r>
          </w:p>
        </w:tc>
        <w:tc>
          <w:tcPr>
            <w:tcW w:w="8079" w:type="dxa"/>
          </w:tcPr>
          <w:p w14:paraId="1A986C08" w14:textId="77777777" w:rsidR="007B4CF9" w:rsidRDefault="00A239CF">
            <w:pPr>
              <w:pStyle w:val="0Maintext"/>
              <w:spacing w:after="0" w:afterAutospacing="0"/>
              <w:ind w:firstLine="0"/>
            </w:pPr>
            <w:r>
              <w:t xml:space="preserve">Agree with Vivo. We think that this LS draft does not contain any information that would either help us or RAN2 to make progress, and we are also OK not to send anything to RAN2 </w:t>
            </w:r>
          </w:p>
        </w:tc>
      </w:tr>
      <w:tr w:rsidR="007B4CF9" w14:paraId="00AFF37B" w14:textId="77777777">
        <w:tc>
          <w:tcPr>
            <w:tcW w:w="1555" w:type="dxa"/>
          </w:tcPr>
          <w:p w14:paraId="7D5E73A4" w14:textId="77777777" w:rsidR="007B4CF9" w:rsidRDefault="00A239CF">
            <w:pPr>
              <w:pStyle w:val="0Maintext"/>
              <w:spacing w:after="0" w:afterAutospacing="0"/>
              <w:ind w:firstLine="0"/>
            </w:pPr>
            <w:r>
              <w:t>OPPO</w:t>
            </w:r>
          </w:p>
        </w:tc>
        <w:tc>
          <w:tcPr>
            <w:tcW w:w="8079" w:type="dxa"/>
          </w:tcPr>
          <w:p w14:paraId="2B874D5F" w14:textId="77777777" w:rsidR="007B4CF9" w:rsidRDefault="00A239CF">
            <w:pPr>
              <w:pStyle w:val="0Maintext"/>
              <w:spacing w:after="0" w:afterAutospacing="0"/>
              <w:ind w:firstLine="0"/>
            </w:pPr>
            <w:r>
              <w:t>Same view as LGE and vivo, it is better not to send with the above contents as we can always obtain RAN2 agreements by ourselves.</w:t>
            </w:r>
          </w:p>
        </w:tc>
      </w:tr>
      <w:tr w:rsidR="007B4CF9" w14:paraId="79E5588A" w14:textId="77777777">
        <w:tc>
          <w:tcPr>
            <w:tcW w:w="1555" w:type="dxa"/>
          </w:tcPr>
          <w:p w14:paraId="791C7179" w14:textId="77777777" w:rsidR="007B4CF9" w:rsidRDefault="00A239CF">
            <w:pPr>
              <w:pStyle w:val="0Maintext"/>
              <w:spacing w:after="0" w:afterAutospacing="0"/>
              <w:ind w:firstLine="0"/>
            </w:pPr>
            <w:r>
              <w:rPr>
                <w:rFonts w:eastAsiaTheme="minorEastAsia" w:hint="eastAsia"/>
                <w:lang w:eastAsia="zh-CN"/>
              </w:rPr>
              <w:t>S</w:t>
            </w:r>
            <w:r>
              <w:rPr>
                <w:rFonts w:eastAsiaTheme="minorEastAsia"/>
                <w:lang w:eastAsia="zh-CN"/>
              </w:rPr>
              <w:t>amsung</w:t>
            </w:r>
          </w:p>
        </w:tc>
        <w:tc>
          <w:tcPr>
            <w:tcW w:w="8079" w:type="dxa"/>
          </w:tcPr>
          <w:p w14:paraId="533A2D36" w14:textId="77777777" w:rsidR="007B4CF9" w:rsidRDefault="00A239CF">
            <w:pPr>
              <w:pStyle w:val="0Maintext"/>
              <w:spacing w:after="0" w:afterAutospacing="0"/>
              <w:ind w:firstLine="0"/>
            </w:pPr>
            <w:r>
              <w:rPr>
                <w:rFonts w:eastAsiaTheme="minorEastAsia" w:hint="eastAsia"/>
                <w:lang w:eastAsia="zh-CN"/>
              </w:rPr>
              <w:t>O</w:t>
            </w:r>
            <w:r>
              <w:rPr>
                <w:rFonts w:eastAsiaTheme="minorEastAsia"/>
                <w:lang w:eastAsia="zh-CN"/>
              </w:rPr>
              <w:t>K</w:t>
            </w:r>
          </w:p>
        </w:tc>
      </w:tr>
      <w:tr w:rsidR="007B4CF9" w14:paraId="2052BDD3" w14:textId="77777777">
        <w:tc>
          <w:tcPr>
            <w:tcW w:w="1555" w:type="dxa"/>
          </w:tcPr>
          <w:p w14:paraId="6E82A3DC"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8079" w:type="dxa"/>
          </w:tcPr>
          <w:p w14:paraId="24D52755" w14:textId="77777777" w:rsidR="007B4CF9" w:rsidRDefault="00A239CF">
            <w:pPr>
              <w:pStyle w:val="0Maintext"/>
              <w:spacing w:after="0" w:afterAutospacing="0"/>
              <w:ind w:firstLine="0"/>
              <w:rPr>
                <w:rFonts w:eastAsiaTheme="minorEastAsia"/>
                <w:lang w:eastAsia="zh-CN"/>
              </w:rPr>
            </w:pPr>
            <w:r>
              <w:rPr>
                <w:rFonts w:eastAsiaTheme="minorEastAsia"/>
                <w:lang w:eastAsia="zh-CN"/>
              </w:rPr>
              <w:t>We are fine with the proposal.</w:t>
            </w:r>
          </w:p>
        </w:tc>
      </w:tr>
      <w:tr w:rsidR="007B4CF9" w14:paraId="55AE6B2E" w14:textId="77777777">
        <w:tc>
          <w:tcPr>
            <w:tcW w:w="1555" w:type="dxa"/>
          </w:tcPr>
          <w:p w14:paraId="2149083E"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8079" w:type="dxa"/>
          </w:tcPr>
          <w:p w14:paraId="09CDFC08" w14:textId="77777777" w:rsidR="007B4CF9" w:rsidRDefault="00A239CF">
            <w:pPr>
              <w:pStyle w:val="0Maintext"/>
              <w:spacing w:after="0" w:afterAutospacing="0"/>
              <w:ind w:firstLine="0"/>
              <w:rPr>
                <w:rFonts w:eastAsiaTheme="minorEastAsia"/>
                <w:lang w:eastAsia="zh-CN"/>
              </w:rPr>
            </w:pPr>
            <w:r>
              <w:rPr>
                <w:rFonts w:eastAsiaTheme="minorEastAsia"/>
                <w:lang w:eastAsia="zh-CN"/>
              </w:rPr>
              <w:t>We agree with the intention of proposal 10 and suggest the following modification:</w:t>
            </w:r>
          </w:p>
          <w:p w14:paraId="3E4A79A7" w14:textId="77777777" w:rsidR="007B4CF9" w:rsidRDefault="00A239CF">
            <w:pPr>
              <w:numPr>
                <w:ilvl w:val="1"/>
                <w:numId w:val="31"/>
              </w:numPr>
              <w:tabs>
                <w:tab w:val="left" w:pos="720"/>
              </w:tabs>
              <w:autoSpaceDE w:val="0"/>
              <w:autoSpaceDN w:val="0"/>
              <w:spacing w:after="60"/>
              <w:rPr>
                <w:rFonts w:ascii="Calibri" w:hAnsi="Calibri" w:cs="Calibri"/>
                <w:sz w:val="22"/>
                <w:lang w:val="en-US"/>
              </w:rPr>
            </w:pPr>
            <w:r>
              <w:rPr>
                <w:rFonts w:ascii="Calibri" w:hAnsi="Calibri" w:cs="Calibri"/>
                <w:sz w:val="22"/>
                <w:lang w:val="en-US"/>
              </w:rPr>
              <w:t xml:space="preserve">RAN1 kindly </w:t>
            </w:r>
            <w:r>
              <w:rPr>
                <w:rFonts w:ascii="Calibri" w:hAnsi="Calibri" w:cs="Calibri"/>
                <w:color w:val="FF0000"/>
                <w:sz w:val="22"/>
                <w:lang w:val="en-US"/>
              </w:rPr>
              <w:t xml:space="preserve">inform RAN2 that RAN1 is also discussing LBT impact to UE’s own candidate resource (intra-UE case) and will inform RAN2 once agreements are made. RAN1 also kindly </w:t>
            </w:r>
            <w:r>
              <w:rPr>
                <w:rFonts w:ascii="Calibri" w:hAnsi="Calibri" w:cs="Calibri"/>
                <w:sz w:val="22"/>
                <w:lang w:val="en-US"/>
              </w:rPr>
              <w:t>ask RAN2 to inform us once agreement(s) are made on how MAC performs resource (re)selection with the consideration of LBT impact to its own candidate resource (intra-UE case).</w:t>
            </w:r>
          </w:p>
          <w:p w14:paraId="4A29BEBA" w14:textId="77777777" w:rsidR="007B4CF9" w:rsidRDefault="007B4CF9">
            <w:pPr>
              <w:pStyle w:val="0Maintext"/>
              <w:spacing w:after="0" w:afterAutospacing="0"/>
              <w:ind w:firstLine="0"/>
              <w:rPr>
                <w:rFonts w:eastAsiaTheme="minorEastAsia"/>
                <w:lang w:val="en-US" w:eastAsia="zh-CN"/>
              </w:rPr>
            </w:pPr>
          </w:p>
          <w:p w14:paraId="3E86D537" w14:textId="77777777" w:rsidR="007B4CF9" w:rsidRDefault="00A239CF">
            <w:pPr>
              <w:pStyle w:val="0Maintext"/>
              <w:spacing w:after="0" w:afterAutospacing="0"/>
              <w:ind w:firstLine="0"/>
              <w:rPr>
                <w:rFonts w:eastAsiaTheme="minorEastAsia"/>
                <w:lang w:eastAsia="zh-CN"/>
              </w:rPr>
            </w:pPr>
            <w:r>
              <w:rPr>
                <w:rFonts w:eastAsiaTheme="minorEastAsia"/>
                <w:lang w:eastAsia="zh-CN"/>
              </w:rPr>
              <w:t>As mentioned before, the main information of this reply LS should be informing RAN2 that RAN1 is also discussing LBT impact to UE’s own candidate resource (such as redefine T1) and will inform RAN2 once agreements are made. This may let RAN2 understand the situation better.</w:t>
            </w:r>
          </w:p>
        </w:tc>
      </w:tr>
      <w:tr w:rsidR="007B4CF9" w14:paraId="65CEA2CC" w14:textId="77777777">
        <w:tc>
          <w:tcPr>
            <w:tcW w:w="1555" w:type="dxa"/>
          </w:tcPr>
          <w:p w14:paraId="1F52B980" w14:textId="77777777" w:rsidR="007B4CF9" w:rsidRDefault="00A239CF">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8079" w:type="dxa"/>
          </w:tcPr>
          <w:p w14:paraId="43A32BA8"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K</w:t>
            </w:r>
          </w:p>
        </w:tc>
      </w:tr>
      <w:tr w:rsidR="007B4CF9" w14:paraId="6860D8A4" w14:textId="77777777">
        <w:tc>
          <w:tcPr>
            <w:tcW w:w="1555" w:type="dxa"/>
          </w:tcPr>
          <w:p w14:paraId="434852FC" w14:textId="77777777" w:rsidR="007B4CF9" w:rsidRDefault="00A239CF">
            <w:pPr>
              <w:pStyle w:val="0Maintext"/>
              <w:spacing w:after="0" w:afterAutospacing="0"/>
              <w:ind w:firstLine="0"/>
            </w:pPr>
            <w:r>
              <w:rPr>
                <w:rFonts w:eastAsiaTheme="minorEastAsia"/>
                <w:lang w:eastAsia="zh-CN"/>
              </w:rPr>
              <w:t>Huawei, HiSilicon</w:t>
            </w:r>
          </w:p>
        </w:tc>
        <w:tc>
          <w:tcPr>
            <w:tcW w:w="8079" w:type="dxa"/>
          </w:tcPr>
          <w:p w14:paraId="48A47672" w14:textId="77777777" w:rsidR="007B4CF9" w:rsidRDefault="00A239CF">
            <w:pPr>
              <w:pStyle w:val="0Maintext"/>
              <w:spacing w:after="0" w:afterAutospacing="0"/>
              <w:ind w:firstLine="0"/>
            </w:pPr>
            <w:r>
              <w:rPr>
                <w:rFonts w:eastAsiaTheme="minorEastAsia"/>
                <w:lang w:eastAsia="zh-CN"/>
              </w:rPr>
              <w:t>OK</w:t>
            </w:r>
          </w:p>
        </w:tc>
      </w:tr>
    </w:tbl>
    <w:p w14:paraId="6663F4A0" w14:textId="77777777" w:rsidR="007B4CF9" w:rsidRDefault="007B4CF9">
      <w:pPr>
        <w:autoSpaceDE w:val="0"/>
        <w:autoSpaceDN w:val="0"/>
        <w:rPr>
          <w:rFonts w:ascii="Calibri" w:hAnsi="Calibri" w:cs="Calibri"/>
          <w:color w:val="FF0000"/>
          <w:sz w:val="22"/>
          <w:lang w:val="en-US"/>
        </w:rPr>
      </w:pPr>
    </w:p>
    <w:p w14:paraId="23AC914B" w14:textId="77777777" w:rsidR="007B4CF9" w:rsidRDefault="00A239CF">
      <w:pPr>
        <w:autoSpaceDE w:val="0"/>
        <w:autoSpaceDN w:val="0"/>
        <w:spacing w:after="0"/>
        <w:rPr>
          <w:rFonts w:ascii="Calibri" w:hAnsi="Calibri" w:cs="Calibri"/>
          <w:sz w:val="22"/>
          <w:u w:val="single"/>
        </w:rPr>
      </w:pPr>
      <w:r>
        <w:rPr>
          <w:rFonts w:ascii="Calibri" w:hAnsi="Calibri" w:cs="Calibri"/>
          <w:sz w:val="22"/>
          <w:u w:val="single"/>
        </w:rPr>
        <w:t>FL summary of Round 2 inputs and comments:</w:t>
      </w:r>
    </w:p>
    <w:p w14:paraId="2E4EA4B1"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FL:</w:t>
      </w:r>
    </w:p>
    <w:p w14:paraId="1A10E7DB"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If we go with CATT’s latest version, then it is not good that both WGs are working on the same issue/topic. It will be like who is faster in coming up with a solution. Since there are multiple companies have a view that the current draft reply LS does not contain essential information. I think it is better not to send a reply LS and respect RAN2’s decision.</w:t>
      </w:r>
    </w:p>
    <w:p w14:paraId="159B6FF6"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I propose to close this discussion.</w:t>
      </w:r>
    </w:p>
    <w:p w14:paraId="0722FB13" w14:textId="77777777" w:rsidR="007B4CF9" w:rsidRDefault="007B4CF9">
      <w:pPr>
        <w:autoSpaceDE w:val="0"/>
        <w:autoSpaceDN w:val="0"/>
        <w:rPr>
          <w:rFonts w:ascii="Calibri" w:hAnsi="Calibri" w:cs="Calibri"/>
          <w:color w:val="FF0000"/>
          <w:sz w:val="22"/>
          <w:lang w:val="en-US"/>
        </w:rPr>
      </w:pPr>
    </w:p>
    <w:bookmarkEnd w:id="7"/>
    <w:bookmarkEnd w:id="8"/>
    <w:p w14:paraId="6406BF0C" w14:textId="77777777" w:rsidR="007B4CF9" w:rsidRDefault="00A239CF">
      <w:pPr>
        <w:pStyle w:val="3GPPH1"/>
        <w:spacing w:after="0"/>
      </w:pPr>
      <w:r>
        <w:t>Contribution summary for channel access mechanism</w:t>
      </w:r>
    </w:p>
    <w:p w14:paraId="71DC2392" w14:textId="77777777" w:rsidR="007B4CF9" w:rsidRDefault="00A239CF">
      <w:pPr>
        <w:pStyle w:val="Heading2"/>
        <w:spacing w:after="0"/>
      </w:pPr>
      <w:r>
        <w:t>Regulation aspects (for easy reference)</w:t>
      </w:r>
    </w:p>
    <w:p w14:paraId="254D8DAE" w14:textId="77777777" w:rsidR="007B4CF9" w:rsidRDefault="00A239CF">
      <w:pPr>
        <w:pStyle w:val="ListParagraph"/>
        <w:numPr>
          <w:ilvl w:val="0"/>
          <w:numId w:val="38"/>
        </w:numPr>
        <w:spacing w:before="120" w:after="0"/>
        <w:ind w:leftChars="0"/>
        <w:rPr>
          <w:rFonts w:asciiTheme="minorHAnsi" w:hAnsiTheme="minorHAnsi" w:cstheme="minorHAnsi"/>
          <w:color w:val="000000" w:themeColor="text1"/>
          <w:sz w:val="22"/>
          <w:szCs w:val="28"/>
        </w:rPr>
      </w:pPr>
      <w:r>
        <w:rPr>
          <w:rFonts w:asciiTheme="minorHAnsi" w:hAnsiTheme="minorHAnsi" w:cstheme="minorHAnsi"/>
          <w:b/>
          <w:bCs/>
          <w:sz w:val="22"/>
          <w:szCs w:val="28"/>
          <w:u w:val="single"/>
        </w:rPr>
        <w:t>Short control signalling transmission (SCSt)</w:t>
      </w:r>
    </w:p>
    <w:p w14:paraId="2B410695"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According to European regulation (ETSI EN 301 893), The use of </w:t>
      </w:r>
      <w:r>
        <w:rPr>
          <w:rFonts w:asciiTheme="minorHAnsi" w:hAnsiTheme="minorHAnsi" w:cstheme="minorHAnsi"/>
          <w:i/>
          <w:iCs/>
          <w:sz w:val="22"/>
          <w:szCs w:val="28"/>
        </w:rPr>
        <w:t>Short Control Signalling Transmissions</w:t>
      </w:r>
      <w:r>
        <w:rPr>
          <w:rFonts w:asciiTheme="minorHAnsi" w:hAnsiTheme="minorHAnsi" w:cstheme="minorHAnsi"/>
          <w:sz w:val="22"/>
          <w:szCs w:val="28"/>
        </w:rPr>
        <w:t xml:space="preserve"> is constrained as follows:</w:t>
      </w:r>
    </w:p>
    <w:p w14:paraId="78A648B5"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within an observation period of 50 </w:t>
      </w:r>
      <w:proofErr w:type="spellStart"/>
      <w:r>
        <w:rPr>
          <w:rFonts w:asciiTheme="minorHAnsi" w:hAnsiTheme="minorHAnsi" w:cstheme="minorHAnsi"/>
          <w:sz w:val="22"/>
          <w:szCs w:val="28"/>
        </w:rPr>
        <w:t>ms</w:t>
      </w:r>
      <w:proofErr w:type="spellEnd"/>
      <w:r>
        <w:rPr>
          <w:rFonts w:asciiTheme="minorHAnsi" w:hAnsiTheme="minorHAnsi" w:cstheme="minorHAnsi"/>
          <w:sz w:val="22"/>
          <w:szCs w:val="28"/>
        </w:rPr>
        <w:t xml:space="preserve">, the number of Short Control Signalling Transmissions by the equipment </w:t>
      </w:r>
      <w:bookmarkStart w:id="90" w:name="_Hlk132635540"/>
      <w:r>
        <w:rPr>
          <w:rFonts w:asciiTheme="minorHAnsi" w:hAnsiTheme="minorHAnsi" w:cstheme="minorHAnsi"/>
          <w:sz w:val="22"/>
          <w:szCs w:val="28"/>
        </w:rPr>
        <w:t>shall be equal to or less than 50</w:t>
      </w:r>
      <w:bookmarkEnd w:id="90"/>
      <w:r>
        <w:rPr>
          <w:rFonts w:asciiTheme="minorHAnsi" w:hAnsiTheme="minorHAnsi" w:cstheme="minorHAnsi"/>
          <w:sz w:val="22"/>
          <w:szCs w:val="28"/>
        </w:rPr>
        <w:t>; and</w:t>
      </w:r>
    </w:p>
    <w:p w14:paraId="1E404C01"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the total duration of the equipment's Short Control Signalling Transmissions shall be less than 2 500 µs within said observation period.</w:t>
      </w:r>
    </w:p>
    <w:p w14:paraId="23B08CC5" w14:textId="77777777" w:rsidR="007B4CF9" w:rsidRDefault="00A239CF">
      <w:pPr>
        <w:pStyle w:val="Heading2"/>
        <w:spacing w:after="0"/>
      </w:pPr>
      <w:r>
        <w:t>Type 1 channel access procedures</w:t>
      </w:r>
    </w:p>
    <w:p w14:paraId="47152334" w14:textId="77777777" w:rsidR="007B4CF9" w:rsidRDefault="00A239CF">
      <w:pPr>
        <w:pStyle w:val="ListParagraph"/>
        <w:numPr>
          <w:ilvl w:val="0"/>
          <w:numId w:val="3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Remaining details of CAPC table, and p and </w:t>
      </w:r>
      <m:oMath>
        <m:sSub>
          <m:sSubPr>
            <m:ctrlPr>
              <w:rPr>
                <w:rFonts w:ascii="Cambria Math" w:hAnsi="Cambria Math"/>
                <w:i/>
                <w:u w:val="single"/>
              </w:rPr>
            </m:ctrlPr>
          </m:sSubPr>
          <m:e>
            <w:bookmarkStart w:id="91" w:name="_Hlk118655623"/>
            <m:r>
              <m:rPr>
                <m:sty m:val="bi"/>
              </m:rPr>
              <w:rPr>
                <w:rFonts w:ascii="Cambria Math"/>
                <w:u w:val="single"/>
              </w:rPr>
              <m:t>m</m:t>
            </m:r>
          </m:e>
          <m:sub>
            <m:r>
              <m:rPr>
                <m:sty m:val="bi"/>
              </m:rPr>
              <w:rPr>
                <w:rFonts w:ascii="Cambria Math"/>
                <w:u w:val="single"/>
              </w:rPr>
              <m:t>p</m:t>
            </m:r>
            <w:bookmarkEnd w:id="91"/>
          </m:sub>
        </m:sSub>
      </m:oMath>
      <w:r>
        <w:rPr>
          <w:rFonts w:asciiTheme="minorHAnsi" w:hAnsiTheme="minorHAnsi" w:cstheme="minorHAnsi"/>
          <w:b/>
          <w:bCs/>
          <w:sz w:val="22"/>
          <w:szCs w:val="28"/>
          <w:u w:val="single"/>
        </w:rPr>
        <w:t xml:space="preserve"> value for S-SSB and PSFCH</w:t>
      </w:r>
    </w:p>
    <w:p w14:paraId="10F4603B"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Support of RRC parameter “</w:t>
      </w:r>
      <w:r>
        <w:rPr>
          <w:i/>
          <w:iCs/>
        </w:rPr>
        <w:t>absenceOfAnyOtherTechnology-r16</w:t>
      </w:r>
      <w:r>
        <w:rPr>
          <w:rFonts w:asciiTheme="minorHAnsi" w:hAnsiTheme="minorHAnsi" w:cstheme="minorHAnsi"/>
          <w:sz w:val="22"/>
          <w:szCs w:val="28"/>
        </w:rPr>
        <w:t>” or similar for SL-U</w:t>
      </w:r>
    </w:p>
    <w:p w14:paraId="0A1C5ED9" w14:textId="77777777" w:rsidR="007B4CF9" w:rsidRDefault="00A239CF">
      <w:pPr>
        <w:pStyle w:val="ListParagraph"/>
        <w:numPr>
          <w:ilvl w:val="2"/>
          <w:numId w:val="38"/>
        </w:numPr>
        <w:spacing w:after="0"/>
        <w:ind w:leftChars="0"/>
        <w:rPr>
          <w:rFonts w:asciiTheme="minorHAnsi" w:hAnsiTheme="minorHAnsi" w:cstheme="minorHAnsi"/>
          <w:color w:val="0070C0"/>
          <w:sz w:val="22"/>
          <w:szCs w:val="28"/>
        </w:rPr>
      </w:pPr>
      <w:r>
        <w:rPr>
          <w:rFonts w:asciiTheme="minorHAnsi" w:hAnsiTheme="minorHAnsi" w:cstheme="minorHAnsi"/>
          <w:color w:val="0070C0"/>
          <w:sz w:val="22"/>
          <w:szCs w:val="28"/>
        </w:rPr>
        <w:t>[2/Nokia, NSB] (performance gain provided), [7/OPPO], [10/Intel]</w:t>
      </w:r>
    </w:p>
    <w:p w14:paraId="7D6F7322"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FFS: </w:t>
      </w:r>
      <w:r>
        <w:rPr>
          <w:rFonts w:asciiTheme="minorHAnsi" w:hAnsiTheme="minorHAnsi" w:cstheme="minorHAnsi"/>
          <w:color w:val="0070C0"/>
          <w:sz w:val="22"/>
          <w:szCs w:val="28"/>
        </w:rPr>
        <w:t>[9/CATT, GH]</w:t>
      </w:r>
    </w:p>
    <w:p w14:paraId="37A0EA6B" w14:textId="77777777" w:rsidR="007B4CF9" w:rsidRDefault="00A239CF">
      <w:pPr>
        <w:pStyle w:val="ListParagraph"/>
        <w:numPr>
          <w:ilvl w:val="0"/>
          <w:numId w:val="3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lastRenderedPageBreak/>
        <w:t>Energy detection (ED) threshold setting</w:t>
      </w:r>
    </w:p>
    <w:p w14:paraId="334DE982"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[5/vivo]: </w:t>
      </w:r>
    </w:p>
    <w:p w14:paraId="4F03E383"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No enhancement on the UE-to-UE ED threshold is needed.</w:t>
      </w:r>
    </w:p>
    <w:p w14:paraId="633BF6C6"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SL UE deems channel busy only if the UE detects transmission other than SL occupying the channel (e.g., exceeding the energy detection threshold) during the LBT duration, i.e., the energy detection in LBT procedure does not take into account the SL transmissions.</w:t>
      </w:r>
    </w:p>
    <w:p w14:paraId="0E76F023"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[10/Intel]: </w:t>
      </w:r>
    </w:p>
    <w:p w14:paraId="03E718E7"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rPr>
        <w:t>The Rel.16 NR-U EDT calculation should be used as a baseline for SL-U.</w:t>
      </w:r>
    </w:p>
    <w:p w14:paraId="53B31382"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For S-SSB transmissions:</w:t>
      </w:r>
    </w:p>
    <w:p w14:paraId="180047E8" w14:textId="77777777" w:rsidR="007B4CF9" w:rsidRDefault="00A239CF">
      <w:pPr>
        <w:pStyle w:val="ListParagraph"/>
        <w:numPr>
          <w:ilvl w:val="3"/>
          <w:numId w:val="38"/>
        </w:numPr>
        <w:spacing w:after="0"/>
        <w:ind w:leftChars="0"/>
        <w:rPr>
          <w:rFonts w:asciiTheme="minorHAnsi" w:hAnsiTheme="minorHAnsi" w:cstheme="minorHAnsi"/>
          <w:sz w:val="22"/>
          <w:szCs w:val="28"/>
        </w:rPr>
      </w:pPr>
      <w:r>
        <w:rPr>
          <w:rFonts w:asciiTheme="minorHAnsi" w:hAnsiTheme="minorHAnsi" w:cstheme="minorHAnsi"/>
          <w:sz w:val="22"/>
          <w:szCs w:val="28"/>
        </w:rPr>
        <w:t>for a UE without a shared channel occupancy, within the calculation of the EDT threshold a UE should apply T</w:t>
      </w:r>
      <w:r>
        <w:rPr>
          <w:rFonts w:asciiTheme="minorHAnsi" w:hAnsiTheme="minorHAnsi" w:cstheme="minorHAnsi"/>
          <w:sz w:val="22"/>
          <w:szCs w:val="28"/>
          <w:vertAlign w:val="subscript"/>
        </w:rPr>
        <w:t>A</w:t>
      </w:r>
      <w:r>
        <w:rPr>
          <w:rFonts w:asciiTheme="minorHAnsi" w:hAnsiTheme="minorHAnsi" w:cstheme="minorHAnsi"/>
          <w:sz w:val="22"/>
          <w:szCs w:val="28"/>
        </w:rPr>
        <w:t xml:space="preserve"> = 5 dBm as in NR-U;</w:t>
      </w:r>
    </w:p>
    <w:p w14:paraId="5DD3556A" w14:textId="77777777" w:rsidR="007B4CF9" w:rsidRDefault="00A239CF">
      <w:pPr>
        <w:pStyle w:val="ListParagraph"/>
        <w:numPr>
          <w:ilvl w:val="3"/>
          <w:numId w:val="38"/>
        </w:numPr>
        <w:spacing w:after="0"/>
        <w:ind w:leftChars="0"/>
        <w:rPr>
          <w:rFonts w:asciiTheme="minorHAnsi" w:hAnsiTheme="minorHAnsi" w:cstheme="minorHAnsi"/>
          <w:sz w:val="22"/>
          <w:szCs w:val="28"/>
        </w:rPr>
      </w:pPr>
      <w:r>
        <w:rPr>
          <w:rFonts w:asciiTheme="minorHAnsi" w:hAnsiTheme="minorHAnsi" w:cstheme="minorHAnsi"/>
          <w:sz w:val="22"/>
          <w:szCs w:val="28"/>
        </w:rPr>
        <w:t>for a UE within a shared channel occupancy, within the calculation of the EDT threshold a UE should apply T</w:t>
      </w:r>
      <w:r>
        <w:rPr>
          <w:rFonts w:asciiTheme="minorHAnsi" w:hAnsiTheme="minorHAnsi" w:cstheme="minorHAnsi"/>
          <w:sz w:val="22"/>
          <w:szCs w:val="28"/>
          <w:vertAlign w:val="subscript"/>
        </w:rPr>
        <w:t>A</w:t>
      </w:r>
      <w:r>
        <w:rPr>
          <w:rFonts w:asciiTheme="minorHAnsi" w:hAnsiTheme="minorHAnsi" w:cstheme="minorHAnsi"/>
          <w:sz w:val="22"/>
          <w:szCs w:val="28"/>
        </w:rPr>
        <w:t xml:space="preserve"> = 10 dBm as any other type of transmission.</w:t>
      </w:r>
    </w:p>
    <w:p w14:paraId="0F809DF3"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[13/LGE] For SL transmission, energy detection threshold is determined as follows:</w:t>
      </w:r>
    </w:p>
    <w:p w14:paraId="54382FF8"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If a UE does not share its COT duration to another UE(s),</w:t>
      </w:r>
    </w:p>
    <w:p w14:paraId="0A951BE2" w14:textId="77777777" w:rsidR="007B4CF9" w:rsidRDefault="00A239CF">
      <w:pPr>
        <w:pStyle w:val="ListParagraph"/>
        <w:numPr>
          <w:ilvl w:val="3"/>
          <w:numId w:val="38"/>
        </w:numPr>
        <w:spacing w:after="0"/>
        <w:ind w:leftChars="0"/>
        <w:rPr>
          <w:rFonts w:asciiTheme="minorHAnsi" w:hAnsiTheme="minorHAnsi" w:cstheme="minorHAnsi"/>
          <w:color w:val="000000" w:themeColor="text1"/>
          <w:sz w:val="22"/>
          <w:szCs w:val="22"/>
        </w:rPr>
      </w:pPr>
      <m:oMath>
        <m:r>
          <w:rPr>
            <w:rFonts w:ascii="Cambria Math" w:hAnsi="Cambria Math" w:cstheme="minorHAnsi"/>
            <w:color w:val="000000" w:themeColor="text1"/>
            <w:sz w:val="22"/>
            <w:szCs w:val="22"/>
          </w:rPr>
          <m:t>X</m:t>
        </m:r>
        <m:sSub>
          <m:sSubPr>
            <m:ctrlPr>
              <w:rPr>
                <w:rFonts w:ascii="Cambria Math" w:hAnsi="Cambria Math" w:cstheme="minorHAnsi"/>
                <w:i/>
                <w:color w:val="000000" w:themeColor="text1"/>
                <w:sz w:val="22"/>
                <w:szCs w:val="22"/>
              </w:rPr>
            </m:ctrlPr>
          </m:sSubPr>
          <m:e>
            <m:r>
              <w:rPr>
                <w:rFonts w:ascii="Cambria Math" w:hAnsi="Cambria Math" w:cstheme="minorHAnsi"/>
                <w:color w:val="000000" w:themeColor="text1"/>
                <w:sz w:val="22"/>
                <w:szCs w:val="22"/>
              </w:rPr>
              <m:t>'</m:t>
            </m:r>
          </m:e>
          <m:sub>
            <m:r>
              <m:rPr>
                <m:nor/>
              </m:rPr>
              <w:rPr>
                <w:rFonts w:asciiTheme="minorHAnsi" w:hAnsiTheme="minorHAnsi" w:cstheme="minorHAnsi"/>
                <w:color w:val="000000" w:themeColor="text1"/>
                <w:sz w:val="22"/>
                <w:szCs w:val="22"/>
              </w:rPr>
              <m:t>Thresh_max</m:t>
            </m:r>
            <m:ctrlPr>
              <w:rPr>
                <w:rFonts w:ascii="Cambria Math" w:hAnsi="Cambria Math" w:cstheme="minorHAnsi"/>
                <w:color w:val="000000" w:themeColor="text1"/>
                <w:sz w:val="22"/>
                <w:szCs w:val="22"/>
              </w:rPr>
            </m:ctrlPr>
          </m:sub>
        </m:sSub>
        <m:r>
          <w:rPr>
            <w:rFonts w:ascii="Cambria Math" w:hAnsi="Cambria Math" w:cstheme="minorHAnsi"/>
            <w:color w:val="000000" w:themeColor="text1"/>
            <w:sz w:val="22"/>
            <w:szCs w:val="22"/>
          </w:rPr>
          <m:t>=</m:t>
        </m:r>
        <m:sSub>
          <m:sSubPr>
            <m:ctrlPr>
              <w:rPr>
                <w:rFonts w:ascii="Cambria Math" w:hAnsi="Cambria Math" w:cstheme="minorHAnsi"/>
                <w:i/>
                <w:color w:val="000000" w:themeColor="text1"/>
                <w:sz w:val="22"/>
                <w:szCs w:val="22"/>
              </w:rPr>
            </m:ctrlPr>
          </m:sSubPr>
          <m:e>
            <m:func>
              <m:funcPr>
                <m:ctrlPr>
                  <w:rPr>
                    <w:rFonts w:ascii="Cambria Math" w:hAnsi="Cambria Math" w:cstheme="minorHAnsi"/>
                    <w:i/>
                    <w:color w:val="000000" w:themeColor="text1"/>
                    <w:sz w:val="22"/>
                    <w:szCs w:val="22"/>
                  </w:rPr>
                </m:ctrlPr>
              </m:funcPr>
              <m:fName>
                <m:r>
                  <w:rPr>
                    <w:rFonts w:ascii="Cambria Math" w:hAnsi="Cambria Math" w:cstheme="minorHAnsi"/>
                    <w:color w:val="000000" w:themeColor="text1"/>
                    <w:sz w:val="22"/>
                    <w:szCs w:val="22"/>
                  </w:rPr>
                  <m:t>max</m:t>
                </m:r>
              </m:fName>
              <m:e>
                <m:d>
                  <m:dPr>
                    <m:begChr m:val="{"/>
                    <m:endChr m:val="}"/>
                    <m:ctrlPr>
                      <w:rPr>
                        <w:rFonts w:ascii="Cambria Math" w:hAnsi="Cambria Math" w:cstheme="minorHAnsi"/>
                        <w:i/>
                        <w:color w:val="000000" w:themeColor="text1"/>
                        <w:sz w:val="22"/>
                        <w:szCs w:val="22"/>
                      </w:rPr>
                    </m:ctrlPr>
                  </m:dPr>
                  <m:e>
                    <m:eqArr>
                      <m:eqArrPr>
                        <m:ctrlPr>
                          <w:rPr>
                            <w:rFonts w:ascii="Cambria Math" w:hAnsi="Cambria Math" w:cstheme="minorHAnsi"/>
                            <w:i/>
                            <w:color w:val="000000" w:themeColor="text1"/>
                            <w:sz w:val="22"/>
                            <w:szCs w:val="22"/>
                          </w:rPr>
                        </m:ctrlPr>
                      </m:eqArrPr>
                      <m:e>
                        <m:r>
                          <w:rPr>
                            <w:rFonts w:ascii="Cambria Math" w:hAnsi="Cambria Math" w:cstheme="minorHAnsi"/>
                            <w:color w:val="000000" w:themeColor="text1"/>
                            <w:sz w:val="22"/>
                            <w:szCs w:val="22"/>
                          </w:rPr>
                          <m:t>&amp;-72+10⋅</m:t>
                        </m:r>
                        <m:func>
                          <m:funcPr>
                            <m:ctrlPr>
                              <w:rPr>
                                <w:rFonts w:ascii="Cambria Math" w:hAnsi="Cambria Math" w:cstheme="minorHAnsi"/>
                                <w:i/>
                                <w:color w:val="000000" w:themeColor="text1"/>
                                <w:sz w:val="22"/>
                                <w:szCs w:val="22"/>
                              </w:rPr>
                            </m:ctrlPr>
                          </m:funcPr>
                          <m:fName>
                            <m:r>
                              <w:rPr>
                                <w:rFonts w:ascii="Cambria Math" w:hAnsi="Cambria Math" w:cstheme="minorHAnsi"/>
                                <w:color w:val="000000" w:themeColor="text1"/>
                                <w:sz w:val="22"/>
                                <w:szCs w:val="22"/>
                              </w:rPr>
                              <m:t>lo</m:t>
                            </m:r>
                            <m:sSub>
                              <m:sSubPr>
                                <m:ctrlPr>
                                  <w:rPr>
                                    <w:rFonts w:ascii="Cambria Math" w:hAnsi="Cambria Math" w:cstheme="minorHAnsi"/>
                                    <w:i/>
                                    <w:color w:val="000000" w:themeColor="text1"/>
                                    <w:sz w:val="22"/>
                                    <w:szCs w:val="22"/>
                                  </w:rPr>
                                </m:ctrlPr>
                              </m:sSubPr>
                              <m:e>
                                <m:r>
                                  <w:rPr>
                                    <w:rFonts w:ascii="Cambria Math" w:hAnsi="Cambria Math" w:cstheme="minorHAnsi"/>
                                    <w:color w:val="000000" w:themeColor="text1"/>
                                    <w:sz w:val="22"/>
                                    <w:szCs w:val="22"/>
                                  </w:rPr>
                                  <m:t>g</m:t>
                                </m:r>
                              </m:e>
                              <m:sub>
                                <m:r>
                                  <w:rPr>
                                    <w:rFonts w:ascii="Cambria Math" w:hAnsi="Cambria Math" w:cstheme="minorHAnsi"/>
                                    <w:color w:val="000000" w:themeColor="text1"/>
                                    <w:sz w:val="22"/>
                                    <w:szCs w:val="22"/>
                                  </w:rPr>
                                  <m:t>10</m:t>
                                </m:r>
                              </m:sub>
                            </m:sSub>
                          </m:fName>
                          <m:e>
                            <m:r>
                              <w:rPr>
                                <w:rFonts w:ascii="Cambria Math" w:hAnsi="Cambria Math" w:cstheme="minorHAnsi"/>
                                <w:color w:val="000000" w:themeColor="text1"/>
                                <w:sz w:val="22"/>
                                <w:szCs w:val="22"/>
                              </w:rPr>
                              <m:t>(BWMHz /20MHz)</m:t>
                            </m:r>
                          </m:e>
                        </m:func>
                        <m:r>
                          <w:rPr>
                            <w:rFonts w:ascii="Cambria Math" w:hAnsi="Cambria Math" w:cstheme="minorHAnsi"/>
                            <w:color w:val="000000" w:themeColor="text1"/>
                            <w:sz w:val="22"/>
                            <w:szCs w:val="22"/>
                          </w:rPr>
                          <m:t xml:space="preserve"> dBm,</m:t>
                        </m:r>
                      </m:e>
                      <m:e>
                        <m:r>
                          <w:rPr>
                            <w:rFonts w:ascii="Cambria Math" w:hAnsi="Cambria Math" w:cstheme="minorHAnsi"/>
                            <w:color w:val="000000" w:themeColor="text1"/>
                            <w:sz w:val="22"/>
                            <w:szCs w:val="22"/>
                          </w:rPr>
                          <m:t>&amp;</m:t>
                        </m:r>
                        <m:r>
                          <m:rPr>
                            <m:nor/>
                          </m:rPr>
                          <w:rPr>
                            <w:rFonts w:asciiTheme="minorHAnsi" w:hAnsiTheme="minorHAnsi" w:cstheme="minorHAnsi"/>
                            <w:color w:val="000000" w:themeColor="text1"/>
                            <w:sz w:val="22"/>
                            <w:szCs w:val="22"/>
                          </w:rPr>
                          <m:t>min</m:t>
                        </m:r>
                        <m:d>
                          <m:dPr>
                            <m:begChr m:val="{"/>
                            <m:endChr m:val="}"/>
                            <m:ctrlPr>
                              <w:rPr>
                                <w:rFonts w:ascii="Cambria Math" w:hAnsi="Cambria Math" w:cstheme="minorHAnsi"/>
                                <w:i/>
                                <w:color w:val="000000" w:themeColor="text1"/>
                                <w:sz w:val="22"/>
                                <w:szCs w:val="22"/>
                              </w:rPr>
                            </m:ctrlPr>
                          </m:dPr>
                          <m:e>
                            <m:eqArr>
                              <m:eqArrPr>
                                <m:ctrlPr>
                                  <w:rPr>
                                    <w:rFonts w:ascii="Cambria Math" w:hAnsi="Cambria Math" w:cstheme="minorHAnsi"/>
                                    <w:i/>
                                    <w:color w:val="000000" w:themeColor="text1"/>
                                    <w:sz w:val="22"/>
                                    <w:szCs w:val="22"/>
                                  </w:rPr>
                                </m:ctrlPr>
                              </m:eqArrPr>
                              <m:e>
                                <m:r>
                                  <w:rPr>
                                    <w:rFonts w:ascii="Cambria Math" w:hAnsi="Cambria Math" w:cstheme="minorHAnsi"/>
                                    <w:color w:val="000000" w:themeColor="text1"/>
                                    <w:sz w:val="22"/>
                                    <w:szCs w:val="22"/>
                                  </w:rPr>
                                  <m:t>&amp;</m:t>
                                </m:r>
                                <m:sSub>
                                  <m:sSubPr>
                                    <m:ctrlPr>
                                      <w:rPr>
                                        <w:rFonts w:ascii="Cambria Math" w:hAnsi="Cambria Math" w:cstheme="minorHAnsi"/>
                                        <w:i/>
                                        <w:color w:val="000000" w:themeColor="text1"/>
                                        <w:sz w:val="22"/>
                                        <w:szCs w:val="22"/>
                                      </w:rPr>
                                    </m:ctrlPr>
                                  </m:sSubPr>
                                  <m:e>
                                    <m:r>
                                      <w:rPr>
                                        <w:rFonts w:ascii="Cambria Math" w:hAnsi="Cambria Math" w:cstheme="minorHAnsi"/>
                                        <w:color w:val="000000" w:themeColor="text1"/>
                                        <w:sz w:val="22"/>
                                        <w:szCs w:val="22"/>
                                      </w:rPr>
                                      <m:t>T</m:t>
                                    </m:r>
                                  </m:e>
                                  <m:sub>
                                    <m:r>
                                      <m:rPr>
                                        <m:nor/>
                                      </m:rPr>
                                      <w:rPr>
                                        <w:rFonts w:asciiTheme="minorHAnsi" w:hAnsiTheme="minorHAnsi" w:cstheme="minorHAnsi"/>
                                        <w:color w:val="000000" w:themeColor="text1"/>
                                        <w:sz w:val="22"/>
                                        <w:szCs w:val="22"/>
                                      </w:rPr>
                                      <m:t>max</m:t>
                                    </m:r>
                                    <m:ctrlPr>
                                      <w:rPr>
                                        <w:rFonts w:ascii="Cambria Math" w:hAnsi="Cambria Math" w:cstheme="minorHAnsi"/>
                                        <w:color w:val="000000" w:themeColor="text1"/>
                                        <w:sz w:val="22"/>
                                        <w:szCs w:val="22"/>
                                      </w:rPr>
                                    </m:ctrlPr>
                                  </m:sub>
                                </m:sSub>
                                <m:r>
                                  <w:rPr>
                                    <w:rFonts w:ascii="Cambria Math" w:hAnsi="Cambria Math" w:cstheme="minorHAnsi"/>
                                    <w:color w:val="000000" w:themeColor="text1"/>
                                    <w:sz w:val="22"/>
                                    <w:szCs w:val="22"/>
                                  </w:rPr>
                                  <m:t>,</m:t>
                                </m:r>
                              </m:e>
                              <m:e>
                                <m:r>
                                  <w:rPr>
                                    <w:rFonts w:ascii="Cambria Math" w:hAnsi="Cambria Math" w:cstheme="minorHAnsi"/>
                                    <w:color w:val="000000" w:themeColor="text1"/>
                                    <w:sz w:val="22"/>
                                    <w:szCs w:val="22"/>
                                  </w:rPr>
                                  <m:t>&amp;</m:t>
                                </m:r>
                                <m:sSub>
                                  <m:sSubPr>
                                    <m:ctrlPr>
                                      <w:rPr>
                                        <w:rFonts w:ascii="Cambria Math" w:hAnsi="Cambria Math" w:cstheme="minorHAnsi"/>
                                        <w:i/>
                                        <w:color w:val="000000" w:themeColor="text1"/>
                                        <w:sz w:val="22"/>
                                        <w:szCs w:val="22"/>
                                      </w:rPr>
                                    </m:ctrlPr>
                                  </m:sSubPr>
                                  <m:e>
                                    <m:sSub>
                                      <m:sSubPr>
                                        <m:ctrlPr>
                                          <w:rPr>
                                            <w:rFonts w:ascii="Cambria Math" w:hAnsi="Cambria Math" w:cstheme="minorHAnsi"/>
                                            <w:i/>
                                            <w:color w:val="000000" w:themeColor="text1"/>
                                            <w:sz w:val="22"/>
                                            <w:szCs w:val="22"/>
                                          </w:rPr>
                                        </m:ctrlPr>
                                      </m:sSubPr>
                                      <m:e>
                                        <m:r>
                                          <w:rPr>
                                            <w:rFonts w:ascii="Cambria Math" w:hAnsi="Cambria Math" w:cstheme="minorHAnsi"/>
                                            <w:color w:val="000000" w:themeColor="text1"/>
                                            <w:sz w:val="22"/>
                                            <w:szCs w:val="22"/>
                                          </w:rPr>
                                          <m:t>T</m:t>
                                        </m:r>
                                      </m:e>
                                      <m:sub>
                                        <m:r>
                                          <m:rPr>
                                            <m:nor/>
                                          </m:rPr>
                                          <w:rPr>
                                            <w:rFonts w:asciiTheme="minorHAnsi" w:hAnsiTheme="minorHAnsi" w:cstheme="minorHAnsi"/>
                                            <w:color w:val="000000" w:themeColor="text1"/>
                                            <w:sz w:val="22"/>
                                            <w:szCs w:val="22"/>
                                          </w:rPr>
                                          <m:t>max</m:t>
                                        </m:r>
                                        <m:ctrlPr>
                                          <w:rPr>
                                            <w:rFonts w:ascii="Cambria Math" w:hAnsi="Cambria Math" w:cstheme="minorHAnsi"/>
                                            <w:color w:val="000000" w:themeColor="text1"/>
                                            <w:sz w:val="22"/>
                                            <w:szCs w:val="22"/>
                                          </w:rPr>
                                        </m:ctrlPr>
                                      </m:sub>
                                    </m:sSub>
                                    <m:r>
                                      <w:rPr>
                                        <w:rFonts w:ascii="Cambria Math" w:hAnsi="Cambria Math" w:cstheme="minorHAnsi"/>
                                        <w:color w:val="000000" w:themeColor="text1"/>
                                        <w:sz w:val="22"/>
                                        <w:szCs w:val="22"/>
                                      </w:rPr>
                                      <m:t>-</m:t>
                                    </m:r>
                                    <m:sSub>
                                      <m:sSubPr>
                                        <m:ctrlPr>
                                          <w:rPr>
                                            <w:rFonts w:ascii="Cambria Math" w:hAnsi="Cambria Math" w:cstheme="minorHAnsi"/>
                                            <w:i/>
                                            <w:color w:val="000000" w:themeColor="text1"/>
                                            <w:sz w:val="22"/>
                                            <w:szCs w:val="22"/>
                                          </w:rPr>
                                        </m:ctrlPr>
                                      </m:sSub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A</m:t>
                                        </m:r>
                                      </m:sub>
                                    </m:sSub>
                                    <m:r>
                                      <w:rPr>
                                        <w:rFonts w:ascii="Cambria Math" w:hAnsi="Cambria Math" w:cstheme="minorHAnsi"/>
                                        <w:color w:val="000000" w:themeColor="text1"/>
                                        <w:sz w:val="22"/>
                                        <w:szCs w:val="22"/>
                                      </w:rPr>
                                      <m:t>+</m:t>
                                    </m:r>
                                    <m:d>
                                      <m:dPr>
                                        <m:ctrlPr>
                                          <w:rPr>
                                            <w:rFonts w:ascii="Cambria Math" w:hAnsi="Cambria Math" w:cstheme="minorHAnsi"/>
                                            <w:i/>
                                            <w:color w:val="000000" w:themeColor="text1"/>
                                            <w:sz w:val="22"/>
                                            <w:szCs w:val="22"/>
                                          </w:rPr>
                                        </m:ctrlPr>
                                      </m:dPr>
                                      <m:e>
                                        <m:sSub>
                                          <m:sSubPr>
                                            <m:ctrlPr>
                                              <w:rPr>
                                                <w:rFonts w:ascii="Cambria Math" w:hAnsi="Cambria Math" w:cstheme="minorHAnsi"/>
                                                <w:i/>
                                                <w:color w:val="000000" w:themeColor="text1"/>
                                                <w:sz w:val="22"/>
                                                <w:szCs w:val="22"/>
                                              </w:rPr>
                                            </m:ctrlPr>
                                          </m:sSubPr>
                                          <m:e>
                                            <m:r>
                                              <w:rPr>
                                                <w:rFonts w:ascii="Cambria Math" w:hAnsi="Cambria Math" w:cstheme="minorHAnsi"/>
                                                <w:color w:val="000000" w:themeColor="text1"/>
                                                <w:sz w:val="22"/>
                                                <w:szCs w:val="22"/>
                                              </w:rPr>
                                              <m:t>P</m:t>
                                            </m:r>
                                          </m:e>
                                          <m:sub>
                                            <m:r>
                                              <w:rPr>
                                                <w:rFonts w:ascii="Cambria Math" w:hAnsi="Cambria Math" w:cstheme="minorHAnsi"/>
                                                <w:color w:val="000000" w:themeColor="text1"/>
                                                <w:sz w:val="22"/>
                                                <w:szCs w:val="22"/>
                                              </w:rPr>
                                              <m:t>H</m:t>
                                            </m:r>
                                          </m:sub>
                                        </m:sSub>
                                        <m:r>
                                          <w:rPr>
                                            <w:rFonts w:ascii="Cambria Math" w:hAnsi="Cambria Math" w:cstheme="minorHAnsi"/>
                                            <w:color w:val="000000" w:themeColor="text1"/>
                                            <w:sz w:val="22"/>
                                            <w:szCs w:val="22"/>
                                          </w:rPr>
                                          <m:t>+10⋅</m:t>
                                        </m:r>
                                        <m:func>
                                          <m:funcPr>
                                            <m:ctrlPr>
                                              <w:rPr>
                                                <w:rFonts w:ascii="Cambria Math" w:hAnsi="Cambria Math" w:cstheme="minorHAnsi"/>
                                                <w:i/>
                                                <w:color w:val="000000" w:themeColor="text1"/>
                                                <w:sz w:val="22"/>
                                                <w:szCs w:val="22"/>
                                              </w:rPr>
                                            </m:ctrlPr>
                                          </m:funcPr>
                                          <m:fName>
                                            <m:r>
                                              <w:rPr>
                                                <w:rFonts w:ascii="Cambria Math" w:hAnsi="Cambria Math" w:cstheme="minorHAnsi"/>
                                                <w:color w:val="000000" w:themeColor="text1"/>
                                                <w:sz w:val="22"/>
                                                <w:szCs w:val="22"/>
                                              </w:rPr>
                                              <m:t>lo</m:t>
                                            </m:r>
                                            <m:sSub>
                                              <m:sSubPr>
                                                <m:ctrlPr>
                                                  <w:rPr>
                                                    <w:rFonts w:ascii="Cambria Math" w:hAnsi="Cambria Math" w:cstheme="minorHAnsi"/>
                                                    <w:i/>
                                                    <w:color w:val="000000" w:themeColor="text1"/>
                                                    <w:sz w:val="22"/>
                                                    <w:szCs w:val="22"/>
                                                  </w:rPr>
                                                </m:ctrlPr>
                                              </m:sSubPr>
                                              <m:e>
                                                <m:r>
                                                  <w:rPr>
                                                    <w:rFonts w:ascii="Cambria Math" w:hAnsi="Cambria Math" w:cstheme="minorHAnsi"/>
                                                    <w:color w:val="000000" w:themeColor="text1"/>
                                                    <w:sz w:val="22"/>
                                                    <w:szCs w:val="22"/>
                                                  </w:rPr>
                                                  <m:t>g</m:t>
                                                </m:r>
                                              </m:e>
                                              <m:sub>
                                                <m:r>
                                                  <w:rPr>
                                                    <w:rFonts w:ascii="Cambria Math" w:hAnsi="Cambria Math" w:cstheme="minorHAnsi"/>
                                                    <w:color w:val="000000" w:themeColor="text1"/>
                                                    <w:sz w:val="22"/>
                                                    <w:szCs w:val="22"/>
                                                  </w:rPr>
                                                  <m:t>10</m:t>
                                                </m:r>
                                              </m:sub>
                                            </m:sSub>
                                          </m:fName>
                                          <m:e>
                                            <m:r>
                                              <w:rPr>
                                                <w:rFonts w:ascii="Cambria Math" w:hAnsi="Cambria Math" w:cstheme="minorHAnsi"/>
                                                <w:color w:val="000000" w:themeColor="text1"/>
                                                <w:sz w:val="22"/>
                                                <w:szCs w:val="22"/>
                                              </w:rPr>
                                              <m:t>(BWMHz /20MHz)</m:t>
                                            </m:r>
                                          </m:e>
                                        </m:func>
                                        <m:r>
                                          <w:rPr>
                                            <w:rFonts w:ascii="Cambria Math" w:hAnsi="Cambria Math" w:cstheme="minorHAnsi"/>
                                            <w:color w:val="000000" w:themeColor="text1"/>
                                            <w:sz w:val="22"/>
                                            <w:szCs w:val="22"/>
                                          </w:rPr>
                                          <m:t>-</m:t>
                                        </m:r>
                                        <m:sSub>
                                          <m:sSubPr>
                                            <m:ctrlPr>
                                              <w:rPr>
                                                <w:rFonts w:ascii="Cambria Math" w:hAnsi="Cambria Math" w:cstheme="minorHAnsi"/>
                                                <w:i/>
                                                <w:color w:val="000000" w:themeColor="text1"/>
                                                <w:sz w:val="22"/>
                                                <w:szCs w:val="22"/>
                                              </w:rPr>
                                            </m:ctrlPr>
                                          </m:sSubPr>
                                          <m:e>
                                            <m:r>
                                              <w:rPr>
                                                <w:rFonts w:ascii="Cambria Math" w:hAnsi="Cambria Math" w:cstheme="minorHAnsi"/>
                                                <w:color w:val="000000" w:themeColor="text1"/>
                                                <w:sz w:val="22"/>
                                                <w:szCs w:val="22"/>
                                              </w:rPr>
                                              <m:t>P</m:t>
                                            </m:r>
                                          </m:e>
                                          <m:sub>
                                            <m:r>
                                              <w:rPr>
                                                <w:rFonts w:ascii="Cambria Math" w:hAnsi="Cambria Math" w:cstheme="minorHAnsi"/>
                                                <w:color w:val="000000" w:themeColor="text1"/>
                                                <w:sz w:val="22"/>
                                                <w:szCs w:val="22"/>
                                              </w:rPr>
                                              <m:t>TX</m:t>
                                            </m:r>
                                          </m:sub>
                                        </m:sSub>
                                      </m:e>
                                    </m:d>
                                  </m:e>
                                  <m:sub/>
                                </m:sSub>
                              </m:e>
                            </m:eqArr>
                          </m:e>
                        </m:d>
                      </m:e>
                    </m:eqArr>
                  </m:e>
                </m:d>
              </m:e>
            </m:func>
            <m:ctrlPr>
              <w:rPr>
                <w:rFonts w:ascii="Cambria Math" w:hAnsi="Cambria Math" w:cstheme="minorHAnsi"/>
                <w:color w:val="000000" w:themeColor="text1"/>
                <w:sz w:val="22"/>
                <w:szCs w:val="22"/>
              </w:rPr>
            </m:ctrlPr>
          </m:e>
          <m:sub/>
        </m:sSub>
      </m:oMath>
    </w:p>
    <w:p w14:paraId="155B57F7" w14:textId="77777777" w:rsidR="007B4CF9" w:rsidRDefault="00000000">
      <w:pPr>
        <w:pStyle w:val="ListParagraph"/>
        <w:numPr>
          <w:ilvl w:val="4"/>
          <w:numId w:val="38"/>
        </w:numPr>
        <w:spacing w:after="0"/>
        <w:ind w:leftChars="0"/>
        <w:rPr>
          <w:rFonts w:asciiTheme="minorHAnsi" w:hAnsiTheme="minorHAnsi" w:cstheme="minorHAnsi"/>
          <w:i/>
          <w:color w:val="000000" w:themeColor="text1"/>
          <w:sz w:val="22"/>
          <w:szCs w:val="22"/>
          <w:lang w:eastAsia="ko-KR"/>
        </w:rPr>
      </w:pPr>
      <m:oMath>
        <m:sSub>
          <m:sSubPr>
            <m:ctrlPr>
              <w:rPr>
                <w:rFonts w:ascii="Cambria Math" w:hAnsi="Cambria Math" w:cstheme="minorHAnsi"/>
                <w:i/>
                <w:color w:val="000000" w:themeColor="text1"/>
                <w:sz w:val="22"/>
                <w:szCs w:val="22"/>
              </w:rPr>
            </m:ctrlPr>
          </m:sSubPr>
          <m:e>
            <m:r>
              <w:rPr>
                <w:rFonts w:ascii="Cambria Math" w:hAnsi="Cambria Math" w:cstheme="minorHAnsi"/>
                <w:color w:val="000000" w:themeColor="text1"/>
                <w:sz w:val="22"/>
                <w:szCs w:val="22"/>
              </w:rPr>
              <m:t>T</m:t>
            </m:r>
          </m:e>
          <m:sub>
            <m:r>
              <m:rPr>
                <m:nor/>
              </m:rPr>
              <w:rPr>
                <w:rFonts w:asciiTheme="minorHAnsi" w:hAnsiTheme="minorHAnsi" w:cstheme="minorHAnsi"/>
                <w:color w:val="000000" w:themeColor="text1"/>
                <w:sz w:val="22"/>
                <w:szCs w:val="22"/>
              </w:rPr>
              <m:t>max</m:t>
            </m:r>
            <m:ctrlPr>
              <w:rPr>
                <w:rFonts w:ascii="Cambria Math" w:hAnsi="Cambria Math" w:cstheme="minorHAnsi"/>
                <w:color w:val="000000" w:themeColor="text1"/>
                <w:sz w:val="22"/>
                <w:szCs w:val="22"/>
              </w:rPr>
            </m:ctrlPr>
          </m:sub>
        </m:sSub>
        <m:r>
          <m:rPr>
            <m:nor/>
          </m:rPr>
          <w:rPr>
            <w:rFonts w:asciiTheme="minorHAnsi" w:hAnsiTheme="minorHAnsi" w:cstheme="minorHAnsi"/>
            <w:color w:val="000000" w:themeColor="text1"/>
            <w:sz w:val="22"/>
            <w:szCs w:val="22"/>
          </w:rPr>
          <m:t>(dBm)=</m:t>
        </m:r>
        <m:func>
          <m:funcPr>
            <m:ctrlPr>
              <w:rPr>
                <w:rFonts w:ascii="Cambria Math" w:hAnsi="Cambria Math" w:cstheme="minorHAnsi"/>
                <w:i/>
                <w:color w:val="000000" w:themeColor="text1"/>
                <w:sz w:val="22"/>
                <w:szCs w:val="22"/>
              </w:rPr>
            </m:ctrlPr>
          </m:funcPr>
          <m:fName>
            <m:r>
              <w:rPr>
                <w:rFonts w:ascii="Cambria Math" w:hAnsi="Cambria Math" w:cstheme="minorHAnsi"/>
                <w:color w:val="000000" w:themeColor="text1"/>
                <w:sz w:val="22"/>
                <w:szCs w:val="22"/>
              </w:rPr>
              <m:t>10⋅lo</m:t>
            </m:r>
            <m:sSub>
              <m:sSubPr>
                <m:ctrlPr>
                  <w:rPr>
                    <w:rFonts w:ascii="Cambria Math" w:hAnsi="Cambria Math" w:cstheme="minorHAnsi"/>
                    <w:i/>
                    <w:color w:val="000000" w:themeColor="text1"/>
                    <w:sz w:val="22"/>
                    <w:szCs w:val="22"/>
                  </w:rPr>
                </m:ctrlPr>
              </m:sSubPr>
              <m:e>
                <m:r>
                  <w:rPr>
                    <w:rFonts w:ascii="Cambria Math" w:hAnsi="Cambria Math" w:cstheme="minorHAnsi"/>
                    <w:color w:val="000000" w:themeColor="text1"/>
                    <w:sz w:val="22"/>
                    <w:szCs w:val="22"/>
                  </w:rPr>
                  <m:t>g</m:t>
                </m:r>
              </m:e>
              <m:sub>
                <m:r>
                  <w:rPr>
                    <w:rFonts w:ascii="Cambria Math" w:hAnsi="Cambria Math" w:cstheme="minorHAnsi"/>
                    <w:color w:val="000000" w:themeColor="text1"/>
                    <w:sz w:val="22"/>
                    <w:szCs w:val="22"/>
                  </w:rPr>
                  <m:t>10</m:t>
                </m:r>
              </m:sub>
            </m:sSub>
          </m:fName>
          <m:e>
            <m:d>
              <m:dPr>
                <m:ctrlPr>
                  <w:rPr>
                    <w:rFonts w:ascii="Cambria Math" w:hAnsi="Cambria Math" w:cstheme="minorHAnsi"/>
                    <w:i/>
                    <w:color w:val="000000" w:themeColor="text1"/>
                    <w:sz w:val="22"/>
                    <w:szCs w:val="22"/>
                  </w:rPr>
                </m:ctrlPr>
              </m:dPr>
              <m:e>
                <m:r>
                  <w:rPr>
                    <w:rFonts w:ascii="Cambria Math" w:hAnsi="Cambria Math" w:cstheme="minorHAnsi"/>
                    <w:color w:val="000000" w:themeColor="text1"/>
                    <w:sz w:val="22"/>
                    <w:szCs w:val="22"/>
                  </w:rPr>
                  <m:t>3.16228⋅1</m:t>
                </m:r>
                <m:sSup>
                  <m:sSupPr>
                    <m:ctrlPr>
                      <w:rPr>
                        <w:rFonts w:ascii="Cambria Math" w:hAnsi="Cambria Math" w:cstheme="minorHAnsi"/>
                        <w:i/>
                        <w:color w:val="000000" w:themeColor="text1"/>
                        <w:sz w:val="22"/>
                        <w:szCs w:val="22"/>
                      </w:rPr>
                    </m:ctrlPr>
                  </m:sSupPr>
                  <m:e>
                    <m:r>
                      <w:rPr>
                        <w:rFonts w:ascii="Cambria Math" w:hAnsi="Cambria Math" w:cstheme="minorHAnsi"/>
                        <w:color w:val="000000" w:themeColor="text1"/>
                        <w:sz w:val="22"/>
                        <w:szCs w:val="22"/>
                      </w:rPr>
                      <m:t>0</m:t>
                    </m:r>
                  </m:e>
                  <m:sup>
                    <m:r>
                      <w:rPr>
                        <w:rFonts w:ascii="Cambria Math" w:hAnsi="Cambria Math" w:cstheme="minorHAnsi"/>
                        <w:color w:val="000000" w:themeColor="text1"/>
                        <w:sz w:val="22"/>
                        <w:szCs w:val="22"/>
                      </w:rPr>
                      <m:t>-8</m:t>
                    </m:r>
                  </m:sup>
                </m:sSup>
                <m:r>
                  <w:rPr>
                    <w:rFonts w:ascii="Cambria Math" w:hAnsi="Cambria Math" w:cstheme="minorHAnsi"/>
                    <w:color w:val="000000" w:themeColor="text1"/>
                    <w:sz w:val="22"/>
                    <w:szCs w:val="22"/>
                  </w:rPr>
                  <m:t>(mW/MHz) ⋅ BWMHz (MHz)</m:t>
                </m:r>
              </m:e>
            </m:d>
          </m:e>
        </m:func>
      </m:oMath>
      <w:r w:rsidR="00A239CF">
        <w:rPr>
          <w:rFonts w:asciiTheme="minorHAnsi" w:hAnsiTheme="minorHAnsi" w:cstheme="minorHAnsi"/>
          <w:color w:val="000000" w:themeColor="text1"/>
          <w:sz w:val="22"/>
          <w:szCs w:val="22"/>
        </w:rPr>
        <w:t>;</w:t>
      </w:r>
    </w:p>
    <w:p w14:paraId="6C4A4E4F" w14:textId="77777777" w:rsidR="007B4CF9" w:rsidRDefault="00A239CF">
      <w:pPr>
        <w:pStyle w:val="ListParagraph"/>
        <w:numPr>
          <w:ilvl w:val="4"/>
          <w:numId w:val="38"/>
        </w:numPr>
        <w:spacing w:after="0"/>
        <w:ind w:leftChars="0"/>
        <w:rPr>
          <w:rFonts w:asciiTheme="minorHAnsi" w:hAnsiTheme="minorHAnsi" w:cstheme="minorHAnsi"/>
          <w:i/>
          <w:color w:val="000000" w:themeColor="text1"/>
          <w:sz w:val="22"/>
          <w:szCs w:val="22"/>
          <w:lang w:eastAsia="ko-KR"/>
        </w:rPr>
      </w:pPr>
      <m:oMath>
        <m:r>
          <w:rPr>
            <w:rFonts w:ascii="Cambria Math" w:hAnsi="Cambria Math" w:cstheme="minorHAnsi"/>
            <w:color w:val="000000" w:themeColor="text1"/>
            <w:sz w:val="22"/>
            <w:szCs w:val="22"/>
          </w:rPr>
          <m:t>BWMHz</m:t>
        </m:r>
      </m:oMath>
      <w:r>
        <w:rPr>
          <w:rFonts w:asciiTheme="minorHAnsi" w:hAnsiTheme="minorHAnsi" w:cstheme="minorHAnsi"/>
          <w:color w:val="000000" w:themeColor="text1"/>
          <w:sz w:val="22"/>
          <w:szCs w:val="22"/>
        </w:rPr>
        <w:t xml:space="preserve"> is the single channel bandwidth in MHz;</w:t>
      </w:r>
    </w:p>
    <w:p w14:paraId="79AB13A6" w14:textId="77777777" w:rsidR="007B4CF9" w:rsidRDefault="00000000">
      <w:pPr>
        <w:pStyle w:val="ListParagraph"/>
        <w:numPr>
          <w:ilvl w:val="4"/>
          <w:numId w:val="38"/>
        </w:numPr>
        <w:spacing w:after="0"/>
        <w:ind w:leftChars="0"/>
        <w:rPr>
          <w:rFonts w:asciiTheme="minorHAnsi" w:hAnsiTheme="minorHAnsi" w:cstheme="minorHAnsi"/>
          <w:i/>
          <w:color w:val="000000" w:themeColor="text1"/>
          <w:sz w:val="22"/>
          <w:szCs w:val="22"/>
          <w:lang w:eastAsia="ko-KR"/>
        </w:rPr>
      </w:pPr>
      <m:oMath>
        <m:sSub>
          <m:sSubPr>
            <m:ctrlPr>
              <w:rPr>
                <w:rFonts w:ascii="Cambria Math" w:hAnsi="Cambria Math" w:cstheme="minorHAnsi"/>
                <w:i/>
                <w:color w:val="000000" w:themeColor="text1"/>
                <w:sz w:val="22"/>
                <w:szCs w:val="22"/>
              </w:rPr>
            </m:ctrlPr>
          </m:sSubPr>
          <m:e>
            <m:r>
              <w:rPr>
                <w:rFonts w:ascii="Cambria Math" w:hAnsi="Cambria Math" w:cstheme="minorHAnsi"/>
                <w:color w:val="000000" w:themeColor="text1"/>
                <w:sz w:val="22"/>
                <w:szCs w:val="22"/>
              </w:rPr>
              <m:t>P</m:t>
            </m:r>
          </m:e>
          <m:sub>
            <m:r>
              <w:rPr>
                <w:rFonts w:ascii="Cambria Math" w:hAnsi="Cambria Math" w:cstheme="minorHAnsi"/>
                <w:color w:val="000000" w:themeColor="text1"/>
                <w:sz w:val="22"/>
                <w:szCs w:val="22"/>
              </w:rPr>
              <m:t>H</m:t>
            </m:r>
          </m:sub>
        </m:sSub>
        <m:r>
          <w:rPr>
            <w:rFonts w:ascii="Cambria Math" w:hAnsi="Cambria Math" w:cstheme="minorHAnsi"/>
            <w:color w:val="000000" w:themeColor="text1"/>
            <w:sz w:val="22"/>
            <w:szCs w:val="22"/>
          </w:rPr>
          <m:t>=23dBm</m:t>
        </m:r>
      </m:oMath>
      <w:r w:rsidR="00A239CF">
        <w:rPr>
          <w:rFonts w:asciiTheme="minorHAnsi" w:hAnsiTheme="minorHAnsi" w:cstheme="minorHAnsi"/>
          <w:color w:val="000000" w:themeColor="text1"/>
          <w:sz w:val="22"/>
          <w:szCs w:val="22"/>
        </w:rPr>
        <w:t>;</w:t>
      </w:r>
    </w:p>
    <w:p w14:paraId="331DB753" w14:textId="77777777" w:rsidR="007B4CF9" w:rsidRDefault="00A239CF">
      <w:pPr>
        <w:pStyle w:val="ListParagraph"/>
        <w:numPr>
          <w:ilvl w:val="4"/>
          <w:numId w:val="38"/>
        </w:numPr>
        <w:spacing w:after="0"/>
        <w:ind w:leftChars="0"/>
        <w:rPr>
          <w:rFonts w:asciiTheme="minorHAnsi" w:hAnsiTheme="minorHAnsi" w:cstheme="minorHAnsi"/>
          <w:i/>
          <w:color w:val="000000" w:themeColor="text1"/>
          <w:sz w:val="22"/>
          <w:szCs w:val="22"/>
          <w:lang w:eastAsia="ko-KR"/>
        </w:rPr>
      </w:pPr>
      <w:r>
        <w:rPr>
          <w:rFonts w:asciiTheme="minorHAnsi" w:eastAsiaTheme="minorEastAsia" w:hAnsiTheme="minorHAnsi" w:cstheme="minorHAnsi"/>
          <w:i/>
          <w:color w:val="000000" w:themeColor="text1"/>
          <w:sz w:val="22"/>
          <w:szCs w:val="22"/>
          <w:lang w:eastAsia="ko-KR"/>
        </w:rPr>
        <w:t xml:space="preserve">Down-select one of followings for </w:t>
      </w:r>
      <m:oMath>
        <m:sSub>
          <m:sSubPr>
            <m:ctrlPr>
              <w:rPr>
                <w:rFonts w:ascii="Cambria Math" w:hAnsi="Cambria Math" w:cstheme="minorHAnsi"/>
                <w:i/>
                <w:color w:val="000000" w:themeColor="text1"/>
                <w:sz w:val="22"/>
                <w:szCs w:val="22"/>
              </w:rPr>
            </m:ctrlPr>
          </m:sSub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A</m:t>
            </m:r>
          </m:sub>
        </m:sSub>
      </m:oMath>
      <w:r>
        <w:rPr>
          <w:rFonts w:asciiTheme="minorHAnsi" w:eastAsiaTheme="minorEastAsia" w:hAnsiTheme="minorHAnsi" w:cstheme="minorHAnsi"/>
          <w:i/>
          <w:color w:val="000000" w:themeColor="text1"/>
          <w:sz w:val="22"/>
          <w:szCs w:val="22"/>
          <w:lang w:eastAsia="ko-KR"/>
        </w:rPr>
        <w:t>:</w:t>
      </w:r>
    </w:p>
    <w:p w14:paraId="160EB3E9" w14:textId="77777777" w:rsidR="007B4CF9" w:rsidRDefault="00A239CF">
      <w:pPr>
        <w:pStyle w:val="ListParagraph"/>
        <w:numPr>
          <w:ilvl w:val="5"/>
          <w:numId w:val="38"/>
        </w:numPr>
        <w:spacing w:after="0"/>
        <w:ind w:leftChars="0"/>
        <w:rPr>
          <w:rFonts w:asciiTheme="minorHAnsi" w:hAnsiTheme="minorHAnsi" w:cstheme="minorHAnsi"/>
          <w:i/>
          <w:color w:val="000000" w:themeColor="text1"/>
          <w:sz w:val="22"/>
          <w:szCs w:val="22"/>
          <w:lang w:eastAsia="ko-KR"/>
        </w:rPr>
      </w:pPr>
      <w:r>
        <w:rPr>
          <w:rFonts w:asciiTheme="minorHAnsi" w:eastAsiaTheme="minorEastAsia" w:hAnsiTheme="minorHAnsi" w:cstheme="minorHAnsi"/>
          <w:i/>
          <w:color w:val="000000" w:themeColor="text1"/>
          <w:sz w:val="22"/>
          <w:szCs w:val="22"/>
          <w:lang w:eastAsia="ko-KR"/>
        </w:rPr>
        <w:t>Alt 1-1: 10 dB for all the cases</w:t>
      </w:r>
    </w:p>
    <w:p w14:paraId="4D18B36E" w14:textId="77777777" w:rsidR="007B4CF9" w:rsidRDefault="00A239CF">
      <w:pPr>
        <w:pStyle w:val="ListParagraph"/>
        <w:numPr>
          <w:ilvl w:val="5"/>
          <w:numId w:val="38"/>
        </w:numPr>
        <w:spacing w:after="0"/>
        <w:ind w:leftChars="0"/>
        <w:rPr>
          <w:rFonts w:asciiTheme="minorHAnsi" w:hAnsiTheme="minorHAnsi" w:cstheme="minorHAnsi"/>
          <w:i/>
          <w:color w:val="000000" w:themeColor="text1"/>
          <w:sz w:val="22"/>
          <w:szCs w:val="22"/>
          <w:lang w:eastAsia="ko-KR"/>
        </w:rPr>
      </w:pPr>
      <w:r>
        <w:rPr>
          <w:rFonts w:asciiTheme="minorHAnsi" w:eastAsiaTheme="minorEastAsia" w:hAnsiTheme="minorHAnsi" w:cstheme="minorHAnsi"/>
          <w:i/>
          <w:color w:val="000000" w:themeColor="text1"/>
          <w:sz w:val="22"/>
          <w:szCs w:val="22"/>
          <w:lang w:eastAsia="ko-KR"/>
        </w:rPr>
        <w:t>Alt 1-2: 5 dB at least for S-SSB or 10 dB otherwise</w:t>
      </w:r>
    </w:p>
    <w:p w14:paraId="47A86F3B" w14:textId="77777777" w:rsidR="007B4CF9" w:rsidRDefault="00A239CF">
      <w:pPr>
        <w:pStyle w:val="ListParagraph"/>
        <w:numPr>
          <w:ilvl w:val="6"/>
          <w:numId w:val="38"/>
        </w:numPr>
        <w:spacing w:after="0"/>
        <w:ind w:leftChars="0"/>
        <w:rPr>
          <w:rFonts w:asciiTheme="minorHAnsi" w:hAnsiTheme="minorHAnsi" w:cstheme="minorHAnsi"/>
          <w:i/>
          <w:color w:val="000000" w:themeColor="text1"/>
          <w:sz w:val="22"/>
          <w:szCs w:val="22"/>
          <w:lang w:eastAsia="ko-KR"/>
        </w:rPr>
      </w:pPr>
      <w:r>
        <w:rPr>
          <w:rFonts w:asciiTheme="minorHAnsi" w:eastAsiaTheme="minorEastAsia" w:hAnsiTheme="minorHAnsi" w:cstheme="minorHAnsi"/>
          <w:i/>
          <w:color w:val="000000" w:themeColor="text1"/>
          <w:sz w:val="22"/>
          <w:szCs w:val="22"/>
          <w:lang w:eastAsia="ko-KR"/>
        </w:rPr>
        <w:t>FFS: Other SL channel(s)</w:t>
      </w:r>
    </w:p>
    <w:p w14:paraId="23C01655" w14:textId="77777777" w:rsidR="007B4CF9" w:rsidRDefault="00A239CF">
      <w:pPr>
        <w:pStyle w:val="ListParagraph"/>
        <w:numPr>
          <w:ilvl w:val="4"/>
          <w:numId w:val="38"/>
        </w:numPr>
        <w:spacing w:after="0"/>
        <w:ind w:leftChars="0"/>
        <w:rPr>
          <w:rFonts w:asciiTheme="minorHAnsi" w:hAnsiTheme="minorHAnsi" w:cstheme="minorHAnsi"/>
          <w:i/>
          <w:color w:val="000000" w:themeColor="text1"/>
          <w:sz w:val="22"/>
          <w:szCs w:val="22"/>
          <w:lang w:eastAsia="ko-KR"/>
        </w:rPr>
      </w:pPr>
      <w:r>
        <w:rPr>
          <w:rFonts w:asciiTheme="minorHAnsi" w:eastAsiaTheme="minorEastAsia" w:hAnsiTheme="minorHAnsi" w:cstheme="minorHAnsi"/>
          <w:i/>
          <w:color w:val="000000" w:themeColor="text1"/>
          <w:sz w:val="22"/>
          <w:szCs w:val="22"/>
          <w:lang w:eastAsia="ko-KR"/>
        </w:rPr>
        <w:t xml:space="preserve">Down-select one of followings for </w:t>
      </w:r>
      <m:oMath>
        <m:sSub>
          <m:sSubPr>
            <m:ctrlPr>
              <w:rPr>
                <w:rFonts w:ascii="Cambria Math" w:hAnsi="Cambria Math" w:cstheme="minorHAnsi"/>
                <w:i/>
                <w:color w:val="000000" w:themeColor="text1"/>
                <w:sz w:val="22"/>
                <w:szCs w:val="22"/>
              </w:rPr>
            </m:ctrlPr>
          </m:sSubPr>
          <m:e>
            <m:r>
              <w:rPr>
                <w:rFonts w:ascii="Cambria Math" w:hAnsi="Cambria Math" w:cstheme="minorHAnsi"/>
                <w:color w:val="000000" w:themeColor="text1"/>
                <w:sz w:val="22"/>
                <w:szCs w:val="22"/>
              </w:rPr>
              <m:t>P</m:t>
            </m:r>
          </m:e>
          <m:sub>
            <m:r>
              <w:rPr>
                <w:rFonts w:ascii="Cambria Math" w:hAnsi="Cambria Math" w:cstheme="minorHAnsi"/>
                <w:color w:val="000000" w:themeColor="text1"/>
                <w:sz w:val="22"/>
                <w:szCs w:val="22"/>
              </w:rPr>
              <m:t>TX</m:t>
            </m:r>
          </m:sub>
        </m:sSub>
      </m:oMath>
      <w:r>
        <w:rPr>
          <w:rFonts w:asciiTheme="minorHAnsi" w:eastAsiaTheme="minorEastAsia" w:hAnsiTheme="minorHAnsi" w:cstheme="minorHAnsi"/>
          <w:i/>
          <w:color w:val="000000" w:themeColor="text1"/>
          <w:sz w:val="22"/>
          <w:szCs w:val="22"/>
          <w:lang w:eastAsia="ko-KR"/>
        </w:rPr>
        <w:t xml:space="preserve">: </w:t>
      </w:r>
    </w:p>
    <w:p w14:paraId="1B2583F0" w14:textId="77777777" w:rsidR="007B4CF9" w:rsidRDefault="00A239CF">
      <w:pPr>
        <w:pStyle w:val="ListParagraph"/>
        <w:numPr>
          <w:ilvl w:val="5"/>
          <w:numId w:val="38"/>
        </w:numPr>
        <w:spacing w:after="0"/>
        <w:ind w:leftChars="0"/>
        <w:rPr>
          <w:rFonts w:asciiTheme="minorHAnsi" w:hAnsiTheme="minorHAnsi" w:cstheme="minorHAnsi"/>
          <w:i/>
          <w:color w:val="000000" w:themeColor="text1"/>
          <w:sz w:val="22"/>
          <w:szCs w:val="22"/>
          <w:lang w:eastAsia="ko-KR"/>
        </w:rPr>
      </w:pPr>
      <w:r>
        <w:rPr>
          <w:rFonts w:asciiTheme="minorHAnsi" w:eastAsiaTheme="minorEastAsia" w:hAnsiTheme="minorHAnsi" w:cstheme="minorHAnsi"/>
          <w:i/>
          <w:color w:val="000000" w:themeColor="text1"/>
          <w:sz w:val="22"/>
          <w:szCs w:val="22"/>
          <w:lang w:eastAsia="ko-KR"/>
        </w:rPr>
        <w:t xml:space="preserve">Alt 2-1: </w:t>
      </w:r>
      <w:proofErr w:type="spellStart"/>
      <w:r>
        <w:rPr>
          <w:rFonts w:asciiTheme="minorHAnsi" w:hAnsiTheme="minorHAnsi" w:cstheme="minorHAnsi"/>
          <w:color w:val="000000" w:themeColor="text1"/>
          <w:sz w:val="22"/>
          <w:szCs w:val="22"/>
          <w:lang w:bidi="bn-IN"/>
        </w:rPr>
        <w:t>P</w:t>
      </w:r>
      <w:r>
        <w:rPr>
          <w:rFonts w:asciiTheme="minorHAnsi" w:hAnsiTheme="minorHAnsi" w:cstheme="minorHAnsi"/>
          <w:color w:val="000000" w:themeColor="text1"/>
          <w:sz w:val="22"/>
          <w:szCs w:val="22"/>
          <w:vertAlign w:val="subscript"/>
          <w:lang w:bidi="bn-IN"/>
        </w:rPr>
        <w:t>CMAX_</w:t>
      </w:r>
      <w:proofErr w:type="gramStart"/>
      <w:r>
        <w:rPr>
          <w:rFonts w:asciiTheme="minorHAnsi" w:hAnsiTheme="minorHAnsi" w:cstheme="minorHAnsi"/>
          <w:color w:val="000000" w:themeColor="text1"/>
          <w:sz w:val="22"/>
          <w:szCs w:val="22"/>
          <w:vertAlign w:val="subscript"/>
          <w:lang w:bidi="bn-IN"/>
        </w:rPr>
        <w:t>H,</w:t>
      </w:r>
      <w:r>
        <w:rPr>
          <w:rFonts w:asciiTheme="minorHAnsi" w:hAnsiTheme="minorHAnsi" w:cstheme="minorHAnsi"/>
          <w:i/>
          <w:color w:val="000000" w:themeColor="text1"/>
          <w:sz w:val="22"/>
          <w:szCs w:val="22"/>
          <w:vertAlign w:val="subscript"/>
          <w:lang w:bidi="bn-IN"/>
        </w:rPr>
        <w:t>c</w:t>
      </w:r>
      <w:proofErr w:type="spellEnd"/>
      <w:proofErr w:type="gramEnd"/>
      <w:r>
        <w:rPr>
          <w:rFonts w:asciiTheme="minorHAnsi" w:hAnsiTheme="minorHAnsi" w:cstheme="minorHAnsi"/>
          <w:color w:val="000000" w:themeColor="text1"/>
          <w:sz w:val="22"/>
          <w:szCs w:val="22"/>
          <w:vertAlign w:val="subscript"/>
          <w:lang w:bidi="bn-IN"/>
        </w:rPr>
        <w:t xml:space="preserve"> </w:t>
      </w:r>
      <w:r>
        <w:rPr>
          <w:rFonts w:asciiTheme="minorHAnsi" w:eastAsiaTheme="minorEastAsia" w:hAnsiTheme="minorHAnsi" w:cstheme="minorHAnsi"/>
          <w:i/>
          <w:color w:val="000000" w:themeColor="text1"/>
          <w:sz w:val="22"/>
          <w:szCs w:val="22"/>
          <w:lang w:eastAsia="ko-KR"/>
        </w:rPr>
        <w:t>for a given SL channel type and/or a given resource pool (if applicable)</w:t>
      </w:r>
    </w:p>
    <w:p w14:paraId="0943457D" w14:textId="77777777" w:rsidR="007B4CF9" w:rsidRDefault="00A239CF">
      <w:pPr>
        <w:pStyle w:val="ListParagraph"/>
        <w:numPr>
          <w:ilvl w:val="5"/>
          <w:numId w:val="38"/>
        </w:numPr>
        <w:spacing w:after="0"/>
        <w:ind w:leftChars="0"/>
        <w:rPr>
          <w:rFonts w:asciiTheme="minorHAnsi" w:hAnsiTheme="minorHAnsi" w:cstheme="minorHAnsi"/>
          <w:color w:val="000000" w:themeColor="text1"/>
          <w:sz w:val="22"/>
          <w:szCs w:val="22"/>
        </w:rPr>
      </w:pPr>
      <w:r>
        <w:rPr>
          <w:rFonts w:asciiTheme="minorHAnsi" w:eastAsiaTheme="minorEastAsia" w:hAnsiTheme="minorHAnsi" w:cstheme="minorHAnsi"/>
          <w:i/>
          <w:color w:val="000000" w:themeColor="text1"/>
          <w:sz w:val="22"/>
          <w:szCs w:val="22"/>
          <w:lang w:eastAsia="ko-KR"/>
        </w:rPr>
        <w:t>Alt 2-2: (Pre)configured value</w:t>
      </w:r>
    </w:p>
    <w:p w14:paraId="74CD81D5"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If a UE shares its COT duration to another UE(s), the energy detection threshold is set to one of followings:</w:t>
      </w:r>
    </w:p>
    <w:p w14:paraId="0AFAB5C7" w14:textId="77777777" w:rsidR="007B4CF9" w:rsidRDefault="00A239CF">
      <w:pPr>
        <w:pStyle w:val="ListParagraph"/>
        <w:numPr>
          <w:ilvl w:val="3"/>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Alt 3-1: (Pre)configured value</w:t>
      </w:r>
    </w:p>
    <w:p w14:paraId="4F1C4E43" w14:textId="77777777" w:rsidR="007B4CF9" w:rsidRDefault="00A239CF">
      <w:pPr>
        <w:pStyle w:val="ListParagraph"/>
        <w:numPr>
          <w:ilvl w:val="3"/>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Alt 3-2: Value indicated by COT sharing information</w:t>
      </w:r>
    </w:p>
    <w:p w14:paraId="0BF3384F"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ED threshold and/or its offset can be (pre)configured or PC5-RRC configured.</w:t>
      </w:r>
    </w:p>
    <w:p w14:paraId="0CC3EB9F"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[16/</w:t>
      </w:r>
      <w:proofErr w:type="spellStart"/>
      <w:r>
        <w:rPr>
          <w:rFonts w:asciiTheme="minorHAnsi" w:hAnsiTheme="minorHAnsi" w:cstheme="minorHAnsi"/>
          <w:color w:val="000000" w:themeColor="text1"/>
          <w:sz w:val="22"/>
          <w:szCs w:val="28"/>
        </w:rPr>
        <w:t>CableLabs</w:t>
      </w:r>
      <w:proofErr w:type="spellEnd"/>
      <w:r>
        <w:rPr>
          <w:rFonts w:asciiTheme="minorHAnsi" w:hAnsiTheme="minorHAnsi" w:cstheme="minorHAnsi"/>
          <w:color w:val="000000" w:themeColor="text1"/>
          <w:sz w:val="22"/>
          <w:szCs w:val="28"/>
        </w:rPr>
        <w:t xml:space="preserve">]: The EDT procedure, defined by NR-U specs [2], section #4.1.5 (downlink) applies to S-SSB.  </w:t>
      </w:r>
    </w:p>
    <w:p w14:paraId="5332D9B9"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[25/</w:t>
      </w:r>
      <w:proofErr w:type="spellStart"/>
      <w:r>
        <w:rPr>
          <w:rFonts w:asciiTheme="minorHAnsi" w:hAnsiTheme="minorHAnsi" w:cstheme="minorHAnsi"/>
          <w:color w:val="000000" w:themeColor="text1"/>
          <w:sz w:val="22"/>
          <w:szCs w:val="28"/>
        </w:rPr>
        <w:t>Transsion</w:t>
      </w:r>
      <w:proofErr w:type="spellEnd"/>
      <w:r>
        <w:rPr>
          <w:rFonts w:asciiTheme="minorHAnsi" w:hAnsiTheme="minorHAnsi" w:cstheme="minorHAnsi"/>
          <w:color w:val="000000" w:themeColor="text1"/>
          <w:sz w:val="22"/>
          <w:szCs w:val="28"/>
        </w:rPr>
        <w:t>]: The EDT determination method for NR-U/LAA uplink can be used as a starting point for the study of EDT determination method for sidelink unlicensed access system.</w:t>
      </w:r>
    </w:p>
    <w:p w14:paraId="60D7796E" w14:textId="77777777" w:rsidR="007B4CF9" w:rsidRDefault="00A239CF">
      <w:pPr>
        <w:pStyle w:val="ListParagraph"/>
        <w:numPr>
          <w:ilvl w:val="1"/>
          <w:numId w:val="38"/>
        </w:numPr>
        <w:spacing w:after="0"/>
        <w:ind w:leftChars="0"/>
        <w:rPr>
          <w:rFonts w:asciiTheme="minorHAnsi" w:hAnsiTheme="minorHAnsi" w:cstheme="minorHAnsi"/>
          <w:sz w:val="22"/>
          <w:szCs w:val="22"/>
        </w:rPr>
      </w:pPr>
      <w:r>
        <w:rPr>
          <w:rFonts w:asciiTheme="minorHAnsi" w:hAnsiTheme="minorHAnsi" w:cstheme="minorHAnsi"/>
          <w:sz w:val="22"/>
          <w:szCs w:val="22"/>
        </w:rPr>
        <w:t xml:space="preserve">[27/Apple]: Type 1 EDT determination can use UL EDT as starting point. Consider both NW configured EDT and UE autonomously determined EDT based on </w:t>
      </w:r>
      <w:proofErr w:type="gramStart"/>
      <w:r>
        <w:rPr>
          <w:rFonts w:asciiTheme="minorHAnsi" w:hAnsiTheme="minorHAnsi" w:cstheme="minorHAnsi"/>
          <w:sz w:val="22"/>
          <w:szCs w:val="22"/>
        </w:rPr>
        <w:t>P</w:t>
      </w:r>
      <w:r>
        <w:rPr>
          <w:rFonts w:asciiTheme="minorHAnsi" w:hAnsiTheme="minorHAnsi" w:cstheme="minorHAnsi"/>
          <w:sz w:val="22"/>
          <w:szCs w:val="22"/>
          <w:vertAlign w:val="subscript"/>
        </w:rPr>
        <w:t>C,MAX.</w:t>
      </w:r>
      <w:proofErr w:type="gramEnd"/>
    </w:p>
    <w:p w14:paraId="455A4807" w14:textId="77777777" w:rsidR="007B4CF9" w:rsidRDefault="007B4CF9">
      <w:pPr>
        <w:spacing w:after="0"/>
      </w:pPr>
    </w:p>
    <w:p w14:paraId="338A10EE" w14:textId="77777777" w:rsidR="007B4CF9" w:rsidRDefault="00A239CF">
      <w:pPr>
        <w:pStyle w:val="Heading2"/>
        <w:spacing w:after="0"/>
      </w:pPr>
      <w:r>
        <w:t>Type 2 channel access procedures</w:t>
      </w:r>
    </w:p>
    <w:p w14:paraId="52B852E0" w14:textId="77777777" w:rsidR="007B4CF9" w:rsidRDefault="00A239CF">
      <w:pPr>
        <w:pStyle w:val="ListParagraph"/>
        <w:numPr>
          <w:ilvl w:val="0"/>
          <w:numId w:val="3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General aspects:</w:t>
      </w:r>
    </w:p>
    <w:p w14:paraId="0450421B"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[10/Intel]: </w:t>
      </w:r>
    </w:p>
    <w:p w14:paraId="1604BA69"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lastRenderedPageBreak/>
        <w:t>If an initiating UE may pause its SL transmission and resume it within its own COT so that the following burst may fall within the MCOT, before transmission Type 2A LBT may be applied if the gap before any prior transmission may be larger than 25 us and the pause may be larger than 100 us.</w:t>
      </w:r>
    </w:p>
    <w:p w14:paraId="4E701540"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[13/LGE]: For Type 2A/2B/2C SL channel access procedure, a time gap to decide the type is measured according to one or more of followings:</w:t>
      </w:r>
    </w:p>
    <w:p w14:paraId="3CEC208D"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Recently received PSCCH/PSSCH of which source ID and destination ID are the same as those of PSCCH/PSSCH conveying COT sharing information. </w:t>
      </w:r>
    </w:p>
    <w:p w14:paraId="49A99511"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Recently received PSFCH in response of PSSCH transmission to the COT initiator UE.</w:t>
      </w:r>
    </w:p>
    <w:p w14:paraId="09C890D6" w14:textId="77777777" w:rsidR="007B4CF9" w:rsidRDefault="00A239CF">
      <w:pPr>
        <w:pStyle w:val="ListParagraph"/>
        <w:numPr>
          <w:ilvl w:val="1"/>
          <w:numId w:val="38"/>
        </w:numPr>
        <w:spacing w:after="0"/>
        <w:ind w:leftChars="0"/>
        <w:rPr>
          <w:rFonts w:asciiTheme="minorHAnsi" w:hAnsiTheme="minorHAnsi" w:cstheme="minorHAnsi"/>
          <w:bCs/>
          <w:iCs/>
          <w:sz w:val="22"/>
          <w:szCs w:val="22"/>
        </w:rPr>
      </w:pPr>
      <w:r>
        <w:rPr>
          <w:rFonts w:asciiTheme="minorHAnsi" w:hAnsiTheme="minorHAnsi" w:cstheme="minorHAnsi"/>
          <w:bCs/>
          <w:iCs/>
          <w:sz w:val="22"/>
          <w:szCs w:val="22"/>
        </w:rPr>
        <w:t>[15/</w:t>
      </w:r>
      <w:proofErr w:type="spellStart"/>
      <w:r>
        <w:rPr>
          <w:rFonts w:asciiTheme="minorHAnsi" w:hAnsiTheme="minorHAnsi" w:cstheme="minorHAnsi"/>
          <w:bCs/>
          <w:iCs/>
          <w:sz w:val="22"/>
          <w:szCs w:val="22"/>
        </w:rPr>
        <w:t>xiaomi</w:t>
      </w:r>
      <w:proofErr w:type="spellEnd"/>
      <w:r>
        <w:rPr>
          <w:rFonts w:asciiTheme="minorHAnsi" w:hAnsiTheme="minorHAnsi" w:cstheme="minorHAnsi"/>
          <w:bCs/>
          <w:iCs/>
          <w:sz w:val="22"/>
          <w:szCs w:val="22"/>
        </w:rPr>
        <w:t>]: Type 2A and type 2B channel access is also applicable to the case of multi-slot transmissions from the same UE.</w:t>
      </w:r>
    </w:p>
    <w:p w14:paraId="6E69052E" w14:textId="77777777" w:rsidR="007B4CF9" w:rsidRDefault="00A239CF">
      <w:pPr>
        <w:pStyle w:val="ListParagraph"/>
        <w:numPr>
          <w:ilvl w:val="1"/>
          <w:numId w:val="38"/>
        </w:numPr>
        <w:spacing w:after="0"/>
        <w:ind w:leftChars="0"/>
        <w:rPr>
          <w:rFonts w:asciiTheme="minorHAnsi" w:hAnsiTheme="minorHAnsi" w:cstheme="minorHAnsi"/>
          <w:bCs/>
          <w:iCs/>
          <w:sz w:val="22"/>
          <w:szCs w:val="22"/>
        </w:rPr>
      </w:pPr>
      <w:r>
        <w:rPr>
          <w:rFonts w:asciiTheme="minorHAnsi" w:hAnsiTheme="minorHAnsi" w:cstheme="minorHAnsi"/>
          <w:bCs/>
          <w:iCs/>
          <w:sz w:val="22"/>
          <w:szCs w:val="22"/>
        </w:rPr>
        <w:t>[16/</w:t>
      </w:r>
      <w:proofErr w:type="spellStart"/>
      <w:r>
        <w:rPr>
          <w:rFonts w:asciiTheme="minorHAnsi" w:hAnsiTheme="minorHAnsi" w:cstheme="minorHAnsi"/>
          <w:bCs/>
          <w:iCs/>
          <w:sz w:val="22"/>
          <w:szCs w:val="22"/>
        </w:rPr>
        <w:t>CableLabs</w:t>
      </w:r>
      <w:proofErr w:type="spellEnd"/>
      <w:r>
        <w:rPr>
          <w:rFonts w:asciiTheme="minorHAnsi" w:hAnsiTheme="minorHAnsi" w:cstheme="minorHAnsi"/>
          <w:bCs/>
          <w:iCs/>
          <w:sz w:val="22"/>
          <w:szCs w:val="22"/>
        </w:rPr>
        <w:t>]: DL Type 2B/2C communication, as specified by #4.1.2.2 and #4.1.2.3 [2] do not apply to the SL-U case.</w:t>
      </w:r>
    </w:p>
    <w:p w14:paraId="4DF8B2B1" w14:textId="77777777" w:rsidR="007B4CF9" w:rsidRDefault="00A239CF">
      <w:pPr>
        <w:pStyle w:val="ListParagraph"/>
        <w:numPr>
          <w:ilvl w:val="1"/>
          <w:numId w:val="38"/>
        </w:numPr>
        <w:spacing w:after="0"/>
        <w:ind w:leftChars="0"/>
        <w:rPr>
          <w:rFonts w:asciiTheme="minorHAnsi" w:hAnsiTheme="minorHAnsi" w:cstheme="minorHAnsi"/>
          <w:bCs/>
          <w:iCs/>
          <w:sz w:val="22"/>
          <w:szCs w:val="22"/>
        </w:rPr>
      </w:pPr>
      <w:r>
        <w:rPr>
          <w:rFonts w:asciiTheme="minorHAnsi" w:hAnsiTheme="minorHAnsi" w:cstheme="minorHAnsi"/>
          <w:bCs/>
          <w:iCs/>
          <w:sz w:val="22"/>
          <w:szCs w:val="22"/>
        </w:rPr>
        <w:t>[22/Lenovo]: Support separate channel access procedure for uplink and sidelink in Rel-18 i.e., uplink and sidelink does not share the same UE initiated COT.</w:t>
      </w:r>
    </w:p>
    <w:p w14:paraId="58EC093D" w14:textId="77777777" w:rsidR="007B4CF9" w:rsidRDefault="00A239CF">
      <w:pPr>
        <w:pStyle w:val="ListParagraph"/>
        <w:numPr>
          <w:ilvl w:val="1"/>
          <w:numId w:val="38"/>
        </w:numPr>
        <w:spacing w:after="0"/>
        <w:ind w:leftChars="0"/>
        <w:rPr>
          <w:rFonts w:asciiTheme="minorHAnsi" w:hAnsiTheme="minorHAnsi" w:cstheme="minorHAnsi"/>
          <w:bCs/>
          <w:iCs/>
          <w:sz w:val="22"/>
          <w:szCs w:val="22"/>
        </w:rPr>
      </w:pPr>
      <w:r>
        <w:rPr>
          <w:rFonts w:asciiTheme="minorHAnsi" w:hAnsiTheme="minorHAnsi" w:cstheme="minorHAnsi"/>
          <w:bCs/>
          <w:iCs/>
          <w:sz w:val="22"/>
          <w:szCs w:val="22"/>
        </w:rPr>
        <w:t>[24/MediaTek]: If a UE determines the duration in time domain and the location in frequency domain of a remaining COT initiated by COT initiator, the UE may switch from Type 1 channel access procedures to Type 2A channel access procedures for its corresponding SL transmissions within the determined resources of the remaining COT.</w:t>
      </w:r>
    </w:p>
    <w:p w14:paraId="722B5A4D" w14:textId="77777777" w:rsidR="007B4CF9" w:rsidRDefault="00A239CF">
      <w:pPr>
        <w:pStyle w:val="ListParagraph"/>
        <w:numPr>
          <w:ilvl w:val="1"/>
          <w:numId w:val="38"/>
        </w:numPr>
        <w:spacing w:after="0"/>
        <w:ind w:leftChars="0"/>
        <w:rPr>
          <w:rFonts w:asciiTheme="minorHAnsi" w:hAnsiTheme="minorHAnsi" w:cstheme="minorHAnsi"/>
          <w:bCs/>
          <w:iCs/>
          <w:sz w:val="22"/>
          <w:szCs w:val="22"/>
        </w:rPr>
      </w:pPr>
      <w:r>
        <w:rPr>
          <w:rFonts w:asciiTheme="minorHAnsi" w:hAnsiTheme="minorHAnsi" w:cstheme="minorHAnsi"/>
          <w:bCs/>
          <w:iCs/>
          <w:sz w:val="22"/>
          <w:szCs w:val="22"/>
        </w:rPr>
        <w:t>[27/Apple]: Type 2A/2B/2C SL channel access can be used for the COT initiating UE to resume transmission after gap within the COT, based on gap length.</w:t>
      </w:r>
    </w:p>
    <w:p w14:paraId="04342075" w14:textId="77777777" w:rsidR="007B4CF9" w:rsidRDefault="00A239CF">
      <w:pPr>
        <w:pStyle w:val="ListParagraph"/>
        <w:numPr>
          <w:ilvl w:val="0"/>
          <w:numId w:val="3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2A channel access procedure</w:t>
      </w:r>
    </w:p>
    <w:p w14:paraId="5ECDCBF2"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sz w:val="22"/>
          <w:szCs w:val="28"/>
        </w:rPr>
        <w:t>When Type 2A is used for S-SSB without a shared COT</w:t>
      </w:r>
    </w:p>
    <w:p w14:paraId="1815D989"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EDT: </w:t>
      </w:r>
    </w:p>
    <w:p w14:paraId="19470F59" w14:textId="77777777" w:rsidR="007B4CF9" w:rsidRDefault="00A239CF">
      <w:pPr>
        <w:pStyle w:val="ListParagraph"/>
        <w:numPr>
          <w:ilvl w:val="3"/>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Same as NR-U (max TX power and bandwidth): </w:t>
      </w:r>
      <w:r>
        <w:rPr>
          <w:rFonts w:asciiTheme="minorHAnsi" w:hAnsiTheme="minorHAnsi" w:cstheme="minorHAnsi"/>
          <w:color w:val="0070C0"/>
          <w:sz w:val="22"/>
          <w:szCs w:val="28"/>
        </w:rPr>
        <w:t xml:space="preserve">[2/Nokia, NSB], [4/HW,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[17/Samsung, 26/ZTE, SC] (</w:t>
      </w:r>
      <m:oMath>
        <m:sSub>
          <m:sSubPr>
            <m:ctrlPr>
              <w:rPr>
                <w:rFonts w:ascii="Cambria Math" w:hAnsi="Cambria Math"/>
                <w:color w:val="0070C0"/>
              </w:rPr>
            </m:ctrlPr>
          </m:sSubPr>
          <m:e>
            <m:r>
              <w:rPr>
                <w:rFonts w:ascii="Cambria Math" w:hAnsi="Cambria Math"/>
                <w:color w:val="0070C0"/>
              </w:rPr>
              <m:t>T</m:t>
            </m:r>
          </m:e>
          <m:sub>
            <m:r>
              <w:rPr>
                <w:rFonts w:ascii="Cambria Math" w:hAnsi="Cambria Math"/>
                <w:color w:val="0070C0"/>
              </w:rPr>
              <m:t>A</m:t>
            </m:r>
          </m:sub>
        </m:sSub>
      </m:oMath>
      <w:r>
        <w:rPr>
          <w:color w:val="0070C0"/>
        </w:rPr>
        <w:t>=5 dB</w:t>
      </w:r>
      <w:r>
        <w:rPr>
          <w:rFonts w:asciiTheme="minorHAnsi" w:hAnsiTheme="minorHAnsi" w:cstheme="minorHAnsi"/>
          <w:color w:val="0070C0"/>
          <w:sz w:val="22"/>
          <w:szCs w:val="28"/>
        </w:rPr>
        <w:t>), [20/Intel]</w:t>
      </w:r>
    </w:p>
    <w:p w14:paraId="5624941C" w14:textId="77777777" w:rsidR="007B4CF9" w:rsidRDefault="00A239CF">
      <w:pPr>
        <w:pStyle w:val="ListParagraph"/>
        <w:numPr>
          <w:ilvl w:val="3"/>
          <w:numId w:val="38"/>
        </w:numPr>
        <w:spacing w:after="0"/>
        <w:ind w:leftChars="0"/>
        <w:rPr>
          <w:rFonts w:asciiTheme="minorHAnsi" w:hAnsiTheme="minorHAnsi" w:cstheme="minorHAnsi"/>
          <w:sz w:val="22"/>
          <w:szCs w:val="28"/>
        </w:rPr>
      </w:pPr>
      <w:r>
        <w:rPr>
          <w:rFonts w:asciiTheme="minorHAnsi" w:hAnsiTheme="minorHAnsi" w:cstheme="minorHAnsi"/>
          <w:color w:val="000000" w:themeColor="text1"/>
          <w:sz w:val="22"/>
          <w:szCs w:val="28"/>
        </w:rPr>
        <w:t>FFS:</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[22/Lenovo]</w:t>
      </w:r>
    </w:p>
    <w:p w14:paraId="5452DAA6"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Observation period:</w:t>
      </w:r>
    </w:p>
    <w:p w14:paraId="099B0267" w14:textId="77777777" w:rsidR="007B4CF9" w:rsidRDefault="00A239CF">
      <w:pPr>
        <w:pStyle w:val="ListParagraph"/>
        <w:numPr>
          <w:ilvl w:val="3"/>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Needed: </w:t>
      </w:r>
      <w:r>
        <w:rPr>
          <w:rFonts w:asciiTheme="minorHAnsi" w:hAnsiTheme="minorHAnsi" w:cstheme="minorHAnsi"/>
          <w:color w:val="0070C0"/>
          <w:sz w:val="22"/>
          <w:szCs w:val="28"/>
        </w:rPr>
        <w:t xml:space="preserve">[8/Spreadtrum], </w:t>
      </w:r>
    </w:p>
    <w:p w14:paraId="1AB7D2B5" w14:textId="77777777" w:rsidR="007B4CF9" w:rsidRDefault="00A239CF">
      <w:pPr>
        <w:pStyle w:val="ListParagraph"/>
        <w:numPr>
          <w:ilvl w:val="4"/>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50ms (SCSt regulation): </w:t>
      </w:r>
      <w:r>
        <w:rPr>
          <w:rFonts w:asciiTheme="minorHAnsi" w:hAnsiTheme="minorHAnsi" w:cstheme="minorHAnsi"/>
          <w:color w:val="0070C0"/>
          <w:sz w:val="22"/>
          <w:szCs w:val="28"/>
        </w:rPr>
        <w:t>[7/OPPO] (when 2A is used for PSFCH), [10/Intel], [30/QC], [35/WILUS]</w:t>
      </w:r>
    </w:p>
    <w:p w14:paraId="191B2074" w14:textId="77777777" w:rsidR="007B4CF9" w:rsidRDefault="00A239CF">
      <w:pPr>
        <w:pStyle w:val="ListParagraph"/>
        <w:numPr>
          <w:ilvl w:val="4"/>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160ms (S-SSB cycle): </w:t>
      </w:r>
      <w:r>
        <w:rPr>
          <w:rFonts w:asciiTheme="minorHAnsi" w:hAnsiTheme="minorHAnsi" w:cstheme="minorHAnsi"/>
          <w:color w:val="0070C0"/>
          <w:sz w:val="22"/>
          <w:szCs w:val="28"/>
        </w:rPr>
        <w:t>[9/CATT, GH], [17/Samsung]</w:t>
      </w:r>
    </w:p>
    <w:p w14:paraId="40B8CC8B" w14:textId="77777777" w:rsidR="007B4CF9" w:rsidRDefault="00A239CF">
      <w:pPr>
        <w:pStyle w:val="ListParagraph"/>
        <w:numPr>
          <w:ilvl w:val="4"/>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sz w:val="22"/>
          <w:szCs w:val="28"/>
        </w:rPr>
        <w:t>Up to UE implementation:</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[26/ZTE, SC]</w:t>
      </w:r>
    </w:p>
    <w:p w14:paraId="0C8BD880" w14:textId="77777777" w:rsidR="007B4CF9" w:rsidRDefault="00A239CF">
      <w:pPr>
        <w:pStyle w:val="ListParagraph"/>
        <w:numPr>
          <w:ilvl w:val="3"/>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Not needed: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w:t>
      </w:r>
    </w:p>
    <w:p w14:paraId="6BFD5E78"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Type 2A is used for PSFCH without a shared COT</w:t>
      </w:r>
    </w:p>
    <w:p w14:paraId="721E15BB"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Support: </w:t>
      </w:r>
      <w:r>
        <w:rPr>
          <w:rFonts w:asciiTheme="minorHAnsi" w:hAnsiTheme="minorHAnsi" w:cstheme="minorHAnsi"/>
          <w:color w:val="0070C0"/>
          <w:sz w:val="22"/>
          <w:szCs w:val="28"/>
        </w:rPr>
        <w:t>[5/vivo], [7/OPPO], [8/Spreadtrum], [9/CATT, GH], [11/Sony], [14/IDC],</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[18/Panasonic], [22/Lenovo], [25/</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 [26/ZTE, SC] (some PSFCH occasions), [31/NEC]</w:t>
      </w:r>
    </w:p>
    <w:p w14:paraId="073495C2"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Not support: </w:t>
      </w:r>
      <w:r>
        <w:rPr>
          <w:rFonts w:asciiTheme="minorHAnsi" w:hAnsiTheme="minorHAnsi" w:cstheme="minorHAnsi"/>
          <w:color w:val="0070C0"/>
          <w:sz w:val="22"/>
          <w:szCs w:val="28"/>
        </w:rPr>
        <w:t xml:space="preserve">[3/FW], [4/HW,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[20/ETRI], [24/MediaTek]</w:t>
      </w:r>
    </w:p>
    <w:p w14:paraId="0761D978"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Postpone: </w:t>
      </w:r>
      <w:r>
        <w:rPr>
          <w:rFonts w:asciiTheme="minorHAnsi" w:hAnsiTheme="minorHAnsi" w:cstheme="minorHAnsi"/>
          <w:color w:val="0070C0"/>
          <w:sz w:val="22"/>
          <w:szCs w:val="28"/>
        </w:rPr>
        <w:t>[21/CMCC] (after PHY structure)</w:t>
      </w:r>
    </w:p>
    <w:p w14:paraId="4FE08797"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[14/IDC]: When the constraints are not met to transmit using Type 2A without shared channel occupancy, S-SSB and PSFCH can be transmitted using Type 1 or Type 2 channel access procedure in case of COT sharing.</w:t>
      </w:r>
    </w:p>
    <w:p w14:paraId="73BE9221" w14:textId="77777777" w:rsidR="007B4CF9" w:rsidRDefault="00A239CF">
      <w:pPr>
        <w:pStyle w:val="ListParagraph"/>
        <w:numPr>
          <w:ilvl w:val="0"/>
          <w:numId w:val="3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2B channel access procedure</w:t>
      </w:r>
    </w:p>
    <w:p w14:paraId="70F8F9DD" w14:textId="77777777" w:rsidR="007B4CF9" w:rsidRDefault="00A239CF">
      <w:pPr>
        <w:pStyle w:val="ListParagraph"/>
        <w:numPr>
          <w:ilvl w:val="1"/>
          <w:numId w:val="38"/>
        </w:numPr>
        <w:spacing w:before="120" w:after="0"/>
        <w:ind w:leftChars="0"/>
        <w:rPr>
          <w:rFonts w:asciiTheme="minorHAnsi" w:hAnsiTheme="minorHAnsi" w:cstheme="minorHAnsi"/>
          <w:sz w:val="22"/>
          <w:szCs w:val="28"/>
        </w:rPr>
      </w:pPr>
      <w:r>
        <w:rPr>
          <w:rFonts w:asciiTheme="minorHAnsi" w:hAnsiTheme="minorHAnsi" w:cstheme="minorHAnsi"/>
          <w:sz w:val="22"/>
          <w:szCs w:val="28"/>
        </w:rPr>
        <w:t>[10/Intel]: The gap associated to a type 2B LBT is extended up to 25 us.</w:t>
      </w:r>
    </w:p>
    <w:p w14:paraId="1A96997C" w14:textId="77777777" w:rsidR="007B4CF9" w:rsidRDefault="00A239CF">
      <w:pPr>
        <w:pStyle w:val="ListParagraph"/>
        <w:numPr>
          <w:ilvl w:val="0"/>
          <w:numId w:val="3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2C channel access procedure</w:t>
      </w:r>
    </w:p>
    <w:p w14:paraId="1E8AE9D0"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FFS under which conditions Type 2B or Type 2C is applied in case of a gap of 16 </w:t>
      </w:r>
      <w:proofErr w:type="spellStart"/>
      <w:r>
        <w:rPr>
          <w:rFonts w:asciiTheme="minorHAnsi" w:hAnsiTheme="minorHAnsi" w:cstheme="minorHAnsi"/>
          <w:color w:val="000000" w:themeColor="text1"/>
          <w:sz w:val="22"/>
          <w:szCs w:val="28"/>
        </w:rPr>
        <w:t>μs</w:t>
      </w:r>
      <w:proofErr w:type="spellEnd"/>
    </w:p>
    <w:p w14:paraId="52389A24"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 xml:space="preserve">Up to UE </w:t>
      </w:r>
      <w:r>
        <w:rPr>
          <w:rFonts w:asciiTheme="minorHAnsi" w:hAnsiTheme="minorHAnsi" w:cstheme="minorHAnsi"/>
          <w:sz w:val="22"/>
          <w:szCs w:val="28"/>
        </w:rPr>
        <w:t xml:space="preserve">implementation: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[7/OPPO], [10/Intel], [15/</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[17/Samsung], [21/CMCC]</w:t>
      </w:r>
    </w:p>
    <w:p w14:paraId="607E3F27"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color w:val="000000" w:themeColor="text1"/>
          <w:sz w:val="22"/>
          <w:szCs w:val="28"/>
        </w:rPr>
        <w:t xml:space="preserve">Subject to Tx duration at </w:t>
      </w:r>
      <w:r>
        <w:rPr>
          <w:rFonts w:asciiTheme="minorHAnsi" w:hAnsiTheme="minorHAnsi" w:cstheme="minorHAnsi"/>
          <w:sz w:val="22"/>
          <w:szCs w:val="28"/>
        </w:rPr>
        <w:t xml:space="preserve">most 584us: </w:t>
      </w:r>
      <w:r>
        <w:rPr>
          <w:rFonts w:asciiTheme="minorHAnsi" w:hAnsiTheme="minorHAnsi" w:cstheme="minorHAnsi"/>
          <w:color w:val="0070C0"/>
          <w:sz w:val="22"/>
          <w:szCs w:val="28"/>
        </w:rPr>
        <w:t>[5/vivo], [22/Lenovo]</w:t>
      </w:r>
    </w:p>
    <w:p w14:paraId="6649A078" w14:textId="77777777" w:rsidR="007B4CF9" w:rsidRDefault="007B4CF9">
      <w:pPr>
        <w:spacing w:after="0"/>
      </w:pPr>
    </w:p>
    <w:p w14:paraId="319E0B9D" w14:textId="77777777" w:rsidR="007B4CF9" w:rsidRDefault="00A239CF">
      <w:pPr>
        <w:pStyle w:val="Heading2"/>
        <w:spacing w:after="0"/>
      </w:pPr>
      <w:r>
        <w:t>Contention window adjustment procedures</w:t>
      </w:r>
    </w:p>
    <w:p w14:paraId="17304EB8" w14:textId="77777777" w:rsidR="007B4CF9" w:rsidRDefault="00A239CF">
      <w:pPr>
        <w:pStyle w:val="ListParagraph"/>
        <w:numPr>
          <w:ilvl w:val="0"/>
          <w:numId w:val="3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Reference duration definition</w:t>
      </w:r>
    </w:p>
    <w:p w14:paraId="3348A3AA"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Whether / how to define new reference duration or ending time for groupcast option 1</w:t>
      </w:r>
    </w:p>
    <w:p w14:paraId="04BB7ACA"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Yes: </w:t>
      </w:r>
      <w:r>
        <w:rPr>
          <w:rFonts w:asciiTheme="minorHAnsi" w:hAnsiTheme="minorHAnsi" w:cstheme="minorHAnsi"/>
          <w:color w:val="0070C0"/>
          <w:sz w:val="22"/>
          <w:szCs w:val="28"/>
        </w:rPr>
        <w:t>[13/LGE],</w:t>
      </w:r>
      <w:r>
        <w:rPr>
          <w:rFonts w:asciiTheme="minorHAnsi" w:hAnsiTheme="minorHAnsi" w:cstheme="minorHAnsi"/>
          <w:color w:val="000000" w:themeColor="text1"/>
          <w:sz w:val="22"/>
          <w:szCs w:val="28"/>
        </w:rPr>
        <w:t xml:space="preserve"> </w:t>
      </w:r>
      <w:r>
        <w:rPr>
          <w:rFonts w:asciiTheme="minorHAnsi" w:hAnsiTheme="minorHAnsi" w:cstheme="minorHAnsi"/>
          <w:color w:val="0070C0"/>
          <w:sz w:val="22"/>
          <w:szCs w:val="28"/>
        </w:rPr>
        <w:t>[17/Samsung], [20/ETRI]</w:t>
      </w:r>
    </w:p>
    <w:p w14:paraId="27625C8B"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No: </w:t>
      </w:r>
      <w:r>
        <w:rPr>
          <w:rFonts w:asciiTheme="minorHAnsi" w:hAnsiTheme="minorHAnsi" w:cstheme="minorHAnsi"/>
          <w:color w:val="0070C0"/>
          <w:sz w:val="22"/>
          <w:szCs w:val="28"/>
        </w:rPr>
        <w:t>[5/vivo], [7/OPPO], [8/Spreadtrum], [13/LGE] (same ending time as existing one), [32/DCM]</w:t>
      </w:r>
    </w:p>
    <w:p w14:paraId="03850D14"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When MCSt is used in the latest COT, </w:t>
      </w:r>
    </w:p>
    <w:p w14:paraId="22535DCF"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No new ending time for the reference duration definition</w:t>
      </w:r>
    </w:p>
    <w:p w14:paraId="734281BF" w14:textId="77777777" w:rsidR="007B4CF9" w:rsidRDefault="00A239CF">
      <w:pPr>
        <w:pStyle w:val="ListParagraph"/>
        <w:numPr>
          <w:ilvl w:val="3"/>
          <w:numId w:val="38"/>
        </w:numPr>
        <w:spacing w:after="0"/>
        <w:ind w:leftChars="0"/>
        <w:rPr>
          <w:rFonts w:asciiTheme="minorHAnsi" w:hAnsiTheme="minorHAnsi" w:cstheme="minorHAnsi"/>
          <w:color w:val="0070C0"/>
          <w:sz w:val="22"/>
          <w:szCs w:val="28"/>
        </w:rPr>
      </w:pP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[17/Samsung], [23/E///]</w:t>
      </w:r>
    </w:p>
    <w:p w14:paraId="59787B64"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end of the first MCSt transmission that contains at least one PSSCH with ACK/NACK HARQ-ACK enabled</w:t>
      </w:r>
    </w:p>
    <w:p w14:paraId="7E2280AB" w14:textId="77777777" w:rsidR="007B4CF9" w:rsidRDefault="00A239CF">
      <w:pPr>
        <w:pStyle w:val="ListParagraph"/>
        <w:numPr>
          <w:ilvl w:val="3"/>
          <w:numId w:val="38"/>
        </w:numPr>
        <w:spacing w:after="0"/>
        <w:ind w:leftChars="0"/>
        <w:rPr>
          <w:rFonts w:asciiTheme="minorHAnsi" w:hAnsiTheme="minorHAnsi" w:cstheme="minorHAnsi"/>
          <w:color w:val="0070C0"/>
          <w:sz w:val="22"/>
          <w:szCs w:val="28"/>
          <w:lang w:val="it-IT"/>
        </w:rPr>
      </w:pPr>
      <w:r>
        <w:rPr>
          <w:rFonts w:asciiTheme="minorHAnsi" w:hAnsiTheme="minorHAnsi" w:cstheme="minorHAnsi"/>
          <w:color w:val="0070C0"/>
          <w:sz w:val="22"/>
          <w:szCs w:val="28"/>
          <w:lang w:val="it-IT"/>
        </w:rPr>
        <w:t>[2/Nokia, NSB], [5/vivo], [7/OPPO], [9/CATT, GH], [10/Intel], [25/Transsion], [34/ITL]</w:t>
      </w:r>
    </w:p>
    <w:p w14:paraId="0CAF1C0E"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until the 1st full slot where PSSCH transmission happens, or burst end, whichever comes first:</w:t>
      </w:r>
    </w:p>
    <w:p w14:paraId="34D40959" w14:textId="77777777" w:rsidR="007B4CF9" w:rsidRDefault="00A239CF">
      <w:pPr>
        <w:pStyle w:val="ListParagraph"/>
        <w:numPr>
          <w:ilvl w:val="3"/>
          <w:numId w:val="38"/>
        </w:numPr>
        <w:spacing w:after="0"/>
        <w:ind w:leftChars="0"/>
        <w:rPr>
          <w:rFonts w:asciiTheme="minorHAnsi" w:hAnsiTheme="minorHAnsi" w:cstheme="minorHAnsi"/>
          <w:color w:val="0070C0"/>
          <w:sz w:val="22"/>
          <w:szCs w:val="28"/>
          <w:lang w:val="it-IT"/>
        </w:rPr>
      </w:pPr>
      <w:r>
        <w:rPr>
          <w:rFonts w:asciiTheme="minorHAnsi" w:hAnsiTheme="minorHAnsi" w:cstheme="minorHAnsi"/>
          <w:color w:val="0070C0"/>
          <w:sz w:val="22"/>
          <w:szCs w:val="28"/>
          <w:lang w:val="it-IT"/>
        </w:rPr>
        <w:t>[27/Apple]</w:t>
      </w:r>
    </w:p>
    <w:p w14:paraId="45776104" w14:textId="77777777" w:rsidR="007B4CF9" w:rsidRDefault="00A239CF">
      <w:pPr>
        <w:pStyle w:val="ListParagraph"/>
        <w:numPr>
          <w:ilvl w:val="0"/>
          <w:numId w:val="3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SL-HARQ feedback is disabled in the latest COT / no PSFCH resource in RP (e.g., all cast types, S-SSB, PSFCH):</w:t>
      </w:r>
    </w:p>
    <w:p w14:paraId="0FD1AD73" w14:textId="77777777" w:rsidR="007B4CF9" w:rsidRDefault="00A239CF">
      <w:pPr>
        <w:pStyle w:val="ListParagraph"/>
        <w:numPr>
          <w:ilvl w:val="1"/>
          <w:numId w:val="38"/>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1: </w:t>
      </w:r>
      <w:r>
        <w:rPr>
          <w:rFonts w:asciiTheme="minorHAnsi" w:hAnsiTheme="minorHAnsi" w:cstheme="minorHAnsi"/>
          <w:color w:val="000000"/>
          <w:sz w:val="22"/>
          <w:szCs w:val="22"/>
          <w:lang w:eastAsia="ko-KR"/>
        </w:rPr>
        <w:t>F</w:t>
      </w:r>
      <w:r>
        <w:rPr>
          <w:rFonts w:asciiTheme="minorHAnsi" w:hAnsiTheme="minorHAnsi" w:cstheme="minorHAnsi"/>
          <w:color w:val="000000"/>
          <w:sz w:val="22"/>
          <w:szCs w:val="22"/>
          <w:lang w:val="en-AU" w:eastAsia="ko-KR"/>
        </w:rPr>
        <w:t xml:space="preserve">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 w:val="22"/>
            <w:szCs w:val="22"/>
            <w:lang w:eastAsia="ko-KR"/>
          </w:rPr>
          <m:t>p</m:t>
        </m:r>
      </m:oMath>
      <w:r>
        <w:rPr>
          <w:rFonts w:asciiTheme="minorHAnsi" w:hAnsiTheme="minorHAnsi" w:cstheme="minorHAnsi"/>
          <w:color w:val="000000"/>
          <w:sz w:val="22"/>
          <w:szCs w:val="22"/>
          <w:lang w:eastAsia="ko-KR"/>
        </w:rPr>
        <w:t>.</w:t>
      </w:r>
    </w:p>
    <w:p w14:paraId="79F7C3D4" w14:textId="77777777" w:rsidR="007B4CF9" w:rsidRDefault="00A239CF">
      <w:pPr>
        <w:pStyle w:val="ListParagraph"/>
        <w:numPr>
          <w:ilvl w:val="2"/>
          <w:numId w:val="38"/>
        </w:numPr>
        <w:autoSpaceDE w:val="0"/>
        <w:autoSpaceDN w:val="0"/>
        <w:spacing w:after="0"/>
        <w:ind w:leftChars="0"/>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[5/vivo],</w:t>
      </w:r>
      <w:r>
        <w:rPr>
          <w:rFonts w:asciiTheme="minorHAnsi" w:hAnsiTheme="minorHAnsi" w:cstheme="minorHAnsi"/>
          <w:color w:val="0070C0"/>
          <w:sz w:val="22"/>
          <w:szCs w:val="28"/>
        </w:rPr>
        <w:t xml:space="preserve"> [9/CATT, GH],</w:t>
      </w:r>
      <w:r>
        <w:rPr>
          <w:rFonts w:asciiTheme="minorHAnsi" w:hAnsiTheme="minorHAnsi" w:cstheme="minorHAnsi"/>
          <w:color w:val="0070C0"/>
          <w:sz w:val="22"/>
          <w:szCs w:val="22"/>
          <w:lang w:eastAsia="ko-KR"/>
        </w:rPr>
        <w:t xml:space="preserve"> [10/Intel], </w:t>
      </w:r>
      <w:r>
        <w:rPr>
          <w:rFonts w:asciiTheme="minorHAnsi" w:hAnsiTheme="minorHAnsi" w:cstheme="minorHAnsi"/>
          <w:color w:val="0070C0"/>
          <w:sz w:val="22"/>
          <w:szCs w:val="28"/>
        </w:rPr>
        <w:t>[8/Spreadtrum],</w:t>
      </w:r>
      <w:r>
        <w:rPr>
          <w:rFonts w:asciiTheme="minorHAnsi" w:hAnsiTheme="minorHAnsi" w:cstheme="minorHAnsi"/>
          <w:color w:val="0070C0"/>
          <w:sz w:val="22"/>
          <w:szCs w:val="22"/>
          <w:lang w:eastAsia="ko-KR"/>
        </w:rPr>
        <w:t xml:space="preserve"> [7/OPPO], </w:t>
      </w:r>
      <w:r>
        <w:rPr>
          <w:rFonts w:asciiTheme="minorHAnsi" w:hAnsiTheme="minorHAnsi" w:cstheme="minorHAnsi"/>
          <w:color w:val="0070C0"/>
          <w:sz w:val="22"/>
          <w:szCs w:val="28"/>
        </w:rPr>
        <w:t>[13/LGE], [14/IDC],</w:t>
      </w:r>
      <w:r>
        <w:rPr>
          <w:rFonts w:asciiTheme="minorHAnsi" w:hAnsiTheme="minorHAnsi" w:cstheme="minorHAnsi"/>
          <w:color w:val="0070C0"/>
          <w:sz w:val="22"/>
          <w:szCs w:val="28"/>
          <w:lang w:val="en-US"/>
        </w:rPr>
        <w:t xml:space="preserve"> </w:t>
      </w:r>
      <w:r>
        <w:rPr>
          <w:rFonts w:asciiTheme="minorHAnsi" w:hAnsiTheme="minorHAnsi" w:cstheme="minorHAnsi"/>
          <w:color w:val="0070C0"/>
          <w:sz w:val="22"/>
          <w:szCs w:val="22"/>
          <w:lang w:eastAsia="ko-KR"/>
        </w:rPr>
        <w:t xml:space="preserve">[18/Panasonic], [20/ETRI], </w:t>
      </w:r>
      <w:r>
        <w:rPr>
          <w:rFonts w:asciiTheme="minorHAnsi" w:hAnsiTheme="minorHAnsi" w:cstheme="minorHAnsi"/>
          <w:color w:val="0070C0"/>
          <w:sz w:val="22"/>
          <w:szCs w:val="28"/>
        </w:rPr>
        <w:t xml:space="preserve">[26/ZTE, SC], </w:t>
      </w:r>
      <w:r>
        <w:rPr>
          <w:rFonts w:asciiTheme="minorHAnsi" w:hAnsiTheme="minorHAnsi" w:cstheme="minorHAnsi"/>
          <w:color w:val="0070C0"/>
          <w:sz w:val="22"/>
          <w:szCs w:val="22"/>
          <w:lang w:eastAsia="ko-KR"/>
        </w:rPr>
        <w:t xml:space="preserve">[30/QC], [32/DCM], </w:t>
      </w:r>
      <w:r>
        <w:rPr>
          <w:rFonts w:asciiTheme="minorHAnsi" w:hAnsiTheme="minorHAnsi" w:cstheme="minorHAnsi"/>
          <w:color w:val="0070C0"/>
          <w:sz w:val="22"/>
          <w:szCs w:val="28"/>
        </w:rPr>
        <w:t>[33/Sharp], [34/ITL], [35/WILUS]</w:t>
      </w:r>
    </w:p>
    <w:p w14:paraId="31209EEB" w14:textId="77777777" w:rsidR="007B4CF9" w:rsidRDefault="00A239CF">
      <w:pPr>
        <w:pStyle w:val="ListParagraph"/>
        <w:numPr>
          <w:ilvl w:val="1"/>
          <w:numId w:val="38"/>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2: </w:t>
      </w:r>
      <w:r>
        <w:rPr>
          <w:rFonts w:asciiTheme="minorHAnsi" w:hAnsiTheme="minorHAnsi" w:cstheme="minorHAnsi"/>
          <w:color w:val="000000"/>
          <w:sz w:val="22"/>
          <w:szCs w:val="22"/>
          <w:lang w:eastAsia="ko-KR"/>
        </w:rPr>
        <w:t>CW is adjusted according to number blind retransmissions of the TBs within a COT.</w:t>
      </w:r>
    </w:p>
    <w:p w14:paraId="4B7D5D6F" w14:textId="77777777" w:rsidR="007B4CF9" w:rsidRDefault="00A239CF">
      <w:pPr>
        <w:pStyle w:val="ListParagraph"/>
        <w:numPr>
          <w:ilvl w:val="2"/>
          <w:numId w:val="38"/>
        </w:numPr>
        <w:autoSpaceDE w:val="0"/>
        <w:autoSpaceDN w:val="0"/>
        <w:spacing w:after="0"/>
        <w:ind w:leftChars="0"/>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 xml:space="preserve">[4/HW, </w:t>
      </w:r>
      <w:proofErr w:type="spellStart"/>
      <w:r>
        <w:rPr>
          <w:rFonts w:asciiTheme="minorHAnsi" w:hAnsiTheme="minorHAnsi" w:cstheme="minorHAnsi"/>
          <w:color w:val="0070C0"/>
          <w:sz w:val="22"/>
          <w:szCs w:val="22"/>
          <w:lang w:eastAsia="ko-KR"/>
        </w:rPr>
        <w:t>HiSi</w:t>
      </w:r>
      <w:proofErr w:type="spellEnd"/>
      <w:r>
        <w:rPr>
          <w:rFonts w:asciiTheme="minorHAnsi" w:hAnsiTheme="minorHAnsi" w:cstheme="minorHAnsi"/>
          <w:color w:val="0070C0"/>
          <w:sz w:val="22"/>
          <w:szCs w:val="22"/>
          <w:lang w:eastAsia="ko-KR"/>
        </w:rPr>
        <w:t>], [17/Samsung]</w:t>
      </w:r>
    </w:p>
    <w:p w14:paraId="237650C7" w14:textId="77777777" w:rsidR="007B4CF9" w:rsidRDefault="00A239CF">
      <w:pPr>
        <w:pStyle w:val="ListParagraph"/>
        <w:numPr>
          <w:ilvl w:val="1"/>
          <w:numId w:val="38"/>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3: CW is adjusted according to CR/CBR measurement, </w:t>
      </w:r>
      <w:r>
        <w:rPr>
          <w:rFonts w:asciiTheme="minorHAnsi" w:hAnsiTheme="minorHAnsi" w:cstheme="minorHAnsi"/>
          <w:color w:val="000000"/>
          <w:sz w:val="22"/>
          <w:szCs w:val="22"/>
        </w:rPr>
        <w:t>if CR/CBR is supported in SL-U.</w:t>
      </w:r>
    </w:p>
    <w:p w14:paraId="0D05B9E3" w14:textId="77777777" w:rsidR="007B4CF9" w:rsidRDefault="00A239CF">
      <w:pPr>
        <w:pStyle w:val="ListParagraph"/>
        <w:numPr>
          <w:ilvl w:val="2"/>
          <w:numId w:val="38"/>
        </w:numPr>
        <w:autoSpaceDE w:val="0"/>
        <w:autoSpaceDN w:val="0"/>
        <w:spacing w:after="0"/>
        <w:ind w:leftChars="0"/>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 xml:space="preserve">[2/Nokia, NSB], </w:t>
      </w:r>
      <w:r>
        <w:rPr>
          <w:rFonts w:asciiTheme="minorHAnsi" w:hAnsiTheme="minorHAnsi" w:cstheme="minorHAnsi"/>
          <w:color w:val="0070C0"/>
          <w:sz w:val="22"/>
          <w:szCs w:val="28"/>
        </w:rPr>
        <w:t>[14/IDC],</w:t>
      </w:r>
      <w:r>
        <w:rPr>
          <w:rFonts w:asciiTheme="minorHAnsi" w:hAnsiTheme="minorHAnsi" w:cstheme="minorHAnsi"/>
          <w:color w:val="0070C0"/>
          <w:sz w:val="22"/>
          <w:szCs w:val="22"/>
          <w:lang w:eastAsia="ko-KR"/>
        </w:rPr>
        <w:t xml:space="preserve"> [17/Samsung], [19/CAICT], </w:t>
      </w:r>
      <w:r>
        <w:rPr>
          <w:rFonts w:asciiTheme="minorHAnsi" w:hAnsiTheme="minorHAnsi" w:cstheme="minorHAnsi"/>
          <w:color w:val="0070C0"/>
          <w:sz w:val="22"/>
          <w:szCs w:val="28"/>
        </w:rPr>
        <w:t>[22/Lenovo],</w:t>
      </w:r>
      <w:r>
        <w:rPr>
          <w:rFonts w:asciiTheme="minorHAnsi" w:hAnsiTheme="minorHAnsi" w:cstheme="minorHAnsi"/>
          <w:color w:val="FF0000"/>
          <w:sz w:val="22"/>
          <w:szCs w:val="22"/>
          <w:lang w:eastAsia="ko-KR"/>
        </w:rPr>
        <w:t xml:space="preserve"> </w:t>
      </w:r>
      <w:r>
        <w:rPr>
          <w:rFonts w:asciiTheme="minorHAnsi" w:hAnsiTheme="minorHAnsi" w:cstheme="minorHAnsi"/>
          <w:color w:val="0070C0"/>
          <w:sz w:val="22"/>
          <w:szCs w:val="22"/>
          <w:lang w:eastAsia="ko-KR"/>
        </w:rPr>
        <w:t>[29/Fraunhofer], [31/NEC]</w:t>
      </w:r>
    </w:p>
    <w:p w14:paraId="2FB8F9E8" w14:textId="77777777" w:rsidR="007B4CF9" w:rsidRDefault="00A239CF">
      <w:pPr>
        <w:pStyle w:val="ListParagraph"/>
        <w:numPr>
          <w:ilvl w:val="1"/>
          <w:numId w:val="38"/>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4: If a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ja-JP"/>
        </w:rPr>
        <w:t xml:space="preserve"> </w:t>
      </w:r>
      <w:r>
        <w:rPr>
          <w:rFonts w:asciiTheme="minorHAnsi" w:hAnsiTheme="minorHAnsi" w:cstheme="minorHAnsi"/>
          <w:color w:val="000000"/>
          <w:sz w:val="22"/>
          <w:szCs w:val="22"/>
          <w:lang w:eastAsia="ko-KR"/>
        </w:rPr>
        <w:t xml:space="preserve">is consecutively used </w:t>
      </w:r>
      <m:oMath>
        <m:r>
          <w:rPr>
            <w:rFonts w:ascii="Cambria Math" w:hAnsi="Cambria Math" w:cstheme="minorHAnsi"/>
            <w:color w:val="000000"/>
            <w:sz w:val="22"/>
            <w:szCs w:val="22"/>
            <w:lang w:eastAsia="ko-KR"/>
          </w:rPr>
          <m:t>K</m:t>
        </m:r>
      </m:oMath>
      <w:r>
        <w:rPr>
          <w:rFonts w:asciiTheme="minorHAnsi" w:hAnsiTheme="minorHAnsi" w:cstheme="minorHAnsi"/>
          <w:color w:val="000000"/>
          <w:sz w:val="22"/>
          <w:szCs w:val="22"/>
          <w:lang w:eastAsia="ko-KR"/>
        </w:rPr>
        <w:t xml:space="preserve"> times for generation of </w:t>
      </w:r>
      <m:oMath>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N</m:t>
            </m:r>
          </m:e>
          <m:sub>
            <m:r>
              <w:rPr>
                <w:rFonts w:ascii="Cambria Math" w:hAnsi="Cambria Math" w:cstheme="minorHAnsi"/>
                <w:color w:val="000000"/>
                <w:sz w:val="22"/>
                <w:szCs w:val="22"/>
                <w:lang w:eastAsia="ko-KR"/>
              </w:rPr>
              <m:t>init</m:t>
            </m:r>
          </m:sub>
        </m:sSub>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is updated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ja-JP"/>
        </w:rPr>
        <w:t xml:space="preserve"> </w:t>
      </w:r>
      <w:r>
        <w:rPr>
          <w:rFonts w:asciiTheme="minorHAnsi" w:hAnsiTheme="minorHAnsi" w:cstheme="minorHAnsi"/>
          <w:color w:val="000000"/>
          <w:sz w:val="22"/>
          <w:szCs w:val="22"/>
          <w:lang w:eastAsia="ko-KR"/>
        </w:rPr>
        <w:t>to the next higher allowed value.</w:t>
      </w:r>
    </w:p>
    <w:p w14:paraId="6657F4D9" w14:textId="77777777" w:rsidR="007B4CF9" w:rsidRDefault="00A239CF">
      <w:pPr>
        <w:pStyle w:val="ListParagraph"/>
        <w:numPr>
          <w:ilvl w:val="2"/>
          <w:numId w:val="38"/>
        </w:numPr>
        <w:autoSpaceDE w:val="0"/>
        <w:autoSpaceDN w:val="0"/>
        <w:spacing w:after="0"/>
        <w:ind w:leftChars="0"/>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 xml:space="preserve">[17/Samsung], </w:t>
      </w:r>
      <w:r>
        <w:rPr>
          <w:rFonts w:asciiTheme="minorHAnsi" w:hAnsiTheme="minorHAnsi" w:cstheme="minorHAnsi"/>
          <w:color w:val="0070C0"/>
          <w:sz w:val="22"/>
          <w:szCs w:val="28"/>
        </w:rPr>
        <w:t>[22/Lenovo]</w:t>
      </w:r>
    </w:p>
    <w:p w14:paraId="5759122E" w14:textId="77777777" w:rsidR="007B4CF9" w:rsidRDefault="00A239CF">
      <w:pPr>
        <w:pStyle w:val="ListParagraph"/>
        <w:numPr>
          <w:ilvl w:val="1"/>
          <w:numId w:val="38"/>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5: </w:t>
      </w:r>
      <w:r>
        <w:rPr>
          <w:rFonts w:asciiTheme="minorHAnsi" w:hAnsiTheme="minorHAnsi" w:cstheme="minorHAnsi"/>
          <w:color w:val="000000"/>
          <w:sz w:val="22"/>
          <w:szCs w:val="22"/>
          <w:lang w:val="en-AU" w:eastAsia="ko-KR"/>
        </w:rPr>
        <w:t xml:space="preserve">If a collision indicator is received, </w:t>
      </w:r>
      <w:r>
        <w:rPr>
          <w:rFonts w:asciiTheme="minorHAnsi" w:hAnsiTheme="minorHAnsi" w:cstheme="minorHAnsi"/>
          <w:color w:val="000000"/>
          <w:sz w:val="22"/>
          <w:szCs w:val="22"/>
          <w:lang w:eastAsia="ko-KR"/>
        </w:rPr>
        <w:t xml:space="preserve">increase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lang w:eastAsia="ko-KR"/>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lang w:eastAsia="ko-KR"/>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to the next higher allowed value.</w:t>
      </w:r>
    </w:p>
    <w:p w14:paraId="0F1B5764" w14:textId="77777777" w:rsidR="007B4CF9" w:rsidRDefault="00A239CF">
      <w:pPr>
        <w:pStyle w:val="ListParagraph"/>
        <w:numPr>
          <w:ilvl w:val="2"/>
          <w:numId w:val="38"/>
        </w:numPr>
        <w:autoSpaceDE w:val="0"/>
        <w:autoSpaceDN w:val="0"/>
        <w:spacing w:after="0"/>
        <w:ind w:leftChars="0"/>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[29/Fraunhofer]</w:t>
      </w:r>
    </w:p>
    <w:p w14:paraId="26F4414A" w14:textId="77777777" w:rsidR="007B4CF9" w:rsidRDefault="00A239CF">
      <w:pPr>
        <w:pStyle w:val="ListParagraph"/>
        <w:numPr>
          <w:ilvl w:val="0"/>
          <w:numId w:val="3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Unicast (ACK/NACK):</w:t>
      </w:r>
    </w:p>
    <w:p w14:paraId="037982F0" w14:textId="77777777" w:rsidR="007B4CF9" w:rsidRDefault="00A239CF">
      <w:pPr>
        <w:pStyle w:val="ListParagraph"/>
        <w:numPr>
          <w:ilvl w:val="1"/>
          <w:numId w:val="38"/>
        </w:numPr>
        <w:spacing w:after="0"/>
        <w:ind w:leftChars="0"/>
        <w:rPr>
          <w:rFonts w:asciiTheme="minorHAnsi" w:hAnsiTheme="minorHAnsi" w:cstheme="minorHAnsi"/>
          <w:sz w:val="22"/>
          <w:szCs w:val="22"/>
        </w:rPr>
      </w:pPr>
      <w:r>
        <w:rPr>
          <w:rFonts w:asciiTheme="minorHAnsi" w:hAnsiTheme="minorHAnsi" w:cstheme="minorHAnsi"/>
          <w:color w:val="000000"/>
          <w:sz w:val="22"/>
          <w:szCs w:val="22"/>
          <w:lang w:eastAsia="ko-KR"/>
        </w:rPr>
        <w:t xml:space="preserve">Option 2: If at least one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 xml:space="preserve">’ </w:t>
      </w:r>
      <w:r>
        <w:rPr>
          <w:rFonts w:asciiTheme="minorHAnsi" w:hAnsiTheme="minorHAnsi" w:cstheme="minorHAnsi"/>
          <w:color w:val="000000"/>
          <w:sz w:val="22"/>
          <w:szCs w:val="22"/>
          <w:lang w:eastAsia="ko-KR"/>
        </w:rPr>
        <w:t xml:space="preserve">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i/>
                    <w:iCs/>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is increased.</w:t>
      </w:r>
    </w:p>
    <w:p w14:paraId="67A0D680" w14:textId="77777777" w:rsidR="007B4CF9" w:rsidRDefault="00A239CF">
      <w:pPr>
        <w:pStyle w:val="ListParagraph"/>
        <w:numPr>
          <w:ilvl w:val="2"/>
          <w:numId w:val="38"/>
        </w:numPr>
        <w:spacing w:after="0"/>
        <w:ind w:leftChars="0"/>
        <w:rPr>
          <w:rFonts w:asciiTheme="minorHAnsi" w:hAnsiTheme="minorHAnsi" w:cstheme="minorHAnsi"/>
          <w:color w:val="0070C0"/>
          <w:sz w:val="22"/>
          <w:szCs w:val="22"/>
        </w:rPr>
      </w:pPr>
      <w:r>
        <w:rPr>
          <w:rFonts w:asciiTheme="minorHAnsi" w:hAnsiTheme="minorHAnsi" w:cstheme="minorHAnsi"/>
          <w:color w:val="0070C0"/>
          <w:sz w:val="22"/>
          <w:szCs w:val="22"/>
          <w:lang w:eastAsia="ko-KR"/>
        </w:rPr>
        <w:t xml:space="preserve">[2/Nokia, NSB], [4/HW, </w:t>
      </w:r>
      <w:proofErr w:type="spellStart"/>
      <w:r>
        <w:rPr>
          <w:rFonts w:asciiTheme="minorHAnsi" w:hAnsiTheme="minorHAnsi" w:cstheme="minorHAnsi"/>
          <w:color w:val="0070C0"/>
          <w:sz w:val="22"/>
          <w:szCs w:val="22"/>
          <w:lang w:eastAsia="ko-KR"/>
        </w:rPr>
        <w:t>HiSi</w:t>
      </w:r>
      <w:proofErr w:type="spellEnd"/>
      <w:r>
        <w:rPr>
          <w:rFonts w:asciiTheme="minorHAnsi" w:hAnsiTheme="minorHAnsi" w:cstheme="minorHAnsi"/>
          <w:color w:val="0070C0"/>
          <w:sz w:val="22"/>
          <w:szCs w:val="22"/>
          <w:lang w:eastAsia="ko-KR"/>
        </w:rPr>
        <w:t>], [7/OPPO], [10/Intel], [17/Samsung], [18/Panasonic], [29/Fraunhofer], [30/QC], [31/NEC], [13/LGE], [35/WILUS]</w:t>
      </w:r>
    </w:p>
    <w:p w14:paraId="2051D7E0" w14:textId="77777777" w:rsidR="007B4CF9" w:rsidRDefault="00A239CF">
      <w:pPr>
        <w:pStyle w:val="ListParagraph"/>
        <w:numPr>
          <w:ilvl w:val="0"/>
          <w:numId w:val="3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Groupcast option 1 (NACK-only): </w:t>
      </w:r>
    </w:p>
    <w:p w14:paraId="7ED36B03" w14:textId="77777777" w:rsidR="007B4CF9" w:rsidRDefault="00A239CF">
      <w:pPr>
        <w:pStyle w:val="ListParagraph"/>
        <w:numPr>
          <w:ilvl w:val="1"/>
          <w:numId w:val="38"/>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Option 0: Not to be supported in SL-U</w:t>
      </w:r>
    </w:p>
    <w:p w14:paraId="0FBD4C9A" w14:textId="77777777" w:rsidR="007B4CF9" w:rsidRDefault="00A239CF">
      <w:pPr>
        <w:pStyle w:val="ListParagraph"/>
        <w:numPr>
          <w:ilvl w:val="2"/>
          <w:numId w:val="38"/>
        </w:numPr>
        <w:autoSpaceDE w:val="0"/>
        <w:autoSpaceDN w:val="0"/>
        <w:spacing w:after="0"/>
        <w:ind w:leftChars="0"/>
        <w:rPr>
          <w:rFonts w:asciiTheme="minorHAnsi" w:hAnsiTheme="minorHAnsi" w:cstheme="minorHAnsi"/>
          <w:color w:val="0070C0"/>
          <w:sz w:val="22"/>
          <w:szCs w:val="22"/>
          <w:lang w:eastAsia="ko-KR"/>
        </w:rPr>
      </w:pPr>
      <w:r>
        <w:rPr>
          <w:rFonts w:asciiTheme="minorHAnsi" w:hAnsiTheme="minorHAnsi" w:cstheme="minorHAnsi"/>
          <w:color w:val="0070C0"/>
          <w:sz w:val="22"/>
          <w:szCs w:val="28"/>
        </w:rPr>
        <w:lastRenderedPageBreak/>
        <w:t>[9/CATT, GH], [14/IDC], [23/E///] (including BC)</w:t>
      </w:r>
    </w:p>
    <w:p w14:paraId="6C3062D2" w14:textId="77777777" w:rsidR="007B4CF9" w:rsidRDefault="00A239CF">
      <w:pPr>
        <w:pStyle w:val="ListParagraph"/>
        <w:numPr>
          <w:ilvl w:val="1"/>
          <w:numId w:val="38"/>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1: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 w:val="22"/>
            <w:szCs w:val="22"/>
            <w:lang w:eastAsia="ko-KR"/>
          </w:rPr>
          <m:t>p</m:t>
        </m:r>
      </m:oMath>
      <w:r>
        <w:rPr>
          <w:rFonts w:asciiTheme="minorHAnsi" w:hAnsiTheme="minorHAnsi" w:cstheme="minorHAnsi"/>
          <w:color w:val="000000"/>
          <w:sz w:val="22"/>
          <w:szCs w:val="22"/>
          <w:lang w:eastAsia="ko-KR"/>
        </w:rPr>
        <w:t>.</w:t>
      </w:r>
    </w:p>
    <w:p w14:paraId="174BF8F2" w14:textId="77777777" w:rsidR="007B4CF9" w:rsidRDefault="00A239CF">
      <w:pPr>
        <w:pStyle w:val="ListParagraph"/>
        <w:numPr>
          <w:ilvl w:val="2"/>
          <w:numId w:val="38"/>
        </w:numPr>
        <w:autoSpaceDE w:val="0"/>
        <w:autoSpaceDN w:val="0"/>
        <w:spacing w:after="0"/>
        <w:ind w:leftChars="0"/>
        <w:rPr>
          <w:rFonts w:asciiTheme="minorHAnsi" w:hAnsiTheme="minorHAnsi" w:cstheme="minorHAnsi"/>
          <w:color w:val="0070C0"/>
          <w:sz w:val="22"/>
          <w:szCs w:val="22"/>
          <w:lang w:val="it-IT" w:eastAsia="ko-KR"/>
        </w:rPr>
      </w:pPr>
      <w:r>
        <w:rPr>
          <w:rFonts w:asciiTheme="minorHAnsi" w:hAnsiTheme="minorHAnsi" w:cstheme="minorHAnsi"/>
          <w:color w:val="0070C0"/>
          <w:sz w:val="22"/>
          <w:szCs w:val="22"/>
          <w:lang w:val="it-IT" w:eastAsia="ko-KR"/>
        </w:rPr>
        <w:t xml:space="preserve">[4/HW, HiSi], [5/vivo], [7/OPPO], [18/Panasonic], [32/DCM], </w:t>
      </w:r>
      <w:r>
        <w:rPr>
          <w:rFonts w:asciiTheme="minorHAnsi" w:hAnsiTheme="minorHAnsi" w:cstheme="minorHAnsi"/>
          <w:color w:val="0070C0"/>
          <w:sz w:val="22"/>
          <w:szCs w:val="28"/>
          <w:lang w:val="it-IT"/>
        </w:rPr>
        <w:t>[34/ITL]</w:t>
      </w:r>
    </w:p>
    <w:p w14:paraId="589A09B2" w14:textId="77777777" w:rsidR="007B4CF9" w:rsidRDefault="00A239CF">
      <w:pPr>
        <w:pStyle w:val="ListParagraph"/>
        <w:numPr>
          <w:ilvl w:val="1"/>
          <w:numId w:val="38"/>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2: </w:t>
      </w:r>
    </w:p>
    <w:p w14:paraId="2872CAD5" w14:textId="77777777" w:rsidR="007B4CF9" w:rsidRDefault="00A239CF">
      <w:pPr>
        <w:pStyle w:val="ListParagraph"/>
        <w:numPr>
          <w:ilvl w:val="2"/>
          <w:numId w:val="38"/>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If </w:t>
      </w:r>
      <w:r>
        <w:rPr>
          <w:rFonts w:asciiTheme="minorHAnsi" w:hAnsiTheme="minorHAnsi" w:cstheme="minorHAnsi"/>
          <w:color w:val="000000"/>
          <w:sz w:val="22"/>
          <w:szCs w:val="22"/>
        </w:rPr>
        <w:t>‘</w:t>
      </w:r>
      <w:r>
        <w:rPr>
          <w:rFonts w:asciiTheme="minorHAnsi" w:hAnsiTheme="minorHAnsi" w:cstheme="minorHAnsi"/>
          <w:color w:val="000000"/>
          <w:sz w:val="22"/>
          <w:szCs w:val="22"/>
          <w:lang w:val="en-AU" w:eastAsia="ko-KR"/>
        </w:rPr>
        <w:t>NACK</w:t>
      </w:r>
      <w:r>
        <w:rPr>
          <w:rFonts w:asciiTheme="minorHAnsi" w:hAnsiTheme="minorHAnsi" w:cstheme="minorHAnsi"/>
          <w:color w:val="000000"/>
          <w:sz w:val="22"/>
          <w:szCs w:val="22"/>
        </w:rPr>
        <w:t xml:space="preserve">’ </w:t>
      </w:r>
      <w:r>
        <w:rPr>
          <w:rFonts w:asciiTheme="minorHAnsi" w:hAnsiTheme="minorHAnsi" w:cstheme="minorHAnsi"/>
          <w:color w:val="000000"/>
          <w:sz w:val="22"/>
          <w:szCs w:val="22"/>
          <w:lang w:val="en-AU" w:eastAsia="ko-KR"/>
        </w:rPr>
        <w:t xml:space="preserve">or a collision indicator (IUC scheme 2) is received, </w:t>
      </w:r>
      <w:r>
        <w:rPr>
          <w:rFonts w:asciiTheme="minorHAnsi" w:hAnsiTheme="minorHAnsi" w:cstheme="minorHAnsi"/>
          <w:color w:val="000000"/>
          <w:sz w:val="22"/>
          <w:szCs w:val="22"/>
          <w:lang w:eastAsia="ko-KR"/>
        </w:rPr>
        <w:t xml:space="preserve">increase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to the next higher allowed value.</w:t>
      </w:r>
    </w:p>
    <w:p w14:paraId="56DC06B3" w14:textId="77777777" w:rsidR="007B4CF9" w:rsidRDefault="00A239CF">
      <w:pPr>
        <w:pStyle w:val="ListParagraph"/>
        <w:numPr>
          <w:ilvl w:val="2"/>
          <w:numId w:val="38"/>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When neither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NACK</w:t>
      </w:r>
      <w:r>
        <w:rPr>
          <w:rFonts w:asciiTheme="minorHAnsi" w:hAnsiTheme="minorHAnsi" w:cstheme="minorHAnsi"/>
          <w:color w:val="000000"/>
          <w:sz w:val="22"/>
          <w:szCs w:val="22"/>
        </w:rPr>
        <w:t xml:space="preserve">’ </w:t>
      </w:r>
      <w:r>
        <w:rPr>
          <w:rFonts w:asciiTheme="minorHAnsi" w:hAnsiTheme="minorHAnsi" w:cstheme="minorHAnsi"/>
          <w:color w:val="000000"/>
          <w:sz w:val="22"/>
          <w:szCs w:val="22"/>
          <w:lang w:eastAsia="ko-KR"/>
        </w:rPr>
        <w:t>n</w:t>
      </w:r>
      <w:r>
        <w:rPr>
          <w:rFonts w:asciiTheme="minorHAnsi" w:hAnsiTheme="minorHAnsi" w:cstheme="minorHAnsi"/>
          <w:color w:val="000000"/>
          <w:sz w:val="22"/>
          <w:szCs w:val="22"/>
          <w:lang w:val="en-AU" w:eastAsia="ko-KR"/>
        </w:rPr>
        <w:t xml:space="preserve">or a collision indicator (IUC scheme 2) </w:t>
      </w:r>
      <w:r>
        <w:rPr>
          <w:rFonts w:asciiTheme="minorHAnsi" w:hAnsiTheme="minorHAnsi" w:cstheme="minorHAnsi"/>
          <w:color w:val="000000"/>
          <w:sz w:val="22"/>
          <w:szCs w:val="22"/>
          <w:lang w:eastAsia="ko-KR"/>
        </w:rPr>
        <w:t xml:space="preserve">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w:t>
      </w:r>
    </w:p>
    <w:p w14:paraId="51F9D924" w14:textId="77777777" w:rsidR="007B4CF9" w:rsidRDefault="00A239CF">
      <w:pPr>
        <w:pStyle w:val="ListParagraph"/>
        <w:numPr>
          <w:ilvl w:val="3"/>
          <w:numId w:val="38"/>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A: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is reset to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i/>
                    <w:iCs/>
                    <w:color w:val="000000"/>
                    <w:sz w:val="22"/>
                    <w:szCs w:val="22"/>
                  </w:rPr>
                </m:ctrlPr>
              </m:funcPr>
              <m:fName>
                <m:r>
                  <w:rPr>
                    <w:rFonts w:ascii="Cambria Math" w:hAnsi="Cambria Math" w:cstheme="minorHAnsi"/>
                    <w:color w:val="000000"/>
                    <w:sz w:val="22"/>
                    <w:szCs w:val="22"/>
                    <w:lang w:eastAsia="ko-KR"/>
                  </w:rPr>
                  <m:t>min,</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w:t>
      </w:r>
    </w:p>
    <w:p w14:paraId="790C2B4B" w14:textId="77777777" w:rsidR="007B4CF9" w:rsidRDefault="00A239CF">
      <w:pPr>
        <w:pStyle w:val="ListParagraph"/>
        <w:numPr>
          <w:ilvl w:val="3"/>
          <w:numId w:val="38"/>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B: </w:t>
      </w:r>
      <w:r>
        <w:rPr>
          <w:rFonts w:asciiTheme="minorHAnsi" w:hAnsiTheme="minorHAnsi" w:cstheme="minorHAnsi"/>
          <w:color w:val="000000"/>
          <w:sz w:val="22"/>
          <w:szCs w:val="22"/>
          <w:lang w:val="en-AU" w:eastAsia="ko-KR"/>
        </w:rPr>
        <w:t xml:space="preserve">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 w:val="22"/>
            <w:szCs w:val="22"/>
            <w:lang w:eastAsia="ko-KR"/>
          </w:rPr>
          <m:t>p</m:t>
        </m:r>
      </m:oMath>
      <w:r>
        <w:rPr>
          <w:rFonts w:asciiTheme="minorHAnsi" w:hAnsiTheme="minorHAnsi" w:cstheme="minorHAnsi"/>
          <w:color w:val="000000"/>
          <w:sz w:val="22"/>
          <w:szCs w:val="22"/>
          <w:lang w:eastAsia="ko-KR"/>
        </w:rPr>
        <w:t>.</w:t>
      </w:r>
    </w:p>
    <w:p w14:paraId="62E5C7B1" w14:textId="77777777" w:rsidR="007B4CF9" w:rsidRDefault="00A239CF">
      <w:pPr>
        <w:pStyle w:val="ListParagraph"/>
        <w:numPr>
          <w:ilvl w:val="2"/>
          <w:numId w:val="38"/>
        </w:numPr>
        <w:autoSpaceDE w:val="0"/>
        <w:autoSpaceDN w:val="0"/>
        <w:spacing w:after="0"/>
        <w:ind w:leftChars="0"/>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[2/Nokia, NSB, 20/ETRI, 25/</w:t>
      </w:r>
      <w:proofErr w:type="spellStart"/>
      <w:r>
        <w:rPr>
          <w:rFonts w:asciiTheme="minorHAnsi" w:hAnsiTheme="minorHAnsi" w:cstheme="minorHAnsi"/>
          <w:color w:val="0070C0"/>
          <w:sz w:val="22"/>
          <w:szCs w:val="22"/>
          <w:lang w:eastAsia="ko-KR"/>
        </w:rPr>
        <w:t>Transsion</w:t>
      </w:r>
      <w:proofErr w:type="spellEnd"/>
      <w:r>
        <w:rPr>
          <w:rFonts w:asciiTheme="minorHAnsi" w:hAnsiTheme="minorHAnsi" w:cstheme="minorHAnsi"/>
          <w:color w:val="0070C0"/>
          <w:sz w:val="22"/>
          <w:szCs w:val="22"/>
          <w:lang w:eastAsia="ko-KR"/>
        </w:rPr>
        <w:t>, 29/Fraunhofer] (option A), [8/Spreadtrum], [19/CAICT], [13/LGE, 17/Samsung, 33/Sharp] (option B)</w:t>
      </w:r>
    </w:p>
    <w:p w14:paraId="242ABD6D" w14:textId="77777777" w:rsidR="007B4CF9" w:rsidRDefault="00A239CF">
      <w:pPr>
        <w:pStyle w:val="ListParagraph"/>
        <w:numPr>
          <w:ilvl w:val="1"/>
          <w:numId w:val="38"/>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3: An ACK-only procedure is used instead of a NACK-only procedure. In this case, if at least a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is increased.</w:t>
      </w:r>
    </w:p>
    <w:p w14:paraId="16B1B633" w14:textId="77777777" w:rsidR="007B4CF9" w:rsidRDefault="00A239CF">
      <w:pPr>
        <w:pStyle w:val="ListParagraph"/>
        <w:numPr>
          <w:ilvl w:val="2"/>
          <w:numId w:val="38"/>
        </w:numPr>
        <w:autoSpaceDE w:val="0"/>
        <w:autoSpaceDN w:val="0"/>
        <w:spacing w:after="0"/>
        <w:ind w:leftChars="0"/>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[10/Intel]</w:t>
      </w:r>
    </w:p>
    <w:p w14:paraId="3AA76D76" w14:textId="77777777" w:rsidR="007B4CF9" w:rsidRDefault="00A239CF">
      <w:pPr>
        <w:pStyle w:val="ListParagraph"/>
        <w:numPr>
          <w:ilvl w:val="1"/>
          <w:numId w:val="38"/>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Option 4: CW is adjusted according to CR/CBR measurement</w:t>
      </w:r>
      <w:r>
        <w:rPr>
          <w:rFonts w:asciiTheme="minorHAnsi" w:hAnsiTheme="minorHAnsi" w:cstheme="minorHAnsi"/>
          <w:color w:val="000000"/>
          <w:sz w:val="22"/>
          <w:szCs w:val="22"/>
        </w:rPr>
        <w:t>, if CR/CBR is supported in SL-U.</w:t>
      </w:r>
    </w:p>
    <w:p w14:paraId="441F24C7" w14:textId="77777777" w:rsidR="007B4CF9" w:rsidRDefault="00A239CF">
      <w:pPr>
        <w:pStyle w:val="ListParagraph"/>
        <w:numPr>
          <w:ilvl w:val="2"/>
          <w:numId w:val="38"/>
        </w:numPr>
        <w:autoSpaceDE w:val="0"/>
        <w:autoSpaceDN w:val="0"/>
        <w:spacing w:after="0"/>
        <w:ind w:leftChars="0"/>
        <w:rPr>
          <w:rFonts w:asciiTheme="minorHAnsi" w:hAnsiTheme="minorHAnsi" w:cstheme="minorHAnsi"/>
          <w:color w:val="0070C0"/>
          <w:sz w:val="22"/>
          <w:szCs w:val="22"/>
          <w:lang w:eastAsia="ko-KR"/>
        </w:rPr>
      </w:pPr>
      <w:r>
        <w:rPr>
          <w:rFonts w:asciiTheme="minorHAnsi" w:hAnsiTheme="minorHAnsi" w:cstheme="minorHAnsi"/>
          <w:color w:val="0070C0"/>
          <w:sz w:val="22"/>
          <w:szCs w:val="28"/>
        </w:rPr>
        <w:t>[22/Lenovo]</w:t>
      </w:r>
    </w:p>
    <w:p w14:paraId="79D2C91F" w14:textId="77777777" w:rsidR="007B4CF9" w:rsidRDefault="00A239CF">
      <w:pPr>
        <w:pStyle w:val="ListParagraph"/>
        <w:numPr>
          <w:ilvl w:val="1"/>
          <w:numId w:val="38"/>
        </w:numPr>
        <w:autoSpaceDE w:val="0"/>
        <w:autoSpaceDN w:val="0"/>
        <w:spacing w:after="0"/>
        <w:ind w:leftChars="0"/>
        <w:rPr>
          <w:rFonts w:ascii="Times New Roman" w:hAnsi="Times New Roman"/>
          <w:color w:val="000000"/>
          <w:szCs w:val="20"/>
          <w:lang w:eastAsia="ko-KR"/>
        </w:rPr>
      </w:pPr>
      <w:r>
        <w:rPr>
          <w:rFonts w:asciiTheme="minorHAnsi" w:hAnsiTheme="minorHAnsi" w:cstheme="minorHAnsi"/>
          <w:color w:val="000000"/>
          <w:sz w:val="22"/>
          <w:szCs w:val="22"/>
          <w:lang w:eastAsia="ko-KR"/>
        </w:rPr>
        <w:t xml:space="preserve">Option 5 (option 3+legacy): ACK feedback is performed when a TB is successfully decoded in addition to the legacy NACK-only procedure. In this case, if ACK only 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then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 xml:space="preserve"> is increased.</w:t>
      </w:r>
    </w:p>
    <w:p w14:paraId="267A9A82" w14:textId="77777777" w:rsidR="007B4CF9" w:rsidRDefault="00A239CF">
      <w:pPr>
        <w:pStyle w:val="ListParagraph"/>
        <w:numPr>
          <w:ilvl w:val="2"/>
          <w:numId w:val="38"/>
        </w:numPr>
        <w:autoSpaceDE w:val="0"/>
        <w:autoSpaceDN w:val="0"/>
        <w:spacing w:after="0"/>
        <w:ind w:leftChars="0"/>
        <w:rPr>
          <w:rFonts w:ascii="Times New Roman" w:hAnsi="Times New Roman"/>
          <w:color w:val="0070C0"/>
          <w:szCs w:val="20"/>
          <w:lang w:eastAsia="ko-KR"/>
        </w:rPr>
      </w:pPr>
      <w:r>
        <w:rPr>
          <w:rFonts w:asciiTheme="minorHAnsi" w:hAnsiTheme="minorHAnsi" w:cstheme="minorHAnsi"/>
          <w:color w:val="0070C0"/>
          <w:sz w:val="22"/>
          <w:szCs w:val="28"/>
        </w:rPr>
        <w:t>[26/ZTE, SC] (if ACK supported)</w:t>
      </w:r>
    </w:p>
    <w:p w14:paraId="48862499" w14:textId="77777777" w:rsidR="007B4CF9" w:rsidRDefault="00A239CF">
      <w:pPr>
        <w:pStyle w:val="ListParagraph"/>
        <w:numPr>
          <w:ilvl w:val="1"/>
          <w:numId w:val="38"/>
        </w:numPr>
        <w:autoSpaceDE w:val="0"/>
        <w:autoSpaceDN w:val="0"/>
        <w:spacing w:after="0"/>
        <w:ind w:leftChars="0"/>
        <w:rPr>
          <w:rFonts w:ascii="Times New Roman" w:hAnsi="Times New Roman"/>
          <w:szCs w:val="20"/>
          <w:lang w:eastAsia="ko-KR"/>
        </w:rPr>
      </w:pPr>
      <w:r>
        <w:rPr>
          <w:rFonts w:asciiTheme="minorHAnsi" w:hAnsiTheme="minorHAnsi" w:cstheme="minorHAnsi"/>
          <w:sz w:val="22"/>
          <w:szCs w:val="28"/>
        </w:rPr>
        <w:t xml:space="preserve">Option 6: </w:t>
      </w:r>
      <w:r>
        <w:rPr>
          <w:rFonts w:asciiTheme="minorHAnsi" w:hAnsiTheme="minorHAnsi" w:cstheme="minorHAnsi"/>
          <w:color w:val="0070C0"/>
          <w:sz w:val="22"/>
          <w:szCs w:val="28"/>
        </w:rPr>
        <w:t>[35/WILUS]</w:t>
      </w:r>
    </w:p>
    <w:p w14:paraId="5D36E456" w14:textId="77777777" w:rsidR="007B4CF9" w:rsidRDefault="00A239CF">
      <w:pPr>
        <w:pStyle w:val="sub-proposal"/>
        <w:numPr>
          <w:ilvl w:val="2"/>
          <w:numId w:val="38"/>
        </w:numPr>
        <w:spacing w:beforeLines="0" w:afterLines="0" w:after="0"/>
        <w:ind w:leftChars="0" w:left="2154" w:firstLineChars="0" w:hanging="357"/>
        <w:rPr>
          <w:rFonts w:asciiTheme="minorHAnsi" w:hAnsiTheme="minorHAnsi" w:cstheme="minorHAnsi"/>
          <w:b w:val="0"/>
          <w:bCs w:val="0"/>
          <w:i w:val="0"/>
          <w:iCs w:val="0"/>
          <w:sz w:val="22"/>
          <w:szCs w:val="22"/>
        </w:rPr>
      </w:pPr>
      <w:r>
        <w:rPr>
          <w:rFonts w:asciiTheme="minorHAnsi" w:hAnsiTheme="minorHAnsi" w:cstheme="minorHAnsi"/>
          <w:b w:val="0"/>
          <w:bCs w:val="0"/>
          <w:i w:val="0"/>
          <w:iCs w:val="0"/>
          <w:sz w:val="22"/>
          <w:szCs w:val="22"/>
        </w:rPr>
        <w:t>If no NACK feedbacks are received from the other SL UEs, CWS should be reset for the next PSSCH transmission,</w:t>
      </w:r>
    </w:p>
    <w:p w14:paraId="1DE2A085" w14:textId="77777777" w:rsidR="007B4CF9" w:rsidRDefault="00A239CF">
      <w:pPr>
        <w:pStyle w:val="ListParagraph"/>
        <w:widowControl w:val="0"/>
        <w:numPr>
          <w:ilvl w:val="2"/>
          <w:numId w:val="38"/>
        </w:numPr>
        <w:autoSpaceDE w:val="0"/>
        <w:autoSpaceDN w:val="0"/>
        <w:spacing w:after="0" w:line="276" w:lineRule="auto"/>
        <w:ind w:leftChars="0"/>
        <w:rPr>
          <w:rFonts w:asciiTheme="minorHAnsi" w:hAnsiTheme="minorHAnsi" w:cstheme="minorHAnsi"/>
          <w:color w:val="000000"/>
          <w:sz w:val="22"/>
        </w:rPr>
      </w:pPr>
      <w:r>
        <w:rPr>
          <w:rFonts w:asciiTheme="minorHAnsi" w:hAnsiTheme="minorHAnsi" w:cstheme="minorHAnsi"/>
          <w:color w:val="000000"/>
          <w:sz w:val="22"/>
        </w:rPr>
        <w:t xml:space="preserve">Elseif, all NACK feedbacks are received from the other group of </w:t>
      </w:r>
      <w:proofErr w:type="gramStart"/>
      <w:r>
        <w:rPr>
          <w:rFonts w:asciiTheme="minorHAnsi" w:hAnsiTheme="minorHAnsi" w:cstheme="minorHAnsi"/>
          <w:color w:val="000000"/>
          <w:sz w:val="22"/>
        </w:rPr>
        <w:t>SL</w:t>
      </w:r>
      <w:proofErr w:type="gramEnd"/>
      <w:r>
        <w:rPr>
          <w:rFonts w:asciiTheme="minorHAnsi" w:hAnsiTheme="minorHAnsi" w:cstheme="minorHAnsi"/>
          <w:color w:val="000000"/>
          <w:sz w:val="22"/>
        </w:rPr>
        <w:t xml:space="preserve"> UEs, CWS should be increased to the higher allowed CWS value,</w:t>
      </w:r>
    </w:p>
    <w:p w14:paraId="1A34C9AA" w14:textId="77777777" w:rsidR="007B4CF9" w:rsidRDefault="00A239CF">
      <w:pPr>
        <w:pStyle w:val="ListParagraph"/>
        <w:widowControl w:val="0"/>
        <w:numPr>
          <w:ilvl w:val="2"/>
          <w:numId w:val="38"/>
        </w:numPr>
        <w:autoSpaceDE w:val="0"/>
        <w:autoSpaceDN w:val="0"/>
        <w:spacing w:after="0" w:line="276" w:lineRule="auto"/>
        <w:ind w:leftChars="0"/>
        <w:rPr>
          <w:rFonts w:asciiTheme="minorHAnsi" w:hAnsiTheme="minorHAnsi" w:cstheme="minorHAnsi"/>
          <w:color w:val="000000"/>
          <w:sz w:val="22"/>
        </w:rPr>
      </w:pPr>
      <w:r>
        <w:rPr>
          <w:rFonts w:asciiTheme="minorHAnsi" w:hAnsiTheme="minorHAnsi" w:cstheme="minorHAnsi"/>
          <w:color w:val="000000"/>
          <w:sz w:val="22"/>
        </w:rPr>
        <w:t xml:space="preserve">Else, one or more NACK feedbacks except all NACK feedbacks are received, CWS should be reset for the next PSSCH transmission since it can be considered that at least one of groups of </w:t>
      </w:r>
      <w:proofErr w:type="gramStart"/>
      <w:r>
        <w:rPr>
          <w:rFonts w:asciiTheme="minorHAnsi" w:hAnsiTheme="minorHAnsi" w:cstheme="minorHAnsi"/>
          <w:color w:val="000000"/>
          <w:sz w:val="22"/>
        </w:rPr>
        <w:t>SL</w:t>
      </w:r>
      <w:proofErr w:type="gramEnd"/>
      <w:r>
        <w:rPr>
          <w:rFonts w:asciiTheme="minorHAnsi" w:hAnsiTheme="minorHAnsi" w:cstheme="minorHAnsi"/>
          <w:color w:val="000000"/>
          <w:sz w:val="22"/>
        </w:rPr>
        <w:t xml:space="preserve"> UEs successfully received PSSCH with groupcast transmission.</w:t>
      </w:r>
    </w:p>
    <w:p w14:paraId="76292CD6" w14:textId="77777777" w:rsidR="007B4CF9" w:rsidRDefault="00A239CF">
      <w:pPr>
        <w:pStyle w:val="ListParagraph"/>
        <w:numPr>
          <w:ilvl w:val="1"/>
          <w:numId w:val="38"/>
        </w:numPr>
        <w:autoSpaceDE w:val="0"/>
        <w:autoSpaceDN w:val="0"/>
        <w:spacing w:after="0"/>
        <w:ind w:leftChars="0"/>
        <w:rPr>
          <w:rFonts w:ascii="Times New Roman" w:hAnsi="Times New Roman"/>
          <w:szCs w:val="20"/>
          <w:lang w:eastAsia="ko-KR"/>
        </w:rPr>
      </w:pPr>
      <w:r>
        <w:rPr>
          <w:rFonts w:asciiTheme="minorHAnsi" w:hAnsiTheme="minorHAnsi" w:cstheme="minorHAnsi"/>
          <w:sz w:val="22"/>
          <w:szCs w:val="28"/>
        </w:rPr>
        <w:t xml:space="preserve">Option 7: </w:t>
      </w:r>
      <w:r>
        <w:rPr>
          <w:rFonts w:asciiTheme="minorHAnsi" w:hAnsiTheme="minorHAnsi" w:cstheme="minorHAnsi"/>
          <w:color w:val="0070C0"/>
          <w:sz w:val="22"/>
          <w:szCs w:val="28"/>
        </w:rPr>
        <w:t>[31/NEC]</w:t>
      </w:r>
    </w:p>
    <w:p w14:paraId="24AA02C8" w14:textId="77777777" w:rsidR="007B4CF9" w:rsidRDefault="00A239CF">
      <w:pPr>
        <w:pStyle w:val="ListParagraph"/>
        <w:numPr>
          <w:ilvl w:val="2"/>
          <w:numId w:val="38"/>
        </w:numPr>
        <w:autoSpaceDE w:val="0"/>
        <w:autoSpaceDN w:val="0"/>
        <w:spacing w:after="0"/>
        <w:ind w:leftChars="0"/>
        <w:rPr>
          <w:rFonts w:ascii="Times New Roman" w:hAnsi="Times New Roman"/>
          <w:szCs w:val="20"/>
          <w:lang w:eastAsia="ko-KR"/>
        </w:rPr>
      </w:pPr>
      <w:r>
        <w:rPr>
          <w:rFonts w:asciiTheme="minorHAnsi" w:hAnsiTheme="minorHAnsi" w:cstheme="minorHAnsi"/>
          <w:sz w:val="22"/>
          <w:szCs w:val="22"/>
          <w:lang w:eastAsia="ko-KR"/>
        </w:rPr>
        <w:t xml:space="preserve">If receiving power on the associated PSFCH is lower than a threshold, for each priority class </w:t>
      </w:r>
      <m:oMath>
        <m:r>
          <w:rPr>
            <w:rFonts w:ascii="Cambria Math" w:hAnsi="Cambria Math" w:cstheme="minorHAnsi"/>
            <w:sz w:val="22"/>
            <w:szCs w:val="22"/>
            <w:lang w:eastAsia="ko-KR"/>
          </w:rPr>
          <m:t>p</m:t>
        </m:r>
        <m:r>
          <w:rPr>
            <w:rFonts w:ascii="Cambria Math" w:hAnsi="Cambria Math" w:cstheme="minorHAnsi"/>
            <w:sz w:val="22"/>
            <w:szCs w:val="22"/>
          </w:rPr>
          <m:t>∈</m:t>
        </m:r>
        <m:d>
          <m:dPr>
            <m:begChr m:val="{"/>
            <m:endChr m:val="}"/>
            <m:ctrlPr>
              <w:rPr>
                <w:rFonts w:ascii="Cambria Math" w:eastAsia="MS PGothic" w:hAnsi="Cambria Math" w:cstheme="minorHAnsi"/>
                <w:i/>
                <w:iCs/>
                <w:sz w:val="22"/>
                <w:szCs w:val="22"/>
              </w:rPr>
            </m:ctrlPr>
          </m:dPr>
          <m:e>
            <m:r>
              <w:rPr>
                <w:rFonts w:ascii="Cambria Math" w:hAnsi="Cambria Math" w:cstheme="minorHAnsi"/>
                <w:sz w:val="22"/>
                <w:szCs w:val="22"/>
                <w:lang w:eastAsia="ko-KR"/>
              </w:rPr>
              <m:t>1,2,3,4</m:t>
            </m:r>
          </m:e>
        </m:d>
      </m:oMath>
      <w:r>
        <w:rPr>
          <w:rFonts w:asciiTheme="minorHAnsi" w:hAnsiTheme="minorHAnsi" w:cstheme="minorHAnsi"/>
          <w:sz w:val="22"/>
          <w:szCs w:val="22"/>
          <w:lang w:eastAsia="ko-KR"/>
        </w:rPr>
        <w:t xml:space="preserve"> </w:t>
      </w:r>
      <m:oMath>
        <m:r>
          <w:rPr>
            <w:rFonts w:ascii="Cambria Math" w:hAnsi="Cambria Math" w:cstheme="minorHAnsi"/>
            <w:sz w:val="22"/>
            <w:szCs w:val="22"/>
            <w:lang w:eastAsia="ko-KR"/>
          </w:rPr>
          <m:t>C</m:t>
        </m:r>
        <m:sSub>
          <m:sSubPr>
            <m:ctrlPr>
              <w:rPr>
                <w:rFonts w:ascii="Cambria Math" w:eastAsia="MS PGothic" w:hAnsi="Cambria Math" w:cstheme="minorHAnsi"/>
                <w:i/>
                <w:iCs/>
                <w:sz w:val="22"/>
                <w:szCs w:val="22"/>
              </w:rPr>
            </m:ctrlPr>
          </m:sSubPr>
          <m:e>
            <m:r>
              <w:rPr>
                <w:rFonts w:ascii="Cambria Math" w:hAnsi="Cambria Math" w:cstheme="minorHAnsi"/>
                <w:sz w:val="22"/>
                <w:szCs w:val="22"/>
                <w:lang w:eastAsia="ko-KR"/>
              </w:rPr>
              <m:t>W</m:t>
            </m:r>
          </m:e>
          <m:sub>
            <m:r>
              <w:rPr>
                <w:rFonts w:ascii="Cambria Math" w:hAnsi="Cambria Math" w:cstheme="minorHAnsi"/>
                <w:sz w:val="22"/>
                <w:szCs w:val="22"/>
                <w:lang w:eastAsia="ko-KR"/>
              </w:rPr>
              <m:t>p</m:t>
            </m:r>
          </m:sub>
        </m:sSub>
        <m:r>
          <m:rPr>
            <m:sty m:val="p"/>
          </m:rPr>
          <w:rPr>
            <w:rFonts w:ascii="Cambria Math" w:hAnsi="Cambria Math" w:cstheme="minorHAnsi"/>
            <w:sz w:val="22"/>
            <w:szCs w:val="22"/>
            <w:lang w:eastAsia="ko-KR"/>
          </w:rPr>
          <m:t>=</m:t>
        </m:r>
        <m:r>
          <w:rPr>
            <w:rFonts w:ascii="Cambria Math" w:hAnsi="Cambria Math" w:cstheme="minorHAnsi"/>
            <w:sz w:val="22"/>
            <w:szCs w:val="22"/>
            <w:lang w:eastAsia="ko-KR"/>
          </w:rPr>
          <m:t>C</m:t>
        </m:r>
        <m:sSub>
          <m:sSubPr>
            <m:ctrlPr>
              <w:rPr>
                <w:rFonts w:ascii="Cambria Math" w:eastAsia="MS PGothic" w:hAnsi="Cambria Math" w:cstheme="minorHAnsi"/>
                <w:i/>
                <w:iCs/>
                <w:sz w:val="22"/>
                <w:szCs w:val="22"/>
              </w:rPr>
            </m:ctrlPr>
          </m:sSubPr>
          <m:e>
            <m:r>
              <w:rPr>
                <w:rFonts w:ascii="Cambria Math" w:hAnsi="Cambria Math" w:cstheme="minorHAnsi"/>
                <w:sz w:val="22"/>
                <w:szCs w:val="22"/>
                <w:lang w:eastAsia="ko-KR"/>
              </w:rPr>
              <m:t>W</m:t>
            </m:r>
          </m:e>
          <m:sub>
            <m:func>
              <m:funcPr>
                <m:ctrlPr>
                  <w:rPr>
                    <w:rFonts w:ascii="Cambria Math" w:eastAsia="MS PGothic" w:hAnsi="Cambria Math" w:cstheme="minorHAnsi"/>
                    <w:i/>
                    <w:iCs/>
                    <w:sz w:val="22"/>
                    <w:szCs w:val="22"/>
                  </w:rPr>
                </m:ctrlPr>
              </m:funcPr>
              <m:fName>
                <m:r>
                  <w:rPr>
                    <w:rFonts w:ascii="Cambria Math" w:hAnsi="Cambria Math" w:cstheme="minorHAnsi"/>
                    <w:sz w:val="22"/>
                    <w:szCs w:val="22"/>
                    <w:lang w:eastAsia="ko-KR"/>
                  </w:rPr>
                  <m:t>min</m:t>
                </m:r>
                <m:r>
                  <m:rPr>
                    <m:sty m:val="p"/>
                  </m:rPr>
                  <w:rPr>
                    <w:rFonts w:ascii="Cambria Math" w:hAnsi="Cambria Math" w:cstheme="minorHAnsi"/>
                    <w:sz w:val="22"/>
                    <w:szCs w:val="22"/>
                    <w:lang w:eastAsia="ko-KR"/>
                  </w:rPr>
                  <m:t>,</m:t>
                </m:r>
              </m:fName>
              <m:e>
                <m:r>
                  <w:rPr>
                    <w:rFonts w:ascii="Cambria Math" w:hAnsi="Cambria Math" w:cstheme="minorHAnsi"/>
                    <w:sz w:val="22"/>
                    <w:szCs w:val="22"/>
                    <w:lang w:eastAsia="ko-KR"/>
                  </w:rPr>
                  <m:t>p</m:t>
                </m:r>
              </m:e>
            </m:func>
          </m:sub>
        </m:sSub>
      </m:oMath>
      <w:r>
        <w:rPr>
          <w:rFonts w:asciiTheme="minorHAnsi" w:hAnsiTheme="minorHAnsi" w:cstheme="minorHAnsi"/>
          <w:sz w:val="22"/>
          <w:szCs w:val="22"/>
          <w:lang w:eastAsia="ko-KR"/>
        </w:rPr>
        <w:t xml:space="preserve"> ; otherwise </w:t>
      </w:r>
      <m:oMath>
        <m:r>
          <w:rPr>
            <w:rFonts w:ascii="Cambria Math" w:hAnsi="Cambria Math" w:cstheme="minorHAnsi"/>
            <w:sz w:val="22"/>
            <w:szCs w:val="22"/>
            <w:lang w:eastAsia="ko-KR"/>
          </w:rPr>
          <m:t>C</m:t>
        </m:r>
        <m:sSub>
          <m:sSubPr>
            <m:ctrlPr>
              <w:rPr>
                <w:rFonts w:ascii="Cambria Math" w:eastAsia="MS PGothic" w:hAnsi="Cambria Math" w:cstheme="minorHAnsi"/>
                <w:i/>
                <w:iCs/>
                <w:sz w:val="22"/>
                <w:szCs w:val="22"/>
              </w:rPr>
            </m:ctrlPr>
          </m:sSubPr>
          <m:e>
            <m:r>
              <w:rPr>
                <w:rFonts w:ascii="Cambria Math" w:hAnsi="Cambria Math" w:cstheme="minorHAnsi"/>
                <w:sz w:val="22"/>
                <w:szCs w:val="22"/>
                <w:lang w:eastAsia="ko-KR"/>
              </w:rPr>
              <m:t>W</m:t>
            </m:r>
          </m:e>
          <m:sub>
            <m:r>
              <w:rPr>
                <w:rFonts w:ascii="Cambria Math" w:hAnsi="Cambria Math" w:cstheme="minorHAnsi"/>
                <w:sz w:val="22"/>
                <w:szCs w:val="22"/>
                <w:lang w:eastAsia="ko-KR"/>
              </w:rPr>
              <m:t>p</m:t>
            </m:r>
          </m:sub>
        </m:sSub>
        <m:r>
          <w:rPr>
            <w:rFonts w:ascii="Cambria Math" w:hAnsi="Cambria Math" w:cstheme="minorHAnsi"/>
            <w:sz w:val="22"/>
            <w:szCs w:val="22"/>
            <w:lang w:eastAsia="ko-KR"/>
          </w:rPr>
          <m:t> </m:t>
        </m:r>
      </m:oMath>
      <w:r>
        <w:rPr>
          <w:rFonts w:asciiTheme="minorHAnsi" w:hAnsiTheme="minorHAnsi" w:cstheme="minorHAnsi"/>
          <w:sz w:val="22"/>
          <w:szCs w:val="22"/>
          <w:lang w:eastAsia="ko-KR"/>
        </w:rPr>
        <w:t>is increased.</w:t>
      </w:r>
    </w:p>
    <w:p w14:paraId="29398202" w14:textId="77777777" w:rsidR="007B4CF9" w:rsidRDefault="007B4CF9">
      <w:pPr>
        <w:spacing w:after="0"/>
        <w:rPr>
          <w:lang w:eastAsia="zh-CN"/>
        </w:rPr>
      </w:pPr>
    </w:p>
    <w:p w14:paraId="1E3D47EB" w14:textId="77777777" w:rsidR="007B4CF9" w:rsidRDefault="00A239CF">
      <w:pPr>
        <w:pStyle w:val="ListParagraph"/>
        <w:numPr>
          <w:ilvl w:val="0"/>
          <w:numId w:val="3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SL groupcast option 2 (ACK and NACK) within the last SL reference duration:</w:t>
      </w:r>
    </w:p>
    <w:p w14:paraId="2FFCB6E6" w14:textId="77777777" w:rsidR="007B4CF9" w:rsidRDefault="00A239CF">
      <w:pPr>
        <w:pStyle w:val="ListParagraph"/>
        <w:numPr>
          <w:ilvl w:val="1"/>
          <w:numId w:val="38"/>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Option 1: Based on a (pre-)configurable ratio of received SL HARQ-ACK feedbacks,</w:t>
      </w:r>
      <w:r>
        <w:rPr>
          <w:rFonts w:asciiTheme="minorHAnsi" w:hAnsiTheme="minorHAnsi" w:cstheme="minorHAnsi"/>
          <w:bCs/>
          <w:iCs/>
          <w:color w:val="000000"/>
          <w:sz w:val="22"/>
          <w:szCs w:val="22"/>
          <w:lang w:eastAsia="ko-KR"/>
        </w:rPr>
        <w:t xml:space="preserve"> </w:t>
      </w:r>
    </w:p>
    <w:p w14:paraId="0D0155B2" w14:textId="77777777" w:rsidR="007B4CF9" w:rsidRDefault="00A239CF">
      <w:pPr>
        <w:pStyle w:val="ListParagraph"/>
        <w:numPr>
          <w:ilvl w:val="2"/>
          <w:numId w:val="38"/>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bCs/>
          <w:iCs/>
          <w:color w:val="000000"/>
          <w:sz w:val="22"/>
          <w:szCs w:val="22"/>
          <w:lang w:eastAsia="ko-KR"/>
        </w:rPr>
        <w:t xml:space="preserve">If the ratio of ACK received is above the (pre-)configured value, </w:t>
      </w:r>
      <m:oMath>
        <m:r>
          <w:rPr>
            <w:rFonts w:ascii="Cambria Math" w:eastAsia="SimSun" w:hAnsi="Cambria Math" w:cs="Arial"/>
            <w:lang w:eastAsia="zh-CN"/>
          </w:rPr>
          <m:t>C</m:t>
        </m:r>
        <m:sSub>
          <m:sSubPr>
            <m:ctrlPr>
              <w:rPr>
                <w:rFonts w:ascii="Cambria Math" w:eastAsia="SimSun" w:hAnsi="Cambria Math" w:cs="Arial"/>
                <w:bCs/>
                <w:i/>
                <w:lang w:eastAsia="zh-CN"/>
              </w:rPr>
            </m:ctrlPr>
          </m:sSubPr>
          <m:e>
            <m:r>
              <w:rPr>
                <w:rFonts w:ascii="Cambria Math" w:eastAsia="SimSun" w:hAnsi="Cambria Math" w:cs="Arial"/>
                <w:lang w:eastAsia="zh-CN"/>
              </w:rPr>
              <m:t>W</m:t>
            </m:r>
          </m:e>
          <m:sub>
            <m:r>
              <w:rPr>
                <w:rFonts w:ascii="Cambria Math" w:eastAsia="SimSun" w:hAnsi="Cambria Math" w:cs="Arial"/>
                <w:lang w:eastAsia="zh-CN"/>
              </w:rPr>
              <m:t>p</m:t>
            </m:r>
          </m:sub>
        </m:sSub>
      </m:oMath>
      <w:r>
        <w:rPr>
          <w:rFonts w:ascii="Arial" w:eastAsia="SimSun" w:hAnsi="Arial" w:cs="Arial"/>
          <w:bCs/>
          <w:iCs/>
          <w:lang w:val="en-AU" w:eastAsia="zh-CN"/>
        </w:rPr>
        <w:t xml:space="preserve"> is reset to </w:t>
      </w:r>
      <m:oMath>
        <m:r>
          <w:rPr>
            <w:rFonts w:ascii="Cambria Math" w:eastAsia="SimSun" w:hAnsi="Cambria Math" w:cs="Arial"/>
            <w:lang w:eastAsia="zh-CN"/>
          </w:rPr>
          <m:t>C</m:t>
        </m:r>
        <m:sSub>
          <m:sSubPr>
            <m:ctrlPr>
              <w:rPr>
                <w:rFonts w:ascii="Cambria Math" w:eastAsia="SimSun" w:hAnsi="Cambria Math" w:cs="Arial"/>
                <w:bCs/>
                <w:i/>
                <w:lang w:eastAsia="zh-CN"/>
              </w:rPr>
            </m:ctrlPr>
          </m:sSubPr>
          <m:e>
            <m:r>
              <w:rPr>
                <w:rFonts w:ascii="Cambria Math" w:eastAsia="SimSun" w:hAnsi="Cambria Math" w:cs="Arial"/>
                <w:lang w:eastAsia="zh-CN"/>
              </w:rPr>
              <m:t>W</m:t>
            </m:r>
          </m:e>
          <m:sub>
            <m:r>
              <w:rPr>
                <w:rFonts w:ascii="Cambria Math" w:eastAsia="SimSun" w:hAnsi="Cambria Math" w:cs="Arial"/>
                <w:lang w:val="en-AU" w:eastAsia="zh-CN"/>
              </w:rPr>
              <m:t>min,</m:t>
            </m:r>
            <m:r>
              <w:rPr>
                <w:rFonts w:ascii="Cambria Math" w:eastAsia="SimSun" w:hAnsi="Cambria Math" w:cs="Arial"/>
                <w:lang w:eastAsia="zh-CN"/>
              </w:rPr>
              <m:t>p</m:t>
            </m:r>
          </m:sub>
        </m:sSub>
      </m:oMath>
      <w:r>
        <w:rPr>
          <w:rFonts w:ascii="Arial" w:eastAsia="SimSun" w:hAnsi="Arial" w:cs="Arial"/>
          <w:bCs/>
          <w:iCs/>
          <w:lang w:eastAsia="zh-CN"/>
        </w:rPr>
        <w:t xml:space="preserve"> </w:t>
      </w:r>
      <w:r>
        <w:rPr>
          <w:rFonts w:ascii="Arial" w:eastAsia="SimSun" w:hAnsi="Arial" w:cs="Arial"/>
          <w:bCs/>
          <w:iCs/>
          <w:lang w:val="en-AU" w:eastAsia="zh-CN"/>
        </w:rPr>
        <w:t xml:space="preserve">for every priority class </w:t>
      </w:r>
      <m:oMath>
        <m:r>
          <w:rPr>
            <w:rFonts w:ascii="Cambria Math" w:eastAsia="SimSun" w:hAnsi="Cambria Math" w:cs="Arial"/>
            <w:lang w:eastAsia="zh-CN"/>
          </w:rPr>
          <m:t>p∈</m:t>
        </m:r>
        <m:d>
          <m:dPr>
            <m:begChr m:val="{"/>
            <m:endChr m:val="}"/>
            <m:ctrlPr>
              <w:rPr>
                <w:rFonts w:ascii="Cambria Math" w:eastAsia="SimSun" w:hAnsi="Cambria Math" w:cs="Arial"/>
                <w:bCs/>
                <w:i/>
                <w:lang w:eastAsia="zh-CN"/>
              </w:rPr>
            </m:ctrlPr>
          </m:dPr>
          <m:e>
            <m:r>
              <w:rPr>
                <w:rFonts w:ascii="Cambria Math" w:eastAsia="SimSun" w:hAnsi="Cambria Math" w:cs="Arial"/>
                <w:lang w:eastAsia="zh-CN"/>
              </w:rPr>
              <m:t>1,2,3,4</m:t>
            </m:r>
          </m:e>
        </m:d>
      </m:oMath>
      <w:r>
        <w:rPr>
          <w:rFonts w:ascii="Arial" w:eastAsia="SimSun" w:hAnsi="Arial" w:cs="Arial"/>
          <w:bCs/>
          <w:iCs/>
          <w:lang w:val="en-AU" w:eastAsia="zh-CN"/>
        </w:rPr>
        <w:t xml:space="preserve">, otherwise </w:t>
      </w:r>
      <w:r>
        <w:rPr>
          <w:rFonts w:ascii="Arial" w:eastAsia="SimSun" w:hAnsi="Arial" w:cs="Arial"/>
          <w:bCs/>
          <w:iCs/>
          <w:lang w:eastAsia="zh-CN"/>
        </w:rPr>
        <w:t xml:space="preserve">increase </w:t>
      </w:r>
      <m:oMath>
        <m:r>
          <w:rPr>
            <w:rFonts w:ascii="Cambria Math" w:eastAsia="SimSun" w:hAnsi="Cambria Math" w:cs="Arial"/>
            <w:lang w:eastAsia="zh-CN"/>
          </w:rPr>
          <m:t>C</m:t>
        </m:r>
        <m:sSub>
          <m:sSubPr>
            <m:ctrlPr>
              <w:rPr>
                <w:rFonts w:ascii="Cambria Math" w:eastAsia="SimSun" w:hAnsi="Cambria Math" w:cs="Arial"/>
                <w:bCs/>
                <w:i/>
                <w:lang w:eastAsia="zh-CN"/>
              </w:rPr>
            </m:ctrlPr>
          </m:sSubPr>
          <m:e>
            <m:r>
              <w:rPr>
                <w:rFonts w:ascii="Cambria Math" w:eastAsia="SimSun" w:hAnsi="Cambria Math" w:cs="Arial"/>
                <w:lang w:eastAsia="zh-CN"/>
              </w:rPr>
              <m:t>W</m:t>
            </m:r>
          </m:e>
          <m:sub>
            <m:r>
              <w:rPr>
                <w:rFonts w:ascii="Cambria Math" w:eastAsia="SimSun" w:hAnsi="Cambria Math" w:cs="Arial"/>
                <w:lang w:eastAsia="zh-CN"/>
              </w:rPr>
              <m:t>p</m:t>
            </m:r>
          </m:sub>
        </m:sSub>
      </m:oMath>
      <w:r>
        <w:rPr>
          <w:rFonts w:ascii="Arial" w:eastAsia="SimSun" w:hAnsi="Arial" w:cs="Arial"/>
          <w:bCs/>
          <w:iCs/>
          <w:lang w:eastAsia="zh-CN"/>
        </w:rPr>
        <w:t xml:space="preserve"> for every priority class </w:t>
      </w:r>
      <m:oMath>
        <m:r>
          <m:rPr>
            <m:sty m:val="p"/>
          </m:rPr>
          <w:rPr>
            <w:rFonts w:ascii="Cambria Math" w:eastAsia="SimSun" w:hAnsi="Cambria Math" w:cs="Arial"/>
            <w:lang w:eastAsia="zh-CN"/>
          </w:rPr>
          <m:t>p∈</m:t>
        </m:r>
        <m:d>
          <m:dPr>
            <m:begChr m:val="{"/>
            <m:endChr m:val="}"/>
            <m:ctrlPr>
              <w:rPr>
                <w:rFonts w:ascii="Cambria Math" w:eastAsia="SimSun" w:hAnsi="Cambria Math" w:cs="Arial"/>
                <w:bCs/>
                <w:iCs/>
                <w:lang w:eastAsia="zh-CN"/>
              </w:rPr>
            </m:ctrlPr>
          </m:dPr>
          <m:e>
            <m:r>
              <m:rPr>
                <m:sty m:val="p"/>
              </m:rPr>
              <w:rPr>
                <w:rFonts w:ascii="Cambria Math" w:eastAsia="SimSun" w:hAnsi="Cambria Math" w:cs="Arial"/>
                <w:lang w:eastAsia="zh-CN"/>
              </w:rPr>
              <m:t>1,2,3,4</m:t>
            </m:r>
          </m:e>
        </m:d>
      </m:oMath>
      <w:r>
        <w:rPr>
          <w:rFonts w:ascii="Arial" w:eastAsia="SimSun" w:hAnsi="Arial" w:cs="Arial"/>
          <w:bCs/>
          <w:iCs/>
          <w:lang w:eastAsia="zh-CN"/>
        </w:rPr>
        <w:t xml:space="preserve"> to the next higher allowed value.</w:t>
      </w:r>
    </w:p>
    <w:p w14:paraId="074153BA" w14:textId="77777777" w:rsidR="007B4CF9" w:rsidRDefault="00A239CF">
      <w:pPr>
        <w:pStyle w:val="ListParagraph"/>
        <w:numPr>
          <w:ilvl w:val="2"/>
          <w:numId w:val="47"/>
        </w:numPr>
        <w:autoSpaceDE w:val="0"/>
        <w:autoSpaceDN w:val="0"/>
        <w:spacing w:after="0"/>
        <w:ind w:leftChars="0"/>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[5/vivo],</w:t>
      </w:r>
      <w:r>
        <w:rPr>
          <w:rFonts w:asciiTheme="minorHAnsi" w:hAnsiTheme="minorHAnsi" w:cstheme="minorHAnsi"/>
          <w:color w:val="0070C0"/>
          <w:sz w:val="22"/>
          <w:szCs w:val="28"/>
        </w:rPr>
        <w:t xml:space="preserve"> </w:t>
      </w:r>
      <w:r>
        <w:rPr>
          <w:rFonts w:asciiTheme="minorHAnsi" w:hAnsiTheme="minorHAnsi" w:cstheme="minorHAnsi"/>
          <w:color w:val="0070C0"/>
          <w:sz w:val="22"/>
          <w:szCs w:val="22"/>
          <w:lang w:eastAsia="ko-KR"/>
        </w:rPr>
        <w:t xml:space="preserve">[7/OPPO], </w:t>
      </w:r>
      <w:r>
        <w:rPr>
          <w:rFonts w:asciiTheme="minorHAnsi" w:hAnsiTheme="minorHAnsi" w:cstheme="minorHAnsi"/>
          <w:color w:val="0070C0"/>
          <w:sz w:val="22"/>
          <w:szCs w:val="28"/>
        </w:rPr>
        <w:t xml:space="preserve">[9/CATT, GH], </w:t>
      </w:r>
      <w:r>
        <w:rPr>
          <w:rFonts w:asciiTheme="minorHAnsi" w:hAnsiTheme="minorHAnsi" w:cstheme="minorHAnsi"/>
          <w:color w:val="0070C0"/>
          <w:sz w:val="22"/>
          <w:szCs w:val="22"/>
          <w:lang w:eastAsia="ko-KR"/>
        </w:rPr>
        <w:t xml:space="preserve">[17/Samsung], [18/Panasonic], [20/ETRI], </w:t>
      </w:r>
      <w:r>
        <w:rPr>
          <w:rFonts w:asciiTheme="minorHAnsi" w:hAnsiTheme="minorHAnsi" w:cstheme="minorHAnsi"/>
          <w:color w:val="0070C0"/>
          <w:sz w:val="22"/>
          <w:szCs w:val="28"/>
        </w:rPr>
        <w:t>[22/Lenovo],</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 xml:space="preserve">[26/ZTE, SC], </w:t>
      </w:r>
      <w:r>
        <w:rPr>
          <w:rFonts w:asciiTheme="minorHAnsi" w:hAnsiTheme="minorHAnsi" w:cstheme="minorHAnsi"/>
          <w:color w:val="0070C0"/>
          <w:sz w:val="22"/>
          <w:szCs w:val="22"/>
          <w:lang w:eastAsia="ko-KR"/>
        </w:rPr>
        <w:t>[29/Fraunhofer],</w:t>
      </w:r>
      <w:r>
        <w:rPr>
          <w:rFonts w:asciiTheme="minorHAnsi" w:hAnsiTheme="minorHAnsi" w:cstheme="minorHAnsi"/>
          <w:color w:val="0070C0"/>
          <w:sz w:val="22"/>
          <w:szCs w:val="28"/>
        </w:rPr>
        <w:t xml:space="preserve"> </w:t>
      </w:r>
      <w:r>
        <w:rPr>
          <w:rFonts w:asciiTheme="minorHAnsi" w:hAnsiTheme="minorHAnsi" w:cstheme="minorHAnsi"/>
          <w:color w:val="0070C0"/>
          <w:sz w:val="22"/>
          <w:szCs w:val="22"/>
          <w:lang w:eastAsia="ko-KR"/>
        </w:rPr>
        <w:t xml:space="preserve">[31/NEC], [32/DCM], </w:t>
      </w:r>
      <w:r>
        <w:rPr>
          <w:rFonts w:asciiTheme="minorHAnsi" w:hAnsiTheme="minorHAnsi" w:cstheme="minorHAnsi"/>
          <w:color w:val="0070C0"/>
          <w:sz w:val="22"/>
          <w:szCs w:val="28"/>
        </w:rPr>
        <w:t>[34/ITL]</w:t>
      </w:r>
    </w:p>
    <w:p w14:paraId="7035B3AD" w14:textId="77777777" w:rsidR="007B4CF9" w:rsidRDefault="00A239CF">
      <w:pPr>
        <w:pStyle w:val="ListParagraph"/>
        <w:numPr>
          <w:ilvl w:val="1"/>
          <w:numId w:val="38"/>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lastRenderedPageBreak/>
        <w:t xml:space="preserve">Option 2: If at least a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is received,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is increased.</w:t>
      </w:r>
    </w:p>
    <w:p w14:paraId="573ADB06" w14:textId="77777777" w:rsidR="007B4CF9" w:rsidRDefault="00A239CF">
      <w:pPr>
        <w:pStyle w:val="ListParagraph"/>
        <w:numPr>
          <w:ilvl w:val="2"/>
          <w:numId w:val="38"/>
        </w:numPr>
        <w:autoSpaceDE w:val="0"/>
        <w:autoSpaceDN w:val="0"/>
        <w:spacing w:after="0"/>
        <w:ind w:leftChars="0"/>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 xml:space="preserve">[4/HW, </w:t>
      </w:r>
      <w:proofErr w:type="spellStart"/>
      <w:r>
        <w:rPr>
          <w:rFonts w:asciiTheme="minorHAnsi" w:hAnsiTheme="minorHAnsi" w:cstheme="minorHAnsi"/>
          <w:color w:val="0070C0"/>
          <w:sz w:val="22"/>
          <w:szCs w:val="22"/>
          <w:lang w:eastAsia="ko-KR"/>
        </w:rPr>
        <w:t>HiSi</w:t>
      </w:r>
      <w:proofErr w:type="spellEnd"/>
      <w:r>
        <w:rPr>
          <w:rFonts w:asciiTheme="minorHAnsi" w:hAnsiTheme="minorHAnsi" w:cstheme="minorHAnsi"/>
          <w:color w:val="0070C0"/>
          <w:sz w:val="22"/>
          <w:szCs w:val="22"/>
          <w:lang w:eastAsia="ko-KR"/>
        </w:rPr>
        <w:t xml:space="preserve">] (from each RX UE), [10/Intel], </w:t>
      </w:r>
      <w:r>
        <w:rPr>
          <w:rFonts w:asciiTheme="minorHAnsi" w:hAnsiTheme="minorHAnsi" w:cstheme="minorHAnsi"/>
          <w:color w:val="0070C0"/>
          <w:sz w:val="22"/>
          <w:szCs w:val="28"/>
        </w:rPr>
        <w:t>[13/LGE], [14/IDC],</w:t>
      </w:r>
      <w:r>
        <w:rPr>
          <w:rFonts w:asciiTheme="minorHAnsi" w:hAnsiTheme="minorHAnsi" w:cstheme="minorHAnsi"/>
          <w:color w:val="0070C0"/>
          <w:sz w:val="22"/>
          <w:szCs w:val="22"/>
          <w:lang w:eastAsia="ko-KR"/>
        </w:rPr>
        <w:t xml:space="preserve"> [19/CAICT], [23/E///], [30/QC] (same as NR-U), [</w:t>
      </w:r>
      <w:r>
        <w:rPr>
          <w:rFonts w:asciiTheme="minorHAnsi" w:hAnsiTheme="minorHAnsi" w:cstheme="minorHAnsi"/>
          <w:color w:val="0070C0"/>
          <w:sz w:val="22"/>
          <w:szCs w:val="28"/>
        </w:rPr>
        <w:t>35/WILUS]</w:t>
      </w:r>
    </w:p>
    <w:p w14:paraId="07F153AB" w14:textId="77777777" w:rsidR="007B4CF9" w:rsidRDefault="00A239CF">
      <w:pPr>
        <w:pStyle w:val="ListParagraph"/>
        <w:numPr>
          <w:ilvl w:val="1"/>
          <w:numId w:val="38"/>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3: </w:t>
      </w:r>
      <w:r>
        <w:rPr>
          <w:rFonts w:asciiTheme="minorHAnsi" w:eastAsiaTheme="minorEastAsia" w:hAnsiTheme="minorHAnsi" w:cstheme="minorHAnsi"/>
          <w:iCs/>
          <w:sz w:val="22"/>
        </w:rPr>
        <w:t xml:space="preserve">If 100% ACK (i.e., neither NACK nor DTX) is detected related to at least one TB transmission within the latest SL reference duration, for each priority class </w:t>
      </w:r>
      <m:oMath>
        <m:r>
          <w:rPr>
            <w:rFonts w:ascii="Cambria Math" w:eastAsiaTheme="minorEastAsia" w:hAnsi="Cambria Math" w:cstheme="minorHAnsi"/>
            <w:sz w:val="22"/>
          </w:rPr>
          <m:t>p∈</m:t>
        </m:r>
        <m:d>
          <m:dPr>
            <m:begChr m:val="{"/>
            <m:endChr m:val="}"/>
            <m:ctrlPr>
              <w:rPr>
                <w:rFonts w:ascii="Cambria Math" w:eastAsiaTheme="minorEastAsia" w:hAnsi="Cambria Math" w:cstheme="minorHAnsi"/>
                <w:i/>
                <w:iCs/>
                <w:sz w:val="22"/>
              </w:rPr>
            </m:ctrlPr>
          </m:dPr>
          <m:e>
            <m:r>
              <w:rPr>
                <w:rFonts w:ascii="Cambria Math" w:eastAsiaTheme="minorEastAsia" w:hAnsi="Cambria Math" w:cstheme="minorHAnsi"/>
                <w:sz w:val="22"/>
              </w:rPr>
              <m:t>1,2,3,4</m:t>
            </m:r>
          </m:e>
        </m:d>
      </m:oMath>
      <w:r>
        <w:rPr>
          <w:rFonts w:asciiTheme="minorHAnsi" w:eastAsiaTheme="minorEastAsia" w:hAnsiTheme="minorHAnsi" w:cstheme="minorHAnsi"/>
          <w:iCs/>
          <w:sz w:val="22"/>
        </w:rPr>
        <w:t xml:space="preserve"> </w:t>
      </w:r>
      <m:oMath>
        <m:r>
          <w:rPr>
            <w:rFonts w:ascii="Cambria Math" w:eastAsiaTheme="minorEastAsia" w:hAnsi="Cambria Math" w:cstheme="minorHAnsi"/>
            <w:sz w:val="22"/>
          </w:rPr>
          <m:t>C</m:t>
        </m:r>
        <m:sSub>
          <m:sSubPr>
            <m:ctrlPr>
              <w:rPr>
                <w:rFonts w:ascii="Cambria Math" w:eastAsiaTheme="minorEastAsia" w:hAnsi="Cambria Math" w:cstheme="minorHAnsi"/>
                <w:i/>
                <w:iCs/>
                <w:sz w:val="22"/>
              </w:rPr>
            </m:ctrlPr>
          </m:sSubPr>
          <m:e>
            <m:r>
              <w:rPr>
                <w:rFonts w:ascii="Cambria Math" w:eastAsiaTheme="minorEastAsia" w:hAnsi="Cambria Math" w:cstheme="minorHAnsi"/>
                <w:sz w:val="22"/>
              </w:rPr>
              <m:t>W</m:t>
            </m:r>
          </m:e>
          <m:sub>
            <m:r>
              <w:rPr>
                <w:rFonts w:ascii="Cambria Math" w:eastAsiaTheme="minorEastAsia" w:hAnsi="Cambria Math" w:cstheme="minorHAnsi"/>
                <w:sz w:val="22"/>
              </w:rPr>
              <m:t>p</m:t>
            </m:r>
          </m:sub>
        </m:sSub>
        <m:r>
          <m:rPr>
            <m:sty m:val="p"/>
          </m:rPr>
          <w:rPr>
            <w:rFonts w:ascii="Cambria Math" w:eastAsiaTheme="minorEastAsia" w:hAnsi="Cambria Math" w:cstheme="minorHAnsi"/>
            <w:sz w:val="22"/>
          </w:rPr>
          <m:t>=</m:t>
        </m:r>
        <m:r>
          <w:rPr>
            <w:rFonts w:ascii="Cambria Math" w:eastAsiaTheme="minorEastAsia" w:hAnsi="Cambria Math" w:cstheme="minorHAnsi"/>
            <w:sz w:val="22"/>
          </w:rPr>
          <m:t>C</m:t>
        </m:r>
        <m:sSub>
          <m:sSubPr>
            <m:ctrlPr>
              <w:rPr>
                <w:rFonts w:ascii="Cambria Math" w:eastAsiaTheme="minorEastAsia" w:hAnsi="Cambria Math" w:cstheme="minorHAnsi"/>
                <w:i/>
                <w:iCs/>
                <w:sz w:val="22"/>
              </w:rPr>
            </m:ctrlPr>
          </m:sSubPr>
          <m:e>
            <m:r>
              <w:rPr>
                <w:rFonts w:ascii="Cambria Math" w:eastAsiaTheme="minorEastAsia" w:hAnsi="Cambria Math" w:cstheme="minorHAnsi"/>
                <w:sz w:val="22"/>
              </w:rPr>
              <m:t>W</m:t>
            </m:r>
          </m:e>
          <m:sub>
            <m:func>
              <m:funcPr>
                <m:ctrlPr>
                  <w:rPr>
                    <w:rFonts w:ascii="Cambria Math" w:eastAsiaTheme="minorEastAsia" w:hAnsi="Cambria Math" w:cstheme="minorHAnsi"/>
                    <w:i/>
                    <w:iCs/>
                    <w:sz w:val="22"/>
                  </w:rPr>
                </m:ctrlPr>
              </m:funcPr>
              <m:fName>
                <m:r>
                  <w:rPr>
                    <w:rFonts w:ascii="Cambria Math" w:eastAsiaTheme="minorEastAsia" w:hAnsi="Cambria Math" w:cstheme="minorHAnsi"/>
                    <w:sz w:val="22"/>
                  </w:rPr>
                  <m:t>min</m:t>
                </m:r>
                <m:r>
                  <m:rPr>
                    <m:sty m:val="p"/>
                  </m:rPr>
                  <w:rPr>
                    <w:rFonts w:ascii="Cambria Math" w:eastAsiaTheme="minorEastAsia" w:hAnsi="Cambria Math" w:cstheme="minorHAnsi"/>
                    <w:sz w:val="22"/>
                  </w:rPr>
                  <m:t>,</m:t>
                </m:r>
              </m:fName>
              <m:e>
                <m:r>
                  <w:rPr>
                    <w:rFonts w:ascii="Cambria Math" w:eastAsiaTheme="minorEastAsia" w:hAnsi="Cambria Math" w:cstheme="minorHAnsi"/>
                    <w:sz w:val="22"/>
                  </w:rPr>
                  <m:t>p</m:t>
                </m:r>
              </m:e>
            </m:func>
          </m:sub>
        </m:sSub>
      </m:oMath>
      <w:r>
        <w:rPr>
          <w:rFonts w:asciiTheme="minorHAnsi" w:eastAsiaTheme="minorEastAsia" w:hAnsiTheme="minorHAnsi" w:cstheme="minorHAnsi"/>
          <w:iCs/>
          <w:sz w:val="22"/>
        </w:rPr>
        <w:t xml:space="preserve">; otherwise </w:t>
      </w:r>
      <m:oMath>
        <m:r>
          <w:rPr>
            <w:rFonts w:ascii="Cambria Math" w:eastAsiaTheme="minorEastAsia" w:hAnsi="Cambria Math" w:cstheme="minorHAnsi"/>
            <w:sz w:val="22"/>
          </w:rPr>
          <m:t>C</m:t>
        </m:r>
        <m:sSub>
          <m:sSubPr>
            <m:ctrlPr>
              <w:rPr>
                <w:rFonts w:ascii="Cambria Math" w:eastAsiaTheme="minorEastAsia" w:hAnsi="Cambria Math" w:cstheme="minorHAnsi"/>
                <w:i/>
                <w:iCs/>
                <w:sz w:val="22"/>
              </w:rPr>
            </m:ctrlPr>
          </m:sSubPr>
          <m:e>
            <m:r>
              <w:rPr>
                <w:rFonts w:ascii="Cambria Math" w:eastAsiaTheme="minorEastAsia" w:hAnsi="Cambria Math" w:cstheme="minorHAnsi"/>
                <w:sz w:val="22"/>
              </w:rPr>
              <m:t>W</m:t>
            </m:r>
          </m:e>
          <m:sub>
            <m:r>
              <w:rPr>
                <w:rFonts w:ascii="Cambria Math" w:eastAsiaTheme="minorEastAsia" w:hAnsi="Cambria Math" w:cstheme="minorHAnsi"/>
                <w:sz w:val="22"/>
              </w:rPr>
              <m:t>p</m:t>
            </m:r>
          </m:sub>
        </m:sSub>
        <m:r>
          <w:rPr>
            <w:rFonts w:ascii="Cambria Math" w:eastAsiaTheme="minorEastAsia" w:hAnsi="Cambria Math" w:cstheme="minorHAnsi"/>
            <w:sz w:val="22"/>
          </w:rPr>
          <m:t> </m:t>
        </m:r>
      </m:oMath>
      <w:r>
        <w:rPr>
          <w:rFonts w:asciiTheme="minorHAnsi" w:eastAsiaTheme="minorEastAsia" w:hAnsiTheme="minorHAnsi" w:cstheme="minorHAnsi"/>
          <w:iCs/>
          <w:sz w:val="22"/>
        </w:rPr>
        <w:t>is increased.</w:t>
      </w:r>
    </w:p>
    <w:p w14:paraId="50237C78" w14:textId="77777777" w:rsidR="007B4CF9" w:rsidRDefault="00A239CF">
      <w:pPr>
        <w:pStyle w:val="ListParagraph"/>
        <w:numPr>
          <w:ilvl w:val="2"/>
          <w:numId w:val="38"/>
        </w:numPr>
        <w:autoSpaceDE w:val="0"/>
        <w:autoSpaceDN w:val="0"/>
        <w:spacing w:after="0"/>
        <w:ind w:leftChars="0"/>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[8/Spreadtrum],</w:t>
      </w:r>
      <w:r>
        <w:rPr>
          <w:rFonts w:asciiTheme="minorHAnsi" w:eastAsiaTheme="minorEastAsia" w:hAnsiTheme="minorHAnsi" w:cstheme="minorHAnsi"/>
          <w:iCs/>
          <w:color w:val="0070C0"/>
          <w:sz w:val="22"/>
        </w:rPr>
        <w:t xml:space="preserve"> [32/DCM]</w:t>
      </w:r>
    </w:p>
    <w:p w14:paraId="7C6AEE04" w14:textId="77777777" w:rsidR="007B4CF9" w:rsidRDefault="00A239CF">
      <w:pPr>
        <w:pStyle w:val="ListParagraph"/>
        <w:numPr>
          <w:ilvl w:val="0"/>
          <w:numId w:val="3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Mixed case (UE with different SL-HARQ feedback schemes) within the last SL reference duration:</w:t>
      </w:r>
    </w:p>
    <w:p w14:paraId="2D3A1B45"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[5/vivo]: UE adjusts the CWS based on the transmission with feedback enabled, where the unicast has the highest priority.</w:t>
      </w:r>
    </w:p>
    <w:p w14:paraId="2934FDCF"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[23/E///]: For MCSt, the CW is reset if at least one SL HARQ-ACK feedback for the TB(s) within the ‘reference duration’ is ‘ACK’.</w:t>
      </w:r>
    </w:p>
    <w:p w14:paraId="70F9BC92" w14:textId="77777777" w:rsidR="007B4CF9" w:rsidRDefault="00A239CF">
      <w:pPr>
        <w:pStyle w:val="ListParagraph"/>
        <w:numPr>
          <w:ilvl w:val="0"/>
          <w:numId w:val="3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37C42D18"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[5/vivo]: The PSFCH or S-SSB within the reference duration cannot be used for CWS adjustment.</w:t>
      </w:r>
    </w:p>
    <w:p w14:paraId="7C02B587"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[22/Lenovo]: </w:t>
      </w:r>
    </w:p>
    <w:p w14:paraId="0EFAE4A5"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The uplink contention window size update procedure cannot be directly applied to sidelink.</w:t>
      </w:r>
    </w:p>
    <w:p w14:paraId="4A22574C"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To avoid priority-based dropping of HARQ-ACK associated with a CWS reference window, a Tx UE includes a 1-bit field to indicate if the corresponding PSFCH falls within the TX UE’s reference window. If so, an Rx UE uses the lowest priority value for the corresponding PSFCH priority determination (instead of the 3-bit field in the SCI).</w:t>
      </w:r>
    </w:p>
    <w:p w14:paraId="227BD1C8"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[23/E///]: SL-U transmissions without associated SL HARQ FB are not supported in Rel-18.</w:t>
      </w:r>
    </w:p>
    <w:p w14:paraId="032BB0F7"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[30/QC]:</w:t>
      </w:r>
    </w:p>
    <w:p w14:paraId="3E3095E6"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the reference duration, only PSCCH/PSSCH transmissions starting from the 1st starting symbol can be considered.</w:t>
      </w:r>
    </w:p>
    <w:p w14:paraId="68F36BCD"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[31/NEC]: </w:t>
      </w:r>
    </w:p>
    <w:p w14:paraId="5D7B80BF"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Contention window adjustment should be determined per priority, i.e., the same value and adjustment steps of the contention window should be used for each priority and all cast types with the same priority.</w:t>
      </w:r>
    </w:p>
    <w:p w14:paraId="66070117" w14:textId="77777777" w:rsidR="007B4CF9" w:rsidRDefault="00A239CF">
      <w:pPr>
        <w:pStyle w:val="Heading2"/>
        <w:spacing w:after="0"/>
      </w:pPr>
      <w:r>
        <w:t>CP extension (CPE)</w:t>
      </w:r>
    </w:p>
    <w:p w14:paraId="35C1CA2A" w14:textId="77777777" w:rsidR="007B4CF9" w:rsidRDefault="00A239CF">
      <w:pPr>
        <w:pStyle w:val="ListParagraph"/>
        <w:numPr>
          <w:ilvl w:val="0"/>
          <w:numId w:val="3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Background information (variable </w:t>
      </w:r>
      <m:oMath>
        <m:sSub>
          <m:sSubPr>
            <m:ctrlPr>
              <w:rPr>
                <w:rFonts w:ascii="Cambria Math" w:hAnsi="Cambria Math"/>
                <w:u w:val="single"/>
              </w:rPr>
            </m:ctrlPr>
          </m:sSubPr>
          <m:e>
            <m:r>
              <m:rPr>
                <m:sty m:val="b"/>
              </m:rPr>
              <w:rPr>
                <w:rFonts w:ascii="Cambria Math" w:hAnsi="Cambria Math"/>
                <w:u w:val="single"/>
              </w:rPr>
              <m:t>Δ</m:t>
            </m:r>
          </m:e>
          <m:sub>
            <m:r>
              <m:rPr>
                <m:sty m:val="bi"/>
              </m:rPr>
              <w:rPr>
                <w:rFonts w:ascii="Cambria Math" w:hAnsi="Cambria Math"/>
                <w:u w:val="single"/>
              </w:rPr>
              <m:t>i</m:t>
            </m:r>
          </m:sub>
        </m:sSub>
      </m:oMath>
      <w:r>
        <w:rPr>
          <w:rFonts w:asciiTheme="minorHAnsi" w:hAnsiTheme="minorHAnsi" w:cstheme="minorHAnsi"/>
          <w:u w:val="single"/>
        </w:rPr>
        <w:t xml:space="preserve"> </w:t>
      </w:r>
      <w:r>
        <w:rPr>
          <w:rFonts w:asciiTheme="minorHAnsi" w:hAnsiTheme="minorHAnsi" w:cstheme="minorHAnsi"/>
          <w:b/>
          <w:bCs/>
          <w:u w:val="single"/>
        </w:rPr>
        <w:t xml:space="preserve">for </w:t>
      </w:r>
      <w:r>
        <w:rPr>
          <w:rFonts w:asciiTheme="minorHAnsi" w:hAnsiTheme="minorHAnsi" w:cstheme="minorHAnsi"/>
          <w:b/>
          <w:bCs/>
          <w:sz w:val="22"/>
          <w:szCs w:val="28"/>
          <w:u w:val="single"/>
        </w:rPr>
        <w:t>CPE with configured grants in NR-U)</w:t>
      </w:r>
    </w:p>
    <w:tbl>
      <w:tblPr>
        <w:tblStyle w:val="TableGrid"/>
        <w:tblW w:w="4239" w:type="dxa"/>
        <w:jc w:val="center"/>
        <w:tblLayout w:type="fixed"/>
        <w:tblLook w:val="04A0" w:firstRow="1" w:lastRow="0" w:firstColumn="1" w:lastColumn="0" w:noHBand="0" w:noVBand="1"/>
      </w:tblPr>
      <w:tblGrid>
        <w:gridCol w:w="1795"/>
        <w:gridCol w:w="2444"/>
      </w:tblGrid>
      <w:tr w:rsidR="007B4CF9" w14:paraId="268472CC" w14:textId="77777777">
        <w:trPr>
          <w:jc w:val="center"/>
        </w:trPr>
        <w:tc>
          <w:tcPr>
            <w:tcW w:w="1795" w:type="dxa"/>
          </w:tcPr>
          <w:p w14:paraId="66757BEE" w14:textId="77777777" w:rsidR="007B4CF9" w:rsidRDefault="00A239CF">
            <w:pPr>
              <w:pStyle w:val="TAH"/>
              <w:ind w:firstLine="361"/>
            </w:pPr>
            <w:r>
              <w:t xml:space="preserve">index </w:t>
            </w:r>
            <m:oMath>
              <m:r>
                <m:rPr>
                  <m:sty m:val="bi"/>
                </m:rPr>
                <w:rPr>
                  <w:rFonts w:ascii="Cambria Math" w:hAnsi="Cambria Math"/>
                </w:rPr>
                <m:t>i</m:t>
              </m:r>
            </m:oMath>
          </w:p>
        </w:tc>
        <w:tc>
          <w:tcPr>
            <w:tcW w:w="2444" w:type="dxa"/>
          </w:tcPr>
          <w:p w14:paraId="44204F06" w14:textId="77777777" w:rsidR="007B4CF9" w:rsidRDefault="00000000">
            <w:pPr>
              <w:pStyle w:val="TAH"/>
              <w:ind w:firstLine="361"/>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r>
      <w:tr w:rsidR="007B4CF9" w14:paraId="0FD97218" w14:textId="77777777">
        <w:trPr>
          <w:jc w:val="center"/>
        </w:trPr>
        <w:tc>
          <w:tcPr>
            <w:tcW w:w="1795" w:type="dxa"/>
          </w:tcPr>
          <w:p w14:paraId="4234B8E0" w14:textId="77777777" w:rsidR="007B4CF9" w:rsidRDefault="00A239CF">
            <w:pPr>
              <w:pStyle w:val="TAC"/>
              <w:spacing w:after="0"/>
              <w:ind w:firstLine="360"/>
            </w:pPr>
            <w:r>
              <w:t>0</w:t>
            </w:r>
          </w:p>
        </w:tc>
        <w:tc>
          <w:tcPr>
            <w:tcW w:w="2444" w:type="dxa"/>
          </w:tcPr>
          <w:p w14:paraId="7BA54F20" w14:textId="77777777" w:rsidR="007B4CF9" w:rsidRDefault="00A239CF">
            <w:pPr>
              <w:pStyle w:val="TAC"/>
              <w:spacing w:after="0"/>
              <w:ind w:firstLine="360"/>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7B4CF9" w14:paraId="46D77D29" w14:textId="77777777">
        <w:trPr>
          <w:jc w:val="center"/>
        </w:trPr>
        <w:tc>
          <w:tcPr>
            <w:tcW w:w="1795" w:type="dxa"/>
          </w:tcPr>
          <w:p w14:paraId="23FAB2C0" w14:textId="77777777" w:rsidR="007B4CF9" w:rsidRDefault="00A239CF">
            <w:pPr>
              <w:pStyle w:val="TAC"/>
              <w:spacing w:after="0"/>
              <w:ind w:firstLine="360"/>
            </w:pPr>
            <w:r>
              <w:t>1</w:t>
            </w:r>
          </w:p>
        </w:tc>
        <w:tc>
          <w:tcPr>
            <w:tcW w:w="2444" w:type="dxa"/>
          </w:tcPr>
          <w:p w14:paraId="63A833C8" w14:textId="77777777" w:rsidR="007B4CF9" w:rsidRDefault="00A239CF">
            <w:pPr>
              <w:pStyle w:val="TAC"/>
              <w:spacing w:after="0"/>
              <w:ind w:firstLine="360"/>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7B4CF9" w14:paraId="4FDF5399" w14:textId="77777777">
        <w:trPr>
          <w:jc w:val="center"/>
        </w:trPr>
        <w:tc>
          <w:tcPr>
            <w:tcW w:w="1795" w:type="dxa"/>
          </w:tcPr>
          <w:p w14:paraId="53E97140" w14:textId="77777777" w:rsidR="007B4CF9" w:rsidRDefault="00A239CF">
            <w:pPr>
              <w:pStyle w:val="TAC"/>
              <w:spacing w:after="0"/>
              <w:ind w:firstLine="360"/>
            </w:pPr>
            <w:r>
              <w:t>2</w:t>
            </w:r>
          </w:p>
        </w:tc>
        <w:tc>
          <w:tcPr>
            <w:tcW w:w="2444" w:type="dxa"/>
          </w:tcPr>
          <w:p w14:paraId="3DAA788B" w14:textId="77777777" w:rsidR="007B4CF9" w:rsidRDefault="00A239CF">
            <w:pPr>
              <w:pStyle w:val="TAC"/>
              <w:spacing w:after="0"/>
              <w:ind w:firstLine="360"/>
            </w:pPr>
            <m:oMathPara>
              <m:oMath>
                <m:r>
                  <m:rPr>
                    <m:sty m:val="p"/>
                  </m:rPr>
                  <w:rPr>
                    <w:rFonts w:ascii="Cambria Math" w:hAnsi="Cambria Math"/>
                  </w:rPr>
                  <m:t>34∙</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7B4CF9" w14:paraId="1D223F2C" w14:textId="77777777">
        <w:trPr>
          <w:jc w:val="center"/>
        </w:trPr>
        <w:tc>
          <w:tcPr>
            <w:tcW w:w="1795" w:type="dxa"/>
          </w:tcPr>
          <w:p w14:paraId="4596EC06" w14:textId="77777777" w:rsidR="007B4CF9" w:rsidRDefault="00A239CF">
            <w:pPr>
              <w:pStyle w:val="TAC"/>
              <w:spacing w:after="0"/>
              <w:ind w:firstLine="360"/>
            </w:pPr>
            <w:r>
              <w:t>3</w:t>
            </w:r>
          </w:p>
        </w:tc>
        <w:tc>
          <w:tcPr>
            <w:tcW w:w="2444" w:type="dxa"/>
          </w:tcPr>
          <w:p w14:paraId="49E97B0B" w14:textId="77777777" w:rsidR="007B4CF9" w:rsidRDefault="00A239CF">
            <w:pPr>
              <w:pStyle w:val="TAC"/>
              <w:spacing w:after="0"/>
              <w:ind w:firstLine="360"/>
            </w:pPr>
            <m:oMathPara>
              <m:oMath>
                <m:r>
                  <m:rPr>
                    <m:sty m:val="p"/>
                  </m:rPr>
                  <w:rPr>
                    <w:rFonts w:ascii="Cambria Math" w:hAnsi="Cambria Math"/>
                  </w:rPr>
                  <m:t>43∙</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7B4CF9" w14:paraId="0DCDA1FC" w14:textId="77777777">
        <w:trPr>
          <w:jc w:val="center"/>
        </w:trPr>
        <w:tc>
          <w:tcPr>
            <w:tcW w:w="1795" w:type="dxa"/>
          </w:tcPr>
          <w:p w14:paraId="45DE3D39" w14:textId="77777777" w:rsidR="007B4CF9" w:rsidRDefault="00A239CF">
            <w:pPr>
              <w:pStyle w:val="TAC"/>
              <w:spacing w:after="0"/>
              <w:ind w:firstLine="360"/>
            </w:pPr>
            <w:r>
              <w:t>4</w:t>
            </w:r>
          </w:p>
        </w:tc>
        <w:tc>
          <w:tcPr>
            <w:tcW w:w="2444" w:type="dxa"/>
          </w:tcPr>
          <w:p w14:paraId="79DF7D0F" w14:textId="77777777" w:rsidR="007B4CF9" w:rsidRDefault="00A239CF">
            <w:pPr>
              <w:pStyle w:val="TAC"/>
              <w:spacing w:after="0"/>
              <w:ind w:firstLine="360"/>
            </w:pPr>
            <m:oMathPara>
              <m:oMath>
                <m:r>
                  <m:rPr>
                    <m:sty m:val="p"/>
                  </m:rPr>
                  <w:rPr>
                    <w:rFonts w:ascii="Cambria Math" w:hAnsi="Cambria Math"/>
                  </w:rPr>
                  <m:t>52∙</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7B4CF9" w14:paraId="539DF099" w14:textId="77777777">
        <w:trPr>
          <w:jc w:val="center"/>
        </w:trPr>
        <w:tc>
          <w:tcPr>
            <w:tcW w:w="1795" w:type="dxa"/>
          </w:tcPr>
          <w:p w14:paraId="24CC0C00" w14:textId="77777777" w:rsidR="007B4CF9" w:rsidRDefault="00A239CF">
            <w:pPr>
              <w:pStyle w:val="TAC"/>
              <w:spacing w:after="0"/>
              <w:ind w:firstLine="360"/>
            </w:pPr>
            <w:r>
              <w:t>5</w:t>
            </w:r>
          </w:p>
        </w:tc>
        <w:tc>
          <w:tcPr>
            <w:tcW w:w="2444" w:type="dxa"/>
          </w:tcPr>
          <w:p w14:paraId="42F53278" w14:textId="77777777" w:rsidR="007B4CF9" w:rsidRDefault="00A239CF">
            <w:pPr>
              <w:pStyle w:val="TAC"/>
              <w:spacing w:after="0"/>
              <w:ind w:firstLine="360"/>
            </w:pPr>
            <m:oMathPara>
              <m:oMath>
                <m:r>
                  <m:rPr>
                    <m:sty m:val="p"/>
                  </m:rPr>
                  <w:rPr>
                    <w:rFonts w:ascii="Cambria Math" w:hAnsi="Cambria Math"/>
                  </w:rPr>
                  <m:t>61∙</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7B4CF9" w14:paraId="1748E8B3" w14:textId="77777777">
        <w:trPr>
          <w:jc w:val="center"/>
        </w:trPr>
        <w:tc>
          <w:tcPr>
            <w:tcW w:w="1795" w:type="dxa"/>
          </w:tcPr>
          <w:p w14:paraId="6D23F09A" w14:textId="77777777" w:rsidR="007B4CF9" w:rsidRDefault="00A239CF">
            <w:pPr>
              <w:pStyle w:val="TAC"/>
              <w:spacing w:after="0"/>
              <w:ind w:firstLine="360"/>
            </w:pPr>
            <w:r>
              <w:t>6</w:t>
            </w:r>
          </w:p>
        </w:tc>
        <w:tc>
          <w:tcPr>
            <w:tcW w:w="2444" w:type="dxa"/>
          </w:tcPr>
          <w:p w14:paraId="16D227AD" w14:textId="77777777" w:rsidR="007B4CF9" w:rsidRDefault="00000000">
            <w:pPr>
              <w:pStyle w:val="TAC"/>
              <w:spacing w:after="0"/>
              <w:ind w:firstLine="360"/>
            </w:pPr>
            <m:oMathPara>
              <m:oMath>
                <m:nary>
                  <m:naryPr>
                    <m:chr m:val="∑"/>
                    <m:limLoc m:val="subSup"/>
                    <m:ctrlPr>
                      <w:rPr>
                        <w:rFonts w:ascii="Cambria Math" w:hAnsi="Cambria Math"/>
                      </w:rPr>
                    </m:ctrlPr>
                  </m:naryPr>
                  <m:sub>
                    <m:r>
                      <w:rPr>
                        <w:rFonts w:ascii="Cambria Math" w:hAnsi="Cambria Math"/>
                      </w:rPr>
                      <m:t>k</m:t>
                    </m:r>
                    <m:r>
                      <m:rPr>
                        <m:sty m:val="p"/>
                      </m:rPr>
                      <w:rPr>
                        <w:rFonts w:ascii="Cambria Math" w:hAnsi="Cambria Math"/>
                      </w:rPr>
                      <m:t>=1</m:t>
                    </m:r>
                  </m:sub>
                  <m:sup>
                    <m:sSup>
                      <m:sSupPr>
                        <m:ctrlPr>
                          <w:rPr>
                            <w:rFonts w:ascii="Cambria Math" w:hAnsi="Cambria Math"/>
                            <w:i/>
                          </w:rPr>
                        </m:ctrlPr>
                      </m:sSupPr>
                      <m:e>
                        <m:r>
                          <w:rPr>
                            <w:rFonts w:ascii="Cambria Math" w:hAnsi="Cambria Math"/>
                          </w:rPr>
                          <m:t>2</m:t>
                        </m:r>
                      </m:e>
                      <m:sup>
                        <m:r>
                          <w:rPr>
                            <w:rFonts w:ascii="Cambria Math" w:hAnsi="Cambria Math"/>
                          </w:rPr>
                          <m:t>μ</m:t>
                        </m:r>
                      </m:sup>
                    </m:sSup>
                  </m:sup>
                  <m:e>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m:rPr>
                            <m:sty m:val="p"/>
                          </m:rPr>
                          <w:rPr>
                            <w:rFonts w:ascii="Cambria Math" w:hAnsi="Cambria Math"/>
                          </w:rPr>
                          <m:t>mod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oMath>
            </m:oMathPara>
          </w:p>
        </w:tc>
      </w:tr>
    </w:tbl>
    <w:p w14:paraId="6313CE20" w14:textId="77777777" w:rsidR="007B4CF9" w:rsidRDefault="00A239CF">
      <w:pPr>
        <w:pStyle w:val="ListParagraph"/>
        <w:numPr>
          <w:ilvl w:val="0"/>
          <w:numId w:val="3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Selecting between Option 1 (1-symbol) and Option 2 (2-symbol) CPE window</w:t>
      </w:r>
    </w:p>
    <w:p w14:paraId="09D79D2F"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For PSCCH/PSSCH transmission, motivation/criteria to select CPE starting position between Option 1 (1 symbol) and Option 2 (2 symbols) before the next AGC symbol in 30kHz and 60kHz</w:t>
      </w:r>
    </w:p>
    <w:p w14:paraId="2FB5DBB5"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lastRenderedPageBreak/>
        <w:t xml:space="preserve">Option 1 (COT initiation)/Option 2 (COT sharing):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xml:space="preserve">], [9/CATT, GH], </w:t>
      </w:r>
      <w:r>
        <w:rPr>
          <w:rFonts w:asciiTheme="minorHAnsi" w:eastAsiaTheme="minorEastAsia" w:hAnsiTheme="minorHAnsi" w:cstheme="minorHAnsi"/>
          <w:color w:val="0070C0"/>
          <w:sz w:val="22"/>
          <w:szCs w:val="22"/>
          <w:lang w:eastAsia="zh-CN"/>
        </w:rPr>
        <w:t>[18/Panasonic],</w:t>
      </w:r>
      <w:r>
        <w:rPr>
          <w:rFonts w:asciiTheme="minorHAnsi" w:hAnsiTheme="minorHAnsi" w:cstheme="minorHAnsi"/>
          <w:color w:val="0070C0"/>
          <w:sz w:val="22"/>
          <w:szCs w:val="28"/>
        </w:rPr>
        <w:t xml:space="preserve"> [20/ETRI], </w:t>
      </w:r>
      <w:r>
        <w:rPr>
          <w:rFonts w:asciiTheme="minorHAnsi" w:eastAsia="Malgun Gothic" w:hAnsiTheme="minorHAnsi" w:cstheme="minorHAnsi"/>
          <w:bCs/>
          <w:iCs/>
          <w:color w:val="0070C0"/>
          <w:sz w:val="22"/>
        </w:rPr>
        <w:t>[25/</w:t>
      </w:r>
      <w:proofErr w:type="spellStart"/>
      <w:r>
        <w:rPr>
          <w:rFonts w:asciiTheme="minorHAnsi" w:eastAsia="Malgun Gothic" w:hAnsiTheme="minorHAnsi" w:cstheme="minorHAnsi"/>
          <w:bCs/>
          <w:iCs/>
          <w:color w:val="0070C0"/>
          <w:sz w:val="22"/>
        </w:rPr>
        <w:t>Transsion</w:t>
      </w:r>
      <w:proofErr w:type="spellEnd"/>
      <w:r>
        <w:rPr>
          <w:rFonts w:asciiTheme="minorHAnsi" w:eastAsia="Malgun Gothic" w:hAnsiTheme="minorHAnsi" w:cstheme="minorHAnsi"/>
          <w:bCs/>
          <w:iCs/>
          <w:color w:val="0070C0"/>
          <w:sz w:val="22"/>
        </w:rPr>
        <w:t>],</w:t>
      </w:r>
      <w:r>
        <w:rPr>
          <w:rFonts w:asciiTheme="minorHAnsi" w:hAnsiTheme="minorHAnsi" w:cstheme="minorHAnsi"/>
          <w:color w:val="0070C0"/>
          <w:sz w:val="22"/>
          <w:szCs w:val="28"/>
        </w:rPr>
        <w:t xml:space="preserve"> [30/QC], [31/NEC], [34/ITL]</w:t>
      </w:r>
    </w:p>
    <w:p w14:paraId="6EBA7B1A" w14:textId="77777777" w:rsidR="007B4CF9" w:rsidRDefault="00A239CF">
      <w:pPr>
        <w:pStyle w:val="ListParagraph"/>
        <w:numPr>
          <w:ilvl w:val="3"/>
          <w:numId w:val="38"/>
        </w:numPr>
        <w:spacing w:after="0"/>
        <w:ind w:leftChars="0"/>
        <w:rPr>
          <w:rFonts w:asciiTheme="minorHAnsi" w:hAnsiTheme="minorHAnsi" w:cstheme="minorHAnsi"/>
          <w:sz w:val="22"/>
          <w:szCs w:val="28"/>
        </w:rPr>
      </w:pPr>
      <w:r>
        <w:rPr>
          <w:rFonts w:asciiTheme="minorHAnsi" w:hAnsiTheme="minorHAnsi" w:cstheme="minorHAnsi"/>
          <w:color w:val="000000" w:themeColor="text1"/>
          <w:sz w:val="22"/>
          <w:szCs w:val="28"/>
        </w:rPr>
        <w:t xml:space="preserve">Not support: </w:t>
      </w:r>
      <w:r>
        <w:rPr>
          <w:rFonts w:asciiTheme="minorHAnsi" w:hAnsiTheme="minorHAnsi" w:cstheme="minorHAnsi"/>
          <w:color w:val="0070C0"/>
          <w:sz w:val="22"/>
          <w:szCs w:val="28"/>
        </w:rPr>
        <w:t>[15/</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w:t>
      </w:r>
    </w:p>
    <w:p w14:paraId="0311982C"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eastAsiaTheme="minorEastAsia" w:hAnsiTheme="minorHAnsi" w:cstheme="minorHAnsi"/>
          <w:color w:val="000000" w:themeColor="text1"/>
          <w:sz w:val="22"/>
          <w:szCs w:val="22"/>
          <w:lang w:eastAsia="zh-CN"/>
        </w:rPr>
        <w:t>Option 1 (SL transmission in prior symbols)/Option 2(channel is idle / no prior SL or WiFi transmission):</w:t>
      </w:r>
      <w:r>
        <w:rPr>
          <w:rFonts w:asciiTheme="minorHAnsi" w:eastAsiaTheme="minorEastAsia" w:hAnsiTheme="minorHAnsi" w:cstheme="minorHAnsi"/>
          <w:color w:val="0070C0"/>
          <w:sz w:val="22"/>
          <w:szCs w:val="22"/>
          <w:lang w:eastAsia="zh-CN"/>
        </w:rPr>
        <w:t xml:space="preserve"> [7/OPPO], [13/LGE]</w:t>
      </w:r>
    </w:p>
    <w:p w14:paraId="5507900C"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Option 1 (non-reserved resource)/Option 2 (reserved resource): </w:t>
      </w:r>
      <w:r>
        <w:rPr>
          <w:rFonts w:asciiTheme="minorHAnsi" w:eastAsiaTheme="minorEastAsia" w:hAnsiTheme="minorHAnsi" w:cstheme="minorHAnsi"/>
          <w:color w:val="0070C0"/>
          <w:sz w:val="22"/>
          <w:szCs w:val="22"/>
          <w:lang w:eastAsia="zh-CN"/>
        </w:rPr>
        <w:t>[24/MediaTek]</w:t>
      </w:r>
    </w:p>
    <w:p w14:paraId="1E2E01D1"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Option 1/Option 2 (based on pre-configuration): </w:t>
      </w:r>
      <w:r>
        <w:rPr>
          <w:rFonts w:asciiTheme="minorHAnsi" w:hAnsiTheme="minorHAnsi" w:cstheme="minorHAnsi"/>
          <w:color w:val="0070C0"/>
          <w:sz w:val="22"/>
          <w:szCs w:val="28"/>
        </w:rPr>
        <w:t>[5/vivo]</w:t>
      </w:r>
    </w:p>
    <w:p w14:paraId="66087728" w14:textId="77777777" w:rsidR="007B4CF9" w:rsidRDefault="00A239CF">
      <w:pPr>
        <w:pStyle w:val="ListParagraph"/>
        <w:numPr>
          <w:ilvl w:val="0"/>
          <w:numId w:val="38"/>
        </w:numPr>
        <w:spacing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When multiple CPE starting positions are (pre-)configured for PSCCH/PSSCH</w:t>
      </w:r>
    </w:p>
    <w:p w14:paraId="6DD01744"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Criteria for selecting a default CPE starting position</w:t>
      </w:r>
    </w:p>
    <w:p w14:paraId="63196E75"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Partial/full RB set allocation: </w:t>
      </w:r>
      <w:r>
        <w:rPr>
          <w:rFonts w:asciiTheme="minorHAnsi" w:hAnsiTheme="minorHAnsi" w:cstheme="minorHAnsi"/>
          <w:color w:val="0070C0"/>
          <w:sz w:val="22"/>
          <w:szCs w:val="28"/>
          <w:lang w:val="en-US"/>
        </w:rPr>
        <w:t>[2/Nokia, NSB],</w:t>
      </w:r>
      <w:r>
        <w:rPr>
          <w:rFonts w:asciiTheme="minorHAnsi" w:hAnsiTheme="minorHAnsi" w:cstheme="minorHAnsi"/>
          <w:color w:val="0070C0"/>
          <w:sz w:val="22"/>
          <w:szCs w:val="28"/>
        </w:rPr>
        <w:t xml:space="preserve"> [8/</w:t>
      </w:r>
      <w:r>
        <w:t xml:space="preserve"> </w:t>
      </w:r>
      <w:r>
        <w:rPr>
          <w:rFonts w:asciiTheme="minorHAnsi" w:hAnsiTheme="minorHAnsi" w:cstheme="minorHAnsi"/>
          <w:color w:val="0070C0"/>
          <w:sz w:val="22"/>
          <w:szCs w:val="28"/>
        </w:rPr>
        <w:t>Spreadtrum], [10/Intel],</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 xml:space="preserve">[17/Samsung], </w:t>
      </w:r>
      <w:r>
        <w:rPr>
          <w:rFonts w:asciiTheme="minorHAnsi" w:eastAsiaTheme="minorEastAsia" w:hAnsiTheme="minorHAnsi" w:cstheme="minorHAnsi"/>
          <w:color w:val="0070C0"/>
          <w:sz w:val="22"/>
          <w:szCs w:val="22"/>
          <w:lang w:eastAsia="zh-CN"/>
        </w:rPr>
        <w:t>[18/Panasonic],</w:t>
      </w:r>
      <w:r>
        <w:rPr>
          <w:rFonts w:asciiTheme="minorHAnsi" w:hAnsiTheme="minorHAnsi" w:cstheme="minorHAnsi"/>
          <w:color w:val="0070C0"/>
          <w:sz w:val="22"/>
          <w:szCs w:val="28"/>
        </w:rPr>
        <w:t xml:space="preserve"> [21/CMCC], [27/Apple], [32/DCM] (partial, full RB set inside a COT, full RB set and high priority outside a COT)</w:t>
      </w:r>
    </w:p>
    <w:p w14:paraId="61AF67ED"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Resource reservation (in the slot of the intended SL transmission):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xml:space="preserve">, 14/IDC] (highest reservation priority), [5/vivo] (RSRP threshold, partial RB set), [7/OPPO], [12/Fujitsu], [13/LGE] (RSRP threshold), </w:t>
      </w:r>
      <w:r>
        <w:rPr>
          <w:rFonts w:asciiTheme="minorHAnsi" w:eastAsiaTheme="minorEastAsia" w:hAnsiTheme="minorHAnsi" w:cstheme="minorHAnsi"/>
          <w:color w:val="0070C0"/>
          <w:sz w:val="22"/>
          <w:szCs w:val="22"/>
          <w:lang w:eastAsia="zh-CN"/>
        </w:rPr>
        <w:t>[24/MediaTek]</w:t>
      </w:r>
      <w:r>
        <w:rPr>
          <w:rFonts w:asciiTheme="minorHAnsi" w:eastAsia="PMingLiU" w:hAnsiTheme="minorHAnsi" w:cstheme="minorHAnsi" w:hint="eastAsia"/>
          <w:color w:val="0070C0"/>
          <w:sz w:val="22"/>
          <w:szCs w:val="22"/>
          <w:lang w:eastAsia="zh-TW"/>
        </w:rPr>
        <w:t>,</w:t>
      </w:r>
      <w:r>
        <w:rPr>
          <w:rFonts w:asciiTheme="minorHAnsi" w:eastAsia="PMingLiU" w:hAnsiTheme="minorHAnsi" w:cstheme="minorHAnsi"/>
          <w:color w:val="0070C0"/>
          <w:sz w:val="22"/>
          <w:szCs w:val="22"/>
          <w:lang w:eastAsia="zh-TW"/>
        </w:rPr>
        <w:t xml:space="preserve"> [30/QC] (</w:t>
      </w:r>
      <w:r>
        <w:rPr>
          <w:rFonts w:asciiTheme="minorHAnsi" w:hAnsiTheme="minorHAnsi" w:cstheme="minorHAnsi"/>
          <w:color w:val="0070C0"/>
          <w:sz w:val="22"/>
          <w:szCs w:val="28"/>
        </w:rPr>
        <w:t>RSRP threshold</w:t>
      </w:r>
      <w:r>
        <w:rPr>
          <w:rFonts w:asciiTheme="minorHAnsi" w:eastAsia="PMingLiU" w:hAnsiTheme="minorHAnsi" w:cstheme="minorHAnsi"/>
          <w:color w:val="0070C0"/>
          <w:sz w:val="22"/>
          <w:szCs w:val="22"/>
          <w:lang w:eastAsia="zh-TW"/>
        </w:rPr>
        <w:t xml:space="preserve">), </w:t>
      </w:r>
      <w:r>
        <w:rPr>
          <w:rFonts w:asciiTheme="minorHAnsi" w:hAnsiTheme="minorHAnsi" w:cstheme="minorHAnsi"/>
          <w:color w:val="0070C0"/>
          <w:sz w:val="22"/>
          <w:szCs w:val="28"/>
        </w:rPr>
        <w:t>[33/Sharp]</w:t>
      </w:r>
    </w:p>
    <w:p w14:paraId="2132DEBE" w14:textId="77777777" w:rsidR="007B4CF9" w:rsidRDefault="00A239CF">
      <w:pPr>
        <w:pStyle w:val="ListParagraph"/>
        <w:numPr>
          <w:ilvl w:val="2"/>
          <w:numId w:val="38"/>
        </w:numPr>
        <w:spacing w:after="0"/>
        <w:ind w:leftChars="0"/>
        <w:rPr>
          <w:rFonts w:asciiTheme="minorHAnsi" w:hAnsiTheme="minorHAnsi" w:cstheme="minorHAnsi"/>
          <w:sz w:val="22"/>
          <w:szCs w:val="28"/>
          <w:lang w:val="fr-CA"/>
        </w:rPr>
      </w:pPr>
      <w:r>
        <w:rPr>
          <w:rFonts w:asciiTheme="minorHAnsi" w:eastAsiaTheme="minorEastAsia" w:hAnsiTheme="minorHAnsi" w:cstheme="minorHAnsi"/>
          <w:color w:val="000000" w:themeColor="text1"/>
          <w:sz w:val="22"/>
          <w:szCs w:val="22"/>
          <w:lang w:val="fr-CA" w:eastAsia="zh-CN"/>
        </w:rPr>
        <w:t xml:space="preserve">Mode 1 DG/CG or RA mode1/2: </w:t>
      </w:r>
      <w:r>
        <w:rPr>
          <w:rFonts w:asciiTheme="minorHAnsi" w:eastAsiaTheme="minorEastAsia" w:hAnsiTheme="minorHAnsi" w:cstheme="minorHAnsi"/>
          <w:color w:val="0070C0"/>
          <w:sz w:val="22"/>
          <w:szCs w:val="22"/>
          <w:lang w:val="fr-CA" w:eastAsia="zh-CN"/>
        </w:rPr>
        <w:t>[7/OPPO] (Mode 2), [18/Panasonic]</w:t>
      </w:r>
    </w:p>
    <w:p w14:paraId="3797EB3A"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eastAsiaTheme="minorEastAsia" w:hAnsiTheme="minorHAnsi" w:cstheme="minorHAnsi"/>
          <w:color w:val="000000" w:themeColor="text1"/>
          <w:sz w:val="22"/>
          <w:szCs w:val="22"/>
          <w:lang w:eastAsia="zh-CN"/>
        </w:rPr>
        <w:t xml:space="preserve">COT sharing: </w:t>
      </w:r>
      <w:r>
        <w:rPr>
          <w:rFonts w:asciiTheme="minorHAnsi" w:eastAsiaTheme="minorEastAsia" w:hAnsiTheme="minorHAnsi" w:cstheme="minorHAnsi"/>
          <w:color w:val="0070C0"/>
          <w:sz w:val="22"/>
          <w:szCs w:val="22"/>
          <w:lang w:eastAsia="zh-CN"/>
        </w:rPr>
        <w:t>[9/CATT, GH]</w:t>
      </w:r>
    </w:p>
    <w:p w14:paraId="5A27DF7E"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eastAsiaTheme="minorEastAsia" w:hAnsiTheme="minorHAnsi" w:cstheme="minorHAnsi"/>
          <w:color w:val="000000" w:themeColor="text1"/>
          <w:sz w:val="22"/>
          <w:szCs w:val="22"/>
          <w:lang w:eastAsia="zh-CN"/>
        </w:rPr>
        <w:t>Always try the default CPE position first:</w:t>
      </w:r>
      <w:r>
        <w:rPr>
          <w:rFonts w:asciiTheme="minorHAnsi" w:hAnsiTheme="minorHAnsi" w:cstheme="minorHAnsi"/>
          <w:sz w:val="22"/>
          <w:szCs w:val="28"/>
        </w:rPr>
        <w:t xml:space="preserve"> </w:t>
      </w:r>
      <w:r>
        <w:rPr>
          <w:rFonts w:asciiTheme="minorHAnsi" w:hAnsiTheme="minorHAnsi" w:cstheme="minorHAnsi"/>
          <w:color w:val="0070C0"/>
          <w:sz w:val="22"/>
          <w:szCs w:val="28"/>
        </w:rPr>
        <w:t>[26/ZTE, SC]</w:t>
      </w:r>
    </w:p>
    <w:p w14:paraId="46B5D34B"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Criteria for selecting one of the multiple CPE starting positions</w:t>
      </w:r>
    </w:p>
    <w:p w14:paraId="4877BB03"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Priority level (e.g., CAPC or L1):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(full RB set, COT initiating, L1), [7/OPPO], [9/CATT, GH] (CAPC), [13/LGE], [26/ZTE, SC], [5/vivo] (CAPC), [12/Fujitsu] (existing reservation), [22/Lenovo], [31/NEC], [14/IDC], [30/QC], [33/Sharp] (CAPC),</w:t>
      </w:r>
      <w:r>
        <w:rPr>
          <w:rFonts w:asciiTheme="minorHAnsi" w:hAnsiTheme="minorHAnsi" w:cstheme="minorHAnsi"/>
          <w:color w:val="FF0000"/>
          <w:sz w:val="22"/>
          <w:szCs w:val="28"/>
        </w:rPr>
        <w:t xml:space="preserve"> </w:t>
      </w:r>
      <w:r>
        <w:rPr>
          <w:rFonts w:asciiTheme="minorHAnsi" w:eastAsiaTheme="minorEastAsia" w:hAnsiTheme="minorHAnsi" w:cstheme="minorHAnsi"/>
          <w:color w:val="0070C0"/>
          <w:sz w:val="22"/>
          <w:szCs w:val="22"/>
          <w:lang w:eastAsia="zh-CN"/>
        </w:rPr>
        <w:t>[24/MediaTek] (CAPC)</w:t>
      </w:r>
    </w:p>
    <w:p w14:paraId="344E48F8"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Random selection:</w:t>
      </w:r>
      <w:r>
        <w:rPr>
          <w:rFonts w:asciiTheme="minorHAnsi" w:hAnsiTheme="minorHAnsi" w:cstheme="minorHAnsi"/>
          <w:color w:val="0070C0"/>
          <w:sz w:val="22"/>
          <w:szCs w:val="28"/>
        </w:rPr>
        <w:t xml:space="preserve"> [21/CMCC] (full RB set), </w:t>
      </w:r>
      <w:r>
        <w:rPr>
          <w:rFonts w:asciiTheme="minorHAnsi" w:eastAsiaTheme="minorEastAsia" w:hAnsiTheme="minorHAnsi" w:cstheme="minorHAnsi"/>
          <w:color w:val="0070C0"/>
          <w:sz w:val="22"/>
          <w:szCs w:val="22"/>
          <w:lang w:eastAsia="zh-CN"/>
        </w:rPr>
        <w:t>[18/Panasonic] (full RB set),</w:t>
      </w:r>
      <w:r>
        <w:rPr>
          <w:rFonts w:asciiTheme="minorHAnsi" w:hAnsiTheme="minorHAnsi" w:cstheme="minorHAnsi"/>
          <w:color w:val="0070C0"/>
          <w:sz w:val="22"/>
          <w:szCs w:val="28"/>
        </w:rPr>
        <w:t xml:space="preserve"> [27/Apple] (full RB set), [30/QC]</w:t>
      </w:r>
    </w:p>
    <w:p w14:paraId="3A5214A1"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Indication from the COT initiating UE: </w:t>
      </w:r>
      <w:r>
        <w:rPr>
          <w:rFonts w:asciiTheme="minorHAnsi" w:hAnsiTheme="minorHAnsi" w:cstheme="minorHAnsi"/>
          <w:color w:val="0070C0"/>
          <w:sz w:val="22"/>
          <w:szCs w:val="28"/>
        </w:rPr>
        <w:t>[6/NSC], [15/</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[17/Samsung], [27/Apple]</w:t>
      </w:r>
    </w:p>
    <w:p w14:paraId="79EE49B7" w14:textId="77777777" w:rsidR="007B4CF9" w:rsidRDefault="00A239CF">
      <w:pPr>
        <w:pStyle w:val="ListParagraph"/>
        <w:numPr>
          <w:ilvl w:val="3"/>
          <w:numId w:val="38"/>
        </w:numPr>
        <w:spacing w:after="0"/>
        <w:ind w:leftChars="0"/>
        <w:rPr>
          <w:rFonts w:asciiTheme="minorHAnsi" w:hAnsiTheme="minorHAnsi" w:cstheme="minorHAnsi"/>
          <w:sz w:val="22"/>
          <w:szCs w:val="28"/>
        </w:rPr>
      </w:pPr>
      <w:r>
        <w:rPr>
          <w:rFonts w:asciiTheme="minorHAnsi" w:hAnsiTheme="minorHAnsi" w:cstheme="minorHAnsi"/>
          <w:color w:val="000000" w:themeColor="text1"/>
          <w:sz w:val="22"/>
          <w:szCs w:val="28"/>
        </w:rPr>
        <w:t xml:space="preserve">Not support: </w:t>
      </w:r>
      <w:r>
        <w:rPr>
          <w:rFonts w:asciiTheme="minorHAnsi" w:hAnsiTheme="minorHAnsi" w:cstheme="minorHAnsi"/>
          <w:color w:val="0070C0"/>
          <w:sz w:val="22"/>
          <w:szCs w:val="28"/>
        </w:rPr>
        <w:t>[30/QC], [7/OPPO]</w:t>
      </w:r>
    </w:p>
    <w:p w14:paraId="458EDA88"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Indication from the gNB (Mode 1): </w:t>
      </w:r>
      <w:r>
        <w:rPr>
          <w:rFonts w:asciiTheme="minorHAnsi" w:hAnsiTheme="minorHAnsi" w:cstheme="minorHAnsi"/>
          <w:color w:val="0070C0"/>
          <w:sz w:val="22"/>
          <w:szCs w:val="28"/>
        </w:rPr>
        <w:t>[7/OPPO], [22/Lenovo]</w:t>
      </w:r>
    </w:p>
    <w:p w14:paraId="1462605C"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Candidate (pre-)configuration values for multiple CPE starting positions</w:t>
      </w:r>
    </w:p>
    <w:p w14:paraId="1D1771CE"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Value 0 (earliest CPE starting position): </w:t>
      </w:r>
      <w:r>
        <w:rPr>
          <w:rFonts w:asciiTheme="minorHAnsi" w:hAnsiTheme="minorHAnsi" w:cstheme="minorHAnsi"/>
          <w:color w:val="0070C0"/>
          <w:sz w:val="22"/>
          <w:szCs w:val="28"/>
        </w:rPr>
        <w:t>[7/OPPO], [13/LGE]</w:t>
      </w:r>
    </w:p>
    <w:p w14:paraId="2775B125"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Value  </w:t>
      </w:r>
      <m:oMath>
        <m:nary>
          <m:naryPr>
            <m:chr m:val="∑"/>
            <m:limLoc m:val="subSup"/>
            <m:ctrlPr>
              <w:rPr>
                <w:rFonts w:ascii="Cambria Math" w:hAnsi="Cambria Math"/>
              </w:rPr>
            </m:ctrlPr>
          </m:naryPr>
          <m:sub>
            <m:r>
              <w:rPr>
                <w:rFonts w:ascii="Cambria Math" w:hAnsi="Cambria Math"/>
              </w:rPr>
              <m:t>k</m:t>
            </m:r>
            <m:r>
              <m:rPr>
                <m:sty m:val="p"/>
              </m:rPr>
              <w:rPr>
                <w:rFonts w:ascii="Cambria Math" w:hAnsi="Cambria Math"/>
              </w:rPr>
              <m:t>=1</m:t>
            </m:r>
          </m:sub>
          <m:sup>
            <m:sSup>
              <m:sSupPr>
                <m:ctrlPr>
                  <w:rPr>
                    <w:rFonts w:ascii="Cambria Math" w:hAnsi="Cambria Math"/>
                    <w:i/>
                  </w:rPr>
                </m:ctrlPr>
              </m:sSupPr>
              <m:e>
                <m:r>
                  <w:rPr>
                    <w:rFonts w:ascii="Cambria Math" w:hAnsi="Cambria Math"/>
                  </w:rPr>
                  <m:t>2</m:t>
                </m:r>
              </m:e>
              <m:sup>
                <m:r>
                  <w:rPr>
                    <w:rFonts w:ascii="Cambria Math" w:hAnsi="Cambria Math"/>
                  </w:rPr>
                  <m:t>μ</m:t>
                </m:r>
              </m:sup>
            </m:sSup>
          </m:sup>
          <m:e>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m:rPr>
                    <m:sty m:val="p"/>
                  </m:rPr>
                  <w:rPr>
                    <w:rFonts w:ascii="Cambria Math" w:hAnsi="Cambria Math"/>
                  </w:rPr>
                  <m:t>mod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oMath>
      <w:r>
        <w:rPr>
          <w:rFonts w:asciiTheme="minorHAnsi" w:hAnsiTheme="minorHAnsi" w:cstheme="minorHAnsi"/>
        </w:rPr>
        <w:t xml:space="preserve"> </w:t>
      </w:r>
      <w:r>
        <w:rPr>
          <w:rFonts w:asciiTheme="minorHAnsi" w:hAnsiTheme="minorHAnsi" w:cstheme="minorHAnsi"/>
          <w:sz w:val="22"/>
          <w:szCs w:val="28"/>
        </w:rPr>
        <w:t xml:space="preserve">(latest CPE starting position):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[5/vivo], [7/OPPO] (RX/TX switching time should be considered), [30/QC]</w:t>
      </w:r>
    </w:p>
    <w:p w14:paraId="6919B2F4"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Value (16µs, 25µs, 34µs, 43µs, 52µs, 61µs, …) for 2-symbol CPE window:</w:t>
      </w:r>
      <w:r>
        <w:rPr>
          <w:rFonts w:asciiTheme="minorHAnsi" w:hAnsiTheme="minorHAnsi" w:cstheme="minorHAnsi"/>
          <w:color w:val="0070C0"/>
          <w:sz w:val="22"/>
          <w:szCs w:val="28"/>
        </w:rPr>
        <w:t xml:space="preserve"> [4/HW,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[5/vivo], [7/OPPO], [13/LGE], [30/QC]</w:t>
      </w:r>
    </w:p>
    <w:p w14:paraId="19F324AB"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Value (16µs, 25µs) for 1-symbol CPE window:</w:t>
      </w:r>
      <w:r>
        <w:rPr>
          <w:rFonts w:asciiTheme="minorHAnsi" w:hAnsiTheme="minorHAnsi" w:cstheme="minorHAnsi"/>
          <w:color w:val="0070C0"/>
          <w:sz w:val="22"/>
          <w:szCs w:val="28"/>
        </w:rPr>
        <w:t xml:space="preserve"> [4/HW,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[5/vivo], [30/QC]</w:t>
      </w:r>
    </w:p>
    <w:p w14:paraId="1FD2686C"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Value (0, 16µs, 25µs, </w:t>
      </w:r>
      <m:oMath>
        <m:nary>
          <m:naryPr>
            <m:chr m:val="∑"/>
            <m:limLoc m:val="subSup"/>
            <m:ctrlPr>
              <w:rPr>
                <w:rFonts w:ascii="Cambria Math" w:hAnsi="Cambria Math"/>
              </w:rPr>
            </m:ctrlPr>
          </m:naryPr>
          <m:sub>
            <m:r>
              <w:rPr>
                <w:rFonts w:ascii="Cambria Math" w:hAnsi="Cambria Math"/>
              </w:rPr>
              <m:t>k</m:t>
            </m:r>
            <m:r>
              <m:rPr>
                <m:sty m:val="p"/>
              </m:rPr>
              <w:rPr>
                <w:rFonts w:ascii="Cambria Math" w:hAnsi="Cambria Math"/>
              </w:rPr>
              <m:t>=1</m:t>
            </m:r>
          </m:sub>
          <m:sup>
            <m:sSup>
              <m:sSupPr>
                <m:ctrlPr>
                  <w:rPr>
                    <w:rFonts w:ascii="Cambria Math" w:hAnsi="Cambria Math"/>
                    <w:i/>
                  </w:rPr>
                </m:ctrlPr>
              </m:sSupPr>
              <m:e>
                <m:r>
                  <w:rPr>
                    <w:rFonts w:ascii="Cambria Math" w:hAnsi="Cambria Math"/>
                  </w:rPr>
                  <m:t>2</m:t>
                </m:r>
              </m:e>
              <m:sup>
                <m:r>
                  <w:rPr>
                    <w:rFonts w:ascii="Cambria Math" w:hAnsi="Cambria Math"/>
                  </w:rPr>
                  <m:t>μ</m:t>
                </m:r>
              </m:sup>
            </m:sSup>
          </m:sup>
          <m:e>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m:rPr>
                    <m:sty m:val="p"/>
                  </m:rPr>
                  <w:rPr>
                    <w:rFonts w:ascii="Cambria Math" w:hAnsi="Cambria Math"/>
                  </w:rPr>
                  <m:t>mod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oMath>
      <w:r>
        <w:rPr>
          <w:rFonts w:asciiTheme="minorHAnsi" w:hAnsiTheme="minorHAnsi" w:cstheme="minorHAnsi"/>
          <w:sz w:val="22"/>
          <w:szCs w:val="28"/>
        </w:rPr>
        <w:t>) for 1-symbol CPE window:</w:t>
      </w:r>
      <w:r>
        <w:rPr>
          <w:rFonts w:asciiTheme="minorHAnsi" w:hAnsiTheme="minorHAnsi" w:cstheme="minorHAnsi"/>
          <w:color w:val="0070C0"/>
          <w:sz w:val="22"/>
          <w:szCs w:val="28"/>
        </w:rPr>
        <w:t xml:space="preserve"> [7/OPPO],</w:t>
      </w:r>
    </w:p>
    <w:p w14:paraId="65FCC8D4" w14:textId="77777777" w:rsidR="007B4CF9" w:rsidRDefault="00A239CF">
      <w:pPr>
        <w:pStyle w:val="ListParagraph"/>
        <w:numPr>
          <w:ilvl w:val="0"/>
          <w:numId w:val="38"/>
        </w:numPr>
        <w:spacing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For MCSt</w:t>
      </w:r>
    </w:p>
    <w:p w14:paraId="2DB165CD"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The gap symbol should be used for </w:t>
      </w:r>
    </w:p>
    <w:p w14:paraId="099B3BD3"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CPE transmission: </w:t>
      </w:r>
      <w:r>
        <w:rPr>
          <w:rFonts w:asciiTheme="minorHAnsi" w:hAnsiTheme="minorHAnsi" w:cstheme="minorHAnsi"/>
          <w:color w:val="0070C0"/>
          <w:sz w:val="22"/>
          <w:szCs w:val="28"/>
        </w:rPr>
        <w:t>[5/vivo] (earliest=16µs),</w:t>
      </w:r>
      <w:r>
        <w:rPr>
          <w:rFonts w:asciiTheme="minorHAnsi" w:hAnsiTheme="minorHAnsi" w:cstheme="minorHAnsi"/>
          <w:sz w:val="22"/>
          <w:szCs w:val="28"/>
        </w:rPr>
        <w:t xml:space="preserve"> </w:t>
      </w:r>
      <w:r>
        <w:rPr>
          <w:rFonts w:asciiTheme="minorHAnsi" w:hAnsiTheme="minorHAnsi" w:cstheme="minorHAnsi"/>
          <w:color w:val="0070C0"/>
          <w:sz w:val="22"/>
          <w:szCs w:val="28"/>
        </w:rPr>
        <w:t>[7/OPPO], [13/LGE] (16µs)</w:t>
      </w:r>
    </w:p>
    <w:p w14:paraId="2352B2AB"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PSSCH transmission (rate matching): </w:t>
      </w:r>
    </w:p>
    <w:p w14:paraId="369D199F"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FFS: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w:t>
      </w:r>
    </w:p>
    <w:p w14:paraId="43ECB7E3" w14:textId="77777777" w:rsidR="007B4CF9" w:rsidRDefault="00A239CF">
      <w:pPr>
        <w:pStyle w:val="ListParagraph"/>
        <w:numPr>
          <w:ilvl w:val="0"/>
          <w:numId w:val="38"/>
        </w:numPr>
        <w:spacing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For S-SSB</w:t>
      </w:r>
    </w:p>
    <w:p w14:paraId="6B57521C"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Only a single CPE starting position: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[7/OPPO], [6/NSC], [9/CATT, GH], [31/NEC], [32/DCM], [34/ITL]</w:t>
      </w:r>
    </w:p>
    <w:p w14:paraId="0FF5E36D"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Multiple CPE starting positions: </w:t>
      </w:r>
      <w:r>
        <w:rPr>
          <w:rFonts w:asciiTheme="minorHAnsi" w:hAnsiTheme="minorHAnsi" w:cstheme="minorHAnsi"/>
          <w:color w:val="0070C0"/>
          <w:sz w:val="22"/>
          <w:szCs w:val="28"/>
        </w:rPr>
        <w:t>[2/Nokia, NSB],</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[26/ZTE, SC] (legacy),</w:t>
      </w:r>
      <w:r>
        <w:rPr>
          <w:rFonts w:asciiTheme="minorHAnsi" w:hAnsiTheme="minorHAnsi" w:cstheme="minorHAnsi"/>
          <w:color w:val="FF0000"/>
          <w:sz w:val="22"/>
          <w:szCs w:val="28"/>
        </w:rPr>
        <w:t xml:space="preserve"> </w:t>
      </w:r>
      <w:r>
        <w:rPr>
          <w:rFonts w:asciiTheme="minorHAnsi" w:eastAsiaTheme="minorEastAsia" w:hAnsiTheme="minorHAnsi" w:cstheme="minorHAnsi"/>
          <w:color w:val="0070C0"/>
          <w:sz w:val="22"/>
          <w:szCs w:val="22"/>
          <w:lang w:eastAsia="zh-CN"/>
        </w:rPr>
        <w:t>[24/MediaTek], [30/QC] (2)</w:t>
      </w:r>
    </w:p>
    <w:p w14:paraId="67228BC3"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CPE starting position should be </w:t>
      </w:r>
    </w:p>
    <w:p w14:paraId="33589667" w14:textId="77777777" w:rsidR="007B4CF9" w:rsidRDefault="00A239CF">
      <w:pPr>
        <w:pStyle w:val="ListParagraph"/>
        <w:numPr>
          <w:ilvl w:val="2"/>
          <w:numId w:val="38"/>
        </w:numPr>
        <w:spacing w:after="0"/>
        <w:ind w:leftChars="0"/>
        <w:rPr>
          <w:rFonts w:asciiTheme="minorHAnsi" w:hAnsiTheme="minorHAnsi" w:cstheme="minorHAnsi"/>
          <w:sz w:val="22"/>
          <w:szCs w:val="28"/>
          <w:lang w:val="it-IT"/>
        </w:rPr>
      </w:pPr>
      <w:r>
        <w:rPr>
          <w:rFonts w:asciiTheme="minorHAnsi" w:hAnsiTheme="minorHAnsi" w:cstheme="minorHAnsi"/>
          <w:sz w:val="22"/>
          <w:szCs w:val="28"/>
          <w:lang w:val="it-IT"/>
        </w:rPr>
        <w:lastRenderedPageBreak/>
        <w:t xml:space="preserve">(Pre-)configured: </w:t>
      </w:r>
      <w:r>
        <w:rPr>
          <w:rFonts w:asciiTheme="minorHAnsi" w:hAnsiTheme="minorHAnsi" w:cstheme="minorHAnsi"/>
          <w:color w:val="0070C0"/>
          <w:sz w:val="22"/>
          <w:szCs w:val="28"/>
        </w:rPr>
        <w:t>[2/Nokia, NSB],</w:t>
      </w:r>
      <w:r>
        <w:rPr>
          <w:rFonts w:asciiTheme="minorHAnsi" w:hAnsiTheme="minorHAnsi" w:cstheme="minorHAnsi"/>
          <w:color w:val="0070C0"/>
          <w:sz w:val="22"/>
          <w:szCs w:val="28"/>
          <w:lang w:val="it-IT"/>
        </w:rPr>
        <w:t xml:space="preserve"> [4/HW, HiSi], [7/OPPO], [30/QC], [32/DCM]</w:t>
      </w:r>
    </w:p>
    <w:p w14:paraId="688EA9BC" w14:textId="77777777" w:rsidR="007B4CF9" w:rsidRDefault="00A239CF">
      <w:pPr>
        <w:pStyle w:val="ListParagraph"/>
        <w:numPr>
          <w:ilvl w:val="2"/>
          <w:numId w:val="38"/>
        </w:numPr>
        <w:spacing w:after="0"/>
        <w:ind w:leftChars="0"/>
        <w:rPr>
          <w:rFonts w:asciiTheme="minorHAnsi" w:hAnsiTheme="minorHAnsi" w:cstheme="minorHAnsi"/>
          <w:sz w:val="22"/>
          <w:szCs w:val="28"/>
          <w:lang w:val="en-US"/>
        </w:rPr>
      </w:pPr>
      <w:r>
        <w:rPr>
          <w:rFonts w:asciiTheme="minorHAnsi" w:hAnsiTheme="minorHAnsi" w:cstheme="minorHAnsi"/>
          <w:sz w:val="22"/>
          <w:szCs w:val="28"/>
          <w:lang w:val="en-US"/>
        </w:rPr>
        <w:t xml:space="preserve">Pre-defined: </w:t>
      </w:r>
      <w:r>
        <w:rPr>
          <w:rFonts w:asciiTheme="minorHAnsi" w:hAnsiTheme="minorHAnsi" w:cstheme="minorHAnsi"/>
          <w:color w:val="0070C0"/>
          <w:sz w:val="22"/>
          <w:szCs w:val="28"/>
          <w:lang w:val="en-US"/>
        </w:rPr>
        <w:t>[10/Intel] (</w:t>
      </w:r>
      <m:oMath>
        <m:sSubSup>
          <m:sSubSupPr>
            <m:ctrlPr>
              <w:rPr>
                <w:rFonts w:ascii="Cambria Math" w:hAnsi="Cambria Math"/>
                <w:i/>
                <w:iCs/>
                <w:color w:val="0070C0"/>
                <w:sz w:val="22"/>
                <w:szCs w:val="22"/>
              </w:rPr>
            </m:ctrlPr>
          </m:sSubSupPr>
          <m:e>
            <m:r>
              <w:rPr>
                <w:rFonts w:ascii="Cambria Math" w:hAnsi="Cambria Math"/>
                <w:color w:val="0070C0"/>
                <w:sz w:val="22"/>
                <w:szCs w:val="22"/>
              </w:rPr>
              <m:t>T</m:t>
            </m:r>
          </m:e>
          <m:sub>
            <m:r>
              <m:rPr>
                <m:sty m:val="p"/>
              </m:rPr>
              <w:rPr>
                <w:rFonts w:ascii="Cambria Math" w:hAnsi="Cambria Math"/>
                <w:color w:val="0070C0"/>
                <w:sz w:val="22"/>
                <w:szCs w:val="22"/>
                <w:lang w:val="en-US"/>
              </w:rPr>
              <m:t>symb,  </m:t>
            </m:r>
            <m:d>
              <m:dPr>
                <m:ctrlPr>
                  <w:rPr>
                    <w:rFonts w:ascii="Cambria Math" w:hAnsi="Cambria Math"/>
                    <w:i/>
                    <w:iCs/>
                    <w:color w:val="0070C0"/>
                    <w:sz w:val="22"/>
                    <w:szCs w:val="22"/>
                  </w:rPr>
                </m:ctrlPr>
              </m:dPr>
              <m:e>
                <m:r>
                  <w:rPr>
                    <w:rFonts w:ascii="Cambria Math" w:hAnsi="Cambria Math"/>
                    <w:color w:val="0070C0"/>
                    <w:sz w:val="22"/>
                    <w:szCs w:val="22"/>
                  </w:rPr>
                  <m:t>l</m:t>
                </m:r>
                <m:r>
                  <w:rPr>
                    <w:rFonts w:ascii="Cambria Math" w:hAnsi="Cambria Math"/>
                    <w:color w:val="0070C0"/>
                    <w:sz w:val="22"/>
                    <w:szCs w:val="22"/>
                    <w:lang w:val="en-US"/>
                  </w:rPr>
                  <m:t>-1</m:t>
                </m:r>
              </m:e>
            </m:d>
            <m:r>
              <m:rPr>
                <m:sty m:val="p"/>
              </m:rPr>
              <w:rPr>
                <w:rFonts w:ascii="Cambria Math" w:hAnsi="Cambria Math"/>
                <w:color w:val="0070C0"/>
                <w:sz w:val="22"/>
                <w:szCs w:val="22"/>
                <w:lang w:val="en-US"/>
              </w:rPr>
              <m:t>mod 7∙</m:t>
            </m:r>
            <m:sSup>
              <m:sSupPr>
                <m:ctrlPr>
                  <w:rPr>
                    <w:rFonts w:ascii="Cambria Math" w:hAnsi="Cambria Math"/>
                    <w:i/>
                    <w:iCs/>
                    <w:color w:val="0070C0"/>
                    <w:sz w:val="22"/>
                    <w:szCs w:val="22"/>
                  </w:rPr>
                </m:ctrlPr>
              </m:sSupPr>
              <m:e>
                <m:r>
                  <m:rPr>
                    <m:sty m:val="p"/>
                  </m:rPr>
                  <w:rPr>
                    <w:rFonts w:ascii="Cambria Math" w:hAnsi="Cambria Math"/>
                    <w:color w:val="0070C0"/>
                    <w:sz w:val="22"/>
                    <w:szCs w:val="22"/>
                    <w:lang w:val="en-US"/>
                  </w:rPr>
                  <m:t>2</m:t>
                </m:r>
              </m:e>
              <m:sup>
                <m:r>
                  <w:rPr>
                    <w:rFonts w:ascii="Cambria Math" w:hAnsi="Cambria Math"/>
                    <w:color w:val="0070C0"/>
                    <w:sz w:val="22"/>
                    <w:szCs w:val="22"/>
                  </w:rPr>
                  <m:t>μ</m:t>
                </m:r>
              </m:sup>
            </m:sSup>
            <m:r>
              <m:rPr>
                <m:sty m:val="p"/>
              </m:rPr>
              <w:rPr>
                <w:rFonts w:ascii="Cambria Math" w:hAnsi="Cambria Math"/>
                <w:color w:val="0070C0"/>
                <w:sz w:val="22"/>
                <w:szCs w:val="22"/>
                <w:lang w:val="en-US"/>
              </w:rPr>
              <m:t> </m:t>
            </m:r>
          </m:sub>
          <m:sup>
            <m:r>
              <w:rPr>
                <w:rFonts w:ascii="Cambria Math" w:hAnsi="Cambria Math"/>
                <w:color w:val="0070C0"/>
                <w:sz w:val="22"/>
                <w:szCs w:val="22"/>
              </w:rPr>
              <m:t>μ</m:t>
            </m:r>
          </m:sup>
        </m:sSubSup>
        <m:r>
          <w:rPr>
            <w:rFonts w:ascii="Cambria Math" w:hAnsi="Cambria Math"/>
            <w:color w:val="0070C0"/>
            <w:sz w:val="22"/>
            <w:szCs w:val="22"/>
            <w:lang w:val="en-US"/>
          </w:rPr>
          <m:t> -13µs</m:t>
        </m:r>
      </m:oMath>
      <w:r>
        <w:rPr>
          <w:rFonts w:asciiTheme="minorHAnsi" w:hAnsiTheme="minorHAnsi" w:cstheme="minorHAnsi"/>
          <w:color w:val="0070C0"/>
          <w:sz w:val="22"/>
          <w:szCs w:val="22"/>
          <w:lang w:val="en-US"/>
        </w:rPr>
        <w:t xml:space="preserve"> within a shared COT</w:t>
      </w:r>
      <w:r>
        <w:rPr>
          <w:rFonts w:asciiTheme="minorHAnsi" w:hAnsiTheme="minorHAnsi" w:cstheme="minorHAnsi"/>
          <w:color w:val="0070C0"/>
          <w:sz w:val="22"/>
          <w:szCs w:val="28"/>
          <w:lang w:val="en-US"/>
        </w:rPr>
        <w:t>)</w:t>
      </w:r>
    </w:p>
    <w:p w14:paraId="4412739A"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CPE starting positions for the additional S-SSBs</w:t>
      </w:r>
    </w:p>
    <w:p w14:paraId="12E9C0C7"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FFS (PHY agenda):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[5/vivo], [26/ZTE, SC], [30/QC]</w:t>
      </w:r>
    </w:p>
    <w:p w14:paraId="2C954000"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Same as legacy: </w:t>
      </w:r>
      <w:r>
        <w:rPr>
          <w:rFonts w:asciiTheme="minorHAnsi" w:hAnsiTheme="minorHAnsi" w:cstheme="minorHAnsi"/>
          <w:color w:val="0070C0"/>
          <w:sz w:val="22"/>
          <w:szCs w:val="28"/>
        </w:rPr>
        <w:t xml:space="preserve">[7/OPPO], </w:t>
      </w:r>
    </w:p>
    <w:p w14:paraId="74C51232" w14:textId="77777777" w:rsidR="007B4CF9" w:rsidRDefault="00A239CF">
      <w:pPr>
        <w:pStyle w:val="ListParagraph"/>
        <w:numPr>
          <w:ilvl w:val="0"/>
          <w:numId w:val="38"/>
        </w:numPr>
        <w:spacing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For PSFCH</w:t>
      </w:r>
    </w:p>
    <w:p w14:paraId="4757EBF8"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CPE starting position should be </w:t>
      </w:r>
    </w:p>
    <w:p w14:paraId="130460D6"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(Pre-)configured: </w:t>
      </w:r>
      <w:r>
        <w:rPr>
          <w:rFonts w:asciiTheme="minorHAnsi" w:hAnsiTheme="minorHAnsi" w:cstheme="minorHAnsi"/>
          <w:color w:val="0070C0"/>
          <w:sz w:val="22"/>
          <w:szCs w:val="28"/>
          <w:lang w:val="en-US"/>
        </w:rPr>
        <w:t>[2/Nokia, NSB],</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[7/OPPO], [26/ZTE, SC], [9/CATT, GH], [21/CMCC], [30/QC], [32/DCM], [34/ITL] (16µs and 25µs)</w:t>
      </w:r>
    </w:p>
    <w:p w14:paraId="2A03C01E" w14:textId="77777777" w:rsidR="007B4CF9" w:rsidRDefault="00A239CF">
      <w:pPr>
        <w:pStyle w:val="ListParagraph"/>
        <w:numPr>
          <w:ilvl w:val="2"/>
          <w:numId w:val="38"/>
        </w:numPr>
        <w:spacing w:after="0"/>
        <w:ind w:leftChars="0"/>
        <w:rPr>
          <w:rFonts w:asciiTheme="minorHAnsi" w:hAnsiTheme="minorHAnsi" w:cstheme="minorHAnsi"/>
          <w:sz w:val="22"/>
          <w:szCs w:val="28"/>
          <w:lang w:val="en-US"/>
        </w:rPr>
      </w:pPr>
      <w:r>
        <w:rPr>
          <w:rFonts w:asciiTheme="minorHAnsi" w:hAnsiTheme="minorHAnsi" w:cstheme="minorHAnsi"/>
          <w:sz w:val="22"/>
          <w:szCs w:val="28"/>
          <w:lang w:val="en-US"/>
        </w:rPr>
        <w:t xml:space="preserve">Pre-defined: </w:t>
      </w:r>
      <w:r>
        <w:rPr>
          <w:rFonts w:asciiTheme="minorHAnsi" w:hAnsiTheme="minorHAnsi" w:cstheme="minorHAnsi"/>
          <w:color w:val="0070C0"/>
          <w:sz w:val="22"/>
          <w:szCs w:val="28"/>
          <w:lang w:val="en-US"/>
        </w:rPr>
        <w:t>[2/Nokia, NSB], [3/FW] (16µs), [26/ZTE, SC], [6/NSC], [10/Intel] (</w:t>
      </w:r>
      <m:oMath>
        <m:sSubSup>
          <m:sSubSupPr>
            <m:ctrlPr>
              <w:rPr>
                <w:rFonts w:ascii="Cambria Math" w:hAnsi="Cambria Math"/>
                <w:i/>
                <w:iCs/>
                <w:color w:val="0070C0"/>
                <w:sz w:val="22"/>
                <w:szCs w:val="22"/>
              </w:rPr>
            </m:ctrlPr>
          </m:sSubSupPr>
          <m:e>
            <m:r>
              <w:rPr>
                <w:rFonts w:ascii="Cambria Math" w:hAnsi="Cambria Math"/>
                <w:color w:val="0070C0"/>
                <w:sz w:val="22"/>
                <w:szCs w:val="22"/>
              </w:rPr>
              <m:t>T</m:t>
            </m:r>
          </m:e>
          <m:sub>
            <m:r>
              <m:rPr>
                <m:sty m:val="p"/>
              </m:rPr>
              <w:rPr>
                <w:rFonts w:ascii="Cambria Math" w:hAnsi="Cambria Math"/>
                <w:color w:val="0070C0"/>
                <w:sz w:val="22"/>
                <w:szCs w:val="22"/>
                <w:lang w:val="en-US"/>
              </w:rPr>
              <m:t>symb,  </m:t>
            </m:r>
            <m:d>
              <m:dPr>
                <m:ctrlPr>
                  <w:rPr>
                    <w:rFonts w:ascii="Cambria Math" w:hAnsi="Cambria Math"/>
                    <w:i/>
                    <w:iCs/>
                    <w:color w:val="0070C0"/>
                    <w:sz w:val="22"/>
                    <w:szCs w:val="22"/>
                  </w:rPr>
                </m:ctrlPr>
              </m:dPr>
              <m:e>
                <m:r>
                  <w:rPr>
                    <w:rFonts w:ascii="Cambria Math" w:hAnsi="Cambria Math"/>
                    <w:color w:val="0070C0"/>
                    <w:sz w:val="22"/>
                    <w:szCs w:val="22"/>
                  </w:rPr>
                  <m:t>l</m:t>
                </m:r>
                <m:r>
                  <w:rPr>
                    <w:rFonts w:ascii="Cambria Math" w:hAnsi="Cambria Math"/>
                    <w:color w:val="0070C0"/>
                    <w:sz w:val="22"/>
                    <w:szCs w:val="22"/>
                    <w:lang w:val="en-US"/>
                  </w:rPr>
                  <m:t>-1</m:t>
                </m:r>
              </m:e>
            </m:d>
            <m:r>
              <m:rPr>
                <m:sty m:val="p"/>
              </m:rPr>
              <w:rPr>
                <w:rFonts w:ascii="Cambria Math" w:hAnsi="Cambria Math"/>
                <w:color w:val="0070C0"/>
                <w:sz w:val="22"/>
                <w:szCs w:val="22"/>
                <w:lang w:val="en-US"/>
              </w:rPr>
              <m:t>mod 7∙</m:t>
            </m:r>
            <m:sSup>
              <m:sSupPr>
                <m:ctrlPr>
                  <w:rPr>
                    <w:rFonts w:ascii="Cambria Math" w:hAnsi="Cambria Math"/>
                    <w:i/>
                    <w:iCs/>
                    <w:color w:val="0070C0"/>
                    <w:sz w:val="22"/>
                    <w:szCs w:val="22"/>
                  </w:rPr>
                </m:ctrlPr>
              </m:sSupPr>
              <m:e>
                <m:r>
                  <m:rPr>
                    <m:sty m:val="p"/>
                  </m:rPr>
                  <w:rPr>
                    <w:rFonts w:ascii="Cambria Math" w:hAnsi="Cambria Math"/>
                    <w:color w:val="0070C0"/>
                    <w:sz w:val="22"/>
                    <w:szCs w:val="22"/>
                    <w:lang w:val="en-US"/>
                  </w:rPr>
                  <m:t>2</m:t>
                </m:r>
              </m:e>
              <m:sup>
                <m:r>
                  <w:rPr>
                    <w:rFonts w:ascii="Cambria Math" w:hAnsi="Cambria Math"/>
                    <w:color w:val="0070C0"/>
                    <w:sz w:val="22"/>
                    <w:szCs w:val="22"/>
                  </w:rPr>
                  <m:t>μ</m:t>
                </m:r>
              </m:sup>
            </m:sSup>
            <m:r>
              <m:rPr>
                <m:sty m:val="p"/>
              </m:rPr>
              <w:rPr>
                <w:rFonts w:ascii="Cambria Math" w:hAnsi="Cambria Math"/>
                <w:color w:val="0070C0"/>
                <w:sz w:val="22"/>
                <w:szCs w:val="22"/>
                <w:lang w:val="en-US"/>
              </w:rPr>
              <m:t> </m:t>
            </m:r>
          </m:sub>
          <m:sup>
            <m:r>
              <w:rPr>
                <w:rFonts w:ascii="Cambria Math" w:hAnsi="Cambria Math"/>
                <w:color w:val="0070C0"/>
                <w:sz w:val="22"/>
                <w:szCs w:val="22"/>
              </w:rPr>
              <m:t>μ</m:t>
            </m:r>
          </m:sup>
        </m:sSubSup>
        <m:r>
          <w:rPr>
            <w:rFonts w:ascii="Cambria Math" w:hAnsi="Cambria Math"/>
            <w:color w:val="0070C0"/>
            <w:sz w:val="22"/>
            <w:szCs w:val="22"/>
            <w:lang w:val="en-US"/>
          </w:rPr>
          <m:t> -13µs</m:t>
        </m:r>
      </m:oMath>
      <w:r>
        <w:rPr>
          <w:rFonts w:asciiTheme="minorHAnsi" w:hAnsiTheme="minorHAnsi" w:cstheme="minorHAnsi"/>
          <w:color w:val="0070C0"/>
          <w:sz w:val="22"/>
          <w:szCs w:val="22"/>
          <w:lang w:val="en-US"/>
        </w:rPr>
        <w:t xml:space="preserve"> within a shared COT</w:t>
      </w:r>
      <w:r>
        <w:rPr>
          <w:rFonts w:asciiTheme="minorHAnsi" w:hAnsiTheme="minorHAnsi" w:cstheme="minorHAnsi"/>
          <w:color w:val="0070C0"/>
          <w:sz w:val="22"/>
          <w:szCs w:val="28"/>
          <w:lang w:val="en-US"/>
        </w:rPr>
        <w:t>)</w:t>
      </w:r>
    </w:p>
    <w:p w14:paraId="6CEE1896"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Indicated: </w:t>
      </w:r>
      <w:r>
        <w:rPr>
          <w:rFonts w:asciiTheme="minorHAnsi" w:hAnsiTheme="minorHAnsi" w:cstheme="minorHAnsi"/>
          <w:color w:val="0070C0"/>
          <w:sz w:val="22"/>
          <w:szCs w:val="28"/>
          <w:lang w:val="en-US"/>
        </w:rPr>
        <w:t>[21/CMCC] (COT sharing)</w:t>
      </w:r>
    </w:p>
    <w:p w14:paraId="05321C98" w14:textId="77777777" w:rsidR="007B4CF9" w:rsidRDefault="00A239CF">
      <w:pPr>
        <w:pStyle w:val="ListParagraph"/>
        <w:numPr>
          <w:ilvl w:val="0"/>
          <w:numId w:val="38"/>
        </w:numPr>
        <w:spacing w:after="0"/>
        <w:ind w:leftChars="0"/>
        <w:rPr>
          <w:rFonts w:asciiTheme="minorHAnsi" w:hAnsiTheme="minorHAnsi" w:cstheme="minorHAnsi"/>
          <w:sz w:val="22"/>
          <w:szCs w:val="28"/>
        </w:rPr>
      </w:pPr>
      <w:r>
        <w:rPr>
          <w:rFonts w:asciiTheme="minorHAnsi" w:hAnsiTheme="minorHAnsi" w:cstheme="minorHAnsi"/>
          <w:sz w:val="22"/>
          <w:szCs w:val="28"/>
        </w:rPr>
        <w:t>[2/Nokia, NSB]:</w:t>
      </w:r>
    </w:p>
    <w:p w14:paraId="6E7FAE7C"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Support CPE starting position within one symbol before the AGC for any subcarrier spacing (Option 1). Option 2 should be only considered if RAN1 assumes that SL CG transmissions or SL semi persistent transmissions from different UEs may occur on same PSSCH resources.</w:t>
      </w:r>
    </w:p>
    <w:p w14:paraId="3355BEE3"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The allowed CPE starting position for PSFCH should be discussed after deciding whether PSFCH can be transmitted to any UE during a shared COT and after deciding if PSFCH can use SCSt with Type 2A.</w:t>
      </w:r>
    </w:p>
    <w:p w14:paraId="7B88DD68" w14:textId="77777777" w:rsidR="007B4CF9" w:rsidRDefault="00A239CF">
      <w:pPr>
        <w:pStyle w:val="ListParagraph"/>
        <w:numPr>
          <w:ilvl w:val="0"/>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[5/vivo]: </w:t>
      </w:r>
    </w:p>
    <w:p w14:paraId="4CA2E1E8"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RAN1 should clarify whether the CPE starting position can be transmitted in SL symbol only, or in any symbol before the next AGC symbol.</w:t>
      </w:r>
    </w:p>
    <w:p w14:paraId="1FC15654"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The Tx/Rx and Rx/Tx switching time can be absorbed by the time gap for CPE based on the Table 5.3.1-2 in TS 38.214.</w:t>
      </w:r>
    </w:p>
    <w:p w14:paraId="57198E36"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When single CPE starting positions is configured for the resource pool, the CPE is at least used to fill the gap(s) between the consecutive SL transmissions in the same COT, and the CPE starts within 16us after the prior transmission, and ends until the ACG symbol of a following transmission.</w:t>
      </w:r>
    </w:p>
    <w:p w14:paraId="0A718237"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hint="eastAsia"/>
          <w:sz w:val="22"/>
          <w:szCs w:val="28"/>
        </w:rPr>
        <w:t>For LBT for Rel-18 S-SSB occasion within a resource pool, the following options can be considered for CPE determinatio</w:t>
      </w:r>
      <w:r>
        <w:rPr>
          <w:rFonts w:asciiTheme="minorHAnsi" w:hAnsiTheme="minorHAnsi" w:cstheme="minorHAnsi"/>
          <w:sz w:val="22"/>
          <w:szCs w:val="28"/>
        </w:rPr>
        <w:t>n:</w:t>
      </w:r>
    </w:p>
    <w:p w14:paraId="3F9D2E3B"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Option 1: the CPE is the same as the R16 S-SSB occasion.</w:t>
      </w:r>
    </w:p>
    <w:p w14:paraId="0C035465"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Option 2: the CPE is determined in the same way as PSSCH/PSCCH in the same resource pool.</w:t>
      </w:r>
    </w:p>
    <w:p w14:paraId="76C95AB0"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Option 3: If the LBT for the corresponding R16 S-SSB occasions failed, the longest CPE, or the CPE associated with the highest priority should be used for S-SSB transmission. </w:t>
      </w:r>
    </w:p>
    <w:p w14:paraId="25A91464"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Option 4: the CPE is configured for the resource pool.</w:t>
      </w:r>
    </w:p>
    <w:p w14:paraId="627FFCF1"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For consecutive S-SSB transmissions in a COT, a short enough CPE is used for the leading S-SSB to avoid being blocked by prior transmission, and a long enough CPE is used for other S-SSB to occupy the channel.</w:t>
      </w:r>
    </w:p>
    <w:p w14:paraId="6317A7BA" w14:textId="77777777" w:rsidR="007B4CF9" w:rsidRDefault="00A239CF">
      <w:pPr>
        <w:pStyle w:val="ListParagraph"/>
        <w:numPr>
          <w:ilvl w:val="0"/>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[6/NSC]: Only Type 2 LBT is applicable for Option 2 CPE within at most 1, 2 symbols just before the next AGC symbol for 15, 30 and 60 kHz SCS, respectively.</w:t>
      </w:r>
    </w:p>
    <w:p w14:paraId="1D8A8648" w14:textId="77777777" w:rsidR="007B4CF9" w:rsidRDefault="00A239CF">
      <w:pPr>
        <w:pStyle w:val="ListParagraph"/>
        <w:numPr>
          <w:ilvl w:val="0"/>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[9/CATT, GH]: </w:t>
      </w:r>
    </w:p>
    <w:p w14:paraId="664E275C"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Partial/full RB set allocation is not considered as a criterion for selecting a default CPE starting position.</w:t>
      </w:r>
    </w:p>
    <w:p w14:paraId="5F48DEE5"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When multiple CPE starting positions are (pre-)configured for PSCCH/PSSCH, the default CPE starting position is selected for transmissions within a COT.</w:t>
      </w:r>
    </w:p>
    <w:p w14:paraId="099BD54E" w14:textId="77777777" w:rsidR="007B4CF9" w:rsidRDefault="00A239CF">
      <w:pPr>
        <w:pStyle w:val="ListParagraph"/>
        <w:numPr>
          <w:ilvl w:val="0"/>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[10/Intel]: </w:t>
      </w:r>
    </w:p>
    <w:p w14:paraId="3A52CA35"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lastRenderedPageBreak/>
        <w:t>For UEs operating in RA mode 2 with full RB allocation, a pseudo-random CP extension may be applied just before the next AGC symbol using the same design principles used for CG design in Rel.16 NR-U and whose length may be 1 symbol for 15 kHz SCS and 2 symbols for 30 or 60 kHz SCS (Option 2). Details are FFS.</w:t>
      </w:r>
    </w:p>
    <w:p w14:paraId="152427ED"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For a UE operating in RA mode 1 transmitting PSSCH/PSCCH within a shared COT, it is left up to UE’s implementation to append a CPE of maximum length of one OFDM symbol before the next AGC symbol.</w:t>
      </w:r>
    </w:p>
    <w:p w14:paraId="271C6C51" w14:textId="77777777" w:rsidR="007B4CF9" w:rsidRDefault="00A239CF">
      <w:pPr>
        <w:pStyle w:val="ListParagraph"/>
        <w:numPr>
          <w:ilvl w:val="0"/>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[23/E///]: </w:t>
      </w:r>
    </w:p>
    <w:p w14:paraId="08742244"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Timing offsets are used for preventing inter-UE blocking of high-priority transmissions and transmissions on reserved resources.</w:t>
      </w:r>
    </w:p>
    <w:p w14:paraId="6A533F13"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TX UE avoids using the first starting point in a slot if it expects a PSFCH transmission by another UE.</w:t>
      </w:r>
    </w:p>
    <w:p w14:paraId="16A7BAD5"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CPE offsets are used for preventing inter-UE blocking of Mode-1 UEs and other UEs.</w:t>
      </w:r>
    </w:p>
    <w:p w14:paraId="3BB74BAE" w14:textId="77777777" w:rsidR="007B4CF9" w:rsidRDefault="00A239CF">
      <w:pPr>
        <w:pStyle w:val="ListParagraph"/>
        <w:numPr>
          <w:ilvl w:val="0"/>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[24/MediaTek]:</w:t>
      </w:r>
    </w:p>
    <w:p w14:paraId="01DF24F0"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Multiple CPE starting positions are supported outside and inside of a COT.</w:t>
      </w:r>
    </w:p>
    <w:p w14:paraId="6898ACAE"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Only support multiple CPE starting positions can be (pre-)configured in each resource pool for PSSCH/PSCCH transmission.</w:t>
      </w:r>
    </w:p>
    <w:p w14:paraId="44257078"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Single CPE starting position can be achieved by the indication of COT initiating UE inside a COT.</w:t>
      </w:r>
    </w:p>
    <w:p w14:paraId="6B589398" w14:textId="77777777" w:rsidR="007B4CF9" w:rsidRDefault="00A239CF">
      <w:pPr>
        <w:pStyle w:val="ListParagraph"/>
        <w:numPr>
          <w:ilvl w:val="0"/>
          <w:numId w:val="38"/>
        </w:numPr>
        <w:spacing w:after="0"/>
        <w:ind w:leftChars="0"/>
        <w:rPr>
          <w:rFonts w:asciiTheme="minorHAnsi" w:hAnsiTheme="minorHAnsi" w:cstheme="minorHAnsi"/>
          <w:sz w:val="22"/>
          <w:szCs w:val="28"/>
        </w:rPr>
      </w:pPr>
      <w:r>
        <w:rPr>
          <w:rFonts w:asciiTheme="minorHAnsi" w:hAnsiTheme="minorHAnsi" w:cstheme="minorHAnsi"/>
          <w:sz w:val="22"/>
          <w:szCs w:val="28"/>
        </w:rPr>
        <w:t>[17/Samsung]:</w:t>
      </w:r>
    </w:p>
    <w:p w14:paraId="40230C8E" w14:textId="77777777" w:rsidR="007B4CF9" w:rsidRDefault="00A239CF">
      <w:pPr>
        <w:pStyle w:val="ListParagraph"/>
        <w:numPr>
          <w:ilvl w:val="1"/>
          <w:numId w:val="38"/>
        </w:numPr>
        <w:spacing w:after="0"/>
        <w:ind w:leftChars="0"/>
        <w:rPr>
          <w:rFonts w:asciiTheme="minorHAnsi" w:hAnsiTheme="minorHAnsi" w:cstheme="minorHAnsi"/>
          <w:bCs/>
          <w:sz w:val="22"/>
          <w:szCs w:val="22"/>
        </w:rPr>
      </w:pPr>
      <w:r>
        <w:rPr>
          <w:rFonts w:asciiTheme="minorHAnsi" w:hAnsiTheme="minorHAnsi" w:cstheme="minorHAnsi"/>
          <w:bCs/>
          <w:sz w:val="22"/>
          <w:szCs w:val="22"/>
        </w:rPr>
        <w:t xml:space="preserve">Support dynamic indication of CP extension in SCI for CO sharing, wherein the candidate values for indication include </w:t>
      </w:r>
      <w:proofErr w:type="spellStart"/>
      <w:r>
        <w:rPr>
          <w:rFonts w:asciiTheme="minorHAnsi" w:hAnsiTheme="minorHAnsi" w:cstheme="minorHAnsi"/>
          <w:bCs/>
          <w:sz w:val="22"/>
          <w:szCs w:val="22"/>
        </w:rPr>
        <w:t>T_ext</w:t>
      </w:r>
      <w:proofErr w:type="spellEnd"/>
      <w:r>
        <w:rPr>
          <w:rFonts w:asciiTheme="minorHAnsi" w:hAnsiTheme="minorHAnsi" w:cstheme="minorHAnsi"/>
          <w:bCs/>
          <w:sz w:val="22"/>
          <w:szCs w:val="22"/>
        </w:rPr>
        <w:t xml:space="preserve"> = 0, 1 symbol – 25 us, and 1 symbol – 16 us, and the symbol duration is subject to the SCS of SL transmissions;</w:t>
      </w:r>
    </w:p>
    <w:p w14:paraId="1BA57170" w14:textId="77777777" w:rsidR="007B4CF9" w:rsidRDefault="00A239CF">
      <w:pPr>
        <w:pStyle w:val="ListParagraph"/>
        <w:numPr>
          <w:ilvl w:val="1"/>
          <w:numId w:val="38"/>
        </w:numPr>
        <w:spacing w:after="0"/>
        <w:ind w:leftChars="0"/>
        <w:rPr>
          <w:rFonts w:asciiTheme="minorHAnsi" w:hAnsiTheme="minorHAnsi" w:cstheme="minorHAnsi"/>
          <w:bCs/>
          <w:sz w:val="22"/>
          <w:szCs w:val="22"/>
        </w:rPr>
      </w:pPr>
      <w:r>
        <w:rPr>
          <w:rFonts w:asciiTheme="minorHAnsi" w:hAnsiTheme="minorHAnsi" w:cstheme="minorHAnsi"/>
          <w:bCs/>
          <w:sz w:val="22"/>
          <w:szCs w:val="22"/>
        </w:rPr>
        <w:t xml:space="preserve">Support (pre-)configured CP extension to align the transmission starting time, wherein the candidate values for (pre-)configuration include </w:t>
      </w:r>
      <w:proofErr w:type="spellStart"/>
      <w:r>
        <w:rPr>
          <w:rFonts w:asciiTheme="minorHAnsi" w:hAnsiTheme="minorHAnsi" w:cstheme="minorHAnsi"/>
          <w:bCs/>
          <w:sz w:val="22"/>
          <w:szCs w:val="22"/>
        </w:rPr>
        <w:t>T_ext</w:t>
      </w:r>
      <w:proofErr w:type="spellEnd"/>
      <w:r>
        <w:rPr>
          <w:rFonts w:asciiTheme="minorHAnsi" w:hAnsiTheme="minorHAnsi" w:cstheme="minorHAnsi"/>
          <w:bCs/>
          <w:sz w:val="22"/>
          <w:szCs w:val="22"/>
        </w:rPr>
        <w:t xml:space="preserve"> = 0, 1 symbol – 16 us, 1 symbol – 25 us, 1 symbol – 34 us, 1 symbol – 43 us, 1 symbol – 52 us, 1 symbol – 61 us, and the symbol duration is subject to 15 kHz. </w:t>
      </w:r>
    </w:p>
    <w:p w14:paraId="34FDA4F6" w14:textId="77777777" w:rsidR="007B4CF9" w:rsidRDefault="00A239CF">
      <w:pPr>
        <w:pStyle w:val="ListParagraph"/>
        <w:numPr>
          <w:ilvl w:val="1"/>
          <w:numId w:val="38"/>
        </w:numPr>
        <w:spacing w:after="0"/>
        <w:ind w:leftChars="0"/>
        <w:rPr>
          <w:rFonts w:asciiTheme="minorHAnsi" w:hAnsiTheme="minorHAnsi" w:cstheme="minorHAnsi"/>
          <w:bCs/>
          <w:sz w:val="22"/>
          <w:szCs w:val="22"/>
        </w:rPr>
      </w:pPr>
      <w:r>
        <w:rPr>
          <w:rFonts w:asciiTheme="minorHAnsi" w:hAnsiTheme="minorHAnsi" w:cstheme="minorHAnsi"/>
          <w:bCs/>
          <w:sz w:val="22"/>
          <w:szCs w:val="22"/>
        </w:rPr>
        <w:t>Multiple CP extension values can be (pre-)configured, taking into account whether all the RB-sets are utilized, and whether the transmission is within a CO.</w:t>
      </w:r>
    </w:p>
    <w:p w14:paraId="01AE51F4" w14:textId="77777777" w:rsidR="007B4CF9" w:rsidRDefault="00A239CF">
      <w:pPr>
        <w:pStyle w:val="ListParagraph"/>
        <w:numPr>
          <w:ilvl w:val="0"/>
          <w:numId w:val="38"/>
        </w:numPr>
        <w:spacing w:after="0"/>
        <w:ind w:leftChars="0"/>
        <w:rPr>
          <w:rFonts w:asciiTheme="minorHAnsi" w:hAnsiTheme="minorHAnsi" w:cstheme="minorHAnsi"/>
          <w:sz w:val="22"/>
          <w:szCs w:val="28"/>
        </w:rPr>
      </w:pPr>
      <w:r>
        <w:rPr>
          <w:rFonts w:asciiTheme="minorHAnsi" w:hAnsiTheme="minorHAnsi" w:cstheme="minorHAnsi"/>
          <w:sz w:val="22"/>
          <w:szCs w:val="28"/>
        </w:rPr>
        <w:t>[30/QC]</w:t>
      </w:r>
    </w:p>
    <w:p w14:paraId="178AB64A"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When a set of multiple CPE starting positions is pre-configured for PSCCH/PSSCH, UE selects the CPE starting position for its transmission over a given starting slot as follows:</w:t>
      </w:r>
    </w:p>
    <w:p w14:paraId="3F7FF4A6"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Case 1: if (1) the transmission has not been reserved by the UE (e.g., first transmission of the TB) and (2) the UE has not received SCI-1 reservations for transmissions within the same starting slot, UE selects a CPE starting position from the set of multiple CPE starting positions without any attempt to FDM with other UEs (down-select one):</w:t>
      </w:r>
    </w:p>
    <w:p w14:paraId="2AD964E4" w14:textId="77777777" w:rsidR="007B4CF9" w:rsidRDefault="00A239CF">
      <w:pPr>
        <w:pStyle w:val="ListParagraph"/>
        <w:numPr>
          <w:ilvl w:val="3"/>
          <w:numId w:val="38"/>
        </w:numPr>
        <w:spacing w:after="0"/>
        <w:ind w:leftChars="0"/>
        <w:rPr>
          <w:rFonts w:asciiTheme="minorHAnsi" w:hAnsiTheme="minorHAnsi" w:cstheme="minorHAnsi"/>
          <w:sz w:val="22"/>
          <w:szCs w:val="28"/>
        </w:rPr>
      </w:pPr>
      <w:r>
        <w:rPr>
          <w:rFonts w:asciiTheme="minorHAnsi" w:hAnsiTheme="minorHAnsi" w:cstheme="minorHAnsi"/>
          <w:sz w:val="22"/>
          <w:szCs w:val="28"/>
        </w:rPr>
        <w:t>Alt A: priority-based selection (e.g., CAPC)</w:t>
      </w:r>
    </w:p>
    <w:p w14:paraId="71003779" w14:textId="77777777" w:rsidR="007B4CF9" w:rsidRDefault="00A239CF">
      <w:pPr>
        <w:pStyle w:val="ListParagraph"/>
        <w:numPr>
          <w:ilvl w:val="3"/>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Alt B: random selection </w:t>
      </w:r>
    </w:p>
    <w:p w14:paraId="305D0316"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Case 2: if one of the two conditions in Case 1 does not hold, UE selects a CPE value that is common to all transmissions by other UEs that use the same starting slot, i.e., UEs are </w:t>
      </w:r>
      <w:proofErr w:type="spellStart"/>
      <w:r>
        <w:rPr>
          <w:rFonts w:asciiTheme="minorHAnsi" w:hAnsiTheme="minorHAnsi" w:cstheme="minorHAnsi"/>
          <w:sz w:val="22"/>
          <w:szCs w:val="28"/>
        </w:rPr>
        <w:t>FDM’ed</w:t>
      </w:r>
      <w:proofErr w:type="spellEnd"/>
      <w:r>
        <w:rPr>
          <w:rFonts w:asciiTheme="minorHAnsi" w:hAnsiTheme="minorHAnsi" w:cstheme="minorHAnsi"/>
          <w:sz w:val="22"/>
          <w:szCs w:val="28"/>
        </w:rPr>
        <w:t>.</w:t>
      </w:r>
    </w:p>
    <w:p w14:paraId="7B4C2CA5" w14:textId="77777777" w:rsidR="007B4CF9" w:rsidRDefault="00A239CF">
      <w:pPr>
        <w:pStyle w:val="ListParagraph"/>
        <w:numPr>
          <w:ilvl w:val="3"/>
          <w:numId w:val="38"/>
        </w:numPr>
        <w:spacing w:after="0"/>
        <w:ind w:leftChars="0"/>
        <w:rPr>
          <w:rFonts w:asciiTheme="minorHAnsi" w:hAnsiTheme="minorHAnsi" w:cstheme="minorHAnsi"/>
          <w:sz w:val="22"/>
          <w:szCs w:val="28"/>
        </w:rPr>
      </w:pPr>
      <w:r>
        <w:rPr>
          <w:rFonts w:asciiTheme="minorHAnsi" w:hAnsiTheme="minorHAnsi" w:cstheme="minorHAnsi"/>
          <w:sz w:val="22"/>
          <w:szCs w:val="28"/>
        </w:rPr>
        <w:t>The CPE value for this case is (down-select one)</w:t>
      </w:r>
    </w:p>
    <w:p w14:paraId="3459A4FC" w14:textId="77777777" w:rsidR="007B4CF9" w:rsidRDefault="00A239CF">
      <w:pPr>
        <w:pStyle w:val="ListParagraph"/>
        <w:numPr>
          <w:ilvl w:val="4"/>
          <w:numId w:val="38"/>
        </w:numPr>
        <w:spacing w:after="0"/>
        <w:ind w:leftChars="0"/>
        <w:rPr>
          <w:rFonts w:asciiTheme="minorHAnsi" w:hAnsiTheme="minorHAnsi" w:cstheme="minorHAnsi"/>
          <w:sz w:val="22"/>
          <w:szCs w:val="28"/>
        </w:rPr>
      </w:pPr>
      <w:r>
        <w:rPr>
          <w:rFonts w:asciiTheme="minorHAnsi" w:hAnsiTheme="minorHAnsi" w:cstheme="minorHAnsi"/>
          <w:sz w:val="22"/>
          <w:szCs w:val="28"/>
        </w:rPr>
        <w:t>Alt 1: a default CPE value that is pre-configured,</w:t>
      </w:r>
    </w:p>
    <w:p w14:paraId="6E1B38E0" w14:textId="77777777" w:rsidR="007B4CF9" w:rsidRDefault="00A239CF">
      <w:pPr>
        <w:pStyle w:val="ListParagraph"/>
        <w:numPr>
          <w:ilvl w:val="4"/>
          <w:numId w:val="38"/>
        </w:numPr>
        <w:spacing w:after="0"/>
        <w:ind w:leftChars="0"/>
        <w:rPr>
          <w:rFonts w:asciiTheme="minorHAnsi" w:hAnsiTheme="minorHAnsi" w:cstheme="minorHAnsi"/>
          <w:sz w:val="22"/>
          <w:szCs w:val="28"/>
        </w:rPr>
      </w:pPr>
      <w:r>
        <w:rPr>
          <w:rFonts w:asciiTheme="minorHAnsi" w:hAnsiTheme="minorHAnsi" w:cstheme="minorHAnsi"/>
          <w:sz w:val="22"/>
          <w:szCs w:val="28"/>
        </w:rPr>
        <w:t>Alt 2: a default CPE dynamically selected among those indicated in SCI-1 reservation(s) that reserved a transmission with this starting slot (e.g., the indicated CPE value is selected similarly to Case 1)</w:t>
      </w:r>
    </w:p>
    <w:p w14:paraId="2561E7B5" w14:textId="77777777" w:rsidR="007B4CF9" w:rsidRDefault="00A239CF">
      <w:pPr>
        <w:pStyle w:val="ListParagraph"/>
        <w:numPr>
          <w:ilvl w:val="5"/>
          <w:numId w:val="38"/>
        </w:numPr>
        <w:spacing w:after="0"/>
        <w:ind w:leftChars="0"/>
        <w:rPr>
          <w:rFonts w:asciiTheme="minorHAnsi" w:hAnsiTheme="minorHAnsi" w:cstheme="minorHAnsi"/>
          <w:sz w:val="22"/>
          <w:szCs w:val="28"/>
        </w:rPr>
      </w:pPr>
      <w:r>
        <w:rPr>
          <w:rFonts w:asciiTheme="minorHAnsi" w:hAnsiTheme="minorHAnsi" w:cstheme="minorHAnsi"/>
          <w:sz w:val="22"/>
          <w:szCs w:val="28"/>
        </w:rPr>
        <w:t>FFS: details (</w:t>
      </w:r>
      <w:proofErr w:type="gramStart"/>
      <w:r>
        <w:rPr>
          <w:rFonts w:asciiTheme="minorHAnsi" w:hAnsiTheme="minorHAnsi" w:cstheme="minorHAnsi"/>
          <w:sz w:val="22"/>
          <w:szCs w:val="28"/>
        </w:rPr>
        <w:t>e.g.</w:t>
      </w:r>
      <w:proofErr w:type="gramEnd"/>
      <w:r>
        <w:rPr>
          <w:rFonts w:asciiTheme="minorHAnsi" w:hAnsiTheme="minorHAnsi" w:cstheme="minorHAnsi"/>
          <w:sz w:val="22"/>
          <w:szCs w:val="28"/>
        </w:rPr>
        <w:t xml:space="preserve"> rule to determine the default CPE dynamically according to reservations, e.g. highest priority in local reservations.)</w:t>
      </w:r>
    </w:p>
    <w:p w14:paraId="3802C7D2" w14:textId="77777777" w:rsidR="007B4CF9" w:rsidRDefault="00A239CF">
      <w:pPr>
        <w:pStyle w:val="ListParagraph"/>
        <w:numPr>
          <w:ilvl w:val="3"/>
          <w:numId w:val="38"/>
        </w:numPr>
        <w:spacing w:after="0"/>
        <w:ind w:leftChars="0"/>
        <w:rPr>
          <w:rFonts w:asciiTheme="minorHAnsi" w:hAnsiTheme="minorHAnsi" w:cstheme="minorHAnsi"/>
          <w:sz w:val="22"/>
          <w:szCs w:val="28"/>
        </w:rPr>
      </w:pPr>
      <w:r>
        <w:rPr>
          <w:rFonts w:asciiTheme="minorHAnsi" w:hAnsiTheme="minorHAnsi" w:cstheme="minorHAnsi"/>
          <w:sz w:val="22"/>
          <w:szCs w:val="28"/>
        </w:rPr>
        <w:lastRenderedPageBreak/>
        <w:t xml:space="preserve">FFS: additional conditions to be satisfied for Case 2 to hold (e.g., reservation(s) with RSRP &lt; threshold, partial RB set allocation for the transmission and/or other UE(s) reservation(s), </w:t>
      </w:r>
      <w:proofErr w:type="spellStart"/>
      <w:r>
        <w:rPr>
          <w:rFonts w:asciiTheme="minorHAnsi" w:hAnsiTheme="minorHAnsi" w:cstheme="minorHAnsi"/>
          <w:sz w:val="22"/>
          <w:szCs w:val="28"/>
        </w:rPr>
        <w:t>FDMed</w:t>
      </w:r>
      <w:proofErr w:type="spellEnd"/>
      <w:r>
        <w:rPr>
          <w:rFonts w:asciiTheme="minorHAnsi" w:hAnsiTheme="minorHAnsi" w:cstheme="minorHAnsi"/>
          <w:sz w:val="22"/>
          <w:szCs w:val="28"/>
        </w:rPr>
        <w:t xml:space="preserve"> allocation with other UE reservation(s))</w:t>
      </w:r>
    </w:p>
    <w:p w14:paraId="5DB89E8D" w14:textId="77777777" w:rsidR="007B4CF9" w:rsidRDefault="00A239CF">
      <w:pPr>
        <w:pStyle w:val="ListParagraph"/>
        <w:numPr>
          <w:ilvl w:val="4"/>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FFS: the </w:t>
      </w:r>
      <w:proofErr w:type="spellStart"/>
      <w:r>
        <w:rPr>
          <w:rFonts w:asciiTheme="minorHAnsi" w:hAnsiTheme="minorHAnsi" w:cstheme="minorHAnsi"/>
          <w:sz w:val="22"/>
          <w:szCs w:val="28"/>
        </w:rPr>
        <w:t>behavior</w:t>
      </w:r>
      <w:proofErr w:type="spellEnd"/>
      <w:r>
        <w:rPr>
          <w:rFonts w:asciiTheme="minorHAnsi" w:hAnsiTheme="minorHAnsi" w:cstheme="minorHAnsi"/>
          <w:sz w:val="22"/>
          <w:szCs w:val="28"/>
        </w:rPr>
        <w:t xml:space="preserve"> when Case 2 does not hold due to the additional conditions (e.g., default to selection as in Case 1)</w:t>
      </w:r>
    </w:p>
    <w:p w14:paraId="0EA76A35" w14:textId="77777777" w:rsidR="007B4CF9" w:rsidRDefault="00A239CF">
      <w:pPr>
        <w:pStyle w:val="ListParagraph"/>
        <w:numPr>
          <w:ilvl w:val="0"/>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[13/LGE]: </w:t>
      </w:r>
    </w:p>
    <w:p w14:paraId="47A224B5"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For PSFCH transmissions using COT, the channel access type is determined based on the minimum time gap among PSFCH transmission(s) within the RB set.</w:t>
      </w:r>
    </w:p>
    <w:p w14:paraId="32670919"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The RX-TX switching time for Uu link is the same as the RX-TX switching time of SL, and the RX-TX switching time is not considered for CPE and LBT operation in NR-U. RAN1 does not pursue to modify LBT operation or CPE mechanism to consider the TX-RX or RX-TX switching time of 13µs.</w:t>
      </w:r>
    </w:p>
    <w:p w14:paraId="35D4D9A7" w14:textId="77777777" w:rsidR="007B4CF9" w:rsidRDefault="00A239CF">
      <w:pPr>
        <w:pStyle w:val="ListParagraph"/>
        <w:numPr>
          <w:ilvl w:val="1"/>
          <w:numId w:val="38"/>
        </w:numPr>
        <w:spacing w:after="0"/>
        <w:ind w:leftChars="0"/>
        <w:rPr>
          <w:rFonts w:asciiTheme="minorHAnsi" w:hAnsiTheme="minorHAnsi" w:cstheme="minorHAnsi"/>
          <w:bCs/>
          <w:iCs/>
          <w:sz w:val="22"/>
          <w:szCs w:val="28"/>
        </w:rPr>
      </w:pPr>
      <w:r>
        <w:rPr>
          <w:rFonts w:asciiTheme="minorHAnsi" w:eastAsiaTheme="minorEastAsia" w:hAnsiTheme="minorHAnsi" w:cstheme="minorHAnsi"/>
          <w:bCs/>
          <w:iCs/>
          <w:sz w:val="22"/>
          <w:szCs w:val="22"/>
          <w:lang w:eastAsia="ko-KR"/>
        </w:rPr>
        <w:t xml:space="preserve">For Option 1 for CPE starting position, the CPE length candidate is given by </w:t>
      </w:r>
      <m:oMath>
        <m:r>
          <m:rPr>
            <m:sty m:val="p"/>
          </m:rPr>
          <w:rPr>
            <w:rFonts w:ascii="Cambria Math" w:eastAsiaTheme="minorEastAsia" w:hAnsi="Cambria Math" w:cstheme="minorHAnsi"/>
            <w:sz w:val="22"/>
            <w:szCs w:val="22"/>
            <w:lang w:eastAsia="ko-KR"/>
          </w:rPr>
          <m:t>One symbol duration-</m:t>
        </m:r>
        <m:sSub>
          <m:sSubPr>
            <m:ctrlPr>
              <w:rPr>
                <w:rFonts w:ascii="Cambria Math" w:eastAsiaTheme="minorEastAsia" w:hAnsi="Cambria Math" w:cstheme="minorHAnsi"/>
                <w:bCs/>
                <w:iCs/>
                <w:sz w:val="22"/>
                <w:szCs w:val="22"/>
                <w:lang w:eastAsia="ko-KR"/>
              </w:rPr>
            </m:ctrlPr>
          </m:sSubPr>
          <m:e>
            <m:r>
              <m:rPr>
                <m:sty m:val="p"/>
              </m:rPr>
              <w:rPr>
                <w:rFonts w:ascii="Cambria Math" w:eastAsiaTheme="minorEastAsia" w:hAnsi="Cambria Math" w:cstheme="minorHAnsi"/>
                <w:sz w:val="22"/>
                <w:szCs w:val="22"/>
                <w:lang w:eastAsia="ko-KR"/>
              </w:rPr>
              <m:t>∆</m:t>
            </m:r>
          </m:e>
          <m:sub>
            <m:r>
              <m:rPr>
                <m:sty m:val="p"/>
              </m:rPr>
              <w:rPr>
                <w:rFonts w:ascii="Cambria Math" w:eastAsiaTheme="minorEastAsia" w:hAnsi="Cambria Math" w:cstheme="minorHAnsi"/>
                <w:sz w:val="22"/>
                <w:szCs w:val="22"/>
                <w:lang w:eastAsia="ko-KR"/>
              </w:rPr>
              <m:t>i</m:t>
            </m:r>
          </m:sub>
        </m:sSub>
      </m:oMath>
    </w:p>
    <w:p w14:paraId="41AE9FC7" w14:textId="77777777" w:rsidR="007B4CF9" w:rsidRDefault="00A239CF">
      <w:pPr>
        <w:pStyle w:val="ListParagraph"/>
        <w:numPr>
          <w:ilvl w:val="2"/>
          <w:numId w:val="38"/>
        </w:numPr>
        <w:spacing w:after="0"/>
        <w:ind w:leftChars="0"/>
        <w:rPr>
          <w:rFonts w:asciiTheme="minorHAnsi" w:eastAsia="Malgun Gothic" w:hAnsiTheme="minorHAnsi" w:cstheme="minorHAnsi"/>
          <w:bCs/>
          <w:iCs/>
          <w:sz w:val="22"/>
        </w:rPr>
      </w:pPr>
      <w:r>
        <w:rPr>
          <w:rFonts w:asciiTheme="minorHAnsi" w:eastAsia="Malgun Gothic" w:hAnsiTheme="minorHAnsi" w:cstheme="minorHAnsi"/>
          <w:bCs/>
          <w:iCs/>
          <w:sz w:val="22"/>
          <w:lang w:eastAsia="ko-KR"/>
        </w:rPr>
        <w:t>For 15kHz SCS</w:t>
      </w:r>
    </w:p>
    <w:p w14:paraId="63347367" w14:textId="77777777" w:rsidR="007B4CF9" w:rsidRDefault="00000000">
      <w:pPr>
        <w:pStyle w:val="ListParagraph"/>
        <w:numPr>
          <w:ilvl w:val="3"/>
          <w:numId w:val="38"/>
        </w:numPr>
        <w:spacing w:after="0"/>
        <w:ind w:leftChars="0"/>
        <w:rPr>
          <w:rFonts w:asciiTheme="minorHAnsi" w:eastAsia="Malgun Gothic" w:hAnsiTheme="minorHAnsi" w:cstheme="minorHAnsi"/>
          <w:bCs/>
          <w:iCs/>
          <w:sz w:val="22"/>
        </w:rPr>
      </w:pPr>
      <m:oMath>
        <m:sSub>
          <m:sSubPr>
            <m:ctrlPr>
              <w:rPr>
                <w:rFonts w:ascii="Cambria Math" w:eastAsiaTheme="minorEastAsia" w:hAnsi="Cambria Math" w:cstheme="minorHAnsi"/>
                <w:bCs/>
                <w:iCs/>
                <w:sz w:val="22"/>
                <w:szCs w:val="22"/>
                <w:lang w:eastAsia="ko-KR"/>
              </w:rPr>
            </m:ctrlPr>
          </m:sSubPr>
          <m:e>
            <m:r>
              <m:rPr>
                <m:sty m:val="p"/>
              </m:rPr>
              <w:rPr>
                <w:rFonts w:ascii="Cambria Math" w:eastAsiaTheme="minorEastAsia" w:hAnsi="Cambria Math" w:cstheme="minorHAnsi"/>
                <w:sz w:val="22"/>
                <w:szCs w:val="22"/>
                <w:lang w:eastAsia="ko-KR"/>
              </w:rPr>
              <m:t>∆</m:t>
            </m:r>
          </m:e>
          <m:sub>
            <m:r>
              <m:rPr>
                <m:sty m:val="p"/>
              </m:rPr>
              <w:rPr>
                <w:rFonts w:ascii="Cambria Math" w:eastAsiaTheme="minorEastAsia" w:hAnsi="Cambria Math" w:cstheme="minorHAnsi"/>
                <w:sz w:val="22"/>
                <w:szCs w:val="22"/>
                <w:lang w:eastAsia="ko-KR"/>
              </w:rPr>
              <m:t>i</m:t>
            </m:r>
          </m:sub>
        </m:sSub>
        <m:r>
          <m:rPr>
            <m:sty m:val="p"/>
          </m:rPr>
          <w:rPr>
            <w:rFonts w:ascii="Cambria Math" w:eastAsiaTheme="minorEastAsia" w:hAnsi="Cambria Math" w:cstheme="minorHAnsi"/>
            <w:sz w:val="22"/>
            <w:szCs w:val="22"/>
            <w:lang w:eastAsia="ko-KR"/>
          </w:rPr>
          <m:t>∈</m:t>
        </m:r>
        <m:d>
          <m:dPr>
            <m:begChr m:val="{"/>
            <m:endChr m:val="}"/>
            <m:ctrlPr>
              <w:rPr>
                <w:rFonts w:ascii="Cambria Math" w:eastAsiaTheme="minorEastAsia" w:hAnsi="Cambria Math" w:cstheme="minorHAnsi"/>
                <w:bCs/>
                <w:iCs/>
                <w:sz w:val="22"/>
                <w:szCs w:val="22"/>
                <w:lang w:eastAsia="ko-KR"/>
              </w:rPr>
            </m:ctrlPr>
          </m:dPr>
          <m:e>
            <m:d>
              <m:dPr>
                <m:begChr m:val="["/>
                <m:endChr m:val="]"/>
                <m:ctrlPr>
                  <w:rPr>
                    <w:rFonts w:ascii="Cambria Math" w:eastAsiaTheme="minorEastAsia" w:hAnsi="Cambria Math" w:cstheme="minorHAnsi"/>
                    <w:bCs/>
                    <w:iCs/>
                    <w:sz w:val="22"/>
                    <w:szCs w:val="22"/>
                    <w:lang w:eastAsia="ko-KR"/>
                  </w:rPr>
                </m:ctrlPr>
              </m:dPr>
              <m:e>
                <m:r>
                  <m:rPr>
                    <m:sty m:val="p"/>
                  </m:rPr>
                  <w:rPr>
                    <w:rFonts w:ascii="Cambria Math" w:eastAsiaTheme="minorEastAsia" w:hAnsi="Cambria Math" w:cstheme="minorHAnsi"/>
                    <w:sz w:val="22"/>
                    <w:szCs w:val="22"/>
                    <w:lang w:eastAsia="ko-KR"/>
                  </w:rPr>
                  <m:t>0us,</m:t>
                </m:r>
              </m:e>
            </m:d>
            <m:r>
              <m:rPr>
                <m:sty m:val="p"/>
              </m:rPr>
              <w:rPr>
                <w:rFonts w:ascii="Cambria Math" w:eastAsiaTheme="minorEastAsia" w:hAnsi="Cambria Math" w:cstheme="minorHAnsi"/>
                <w:sz w:val="22"/>
                <w:szCs w:val="22"/>
                <w:lang w:eastAsia="ko-KR"/>
              </w:rPr>
              <m:t xml:space="preserve"> 16us, 25us,34us,43us,52us,61us[,70us] </m:t>
            </m:r>
          </m:e>
        </m:d>
      </m:oMath>
    </w:p>
    <w:p w14:paraId="6E3C15A6" w14:textId="77777777" w:rsidR="007B4CF9" w:rsidRDefault="00A239CF">
      <w:pPr>
        <w:pStyle w:val="ListParagraph"/>
        <w:numPr>
          <w:ilvl w:val="2"/>
          <w:numId w:val="38"/>
        </w:numPr>
        <w:spacing w:after="0"/>
        <w:ind w:leftChars="0"/>
        <w:rPr>
          <w:rFonts w:asciiTheme="minorHAnsi" w:eastAsia="Malgun Gothic" w:hAnsiTheme="minorHAnsi" w:cstheme="minorHAnsi"/>
          <w:bCs/>
          <w:iCs/>
          <w:sz w:val="22"/>
        </w:rPr>
      </w:pPr>
      <w:r>
        <w:rPr>
          <w:rFonts w:asciiTheme="minorHAnsi" w:eastAsia="Malgun Gothic" w:hAnsiTheme="minorHAnsi" w:cstheme="minorHAnsi"/>
          <w:bCs/>
          <w:iCs/>
          <w:sz w:val="22"/>
          <w:lang w:eastAsia="ko-KR"/>
        </w:rPr>
        <w:t>For 30kHz SCS</w:t>
      </w:r>
    </w:p>
    <w:p w14:paraId="12177C57" w14:textId="77777777" w:rsidR="007B4CF9" w:rsidRDefault="00000000">
      <w:pPr>
        <w:pStyle w:val="ListParagraph"/>
        <w:numPr>
          <w:ilvl w:val="3"/>
          <w:numId w:val="38"/>
        </w:numPr>
        <w:spacing w:after="0"/>
        <w:ind w:leftChars="0"/>
        <w:rPr>
          <w:rFonts w:asciiTheme="minorHAnsi" w:eastAsia="Malgun Gothic" w:hAnsiTheme="minorHAnsi" w:cstheme="minorHAnsi"/>
          <w:bCs/>
          <w:iCs/>
          <w:sz w:val="22"/>
        </w:rPr>
      </w:pPr>
      <m:oMath>
        <m:sSub>
          <m:sSubPr>
            <m:ctrlPr>
              <w:rPr>
                <w:rFonts w:ascii="Cambria Math" w:eastAsiaTheme="minorEastAsia" w:hAnsi="Cambria Math" w:cstheme="minorHAnsi"/>
                <w:bCs/>
                <w:iCs/>
                <w:sz w:val="22"/>
                <w:szCs w:val="22"/>
                <w:lang w:eastAsia="ko-KR"/>
              </w:rPr>
            </m:ctrlPr>
          </m:sSubPr>
          <m:e>
            <m:r>
              <m:rPr>
                <m:sty m:val="p"/>
              </m:rPr>
              <w:rPr>
                <w:rFonts w:ascii="Cambria Math" w:eastAsiaTheme="minorEastAsia" w:hAnsi="Cambria Math" w:cstheme="minorHAnsi"/>
                <w:sz w:val="22"/>
                <w:szCs w:val="22"/>
                <w:lang w:eastAsia="ko-KR"/>
              </w:rPr>
              <m:t>∆</m:t>
            </m:r>
          </m:e>
          <m:sub>
            <m:r>
              <m:rPr>
                <m:sty m:val="p"/>
              </m:rPr>
              <w:rPr>
                <w:rFonts w:ascii="Cambria Math" w:eastAsiaTheme="minorEastAsia" w:hAnsi="Cambria Math" w:cstheme="minorHAnsi"/>
                <w:sz w:val="22"/>
                <w:szCs w:val="22"/>
                <w:lang w:eastAsia="ko-KR"/>
              </w:rPr>
              <m:t>i</m:t>
            </m:r>
          </m:sub>
        </m:sSub>
        <m:r>
          <m:rPr>
            <m:sty m:val="p"/>
          </m:rPr>
          <w:rPr>
            <w:rFonts w:ascii="Cambria Math" w:eastAsiaTheme="minorEastAsia" w:hAnsi="Cambria Math" w:cstheme="minorHAnsi"/>
            <w:sz w:val="22"/>
            <w:szCs w:val="22"/>
            <w:lang w:eastAsia="ko-KR"/>
          </w:rPr>
          <m:t>∈</m:t>
        </m:r>
        <m:d>
          <m:dPr>
            <m:begChr m:val="{"/>
            <m:endChr m:val="}"/>
            <m:ctrlPr>
              <w:rPr>
                <w:rFonts w:ascii="Cambria Math" w:eastAsiaTheme="minorEastAsia" w:hAnsi="Cambria Math" w:cstheme="minorHAnsi"/>
                <w:bCs/>
                <w:iCs/>
                <w:sz w:val="22"/>
                <w:szCs w:val="22"/>
                <w:lang w:eastAsia="ko-KR"/>
              </w:rPr>
            </m:ctrlPr>
          </m:dPr>
          <m:e>
            <m:d>
              <m:dPr>
                <m:begChr m:val="["/>
                <m:endChr m:val="]"/>
                <m:ctrlPr>
                  <w:rPr>
                    <w:rFonts w:ascii="Cambria Math" w:eastAsiaTheme="minorEastAsia" w:hAnsi="Cambria Math" w:cstheme="minorHAnsi"/>
                    <w:bCs/>
                    <w:iCs/>
                    <w:sz w:val="22"/>
                    <w:szCs w:val="22"/>
                    <w:lang w:eastAsia="ko-KR"/>
                  </w:rPr>
                </m:ctrlPr>
              </m:dPr>
              <m:e>
                <m:r>
                  <m:rPr>
                    <m:sty m:val="p"/>
                  </m:rPr>
                  <w:rPr>
                    <w:rFonts w:ascii="Cambria Math" w:eastAsiaTheme="minorEastAsia" w:hAnsi="Cambria Math" w:cstheme="minorHAnsi"/>
                    <w:sz w:val="22"/>
                    <w:szCs w:val="22"/>
                    <w:lang w:eastAsia="ko-KR"/>
                  </w:rPr>
                  <m:t>0us,</m:t>
                </m:r>
              </m:e>
            </m:d>
            <m:r>
              <m:rPr>
                <m:sty m:val="p"/>
              </m:rPr>
              <w:rPr>
                <w:rFonts w:ascii="Cambria Math" w:eastAsiaTheme="minorEastAsia" w:hAnsi="Cambria Math" w:cstheme="minorHAnsi"/>
                <w:sz w:val="22"/>
                <w:szCs w:val="22"/>
                <w:lang w:eastAsia="ko-KR"/>
              </w:rPr>
              <m:t>16us, 25us[,34us]</m:t>
            </m:r>
          </m:e>
        </m:d>
      </m:oMath>
    </w:p>
    <w:p w14:paraId="2A09D2F9" w14:textId="77777777" w:rsidR="007B4CF9" w:rsidRDefault="00A239CF">
      <w:pPr>
        <w:pStyle w:val="ListParagraph"/>
        <w:numPr>
          <w:ilvl w:val="2"/>
          <w:numId w:val="38"/>
        </w:numPr>
        <w:spacing w:after="0"/>
        <w:ind w:leftChars="0"/>
        <w:rPr>
          <w:rFonts w:asciiTheme="minorHAnsi" w:eastAsia="Malgun Gothic" w:hAnsiTheme="minorHAnsi" w:cstheme="minorHAnsi"/>
          <w:bCs/>
          <w:iCs/>
          <w:sz w:val="22"/>
        </w:rPr>
      </w:pPr>
      <w:r>
        <w:rPr>
          <w:rFonts w:asciiTheme="minorHAnsi" w:eastAsia="Malgun Gothic" w:hAnsiTheme="minorHAnsi" w:cstheme="minorHAnsi"/>
          <w:bCs/>
          <w:iCs/>
          <w:sz w:val="22"/>
          <w:lang w:eastAsia="ko-KR"/>
        </w:rPr>
        <w:t>For 60kHz SCS</w:t>
      </w:r>
    </w:p>
    <w:p w14:paraId="55EF6B3B" w14:textId="77777777" w:rsidR="007B4CF9" w:rsidRDefault="00000000">
      <w:pPr>
        <w:pStyle w:val="ListParagraph"/>
        <w:numPr>
          <w:ilvl w:val="3"/>
          <w:numId w:val="38"/>
        </w:numPr>
        <w:spacing w:after="0"/>
        <w:ind w:leftChars="0"/>
        <w:rPr>
          <w:rFonts w:asciiTheme="minorHAnsi" w:eastAsia="Malgun Gothic" w:hAnsiTheme="minorHAnsi" w:cstheme="minorHAnsi"/>
          <w:bCs/>
          <w:iCs/>
          <w:sz w:val="22"/>
        </w:rPr>
      </w:pPr>
      <m:oMath>
        <m:sSub>
          <m:sSubPr>
            <m:ctrlPr>
              <w:rPr>
                <w:rFonts w:ascii="Cambria Math" w:eastAsiaTheme="minorEastAsia" w:hAnsi="Cambria Math" w:cstheme="minorHAnsi"/>
                <w:bCs/>
                <w:iCs/>
                <w:sz w:val="22"/>
                <w:szCs w:val="22"/>
                <w:lang w:eastAsia="ko-KR"/>
              </w:rPr>
            </m:ctrlPr>
          </m:sSubPr>
          <m:e>
            <m:r>
              <m:rPr>
                <m:sty m:val="p"/>
              </m:rPr>
              <w:rPr>
                <w:rFonts w:ascii="Cambria Math" w:eastAsiaTheme="minorEastAsia" w:hAnsi="Cambria Math" w:cstheme="minorHAnsi"/>
                <w:sz w:val="22"/>
                <w:szCs w:val="22"/>
                <w:lang w:eastAsia="ko-KR"/>
              </w:rPr>
              <m:t>∆</m:t>
            </m:r>
          </m:e>
          <m:sub>
            <m:r>
              <m:rPr>
                <m:sty m:val="p"/>
              </m:rPr>
              <w:rPr>
                <w:rFonts w:ascii="Cambria Math" w:eastAsiaTheme="minorEastAsia" w:hAnsi="Cambria Math" w:cstheme="minorHAnsi"/>
                <w:sz w:val="22"/>
                <w:szCs w:val="22"/>
                <w:lang w:eastAsia="ko-KR"/>
              </w:rPr>
              <m:t>i</m:t>
            </m:r>
          </m:sub>
        </m:sSub>
        <m:r>
          <m:rPr>
            <m:sty m:val="p"/>
          </m:rPr>
          <w:rPr>
            <w:rFonts w:ascii="Cambria Math" w:eastAsiaTheme="minorEastAsia" w:hAnsi="Cambria Math" w:cstheme="minorHAnsi"/>
            <w:sz w:val="22"/>
            <w:szCs w:val="22"/>
            <w:lang w:eastAsia="ko-KR"/>
          </w:rPr>
          <m:t>∈</m:t>
        </m:r>
        <m:d>
          <m:dPr>
            <m:begChr m:val="{"/>
            <m:endChr m:val="}"/>
            <m:ctrlPr>
              <w:rPr>
                <w:rFonts w:ascii="Cambria Math" w:eastAsiaTheme="minorEastAsia" w:hAnsi="Cambria Math" w:cstheme="minorHAnsi"/>
                <w:bCs/>
                <w:iCs/>
                <w:sz w:val="22"/>
                <w:szCs w:val="22"/>
                <w:lang w:eastAsia="ko-KR"/>
              </w:rPr>
            </m:ctrlPr>
          </m:dPr>
          <m:e>
            <m:d>
              <m:dPr>
                <m:begChr m:val="["/>
                <m:endChr m:val="]"/>
                <m:ctrlPr>
                  <w:rPr>
                    <w:rFonts w:ascii="Cambria Math" w:eastAsiaTheme="minorEastAsia" w:hAnsi="Cambria Math" w:cstheme="minorHAnsi"/>
                    <w:bCs/>
                    <w:iCs/>
                    <w:sz w:val="22"/>
                    <w:szCs w:val="22"/>
                    <w:lang w:eastAsia="ko-KR"/>
                  </w:rPr>
                </m:ctrlPr>
              </m:dPr>
              <m:e>
                <m:r>
                  <m:rPr>
                    <m:sty m:val="p"/>
                  </m:rPr>
                  <w:rPr>
                    <w:rFonts w:ascii="Cambria Math" w:eastAsiaTheme="minorEastAsia" w:hAnsi="Cambria Math" w:cstheme="minorHAnsi"/>
                    <w:sz w:val="22"/>
                    <w:szCs w:val="22"/>
                    <w:lang w:eastAsia="ko-KR"/>
                  </w:rPr>
                  <m:t>0us,16us</m:t>
                </m:r>
              </m:e>
            </m:d>
            <m:r>
              <m:rPr>
                <m:sty m:val="p"/>
              </m:rPr>
              <w:rPr>
                <w:rFonts w:ascii="Cambria Math" w:eastAsiaTheme="minorEastAsia" w:hAnsi="Cambria Math" w:cstheme="minorHAnsi"/>
                <w:sz w:val="22"/>
                <w:szCs w:val="22"/>
                <w:lang w:eastAsia="ko-KR"/>
              </w:rPr>
              <m:t xml:space="preserve"> </m:t>
            </m:r>
          </m:e>
        </m:d>
      </m:oMath>
    </w:p>
    <w:p w14:paraId="5CF188EE" w14:textId="77777777" w:rsidR="007B4CF9" w:rsidRDefault="00A239CF">
      <w:pPr>
        <w:pStyle w:val="ListParagraph"/>
        <w:numPr>
          <w:ilvl w:val="1"/>
          <w:numId w:val="38"/>
        </w:numPr>
        <w:spacing w:after="0"/>
        <w:ind w:leftChars="0"/>
        <w:rPr>
          <w:rFonts w:asciiTheme="minorHAnsi" w:hAnsiTheme="minorHAnsi" w:cstheme="minorHAnsi"/>
          <w:bCs/>
          <w:iCs/>
          <w:sz w:val="22"/>
          <w:szCs w:val="28"/>
        </w:rPr>
      </w:pPr>
      <w:r>
        <w:rPr>
          <w:rFonts w:asciiTheme="minorHAnsi" w:eastAsiaTheme="minorEastAsia" w:hAnsiTheme="minorHAnsi" w:cstheme="minorHAnsi"/>
          <w:bCs/>
          <w:iCs/>
          <w:sz w:val="22"/>
          <w:szCs w:val="22"/>
          <w:lang w:eastAsia="ko-KR"/>
        </w:rPr>
        <w:t>When Option 2 for CPE starting position is enabled, the CPE length candidate is given by one of following alternatives:</w:t>
      </w:r>
    </w:p>
    <w:p w14:paraId="391EEBC7" w14:textId="77777777" w:rsidR="007B4CF9" w:rsidRDefault="00A239CF">
      <w:pPr>
        <w:pStyle w:val="ListParagraph"/>
        <w:numPr>
          <w:ilvl w:val="2"/>
          <w:numId w:val="38"/>
        </w:numPr>
        <w:spacing w:after="0"/>
        <w:ind w:leftChars="0"/>
        <w:rPr>
          <w:rFonts w:asciiTheme="minorHAnsi" w:hAnsiTheme="minorHAnsi" w:cstheme="minorHAnsi"/>
          <w:bCs/>
          <w:iCs/>
          <w:sz w:val="22"/>
          <w:szCs w:val="28"/>
          <w:lang w:val="it-IT"/>
        </w:rPr>
      </w:pPr>
      <w:r>
        <w:rPr>
          <w:rFonts w:asciiTheme="minorHAnsi" w:eastAsia="Malgun Gothic" w:hAnsiTheme="minorHAnsi" w:cstheme="minorHAnsi"/>
          <w:bCs/>
          <w:iCs/>
          <w:sz w:val="22"/>
          <w:lang w:val="it-IT" w:eastAsia="ko-KR"/>
        </w:rPr>
        <w:t xml:space="preserve">Alternative 1: </w:t>
      </w:r>
      <m:oMath>
        <m:r>
          <m:rPr>
            <m:sty m:val="p"/>
          </m:rPr>
          <w:rPr>
            <w:rFonts w:ascii="Cambria Math" w:eastAsiaTheme="minorEastAsia" w:hAnsi="Cambria Math" w:cstheme="minorHAnsi"/>
            <w:sz w:val="22"/>
            <w:szCs w:val="22"/>
            <w:lang w:val="it-IT" w:eastAsia="ko-KR"/>
          </w:rPr>
          <m:t>One symbol duration-</m:t>
        </m:r>
        <m:sSub>
          <m:sSubPr>
            <m:ctrlPr>
              <w:rPr>
                <w:rFonts w:ascii="Cambria Math" w:eastAsiaTheme="minorEastAsia" w:hAnsi="Cambria Math" w:cstheme="minorHAnsi"/>
                <w:bCs/>
                <w:iCs/>
                <w:sz w:val="22"/>
                <w:szCs w:val="22"/>
                <w:lang w:eastAsia="ko-KR"/>
              </w:rPr>
            </m:ctrlPr>
          </m:sSubPr>
          <m:e>
            <m:r>
              <m:rPr>
                <m:sty m:val="p"/>
              </m:rPr>
              <w:rPr>
                <w:rFonts w:ascii="Cambria Math" w:eastAsiaTheme="minorEastAsia" w:hAnsi="Cambria Math" w:cstheme="minorHAnsi"/>
                <w:sz w:val="22"/>
                <w:szCs w:val="22"/>
                <w:lang w:val="it-IT" w:eastAsia="ko-KR"/>
              </w:rPr>
              <m:t>∆</m:t>
            </m:r>
          </m:e>
          <m:sub>
            <m:r>
              <m:rPr>
                <m:sty m:val="p"/>
              </m:rPr>
              <w:rPr>
                <w:rFonts w:ascii="Cambria Math" w:eastAsiaTheme="minorEastAsia" w:hAnsi="Cambria Math" w:cstheme="minorHAnsi"/>
                <w:sz w:val="22"/>
                <w:szCs w:val="22"/>
                <w:lang w:val="it-IT" w:eastAsia="ko-KR"/>
              </w:rPr>
              <m:t>i</m:t>
            </m:r>
          </m:sub>
        </m:sSub>
      </m:oMath>
    </w:p>
    <w:p w14:paraId="7247F88C" w14:textId="77777777" w:rsidR="007B4CF9" w:rsidRDefault="00A239CF">
      <w:pPr>
        <w:pStyle w:val="ListParagraph"/>
        <w:numPr>
          <w:ilvl w:val="3"/>
          <w:numId w:val="38"/>
        </w:numPr>
        <w:spacing w:after="0"/>
        <w:ind w:leftChars="0"/>
        <w:rPr>
          <w:rFonts w:asciiTheme="minorHAnsi" w:eastAsia="Malgun Gothic" w:hAnsiTheme="minorHAnsi" w:cstheme="minorHAnsi"/>
          <w:bCs/>
          <w:iCs/>
          <w:sz w:val="22"/>
        </w:rPr>
      </w:pPr>
      <w:r>
        <w:rPr>
          <w:rFonts w:asciiTheme="minorHAnsi" w:eastAsia="Malgun Gothic" w:hAnsiTheme="minorHAnsi" w:cstheme="minorHAnsi"/>
          <w:bCs/>
          <w:iCs/>
          <w:sz w:val="22"/>
          <w:lang w:eastAsia="ko-KR"/>
        </w:rPr>
        <w:t>For 30kHz SCS</w:t>
      </w:r>
    </w:p>
    <w:p w14:paraId="4E170918" w14:textId="77777777" w:rsidR="007B4CF9" w:rsidRDefault="00000000">
      <w:pPr>
        <w:pStyle w:val="ListParagraph"/>
        <w:numPr>
          <w:ilvl w:val="4"/>
          <w:numId w:val="38"/>
        </w:numPr>
        <w:spacing w:after="0"/>
        <w:ind w:leftChars="0"/>
        <w:rPr>
          <w:rFonts w:asciiTheme="minorHAnsi" w:eastAsia="Malgun Gothic" w:hAnsiTheme="minorHAnsi" w:cstheme="minorHAnsi"/>
          <w:bCs/>
          <w:iCs/>
          <w:sz w:val="22"/>
        </w:rPr>
      </w:pPr>
      <m:oMath>
        <m:sSub>
          <m:sSubPr>
            <m:ctrlPr>
              <w:rPr>
                <w:rFonts w:ascii="Cambria Math" w:eastAsiaTheme="minorEastAsia" w:hAnsi="Cambria Math" w:cstheme="minorHAnsi"/>
                <w:bCs/>
                <w:iCs/>
                <w:sz w:val="22"/>
                <w:szCs w:val="22"/>
                <w:lang w:eastAsia="ko-KR"/>
              </w:rPr>
            </m:ctrlPr>
          </m:sSubPr>
          <m:e>
            <m:r>
              <m:rPr>
                <m:sty m:val="p"/>
              </m:rPr>
              <w:rPr>
                <w:rFonts w:ascii="Cambria Math" w:eastAsiaTheme="minorEastAsia" w:hAnsi="Cambria Math" w:cstheme="minorHAnsi"/>
                <w:sz w:val="22"/>
                <w:szCs w:val="22"/>
                <w:lang w:eastAsia="ko-KR"/>
              </w:rPr>
              <m:t>∆</m:t>
            </m:r>
          </m:e>
          <m:sub>
            <m:r>
              <m:rPr>
                <m:sty m:val="p"/>
              </m:rPr>
              <w:rPr>
                <w:rFonts w:ascii="Cambria Math" w:eastAsiaTheme="minorEastAsia" w:hAnsi="Cambria Math" w:cstheme="minorHAnsi"/>
                <w:sz w:val="22"/>
                <w:szCs w:val="22"/>
                <w:lang w:eastAsia="ko-KR"/>
              </w:rPr>
              <m:t>i</m:t>
            </m:r>
          </m:sub>
        </m:sSub>
        <m:r>
          <m:rPr>
            <m:sty m:val="p"/>
          </m:rPr>
          <w:rPr>
            <w:rFonts w:ascii="Cambria Math" w:eastAsiaTheme="minorEastAsia" w:hAnsi="Cambria Math" w:cstheme="minorHAnsi"/>
            <w:sz w:val="22"/>
            <w:szCs w:val="22"/>
            <w:lang w:eastAsia="ko-KR"/>
          </w:rPr>
          <m:t>∈</m:t>
        </m:r>
        <m:d>
          <m:dPr>
            <m:begChr m:val="{"/>
            <m:endChr m:val="}"/>
            <m:ctrlPr>
              <w:rPr>
                <w:rFonts w:ascii="Cambria Math" w:eastAsiaTheme="minorEastAsia" w:hAnsi="Cambria Math" w:cstheme="minorHAnsi"/>
                <w:bCs/>
                <w:iCs/>
                <w:sz w:val="22"/>
                <w:szCs w:val="22"/>
                <w:lang w:eastAsia="ko-KR"/>
              </w:rPr>
            </m:ctrlPr>
          </m:dPr>
          <m:e>
            <m:r>
              <m:rPr>
                <m:sty m:val="p"/>
              </m:rPr>
              <w:rPr>
                <w:rFonts w:ascii="Cambria Math" w:eastAsiaTheme="minorEastAsia" w:hAnsi="Cambria Math" w:cstheme="minorHAnsi"/>
                <w:sz w:val="22"/>
                <w:szCs w:val="22"/>
                <w:lang w:eastAsia="ko-KR"/>
              </w:rPr>
              <m:t>-27us,-18us, -9us,0us,16us, 25us[,34us]</m:t>
            </m:r>
          </m:e>
        </m:d>
      </m:oMath>
    </w:p>
    <w:p w14:paraId="64C4CFD5" w14:textId="77777777" w:rsidR="007B4CF9" w:rsidRDefault="00A239CF">
      <w:pPr>
        <w:pStyle w:val="ListParagraph"/>
        <w:numPr>
          <w:ilvl w:val="3"/>
          <w:numId w:val="38"/>
        </w:numPr>
        <w:spacing w:after="0"/>
        <w:ind w:leftChars="0"/>
        <w:rPr>
          <w:rFonts w:asciiTheme="minorHAnsi" w:eastAsia="Malgun Gothic" w:hAnsiTheme="minorHAnsi" w:cstheme="minorHAnsi"/>
          <w:bCs/>
          <w:iCs/>
          <w:sz w:val="22"/>
        </w:rPr>
      </w:pPr>
      <w:r>
        <w:rPr>
          <w:rFonts w:asciiTheme="minorHAnsi" w:eastAsia="Malgun Gothic" w:hAnsiTheme="minorHAnsi" w:cstheme="minorHAnsi"/>
          <w:bCs/>
          <w:iCs/>
          <w:sz w:val="22"/>
          <w:lang w:eastAsia="ko-KR"/>
        </w:rPr>
        <w:t>For 60kHz SCS</w:t>
      </w:r>
    </w:p>
    <w:p w14:paraId="6D6610B8" w14:textId="77777777" w:rsidR="007B4CF9" w:rsidRDefault="00000000">
      <w:pPr>
        <w:pStyle w:val="ListParagraph"/>
        <w:numPr>
          <w:ilvl w:val="4"/>
          <w:numId w:val="38"/>
        </w:numPr>
        <w:spacing w:after="0"/>
        <w:ind w:leftChars="0"/>
        <w:rPr>
          <w:rFonts w:asciiTheme="minorHAnsi" w:eastAsia="Malgun Gothic" w:hAnsiTheme="minorHAnsi" w:cstheme="minorHAnsi"/>
          <w:bCs/>
          <w:iCs/>
          <w:sz w:val="22"/>
        </w:rPr>
      </w:pPr>
      <m:oMath>
        <m:sSub>
          <m:sSubPr>
            <m:ctrlPr>
              <w:rPr>
                <w:rFonts w:ascii="Cambria Math" w:eastAsiaTheme="minorEastAsia" w:hAnsi="Cambria Math" w:cstheme="minorHAnsi"/>
                <w:bCs/>
                <w:iCs/>
                <w:sz w:val="22"/>
                <w:szCs w:val="22"/>
                <w:lang w:eastAsia="ko-KR"/>
              </w:rPr>
            </m:ctrlPr>
          </m:sSubPr>
          <m:e>
            <m:r>
              <m:rPr>
                <m:sty m:val="p"/>
              </m:rPr>
              <w:rPr>
                <w:rFonts w:ascii="Cambria Math" w:eastAsiaTheme="minorEastAsia" w:hAnsi="Cambria Math" w:cstheme="minorHAnsi"/>
                <w:sz w:val="22"/>
                <w:szCs w:val="22"/>
                <w:lang w:eastAsia="ko-KR"/>
              </w:rPr>
              <m:t>∆</m:t>
            </m:r>
          </m:e>
          <m:sub>
            <m:r>
              <m:rPr>
                <m:sty m:val="p"/>
              </m:rPr>
              <w:rPr>
                <w:rFonts w:ascii="Cambria Math" w:eastAsiaTheme="minorEastAsia" w:hAnsi="Cambria Math" w:cstheme="minorHAnsi"/>
                <w:sz w:val="22"/>
                <w:szCs w:val="22"/>
                <w:lang w:eastAsia="ko-KR"/>
              </w:rPr>
              <m:t>i</m:t>
            </m:r>
          </m:sub>
        </m:sSub>
        <m:r>
          <m:rPr>
            <m:sty m:val="p"/>
          </m:rPr>
          <w:rPr>
            <w:rFonts w:ascii="Cambria Math" w:eastAsiaTheme="minorEastAsia" w:hAnsi="Cambria Math" w:cstheme="minorHAnsi"/>
            <w:sz w:val="22"/>
            <w:szCs w:val="22"/>
            <w:lang w:eastAsia="ko-KR"/>
          </w:rPr>
          <m:t>∈</m:t>
        </m:r>
        <m:d>
          <m:dPr>
            <m:begChr m:val="{"/>
            <m:endChr m:val="}"/>
            <m:ctrlPr>
              <w:rPr>
                <w:rFonts w:ascii="Cambria Math" w:eastAsiaTheme="minorEastAsia" w:hAnsi="Cambria Math" w:cstheme="minorHAnsi"/>
                <w:bCs/>
                <w:iCs/>
                <w:sz w:val="22"/>
                <w:szCs w:val="22"/>
                <w:lang w:eastAsia="ko-KR"/>
              </w:rPr>
            </m:ctrlPr>
          </m:dPr>
          <m:e>
            <m:r>
              <m:rPr>
                <m:sty m:val="p"/>
              </m:rPr>
              <w:rPr>
                <w:rFonts w:ascii="Cambria Math" w:eastAsiaTheme="minorEastAsia" w:hAnsi="Cambria Math" w:cstheme="minorHAnsi"/>
                <w:sz w:val="22"/>
                <w:szCs w:val="22"/>
                <w:lang w:eastAsia="ko-KR"/>
              </w:rPr>
              <m:t>-9us,0us[,16us]</m:t>
            </m:r>
          </m:e>
        </m:d>
      </m:oMath>
    </w:p>
    <w:p w14:paraId="7F9C43B9" w14:textId="77777777" w:rsidR="007B4CF9" w:rsidRDefault="00A239CF">
      <w:pPr>
        <w:pStyle w:val="ListParagraph"/>
        <w:numPr>
          <w:ilvl w:val="2"/>
          <w:numId w:val="38"/>
        </w:numPr>
        <w:spacing w:after="0"/>
        <w:ind w:leftChars="0"/>
        <w:rPr>
          <w:rFonts w:asciiTheme="minorHAnsi" w:eastAsia="Malgun Gothic" w:hAnsiTheme="minorHAnsi" w:cstheme="minorHAnsi"/>
          <w:bCs/>
          <w:iCs/>
          <w:sz w:val="22"/>
          <w:lang w:val="it-IT"/>
        </w:rPr>
      </w:pPr>
      <w:r>
        <w:rPr>
          <w:rFonts w:asciiTheme="minorHAnsi" w:eastAsia="Malgun Gothic" w:hAnsiTheme="minorHAnsi" w:cstheme="minorHAnsi"/>
          <w:bCs/>
          <w:iCs/>
          <w:sz w:val="22"/>
          <w:lang w:val="it-IT" w:eastAsia="ko-KR"/>
        </w:rPr>
        <w:t xml:space="preserve">Alternative 2: </w:t>
      </w:r>
      <m:oMath>
        <m:r>
          <m:rPr>
            <m:sty m:val="p"/>
          </m:rPr>
          <w:rPr>
            <w:rFonts w:ascii="Cambria Math" w:eastAsiaTheme="minorEastAsia" w:hAnsi="Cambria Math" w:cstheme="minorHAnsi"/>
            <w:sz w:val="22"/>
            <w:szCs w:val="22"/>
            <w:lang w:val="it-IT" w:eastAsia="ko-KR"/>
          </w:rPr>
          <m:t>Two symbol duration-</m:t>
        </m:r>
        <m:sSub>
          <m:sSubPr>
            <m:ctrlPr>
              <w:rPr>
                <w:rFonts w:ascii="Cambria Math" w:eastAsiaTheme="minorEastAsia" w:hAnsi="Cambria Math" w:cstheme="minorHAnsi"/>
                <w:bCs/>
                <w:iCs/>
                <w:sz w:val="22"/>
                <w:szCs w:val="22"/>
                <w:lang w:eastAsia="ko-KR"/>
              </w:rPr>
            </m:ctrlPr>
          </m:sSubPr>
          <m:e>
            <m:r>
              <m:rPr>
                <m:sty m:val="p"/>
              </m:rPr>
              <w:rPr>
                <w:rFonts w:ascii="Cambria Math" w:eastAsiaTheme="minorEastAsia" w:hAnsi="Cambria Math" w:cstheme="minorHAnsi"/>
                <w:sz w:val="22"/>
                <w:szCs w:val="22"/>
                <w:lang w:val="it-IT" w:eastAsia="ko-KR"/>
              </w:rPr>
              <m:t>∆</m:t>
            </m:r>
          </m:e>
          <m:sub>
            <m:r>
              <m:rPr>
                <m:sty m:val="p"/>
              </m:rPr>
              <w:rPr>
                <w:rFonts w:ascii="Cambria Math" w:eastAsiaTheme="minorEastAsia" w:hAnsi="Cambria Math" w:cstheme="minorHAnsi"/>
                <w:sz w:val="22"/>
                <w:szCs w:val="22"/>
                <w:lang w:val="it-IT" w:eastAsia="ko-KR"/>
              </w:rPr>
              <m:t>i</m:t>
            </m:r>
          </m:sub>
        </m:sSub>
      </m:oMath>
    </w:p>
    <w:p w14:paraId="28DF0B2B" w14:textId="77777777" w:rsidR="007B4CF9" w:rsidRDefault="00A239CF">
      <w:pPr>
        <w:pStyle w:val="ListParagraph"/>
        <w:numPr>
          <w:ilvl w:val="3"/>
          <w:numId w:val="38"/>
        </w:numPr>
        <w:spacing w:after="0"/>
        <w:ind w:leftChars="0"/>
        <w:rPr>
          <w:rFonts w:asciiTheme="minorHAnsi" w:eastAsia="Malgun Gothic" w:hAnsiTheme="minorHAnsi" w:cstheme="minorHAnsi"/>
          <w:bCs/>
          <w:iCs/>
          <w:sz w:val="22"/>
        </w:rPr>
      </w:pPr>
      <w:r>
        <w:rPr>
          <w:rFonts w:asciiTheme="minorHAnsi" w:eastAsia="Malgun Gothic" w:hAnsiTheme="minorHAnsi" w:cstheme="minorHAnsi"/>
          <w:bCs/>
          <w:iCs/>
          <w:sz w:val="22"/>
          <w:lang w:eastAsia="ko-KR"/>
        </w:rPr>
        <w:t>For 30kHz SCS</w:t>
      </w:r>
    </w:p>
    <w:p w14:paraId="0FBC26F3" w14:textId="77777777" w:rsidR="007B4CF9" w:rsidRDefault="00000000">
      <w:pPr>
        <w:pStyle w:val="ListParagraph"/>
        <w:numPr>
          <w:ilvl w:val="4"/>
          <w:numId w:val="38"/>
        </w:numPr>
        <w:spacing w:after="0"/>
        <w:ind w:leftChars="0"/>
        <w:rPr>
          <w:rFonts w:asciiTheme="minorHAnsi" w:eastAsia="Malgun Gothic" w:hAnsiTheme="minorHAnsi" w:cstheme="minorHAnsi"/>
          <w:bCs/>
          <w:iCs/>
          <w:sz w:val="22"/>
        </w:rPr>
      </w:pPr>
      <m:oMath>
        <m:sSub>
          <m:sSubPr>
            <m:ctrlPr>
              <w:rPr>
                <w:rFonts w:ascii="Cambria Math" w:eastAsiaTheme="minorEastAsia" w:hAnsi="Cambria Math" w:cstheme="minorHAnsi"/>
                <w:bCs/>
                <w:iCs/>
                <w:sz w:val="22"/>
                <w:szCs w:val="22"/>
                <w:lang w:eastAsia="ko-KR"/>
              </w:rPr>
            </m:ctrlPr>
          </m:sSubPr>
          <m:e>
            <m:r>
              <m:rPr>
                <m:sty m:val="p"/>
              </m:rPr>
              <w:rPr>
                <w:rFonts w:ascii="Cambria Math" w:eastAsiaTheme="minorEastAsia" w:hAnsi="Cambria Math" w:cstheme="minorHAnsi"/>
                <w:sz w:val="22"/>
                <w:szCs w:val="22"/>
                <w:lang w:eastAsia="ko-KR"/>
              </w:rPr>
              <m:t>∆</m:t>
            </m:r>
          </m:e>
          <m:sub>
            <m:r>
              <m:rPr>
                <m:sty m:val="p"/>
              </m:rPr>
              <w:rPr>
                <w:rFonts w:ascii="Cambria Math" w:eastAsiaTheme="minorEastAsia" w:hAnsi="Cambria Math" w:cstheme="minorHAnsi"/>
                <w:sz w:val="22"/>
                <w:szCs w:val="22"/>
                <w:lang w:eastAsia="ko-KR"/>
              </w:rPr>
              <m:t>i</m:t>
            </m:r>
          </m:sub>
        </m:sSub>
        <m:r>
          <m:rPr>
            <m:sty m:val="p"/>
          </m:rPr>
          <w:rPr>
            <w:rFonts w:ascii="Cambria Math" w:eastAsiaTheme="minorEastAsia" w:hAnsi="Cambria Math" w:cstheme="minorHAnsi"/>
            <w:sz w:val="22"/>
            <w:szCs w:val="22"/>
            <w:lang w:eastAsia="ko-KR"/>
          </w:rPr>
          <m:t>∈</m:t>
        </m:r>
        <m:d>
          <m:dPr>
            <m:begChr m:val="{"/>
            <m:endChr m:val="}"/>
            <m:ctrlPr>
              <w:rPr>
                <w:rFonts w:ascii="Cambria Math" w:eastAsiaTheme="minorEastAsia" w:hAnsi="Cambria Math" w:cstheme="minorHAnsi"/>
                <w:bCs/>
                <w:iCs/>
                <w:sz w:val="22"/>
                <w:szCs w:val="22"/>
                <w:lang w:eastAsia="ko-KR"/>
              </w:rPr>
            </m:ctrlPr>
          </m:dPr>
          <m:e>
            <m:d>
              <m:dPr>
                <m:begChr m:val="["/>
                <m:endChr m:val="]"/>
                <m:ctrlPr>
                  <w:rPr>
                    <w:rFonts w:ascii="Cambria Math" w:eastAsiaTheme="minorEastAsia" w:hAnsi="Cambria Math" w:cstheme="minorHAnsi"/>
                    <w:bCs/>
                    <w:iCs/>
                    <w:sz w:val="22"/>
                    <w:szCs w:val="22"/>
                    <w:lang w:eastAsia="ko-KR"/>
                  </w:rPr>
                </m:ctrlPr>
              </m:dPr>
              <m:e>
                <m:r>
                  <m:rPr>
                    <m:sty m:val="p"/>
                  </m:rPr>
                  <w:rPr>
                    <w:rFonts w:ascii="Cambria Math" w:eastAsiaTheme="minorEastAsia" w:hAnsi="Cambria Math" w:cstheme="minorHAnsi"/>
                    <w:sz w:val="22"/>
                    <w:szCs w:val="22"/>
                    <w:lang w:eastAsia="ko-KR"/>
                  </w:rPr>
                  <m:t>0us,</m:t>
                </m:r>
              </m:e>
            </m:d>
            <m:r>
              <m:rPr>
                <m:sty m:val="p"/>
              </m:rPr>
              <w:rPr>
                <w:rFonts w:ascii="Cambria Math" w:eastAsiaTheme="minorEastAsia" w:hAnsi="Cambria Math" w:cstheme="minorHAnsi"/>
                <w:sz w:val="22"/>
                <w:szCs w:val="22"/>
                <w:lang w:eastAsia="ko-KR"/>
              </w:rPr>
              <m:t xml:space="preserve"> 16us, 25us,34us,43us,52us,61us[,70us] </m:t>
            </m:r>
          </m:e>
        </m:d>
      </m:oMath>
    </w:p>
    <w:p w14:paraId="402EDFD7" w14:textId="77777777" w:rsidR="007B4CF9" w:rsidRDefault="00A239CF">
      <w:pPr>
        <w:pStyle w:val="ListParagraph"/>
        <w:numPr>
          <w:ilvl w:val="3"/>
          <w:numId w:val="38"/>
        </w:numPr>
        <w:spacing w:after="0"/>
        <w:ind w:leftChars="0"/>
        <w:rPr>
          <w:rFonts w:asciiTheme="minorHAnsi" w:eastAsia="Malgun Gothic" w:hAnsiTheme="minorHAnsi" w:cstheme="minorHAnsi"/>
          <w:bCs/>
          <w:iCs/>
          <w:sz w:val="22"/>
        </w:rPr>
      </w:pPr>
      <w:r>
        <w:rPr>
          <w:rFonts w:asciiTheme="minorHAnsi" w:eastAsia="Malgun Gothic" w:hAnsiTheme="minorHAnsi" w:cstheme="minorHAnsi"/>
          <w:bCs/>
          <w:iCs/>
          <w:sz w:val="22"/>
          <w:lang w:eastAsia="ko-KR"/>
        </w:rPr>
        <w:t>For 60kHz SCS</w:t>
      </w:r>
    </w:p>
    <w:p w14:paraId="614E1159" w14:textId="77777777" w:rsidR="007B4CF9" w:rsidRDefault="00000000">
      <w:pPr>
        <w:pStyle w:val="ListParagraph"/>
        <w:numPr>
          <w:ilvl w:val="4"/>
          <w:numId w:val="38"/>
        </w:numPr>
        <w:spacing w:after="0"/>
        <w:ind w:leftChars="0"/>
        <w:rPr>
          <w:rFonts w:asciiTheme="minorHAnsi" w:eastAsia="Malgun Gothic" w:hAnsiTheme="minorHAnsi" w:cstheme="minorHAnsi"/>
          <w:bCs/>
          <w:iCs/>
          <w:sz w:val="22"/>
        </w:rPr>
      </w:pPr>
      <m:oMath>
        <m:sSub>
          <m:sSubPr>
            <m:ctrlPr>
              <w:rPr>
                <w:rFonts w:ascii="Cambria Math" w:eastAsiaTheme="minorEastAsia" w:hAnsi="Cambria Math" w:cstheme="minorHAnsi"/>
                <w:bCs/>
                <w:iCs/>
                <w:sz w:val="22"/>
                <w:szCs w:val="22"/>
                <w:lang w:eastAsia="ko-KR"/>
              </w:rPr>
            </m:ctrlPr>
          </m:sSubPr>
          <m:e>
            <m:r>
              <m:rPr>
                <m:sty m:val="p"/>
              </m:rPr>
              <w:rPr>
                <w:rFonts w:ascii="Cambria Math" w:eastAsiaTheme="minorEastAsia" w:hAnsi="Cambria Math" w:cstheme="minorHAnsi"/>
                <w:sz w:val="22"/>
                <w:szCs w:val="22"/>
                <w:lang w:eastAsia="ko-KR"/>
              </w:rPr>
              <m:t>∆</m:t>
            </m:r>
          </m:e>
          <m:sub>
            <m:r>
              <m:rPr>
                <m:sty m:val="p"/>
              </m:rPr>
              <w:rPr>
                <w:rFonts w:ascii="Cambria Math" w:eastAsiaTheme="minorEastAsia" w:hAnsi="Cambria Math" w:cstheme="minorHAnsi"/>
                <w:sz w:val="22"/>
                <w:szCs w:val="22"/>
                <w:lang w:eastAsia="ko-KR"/>
              </w:rPr>
              <m:t>i</m:t>
            </m:r>
          </m:sub>
        </m:sSub>
        <m:r>
          <m:rPr>
            <m:sty m:val="p"/>
          </m:rPr>
          <w:rPr>
            <w:rFonts w:ascii="Cambria Math" w:eastAsiaTheme="minorEastAsia" w:hAnsi="Cambria Math" w:cstheme="minorHAnsi"/>
            <w:sz w:val="22"/>
            <w:szCs w:val="22"/>
            <w:lang w:eastAsia="ko-KR"/>
          </w:rPr>
          <m:t>∈</m:t>
        </m:r>
        <m:d>
          <m:dPr>
            <m:begChr m:val="{"/>
            <m:endChr m:val="}"/>
            <m:ctrlPr>
              <w:rPr>
                <w:rFonts w:ascii="Cambria Math" w:eastAsiaTheme="minorEastAsia" w:hAnsi="Cambria Math" w:cstheme="minorHAnsi"/>
                <w:bCs/>
                <w:iCs/>
                <w:sz w:val="22"/>
                <w:szCs w:val="22"/>
                <w:lang w:eastAsia="ko-KR"/>
              </w:rPr>
            </m:ctrlPr>
          </m:dPr>
          <m:e>
            <m:d>
              <m:dPr>
                <m:begChr m:val="["/>
                <m:endChr m:val="]"/>
                <m:ctrlPr>
                  <w:rPr>
                    <w:rFonts w:ascii="Cambria Math" w:eastAsiaTheme="minorEastAsia" w:hAnsi="Cambria Math" w:cstheme="minorHAnsi"/>
                    <w:bCs/>
                    <w:iCs/>
                    <w:sz w:val="22"/>
                    <w:szCs w:val="22"/>
                    <w:lang w:eastAsia="ko-KR"/>
                  </w:rPr>
                </m:ctrlPr>
              </m:dPr>
              <m:e>
                <m:r>
                  <m:rPr>
                    <m:sty m:val="p"/>
                  </m:rPr>
                  <w:rPr>
                    <w:rFonts w:ascii="Cambria Math" w:eastAsiaTheme="minorEastAsia" w:hAnsi="Cambria Math" w:cstheme="minorHAnsi"/>
                    <w:sz w:val="22"/>
                    <w:szCs w:val="22"/>
                    <w:lang w:eastAsia="ko-KR"/>
                  </w:rPr>
                  <m:t>0us,</m:t>
                </m:r>
              </m:e>
            </m:d>
            <m:r>
              <m:rPr>
                <m:sty m:val="p"/>
              </m:rPr>
              <w:rPr>
                <w:rFonts w:ascii="Cambria Math" w:eastAsiaTheme="minorEastAsia" w:hAnsi="Cambria Math" w:cstheme="minorHAnsi"/>
                <w:sz w:val="22"/>
                <w:szCs w:val="22"/>
                <w:lang w:eastAsia="ko-KR"/>
              </w:rPr>
              <m:t>16us, 25us[,34us]</m:t>
            </m:r>
          </m:e>
        </m:d>
      </m:oMath>
    </w:p>
    <w:p w14:paraId="0AFC5FCC" w14:textId="77777777" w:rsidR="007B4CF9" w:rsidRDefault="00A239CF">
      <w:pPr>
        <w:pStyle w:val="ListParagraph"/>
        <w:numPr>
          <w:ilvl w:val="3"/>
          <w:numId w:val="38"/>
        </w:numPr>
        <w:spacing w:after="0"/>
        <w:ind w:leftChars="0"/>
        <w:rPr>
          <w:rFonts w:asciiTheme="minorHAnsi" w:eastAsia="Malgun Gothic" w:hAnsiTheme="minorHAnsi" w:cstheme="minorHAnsi"/>
          <w:bCs/>
          <w:iCs/>
          <w:sz w:val="22"/>
        </w:rPr>
      </w:pPr>
      <w:r>
        <w:rPr>
          <w:rFonts w:asciiTheme="minorHAnsi" w:eastAsia="Malgun Gothic" w:hAnsiTheme="minorHAnsi" w:cstheme="minorHAnsi"/>
          <w:bCs/>
          <w:iCs/>
          <w:sz w:val="22"/>
          <w:szCs w:val="22"/>
          <w:lang w:eastAsia="ko-KR"/>
        </w:rPr>
        <w:t>When a UE detects another SL transmission in the previous slot, UE uses Option 1 instead of Option 2</w:t>
      </w:r>
    </w:p>
    <w:p w14:paraId="0EF3CE22" w14:textId="77777777" w:rsidR="007B4CF9" w:rsidRDefault="00A239CF">
      <w:pPr>
        <w:pStyle w:val="ListParagraph"/>
        <w:numPr>
          <w:ilvl w:val="0"/>
          <w:numId w:val="38"/>
        </w:numPr>
        <w:spacing w:after="0"/>
        <w:ind w:leftChars="0"/>
        <w:rPr>
          <w:rFonts w:asciiTheme="minorHAnsi" w:eastAsia="Malgun Gothic" w:hAnsiTheme="minorHAnsi" w:cstheme="minorHAnsi"/>
          <w:bCs/>
          <w:iCs/>
          <w:sz w:val="22"/>
        </w:rPr>
      </w:pPr>
      <w:r>
        <w:rPr>
          <w:rFonts w:asciiTheme="minorHAnsi" w:eastAsia="Malgun Gothic" w:hAnsiTheme="minorHAnsi" w:cstheme="minorHAnsi"/>
          <w:bCs/>
          <w:iCs/>
          <w:sz w:val="22"/>
        </w:rPr>
        <w:t>[25/</w:t>
      </w:r>
      <w:proofErr w:type="spellStart"/>
      <w:r>
        <w:rPr>
          <w:rFonts w:asciiTheme="minorHAnsi" w:eastAsia="Malgun Gothic" w:hAnsiTheme="minorHAnsi" w:cstheme="minorHAnsi"/>
          <w:bCs/>
          <w:iCs/>
          <w:sz w:val="22"/>
        </w:rPr>
        <w:t>Transsion</w:t>
      </w:r>
      <w:proofErr w:type="spellEnd"/>
      <w:r>
        <w:rPr>
          <w:rFonts w:asciiTheme="minorHAnsi" w:eastAsia="Malgun Gothic" w:hAnsiTheme="minorHAnsi" w:cstheme="minorHAnsi"/>
          <w:bCs/>
          <w:iCs/>
          <w:sz w:val="22"/>
        </w:rPr>
        <w:t>]:</w:t>
      </w:r>
    </w:p>
    <w:p w14:paraId="3A37AA98" w14:textId="77777777" w:rsidR="007B4CF9" w:rsidRDefault="00A239CF">
      <w:pPr>
        <w:pStyle w:val="ListParagraph"/>
        <w:numPr>
          <w:ilvl w:val="1"/>
          <w:numId w:val="38"/>
        </w:numPr>
        <w:spacing w:after="0"/>
        <w:ind w:leftChars="0"/>
        <w:rPr>
          <w:rFonts w:asciiTheme="minorHAnsi" w:eastAsia="Malgun Gothic" w:hAnsiTheme="minorHAnsi" w:cstheme="minorHAnsi"/>
          <w:bCs/>
          <w:iCs/>
          <w:sz w:val="22"/>
        </w:rPr>
      </w:pPr>
      <w:r>
        <w:rPr>
          <w:rFonts w:asciiTheme="minorHAnsi" w:eastAsia="Malgun Gothic" w:hAnsiTheme="minorHAnsi" w:cstheme="minorHAnsi"/>
          <w:bCs/>
          <w:iCs/>
          <w:sz w:val="22"/>
        </w:rPr>
        <w:t>For COT sharing, the TA values of both the COT initiating UE and the responding UE should be considered when calculating CPE (except for MCSt).</w:t>
      </w:r>
    </w:p>
    <w:p w14:paraId="0498648F" w14:textId="77777777" w:rsidR="007B4CF9" w:rsidRDefault="00A239CF">
      <w:pPr>
        <w:pStyle w:val="ListParagraph"/>
        <w:numPr>
          <w:ilvl w:val="0"/>
          <w:numId w:val="38"/>
        </w:numPr>
        <w:spacing w:after="0"/>
        <w:ind w:leftChars="0"/>
        <w:rPr>
          <w:rFonts w:asciiTheme="minorHAnsi" w:eastAsia="Malgun Gothic" w:hAnsiTheme="minorHAnsi" w:cstheme="minorHAnsi"/>
          <w:bCs/>
          <w:iCs/>
          <w:sz w:val="22"/>
        </w:rPr>
      </w:pPr>
      <w:r>
        <w:rPr>
          <w:rFonts w:asciiTheme="minorHAnsi" w:eastAsia="Malgun Gothic" w:hAnsiTheme="minorHAnsi" w:cstheme="minorHAnsi"/>
          <w:bCs/>
          <w:iCs/>
          <w:sz w:val="22"/>
        </w:rPr>
        <w:t>[27/Apple]: For 60KHz SCS, to allow 25us CCA, extend the gap symbol to 2 symbol length.</w:t>
      </w:r>
    </w:p>
    <w:p w14:paraId="65568588" w14:textId="77777777" w:rsidR="007B4CF9" w:rsidRDefault="00A239CF">
      <w:pPr>
        <w:pStyle w:val="ListParagraph"/>
        <w:numPr>
          <w:ilvl w:val="0"/>
          <w:numId w:val="38"/>
        </w:numPr>
        <w:spacing w:after="0"/>
        <w:ind w:leftChars="0"/>
        <w:rPr>
          <w:rFonts w:asciiTheme="minorHAnsi" w:eastAsia="Malgun Gothic" w:hAnsiTheme="minorHAnsi" w:cstheme="minorHAnsi"/>
          <w:bCs/>
          <w:iCs/>
          <w:sz w:val="22"/>
        </w:rPr>
      </w:pPr>
      <w:r>
        <w:rPr>
          <w:rFonts w:asciiTheme="minorHAnsi" w:eastAsia="Malgun Gothic" w:hAnsiTheme="minorHAnsi" w:cstheme="minorHAnsi"/>
          <w:bCs/>
          <w:iCs/>
          <w:sz w:val="22"/>
          <w:szCs w:val="22"/>
          <w:lang w:eastAsia="ko-KR"/>
        </w:rPr>
        <w:t>[32/DCM]:</w:t>
      </w:r>
    </w:p>
    <w:p w14:paraId="434DAC77" w14:textId="77777777" w:rsidR="007B4CF9" w:rsidRDefault="00A239CF">
      <w:pPr>
        <w:pStyle w:val="ListParagraph"/>
        <w:numPr>
          <w:ilvl w:val="1"/>
          <w:numId w:val="38"/>
        </w:numPr>
        <w:spacing w:after="0"/>
        <w:ind w:leftChars="0"/>
        <w:rPr>
          <w:rFonts w:asciiTheme="minorHAnsi" w:eastAsia="Malgun Gothic" w:hAnsiTheme="minorHAnsi" w:cstheme="minorHAnsi"/>
          <w:bCs/>
          <w:iCs/>
          <w:sz w:val="22"/>
        </w:rPr>
      </w:pPr>
      <w:r>
        <w:rPr>
          <w:rFonts w:asciiTheme="minorHAnsi" w:eastAsia="Malgun Gothic" w:hAnsiTheme="minorHAnsi" w:cstheme="minorHAnsi"/>
          <w:bCs/>
          <w:iCs/>
          <w:sz w:val="22"/>
        </w:rPr>
        <w:t>For single CPE starting symbol for PSCCH/PSSCH, the position is (pre-)configured per RP and within the symbol just before the next AGC symbol.</w:t>
      </w:r>
    </w:p>
    <w:p w14:paraId="15DE26F4" w14:textId="77777777" w:rsidR="007B4CF9" w:rsidRDefault="00A239CF">
      <w:pPr>
        <w:pStyle w:val="ListParagraph"/>
        <w:numPr>
          <w:ilvl w:val="1"/>
          <w:numId w:val="38"/>
        </w:numPr>
        <w:spacing w:after="0"/>
        <w:ind w:leftChars="0"/>
        <w:rPr>
          <w:rFonts w:asciiTheme="minorHAnsi" w:eastAsia="Malgun Gothic" w:hAnsiTheme="minorHAnsi" w:cstheme="minorHAnsi"/>
          <w:bCs/>
          <w:iCs/>
          <w:sz w:val="22"/>
        </w:rPr>
      </w:pPr>
      <w:r>
        <w:rPr>
          <w:rFonts w:asciiTheme="minorHAnsi" w:eastAsia="Malgun Gothic" w:hAnsiTheme="minorHAnsi" w:cstheme="minorHAnsi"/>
          <w:bCs/>
          <w:iCs/>
          <w:sz w:val="22"/>
        </w:rPr>
        <w:t>UE can use an additional CPE starting position (pre-)configured per RP and within at most 2 symbols just before the next AGC symbol for PSCCH/PSSCH with full RB set allocation and with a priority value smaller than a (pre-)configured value when type 1 LBT is performed.</w:t>
      </w:r>
    </w:p>
    <w:p w14:paraId="06890A54" w14:textId="77777777" w:rsidR="007B4CF9" w:rsidRDefault="00A239CF">
      <w:pPr>
        <w:pStyle w:val="ListParagraph"/>
        <w:numPr>
          <w:ilvl w:val="0"/>
          <w:numId w:val="38"/>
        </w:numPr>
        <w:spacing w:after="0"/>
        <w:ind w:leftChars="0"/>
        <w:rPr>
          <w:rFonts w:asciiTheme="minorHAnsi" w:eastAsia="Malgun Gothic" w:hAnsiTheme="minorHAnsi" w:cstheme="minorHAnsi"/>
          <w:bCs/>
          <w:iCs/>
          <w:sz w:val="22"/>
        </w:rPr>
      </w:pPr>
      <w:r>
        <w:rPr>
          <w:rFonts w:asciiTheme="minorHAnsi" w:eastAsia="Malgun Gothic" w:hAnsiTheme="minorHAnsi" w:cstheme="minorHAnsi"/>
          <w:bCs/>
          <w:iCs/>
          <w:sz w:val="22"/>
        </w:rPr>
        <w:t>[33/Sharp]: In SL-U, and in Resource Allocation Mode 1, a UE autonomously determines presence or length of CPE in the same way as in Resource Allocation Mode 2.</w:t>
      </w:r>
    </w:p>
    <w:p w14:paraId="525DE805" w14:textId="77777777" w:rsidR="007B4CF9" w:rsidRDefault="00A239CF">
      <w:pPr>
        <w:pStyle w:val="ListParagraph"/>
        <w:numPr>
          <w:ilvl w:val="0"/>
          <w:numId w:val="3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Topics for further study </w:t>
      </w:r>
    </w:p>
    <w:p w14:paraId="779AE7CC"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if more than one symbol for SL configured grant and semi persistent transmissions</w:t>
      </w:r>
    </w:p>
    <w:p w14:paraId="0CBB711A"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FFS extending the CP duration up to 1 OFDM symbol for CP extension</w:t>
      </w:r>
    </w:p>
    <w:p w14:paraId="0DEEACD1"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FFS </w:t>
      </w:r>
      <w:r>
        <w:rPr>
          <w:rFonts w:asciiTheme="minorHAnsi" w:hAnsiTheme="minorHAnsi" w:cstheme="minorHAnsi"/>
          <w:sz w:val="22"/>
          <w:szCs w:val="22"/>
        </w:rPr>
        <w:t>symbol repetition of the previous or following SL transmission</w:t>
      </w:r>
    </w:p>
    <w:p w14:paraId="18689483"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FFS </w:t>
      </w:r>
      <w:r>
        <w:rPr>
          <w:rFonts w:asciiTheme="minorHAnsi" w:hAnsiTheme="minorHAnsi" w:cstheme="minorHAnsi"/>
          <w:sz w:val="22"/>
          <w:szCs w:val="22"/>
        </w:rPr>
        <w:t>backward symbol extension, e.g., to avoid non-aligned SL transmission starting locations</w:t>
      </w:r>
    </w:p>
    <w:p w14:paraId="7F161D1C" w14:textId="77777777" w:rsidR="007B4CF9" w:rsidRDefault="007B4CF9">
      <w:pPr>
        <w:autoSpaceDE w:val="0"/>
        <w:autoSpaceDN w:val="0"/>
        <w:spacing w:after="0"/>
        <w:rPr>
          <w:rFonts w:asciiTheme="minorHAnsi" w:hAnsiTheme="minorHAnsi" w:cstheme="minorHAnsi"/>
          <w:bCs/>
          <w:sz w:val="22"/>
          <w:szCs w:val="22"/>
        </w:rPr>
      </w:pPr>
    </w:p>
    <w:p w14:paraId="0E67ABDE" w14:textId="77777777" w:rsidR="007B4CF9" w:rsidRDefault="00A239CF">
      <w:pPr>
        <w:pStyle w:val="Heading2"/>
        <w:spacing w:after="0"/>
      </w:pPr>
      <w:r>
        <w:t>UE-to-UE COT sharing</w:t>
      </w:r>
    </w:p>
    <w:p w14:paraId="3A391E51" w14:textId="77777777" w:rsidR="007B4CF9" w:rsidRDefault="00A239CF">
      <w:pPr>
        <w:pStyle w:val="ListParagraph"/>
        <w:numPr>
          <w:ilvl w:val="0"/>
          <w:numId w:val="3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When performing PSFCH transmission(s)</w:t>
      </w:r>
    </w:p>
    <w:p w14:paraId="3C4CEBE2"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A responding UE can utilize a shared COT to transmit PSFCH(s) to UE(s) other than the initiator UE without requiring at least one of PSFCH transmissions is intended for the COT initiator.</w:t>
      </w:r>
    </w:p>
    <w:p w14:paraId="6E020A80"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Yes: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[8/Spreadtrum], [7/OPPO],</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 xml:space="preserve">[6/NSC], [9/CATT, GH], [20/ETRI], </w:t>
      </w:r>
      <w:r>
        <w:rPr>
          <w:rFonts w:asciiTheme="minorHAnsi" w:hAnsiTheme="minorHAnsi" w:cstheme="minorHAnsi"/>
          <w:color w:val="0070C0"/>
          <w:sz w:val="22"/>
          <w:szCs w:val="28"/>
          <w:lang w:val="en-US"/>
        </w:rPr>
        <w:t xml:space="preserve">[21/CMCC], </w:t>
      </w:r>
      <w:r>
        <w:rPr>
          <w:rFonts w:asciiTheme="minorHAnsi" w:hAnsiTheme="minorHAnsi" w:cstheme="minorHAnsi"/>
          <w:color w:val="0070C0"/>
          <w:sz w:val="22"/>
          <w:szCs w:val="28"/>
        </w:rPr>
        <w:t xml:space="preserve">[14/IDC], </w:t>
      </w:r>
      <w:r>
        <w:rPr>
          <w:rFonts w:asciiTheme="minorHAnsi" w:eastAsiaTheme="minorEastAsia" w:hAnsiTheme="minorHAnsi" w:cstheme="minorHAnsi"/>
          <w:color w:val="0070C0"/>
          <w:sz w:val="22"/>
          <w:szCs w:val="22"/>
          <w:lang w:eastAsia="zh-CN"/>
        </w:rPr>
        <w:t>[24/MediaTek] (pre-configured PSFCH), [26/ZTE, SC], [30/QC], [31/NEC], [32/DCM], [34/ITL]</w:t>
      </w:r>
    </w:p>
    <w:p w14:paraId="5F59C2B0" w14:textId="77777777" w:rsidR="007B4CF9" w:rsidRDefault="00A239CF">
      <w:pPr>
        <w:pStyle w:val="ListParagraph"/>
        <w:numPr>
          <w:ilvl w:val="2"/>
          <w:numId w:val="38"/>
        </w:numPr>
        <w:spacing w:after="0"/>
        <w:ind w:leftChars="0"/>
        <w:rPr>
          <w:rFonts w:asciiTheme="minorHAnsi" w:hAnsiTheme="minorHAnsi" w:cstheme="minorHAnsi"/>
          <w:sz w:val="22"/>
          <w:szCs w:val="28"/>
          <w:lang w:val="it-IT"/>
        </w:rPr>
      </w:pPr>
      <w:r>
        <w:rPr>
          <w:rFonts w:asciiTheme="minorHAnsi" w:hAnsiTheme="minorHAnsi" w:cstheme="minorHAnsi"/>
          <w:sz w:val="22"/>
          <w:szCs w:val="28"/>
          <w:lang w:val="it-IT"/>
        </w:rPr>
        <w:t xml:space="preserve">No: </w:t>
      </w:r>
      <w:r>
        <w:rPr>
          <w:rFonts w:asciiTheme="minorHAnsi" w:hAnsiTheme="minorHAnsi" w:cstheme="minorHAnsi"/>
          <w:color w:val="0070C0"/>
          <w:sz w:val="22"/>
          <w:szCs w:val="28"/>
          <w:lang w:val="it-IT"/>
        </w:rPr>
        <w:t>[5/vivo],</w:t>
      </w:r>
      <w:r>
        <w:rPr>
          <w:rFonts w:asciiTheme="minorHAnsi" w:hAnsiTheme="minorHAnsi" w:cstheme="minorHAnsi"/>
          <w:color w:val="FF0000"/>
          <w:sz w:val="22"/>
          <w:szCs w:val="28"/>
          <w:lang w:val="it-IT"/>
        </w:rPr>
        <w:t xml:space="preserve"> </w:t>
      </w:r>
      <w:r>
        <w:rPr>
          <w:rFonts w:asciiTheme="minorHAnsi" w:hAnsiTheme="minorHAnsi" w:cstheme="minorHAnsi"/>
          <w:color w:val="0070C0"/>
          <w:sz w:val="22"/>
          <w:szCs w:val="28"/>
          <w:lang w:val="it-IT"/>
        </w:rPr>
        <w:t>[13/LGE], [23/E///], [25/Transsion]</w:t>
      </w:r>
    </w:p>
    <w:p w14:paraId="118ED340" w14:textId="77777777" w:rsidR="007B4CF9" w:rsidRDefault="00A239CF">
      <w:pPr>
        <w:pStyle w:val="ListParagraph"/>
        <w:numPr>
          <w:ilvl w:val="0"/>
          <w:numId w:val="3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When performing PSCCH/PSSCH transmission(s)</w:t>
      </w:r>
    </w:p>
    <w:p w14:paraId="2F4AF4A6"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Additional ID(s) can be supported (as part of COT sharing information)</w:t>
      </w:r>
    </w:p>
    <w:p w14:paraId="69985932"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Yes: </w:t>
      </w:r>
      <w:r>
        <w:rPr>
          <w:rFonts w:asciiTheme="minorHAnsi" w:hAnsiTheme="minorHAnsi" w:cstheme="minorHAnsi"/>
          <w:color w:val="0070C0"/>
          <w:sz w:val="22"/>
          <w:szCs w:val="28"/>
          <w:lang w:val="en-US"/>
        </w:rPr>
        <w:t xml:space="preserve">[2/Nokia, NSB] (only targets COT initiating UE), [4/HW, </w:t>
      </w:r>
      <w:proofErr w:type="spellStart"/>
      <w:r>
        <w:rPr>
          <w:rFonts w:asciiTheme="minorHAnsi" w:hAnsiTheme="minorHAnsi" w:cstheme="minorHAnsi"/>
          <w:color w:val="0070C0"/>
          <w:sz w:val="22"/>
          <w:szCs w:val="28"/>
          <w:lang w:val="en-US"/>
        </w:rPr>
        <w:t>HiSi</w:t>
      </w:r>
      <w:proofErr w:type="spellEnd"/>
      <w:r>
        <w:rPr>
          <w:rFonts w:asciiTheme="minorHAnsi" w:hAnsiTheme="minorHAnsi" w:cstheme="minorHAnsi"/>
          <w:color w:val="0070C0"/>
          <w:sz w:val="22"/>
          <w:szCs w:val="28"/>
          <w:lang w:val="en-US"/>
        </w:rPr>
        <w:t xml:space="preserve">], [6/NSC], [7/OPPO], [8/Spreadtrum], </w:t>
      </w:r>
      <w:r>
        <w:rPr>
          <w:rFonts w:asciiTheme="minorHAnsi" w:hAnsiTheme="minorHAnsi" w:cstheme="minorHAnsi"/>
          <w:color w:val="0070C0"/>
          <w:sz w:val="22"/>
          <w:szCs w:val="28"/>
        </w:rPr>
        <w:t xml:space="preserve">[9/CATT, GH], </w:t>
      </w:r>
      <w:r>
        <w:rPr>
          <w:rFonts w:asciiTheme="minorHAnsi" w:hAnsiTheme="minorHAnsi" w:cstheme="minorHAnsi"/>
          <w:color w:val="0070C0"/>
          <w:sz w:val="22"/>
          <w:szCs w:val="28"/>
          <w:lang w:val="en-US"/>
        </w:rPr>
        <w:t xml:space="preserve">[13/LGE], [14/IDC], </w:t>
      </w:r>
      <w:r>
        <w:rPr>
          <w:rFonts w:asciiTheme="minorHAnsi" w:hAnsiTheme="minorHAnsi" w:cstheme="minorHAnsi"/>
          <w:color w:val="0070C0"/>
          <w:sz w:val="22"/>
          <w:szCs w:val="28"/>
        </w:rPr>
        <w:t>[15/</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(only one), [17/Samsung],</w:t>
      </w:r>
      <w:r>
        <w:rPr>
          <w:rFonts w:asciiTheme="minorHAnsi" w:hAnsiTheme="minorHAnsi" w:cstheme="minorHAnsi"/>
          <w:color w:val="0070C0"/>
          <w:sz w:val="22"/>
          <w:szCs w:val="28"/>
          <w:lang w:val="en-US"/>
        </w:rPr>
        <w:t xml:space="preserve"> [18/Panasonic], [19/CAICT], </w:t>
      </w:r>
      <w:r>
        <w:rPr>
          <w:rFonts w:asciiTheme="minorHAnsi" w:hAnsiTheme="minorHAnsi" w:cstheme="minorHAnsi"/>
          <w:color w:val="0070C0"/>
          <w:sz w:val="22"/>
          <w:szCs w:val="28"/>
        </w:rPr>
        <w:t>[20/ETRI],</w:t>
      </w:r>
      <w:r>
        <w:rPr>
          <w:rFonts w:asciiTheme="minorHAnsi" w:hAnsiTheme="minorHAnsi" w:cstheme="minorHAnsi"/>
          <w:color w:val="FF0000"/>
          <w:sz w:val="22"/>
          <w:szCs w:val="28"/>
          <w:lang w:val="en-US"/>
        </w:rPr>
        <w:t xml:space="preserve"> </w:t>
      </w:r>
      <w:r>
        <w:rPr>
          <w:rFonts w:asciiTheme="minorHAnsi" w:hAnsiTheme="minorHAnsi" w:cstheme="minorHAnsi"/>
          <w:color w:val="0070C0"/>
          <w:sz w:val="22"/>
          <w:szCs w:val="28"/>
          <w:lang w:val="en-US"/>
        </w:rPr>
        <w:t xml:space="preserve">[21/CMCC], </w:t>
      </w:r>
      <w:r>
        <w:rPr>
          <w:rFonts w:asciiTheme="minorHAnsi" w:hAnsiTheme="minorHAnsi" w:cstheme="minorHAnsi"/>
          <w:color w:val="0070C0"/>
          <w:sz w:val="22"/>
          <w:szCs w:val="28"/>
        </w:rPr>
        <w:t>[22/Lenovo],</w:t>
      </w:r>
      <w:r>
        <w:rPr>
          <w:rFonts w:asciiTheme="minorHAnsi" w:hAnsiTheme="minorHAnsi" w:cstheme="minorHAnsi"/>
          <w:color w:val="0070C0"/>
          <w:sz w:val="22"/>
          <w:szCs w:val="28"/>
          <w:lang w:val="en-US"/>
        </w:rPr>
        <w:t xml:space="preserve"> [26/ZTE, SC], </w:t>
      </w:r>
      <w:r>
        <w:rPr>
          <w:rFonts w:asciiTheme="minorHAnsi" w:eastAsiaTheme="minorEastAsia" w:hAnsiTheme="minorHAnsi" w:cstheme="minorHAnsi"/>
          <w:color w:val="0070C0"/>
          <w:sz w:val="22"/>
          <w:szCs w:val="22"/>
          <w:lang w:eastAsia="zh-CN"/>
        </w:rPr>
        <w:t xml:space="preserve">[29/Fraunhofer], </w:t>
      </w:r>
      <w:r>
        <w:rPr>
          <w:rFonts w:asciiTheme="minorHAnsi" w:hAnsiTheme="minorHAnsi" w:cstheme="minorHAnsi"/>
          <w:color w:val="0070C0"/>
          <w:sz w:val="22"/>
          <w:szCs w:val="28"/>
          <w:lang w:val="en-US"/>
        </w:rPr>
        <w:t xml:space="preserve">[30/QC], [31/NEC], [32/DCM], </w:t>
      </w:r>
      <w:r>
        <w:rPr>
          <w:rFonts w:asciiTheme="minorHAnsi" w:hAnsiTheme="minorHAnsi" w:cstheme="minorHAnsi"/>
          <w:color w:val="0070C0"/>
          <w:sz w:val="22"/>
          <w:szCs w:val="28"/>
        </w:rPr>
        <w:t>[34/ITL], [35/WILUS]</w:t>
      </w:r>
    </w:p>
    <w:p w14:paraId="14A2CBA7" w14:textId="77777777" w:rsidR="007B4CF9" w:rsidRDefault="00A239CF">
      <w:pPr>
        <w:pStyle w:val="ListParagraph"/>
        <w:numPr>
          <w:ilvl w:val="3"/>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IDs acquired from SL sensing: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xml:space="preserve">] (higher priority/lower CAPC), </w:t>
      </w:r>
      <w:r>
        <w:rPr>
          <w:rFonts w:asciiTheme="minorHAnsi" w:hAnsiTheme="minorHAnsi" w:cstheme="minorHAnsi"/>
          <w:color w:val="0070C0"/>
          <w:sz w:val="22"/>
          <w:szCs w:val="28"/>
          <w:lang w:val="en-US"/>
        </w:rPr>
        <w:t>[19/CAICT],</w:t>
      </w:r>
    </w:p>
    <w:p w14:paraId="446B7C24" w14:textId="77777777" w:rsidR="007B4CF9" w:rsidRDefault="00A239CF">
      <w:pPr>
        <w:pStyle w:val="ListParagraph"/>
        <w:numPr>
          <w:ilvl w:val="3"/>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IDs that are provided by UE higher layer (logical IDs): </w:t>
      </w:r>
      <w:r>
        <w:rPr>
          <w:rFonts w:asciiTheme="minorHAnsi" w:hAnsiTheme="minorHAnsi" w:cstheme="minorHAnsi"/>
          <w:color w:val="0070C0"/>
          <w:sz w:val="22"/>
          <w:szCs w:val="28"/>
        </w:rPr>
        <w:t>[7/OPPO]</w:t>
      </w:r>
    </w:p>
    <w:p w14:paraId="6A864CF0" w14:textId="77777777" w:rsidR="007B4CF9" w:rsidRDefault="00A239CF">
      <w:pPr>
        <w:pStyle w:val="ListParagraph"/>
        <w:numPr>
          <w:ilvl w:val="3"/>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PC5-RRC configuration / group management: </w:t>
      </w:r>
      <w:r>
        <w:rPr>
          <w:rFonts w:asciiTheme="minorHAnsi" w:hAnsiTheme="minorHAnsi" w:cstheme="minorHAnsi"/>
          <w:color w:val="0070C0"/>
          <w:sz w:val="22"/>
          <w:szCs w:val="28"/>
        </w:rPr>
        <w:t>[13/LGE]</w:t>
      </w:r>
    </w:p>
    <w:p w14:paraId="3D42878D" w14:textId="77777777" w:rsidR="007B4CF9" w:rsidRDefault="00A239CF">
      <w:pPr>
        <w:pStyle w:val="ListParagraph"/>
        <w:numPr>
          <w:ilvl w:val="3"/>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RSRP or distance threshold: </w:t>
      </w:r>
      <w:r>
        <w:rPr>
          <w:rFonts w:asciiTheme="minorHAnsi" w:hAnsiTheme="minorHAnsi" w:cstheme="minorHAnsi"/>
          <w:color w:val="0070C0"/>
          <w:sz w:val="22"/>
          <w:szCs w:val="28"/>
        </w:rPr>
        <w:t>[15/</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w:t>
      </w:r>
    </w:p>
    <w:p w14:paraId="3C57096F" w14:textId="77777777" w:rsidR="007B4CF9" w:rsidRDefault="00A239CF">
      <w:pPr>
        <w:pStyle w:val="ListParagraph"/>
        <w:numPr>
          <w:ilvl w:val="3"/>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L1 ID: </w:t>
      </w:r>
      <w:r>
        <w:rPr>
          <w:rFonts w:asciiTheme="minorHAnsi" w:hAnsiTheme="minorHAnsi" w:cstheme="minorHAnsi"/>
          <w:color w:val="0070C0"/>
          <w:sz w:val="22"/>
          <w:szCs w:val="28"/>
        </w:rPr>
        <w:t>[7/OPPO], [18/Panasonic], [30/QC]</w:t>
      </w:r>
    </w:p>
    <w:p w14:paraId="7211BFA9" w14:textId="77777777" w:rsidR="007B4CF9" w:rsidRDefault="00A239CF">
      <w:pPr>
        <w:pStyle w:val="ListParagraph"/>
        <w:numPr>
          <w:ilvl w:val="3"/>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Minimize signalling overhead: </w:t>
      </w:r>
      <w:r>
        <w:rPr>
          <w:rFonts w:asciiTheme="minorHAnsi" w:hAnsiTheme="minorHAnsi" w:cstheme="minorHAnsi"/>
          <w:color w:val="0070C0"/>
          <w:sz w:val="22"/>
          <w:szCs w:val="28"/>
        </w:rPr>
        <w:t>[26/ZTE, SC]</w:t>
      </w:r>
    </w:p>
    <w:p w14:paraId="2DF2BC85" w14:textId="77777777" w:rsidR="007B4CF9" w:rsidRDefault="00A239CF">
      <w:pPr>
        <w:pStyle w:val="ListParagraph"/>
        <w:numPr>
          <w:ilvl w:val="2"/>
          <w:numId w:val="38"/>
        </w:numPr>
        <w:spacing w:after="0"/>
        <w:ind w:leftChars="0"/>
        <w:rPr>
          <w:rFonts w:asciiTheme="minorHAnsi" w:hAnsiTheme="minorHAnsi" w:cstheme="minorHAnsi"/>
          <w:sz w:val="22"/>
          <w:szCs w:val="28"/>
          <w:lang w:val="it-IT"/>
        </w:rPr>
      </w:pPr>
      <w:r>
        <w:rPr>
          <w:rFonts w:asciiTheme="minorHAnsi" w:hAnsiTheme="minorHAnsi" w:cstheme="minorHAnsi"/>
          <w:sz w:val="22"/>
          <w:szCs w:val="28"/>
          <w:lang w:val="it-IT"/>
        </w:rPr>
        <w:t xml:space="preserve">No: </w:t>
      </w:r>
      <w:r>
        <w:rPr>
          <w:rFonts w:asciiTheme="minorHAnsi" w:hAnsiTheme="minorHAnsi" w:cstheme="minorHAnsi"/>
          <w:color w:val="0070C0"/>
          <w:sz w:val="22"/>
          <w:szCs w:val="28"/>
          <w:lang w:val="it-IT"/>
        </w:rPr>
        <w:t>[5/vivo], [10/Intel], [23/E///], [27/Apple]</w:t>
      </w:r>
    </w:p>
    <w:p w14:paraId="5436F330" w14:textId="77777777" w:rsidR="007B4CF9" w:rsidRDefault="00A239CF">
      <w:pPr>
        <w:pStyle w:val="ListParagraph"/>
        <w:numPr>
          <w:ilvl w:val="0"/>
          <w:numId w:val="3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Applicable channels / operation / receiver / cast types</w:t>
      </w:r>
    </w:p>
    <w:p w14:paraId="5B1C4D1B"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[3/FW]: </w:t>
      </w:r>
    </w:p>
    <w:p w14:paraId="67C6E863"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UE forwarding/relaying information about a COT initiated by another UE should not be supported.</w:t>
      </w:r>
    </w:p>
    <w:p w14:paraId="54CE072A"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S-SSB transmission cannot initiate a COT because the S-SSB slot format soes not support COT sharing information.</w:t>
      </w:r>
    </w:p>
    <w:p w14:paraId="7EF5B0FE"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PSFCH transmission alone cannot initiate a COT. To be part of the COT transmission initiation the PSFCH transmission should follow a PSCCH/PSSCH transmission in the same slot which carries COT sharing information.</w:t>
      </w:r>
    </w:p>
    <w:p w14:paraId="3293FF34"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[5/vivo]: </w:t>
      </w:r>
    </w:p>
    <w:p w14:paraId="72B23C56"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a set of consecutive slots configured for R16 S-SSB occasion, if UE intends to transmit S-SSB on one or multiple of the slot, and it detects no SCI indicating a shared COT that is overlapped with the one or multiple slots but detects S-SSB on at least one slot in the set of consecutive slots.</w:t>
      </w:r>
    </w:p>
    <w:p w14:paraId="3AC1B643" w14:textId="77777777" w:rsidR="007B4CF9" w:rsidRDefault="00A239CF">
      <w:pPr>
        <w:pStyle w:val="ListParagraph"/>
        <w:numPr>
          <w:ilvl w:val="3"/>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It assumes that there is a 2ms shared COT starting from the first detected S-SSB</w:t>
      </w:r>
    </w:p>
    <w:p w14:paraId="347A0E78" w14:textId="77777777" w:rsidR="007B4CF9" w:rsidRDefault="00A239CF">
      <w:pPr>
        <w:pStyle w:val="ListParagraph"/>
        <w:numPr>
          <w:ilvl w:val="3"/>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If the assumed COT is overlapped with its occasion for S-SSB transmission, it can share the COT to transmit S-SSB.</w:t>
      </w:r>
    </w:p>
    <w:p w14:paraId="4989DB2C"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When a UE only has S-SSB to transmit and it accesses the R16 S-SSB occasion with Type-1 LBT successfully, the reserved bits in </w:t>
      </w:r>
      <w:proofErr w:type="spellStart"/>
      <w:r>
        <w:rPr>
          <w:rFonts w:asciiTheme="minorHAnsi" w:hAnsiTheme="minorHAnsi" w:cstheme="minorHAnsi"/>
          <w:color w:val="000000" w:themeColor="text1"/>
          <w:sz w:val="22"/>
          <w:szCs w:val="28"/>
        </w:rPr>
        <w:t>MasterInformationBlockSidelink</w:t>
      </w:r>
      <w:proofErr w:type="spellEnd"/>
      <w:r>
        <w:rPr>
          <w:rFonts w:asciiTheme="minorHAnsi" w:hAnsiTheme="minorHAnsi" w:cstheme="minorHAnsi"/>
          <w:color w:val="000000" w:themeColor="text1"/>
          <w:sz w:val="22"/>
          <w:szCs w:val="28"/>
        </w:rPr>
        <w:t xml:space="preserve"> is used </w:t>
      </w:r>
      <w:r>
        <w:rPr>
          <w:rFonts w:asciiTheme="minorHAnsi" w:hAnsiTheme="minorHAnsi" w:cstheme="minorHAnsi"/>
          <w:color w:val="000000" w:themeColor="text1"/>
          <w:sz w:val="22"/>
          <w:szCs w:val="28"/>
        </w:rPr>
        <w:lastRenderedPageBreak/>
        <w:t>to indicate the shared COT information, e.g., whether the COT can be shared for S-SSB, and/or the start of the COT.</w:t>
      </w:r>
    </w:p>
    <w:p w14:paraId="48AA0F0F" w14:textId="77777777" w:rsidR="007B4CF9" w:rsidRDefault="00A239CF">
      <w:pPr>
        <w:pStyle w:val="ListParagraph"/>
        <w:numPr>
          <w:ilvl w:val="3"/>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whether a responding UE can transmit PSFCH(s) to UE(s) other than the initiator</w:t>
      </w:r>
    </w:p>
    <w:p w14:paraId="3F1097C1"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UE forwarding/relaying information about a COT initiated by another UE is not supported.</w:t>
      </w:r>
    </w:p>
    <w:p w14:paraId="7A9A90C4"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If more than one COT is identified by a COT sharing UE, the responding UE should determine which COT to share according to the COT sharing information.</w:t>
      </w:r>
    </w:p>
    <w:p w14:paraId="16B09E40"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No enhancement on the UE-to-UE ED threshold is needed.</w:t>
      </w:r>
    </w:p>
    <w:p w14:paraId="10B3B839"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[8/Spreadtrum]: A minimum time gap between COT sharing indication and transmission of shared UE should be introduced.</w:t>
      </w:r>
    </w:p>
    <w:p w14:paraId="59AF144F"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[9/CATT, GH] </w:t>
      </w:r>
    </w:p>
    <w:p w14:paraId="2CAAFDFB" w14:textId="77777777" w:rsidR="007B4CF9" w:rsidRDefault="00A239CF">
      <w:pPr>
        <w:pStyle w:val="ListParagraph"/>
        <w:numPr>
          <w:ilvl w:val="2"/>
          <w:numId w:val="38"/>
        </w:numPr>
        <w:spacing w:after="0"/>
        <w:ind w:leftChars="0"/>
        <w:rPr>
          <w:rFonts w:asciiTheme="minorHAnsi" w:hAnsiTheme="minorHAnsi" w:cstheme="minorHAnsi"/>
          <w:bCs/>
          <w:iCs/>
          <w:sz w:val="24"/>
          <w:szCs w:val="32"/>
        </w:rPr>
      </w:pPr>
      <w:r>
        <w:rPr>
          <w:rFonts w:asciiTheme="minorHAnsi" w:hAnsiTheme="minorHAnsi" w:cstheme="minorHAnsi"/>
          <w:sz w:val="22"/>
          <w:szCs w:val="28"/>
        </w:rPr>
        <w:t>The following conditions should be introduced under which UE can perform COT sharing:</w:t>
      </w:r>
    </w:p>
    <w:p w14:paraId="36DE5383" w14:textId="77777777" w:rsidR="007B4CF9" w:rsidRDefault="00A239CF">
      <w:pPr>
        <w:pStyle w:val="ListParagraph"/>
        <w:numPr>
          <w:ilvl w:val="3"/>
          <w:numId w:val="38"/>
        </w:numPr>
        <w:spacing w:after="0"/>
        <w:ind w:leftChars="0"/>
        <w:rPr>
          <w:rFonts w:asciiTheme="minorHAnsi" w:hAnsiTheme="minorHAnsi" w:cstheme="minorHAnsi"/>
          <w:sz w:val="22"/>
          <w:szCs w:val="28"/>
        </w:rPr>
      </w:pPr>
      <w:r>
        <w:rPr>
          <w:rFonts w:asciiTheme="minorHAnsi" w:hAnsiTheme="minorHAnsi" w:cstheme="minorHAnsi"/>
          <w:sz w:val="22"/>
          <w:szCs w:val="28"/>
        </w:rPr>
        <w:t>UE has data to transmit.</w:t>
      </w:r>
    </w:p>
    <w:p w14:paraId="0A368D74" w14:textId="77777777" w:rsidR="007B4CF9" w:rsidRDefault="00A239CF">
      <w:pPr>
        <w:pStyle w:val="ListParagraph"/>
        <w:numPr>
          <w:ilvl w:val="3"/>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The remaining COT is larger than a (pre-)configured threshold </w:t>
      </w:r>
      <w:r>
        <w:rPr>
          <w:rFonts w:asciiTheme="minorHAnsi" w:hAnsiTheme="minorHAnsi" w:cstheme="minorHAnsi"/>
          <w:strike/>
          <w:sz w:val="22"/>
          <w:szCs w:val="28"/>
        </w:rPr>
        <w:t>or the channel access priority value is larger than a (pre-)configured value</w:t>
      </w:r>
      <w:r>
        <w:rPr>
          <w:rFonts w:asciiTheme="minorHAnsi" w:hAnsiTheme="minorHAnsi" w:cstheme="minorHAnsi"/>
          <w:sz w:val="22"/>
          <w:szCs w:val="28"/>
        </w:rPr>
        <w:t>.</w:t>
      </w:r>
    </w:p>
    <w:p w14:paraId="69DD4BD7"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UE-to-UE COT sharing started with S-SSB or PSFCH transmission is not supported.</w:t>
      </w:r>
    </w:p>
    <w:p w14:paraId="69B379DA"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The cast type should be considered for COT sharing operation:</w:t>
      </w:r>
    </w:p>
    <w:p w14:paraId="25569EFA" w14:textId="77777777" w:rsidR="007B4CF9" w:rsidRDefault="00A239CF">
      <w:pPr>
        <w:pStyle w:val="ListParagraph"/>
        <w:numPr>
          <w:ilvl w:val="3"/>
          <w:numId w:val="38"/>
        </w:numPr>
        <w:spacing w:after="0"/>
        <w:ind w:leftChars="0"/>
        <w:rPr>
          <w:rFonts w:asciiTheme="minorHAnsi" w:hAnsiTheme="minorHAnsi" w:cstheme="minorHAnsi"/>
          <w:sz w:val="22"/>
          <w:szCs w:val="28"/>
        </w:rPr>
      </w:pPr>
      <w:r>
        <w:rPr>
          <w:rFonts w:asciiTheme="minorHAnsi" w:hAnsiTheme="minorHAnsi" w:cstheme="minorHAnsi"/>
          <w:sz w:val="22"/>
          <w:szCs w:val="28"/>
        </w:rPr>
        <w:t>For unicast, the COT sharing duration between the unicast pair can be determined as that in NR-U, and the restriction of the absolute duration of the COT can be up to the regulation of each country.</w:t>
      </w:r>
    </w:p>
    <w:p w14:paraId="071D9D30" w14:textId="77777777" w:rsidR="007B4CF9" w:rsidRDefault="00A239CF">
      <w:pPr>
        <w:pStyle w:val="ListParagraph"/>
        <w:numPr>
          <w:ilvl w:val="3"/>
          <w:numId w:val="38"/>
        </w:numPr>
        <w:spacing w:after="0"/>
        <w:ind w:leftChars="0"/>
        <w:rPr>
          <w:rFonts w:asciiTheme="minorHAnsi" w:hAnsiTheme="minorHAnsi" w:cstheme="minorHAnsi"/>
          <w:sz w:val="22"/>
          <w:szCs w:val="28"/>
        </w:rPr>
      </w:pPr>
      <w:r>
        <w:rPr>
          <w:rFonts w:asciiTheme="minorHAnsi" w:hAnsiTheme="minorHAnsi" w:cstheme="minorHAnsi"/>
          <w:sz w:val="22"/>
          <w:szCs w:val="28"/>
        </w:rPr>
        <w:t>For groupcast or broadcast, the COT sharing ending time for all the COT sharing UEs is an absolute time, i.e., determined by the absolute duration from the starting occasion of COT sharing.</w:t>
      </w:r>
    </w:p>
    <w:p w14:paraId="1623EF0A"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[10/Intel]: </w:t>
      </w:r>
    </w:p>
    <w:p w14:paraId="7B9619BD"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A responding UE’s PSSCH/PSCCH transmission(s) within an RB set(s) corresponding to a shared COT can be transmitted to UEs other than the COT initiator when at least one PSSCH/PSCCH transmission is intended for the COT initiator.</w:t>
      </w:r>
    </w:p>
    <w:p w14:paraId="48664FF6"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Together with the initiating device, any responding UEs within a shared COT may redundantly carry the COT sharing information.</w:t>
      </w:r>
      <w:r>
        <w:rPr>
          <w:rFonts w:asciiTheme="minorHAnsi" w:hAnsiTheme="minorHAnsi" w:cstheme="minorHAnsi"/>
          <w:color w:val="0070C0"/>
          <w:sz w:val="22"/>
          <w:szCs w:val="28"/>
        </w:rPr>
        <w:t xml:space="preserve"> [31/NEC]</w:t>
      </w:r>
    </w:p>
    <w:p w14:paraId="18166437"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There is no technical motivation for a Mode 1 UE to report to the associated gNB its COT sharing information.</w:t>
      </w:r>
    </w:p>
    <w:p w14:paraId="2E0F4F46"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[12/Fujitsu] </w:t>
      </w:r>
    </w:p>
    <w:p w14:paraId="1C60FA3D"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COT sharing, the RSRP or distance between UE-A and UE-B should be considered to determine whether UE-A can share a COT initiated by UE-B.</w:t>
      </w:r>
    </w:p>
    <w:p w14:paraId="4F6CA66A"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COT sharing, it should be studied how to determine which COT to share if more than one COT is identified by a COT sharing UE.</w:t>
      </w:r>
    </w:p>
    <w:p w14:paraId="16390973"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8"/>
        </w:rPr>
        <w:t>[13/LGE]: For utilizing the COT initiated by the COT initiating UE, the COT responded UE should use the transmit power in determining the resulting energy detection threshold which is used by the COT initiating UE to initiate the COT for UE-to-UE COT sharing.</w:t>
      </w:r>
    </w:p>
    <w:p w14:paraId="252C4B8F"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FFS: Whether energy detection threshold to initiate the COT for UE-to-UE COT sharing is (pre)configured or indicated by the COT sharing information.</w:t>
      </w:r>
    </w:p>
    <w:p w14:paraId="2F5B6B11"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[17/Samsung]</w:t>
      </w:r>
    </w:p>
    <w:p w14:paraId="612734E7"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Support mode 1 UE report COT related information to gNB for aiding mode 1 RA.</w:t>
      </w:r>
    </w:p>
    <w:p w14:paraId="382577EE" w14:textId="77777777" w:rsidR="007B4CF9" w:rsidRDefault="00A239CF">
      <w:pPr>
        <w:pStyle w:val="ListParagraph"/>
        <w:numPr>
          <w:ilvl w:val="3"/>
          <w:numId w:val="38"/>
        </w:numPr>
        <w:spacing w:after="0"/>
        <w:ind w:leftChars="0"/>
        <w:rPr>
          <w:rFonts w:asciiTheme="minorHAnsi" w:hAnsiTheme="minorHAnsi" w:cstheme="minorHAnsi"/>
          <w:sz w:val="22"/>
          <w:szCs w:val="28"/>
        </w:rPr>
      </w:pPr>
      <w:r>
        <w:rPr>
          <w:rFonts w:asciiTheme="minorHAnsi" w:hAnsiTheme="minorHAnsi" w:cstheme="minorHAnsi"/>
          <w:sz w:val="22"/>
          <w:szCs w:val="28"/>
        </w:rPr>
        <w:t>Study if new/existing UCI format(s) in NR-U can be used to providing channel occupancy information from SL UE to gNB</w:t>
      </w:r>
    </w:p>
    <w:p w14:paraId="1076C286" w14:textId="77777777" w:rsidR="007B4CF9" w:rsidRDefault="00A239CF">
      <w:pPr>
        <w:pStyle w:val="ListParagraph"/>
        <w:numPr>
          <w:ilvl w:val="3"/>
          <w:numId w:val="38"/>
        </w:numPr>
        <w:spacing w:after="0"/>
        <w:ind w:leftChars="0"/>
        <w:rPr>
          <w:rFonts w:asciiTheme="minorHAnsi" w:hAnsiTheme="minorHAnsi" w:cstheme="minorHAnsi"/>
          <w:sz w:val="22"/>
          <w:szCs w:val="28"/>
        </w:rPr>
      </w:pPr>
      <w:r>
        <w:rPr>
          <w:rFonts w:asciiTheme="minorHAnsi" w:hAnsiTheme="minorHAnsi" w:cstheme="minorHAnsi"/>
          <w:sz w:val="22"/>
          <w:szCs w:val="28"/>
        </w:rPr>
        <w:t>FFS other details e.g., conditions and procedure.</w:t>
      </w:r>
    </w:p>
    <w:p w14:paraId="37115916" w14:textId="77777777" w:rsidR="007B4CF9" w:rsidRDefault="00A239CF">
      <w:pPr>
        <w:pStyle w:val="ListParagraph"/>
        <w:numPr>
          <w:ilvl w:val="1"/>
          <w:numId w:val="38"/>
        </w:numPr>
        <w:spacing w:after="0"/>
        <w:ind w:leftChars="0"/>
        <w:rPr>
          <w:rFonts w:asciiTheme="minorHAnsi" w:hAnsiTheme="minorHAnsi" w:cstheme="minorHAnsi"/>
          <w:sz w:val="22"/>
          <w:szCs w:val="22"/>
        </w:rPr>
      </w:pPr>
      <w:r>
        <w:rPr>
          <w:rFonts w:asciiTheme="minorHAnsi" w:hAnsiTheme="minorHAnsi" w:cstheme="minorHAnsi"/>
          <w:sz w:val="22"/>
          <w:szCs w:val="22"/>
        </w:rPr>
        <w:t xml:space="preserve">[19/CAICT]: </w:t>
      </w:r>
    </w:p>
    <w:p w14:paraId="2F9362A1" w14:textId="77777777" w:rsidR="007B4CF9" w:rsidRDefault="00A239CF">
      <w:pPr>
        <w:pStyle w:val="ListParagraph"/>
        <w:numPr>
          <w:ilvl w:val="2"/>
          <w:numId w:val="38"/>
        </w:numPr>
        <w:spacing w:after="0"/>
        <w:ind w:leftChars="0"/>
        <w:rPr>
          <w:rFonts w:asciiTheme="minorHAnsi" w:hAnsiTheme="minorHAnsi" w:cstheme="minorHAnsi"/>
          <w:sz w:val="22"/>
          <w:szCs w:val="22"/>
        </w:rPr>
      </w:pPr>
      <w:r>
        <w:rPr>
          <w:rFonts w:asciiTheme="minorHAnsi" w:hAnsiTheme="minorHAnsi" w:cstheme="minorHAnsi"/>
          <w:sz w:val="22"/>
          <w:szCs w:val="22"/>
        </w:rPr>
        <w:lastRenderedPageBreak/>
        <w:t>Limit the number of responding UE to share COT, considering the greater number of nodes to which COT is shared, the problem of COT interruption due to hidden node issue could be more serious.</w:t>
      </w:r>
    </w:p>
    <w:p w14:paraId="443B98D3"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[21/CMCC]: </w:t>
      </w:r>
    </w:p>
    <w:p w14:paraId="3D62A46E"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Do not support UE-to-UE COT sharing started with S-SSB or PSFCH from the initiator in SL-U.</w:t>
      </w:r>
    </w:p>
    <w:p w14:paraId="0C4AD845"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Distance based COT sharing mechanism can be considered in SL-U:</w:t>
      </w:r>
    </w:p>
    <w:p w14:paraId="2E578D68" w14:textId="77777777" w:rsidR="007B4CF9" w:rsidRDefault="00A239CF">
      <w:pPr>
        <w:pStyle w:val="ListParagraph"/>
        <w:numPr>
          <w:ilvl w:val="3"/>
          <w:numId w:val="3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If the distance between a pair of UEs is less than or equal to the threshold, COT sharing can be performed between them; </w:t>
      </w:r>
    </w:p>
    <w:p w14:paraId="6FD8AD6A" w14:textId="77777777" w:rsidR="007B4CF9" w:rsidRDefault="00A239CF">
      <w:pPr>
        <w:pStyle w:val="ListParagraph"/>
        <w:numPr>
          <w:ilvl w:val="3"/>
          <w:numId w:val="3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Otherwise, SL transmission can only be performed after successfully initializing a new COT by Type 1 channel access procedure.</w:t>
      </w:r>
    </w:p>
    <w:p w14:paraId="6681A528"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[22/Lenovo]</w:t>
      </w:r>
    </w:p>
    <w:p w14:paraId="16A9CDDE"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order to support efficient transmissions of S-SSB in a shared COT, we think one of the following mechanisms should be adopted:</w:t>
      </w:r>
    </w:p>
    <w:p w14:paraId="0B4B8B6D" w14:textId="77777777" w:rsidR="007B4CF9" w:rsidRDefault="00A239CF">
      <w:pPr>
        <w:pStyle w:val="ListParagraph"/>
        <w:numPr>
          <w:ilvl w:val="3"/>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Option A: A responding UE over a shared COT for purposes of S-SSB transmissions can be any UE receiving the COT sharing indicator</w:t>
      </w:r>
    </w:p>
    <w:p w14:paraId="6C309CE7" w14:textId="77777777" w:rsidR="007B4CF9" w:rsidRDefault="00A239CF">
      <w:pPr>
        <w:pStyle w:val="ListParagraph"/>
        <w:numPr>
          <w:ilvl w:val="3"/>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Option B: The ‘additional ID’ functionality with the COT sharing indicator is supported and indicates one or more SLSS IDs + </w:t>
      </w:r>
      <w:proofErr w:type="spellStart"/>
      <w:r>
        <w:rPr>
          <w:rFonts w:asciiTheme="minorHAnsi" w:hAnsiTheme="minorHAnsi" w:cstheme="minorHAnsi"/>
          <w:color w:val="000000" w:themeColor="text1"/>
          <w:sz w:val="22"/>
          <w:szCs w:val="28"/>
        </w:rPr>
        <w:t>Iic</w:t>
      </w:r>
      <w:proofErr w:type="spellEnd"/>
      <w:r>
        <w:rPr>
          <w:rFonts w:asciiTheme="minorHAnsi" w:hAnsiTheme="minorHAnsi" w:cstheme="minorHAnsi"/>
          <w:color w:val="000000" w:themeColor="text1"/>
          <w:sz w:val="22"/>
          <w:szCs w:val="28"/>
        </w:rPr>
        <w:t xml:space="preserve"> to identify which synchronisation reference UE is allowed to use the shared COT for transmissions of S-SSB</w:t>
      </w:r>
    </w:p>
    <w:p w14:paraId="20002EA0" w14:textId="77777777" w:rsidR="007B4CF9" w:rsidRDefault="00A239CF">
      <w:pPr>
        <w:pStyle w:val="ListParagraph"/>
        <w:numPr>
          <w:ilvl w:val="3"/>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Note: Neither of the proposed options are meant to allow such a UE to transmit signals/channels other than S-SSB, unless the UE is a target of a PSCCH/PSSCH transmission by a COT initiator.</w:t>
      </w:r>
    </w:p>
    <w:p w14:paraId="42096865"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RAN1 needs to study mechanism for COT recipient to select one COT sharing indicator/COT donor.</w:t>
      </w:r>
    </w:p>
    <w:p w14:paraId="7DF6D456" w14:textId="77777777" w:rsidR="007B4CF9" w:rsidRDefault="00A239CF">
      <w:pPr>
        <w:pStyle w:val="ListParagraph"/>
        <w:numPr>
          <w:ilvl w:val="1"/>
          <w:numId w:val="38"/>
        </w:numPr>
        <w:spacing w:after="0"/>
        <w:ind w:leftChars="0"/>
        <w:rPr>
          <w:rFonts w:asciiTheme="minorHAnsi" w:hAnsiTheme="minorHAnsi" w:cstheme="minorHAnsi"/>
          <w:sz w:val="22"/>
          <w:szCs w:val="22"/>
        </w:rPr>
      </w:pPr>
      <w:r>
        <w:rPr>
          <w:rFonts w:asciiTheme="minorHAnsi" w:hAnsiTheme="minorHAnsi" w:cstheme="minorHAnsi"/>
          <w:sz w:val="22"/>
          <w:szCs w:val="22"/>
        </w:rPr>
        <w:t>[23/E///]</w:t>
      </w:r>
      <w:bookmarkStart w:id="92" w:name="_Toc118727818"/>
    </w:p>
    <w:bookmarkEnd w:id="92"/>
    <w:p w14:paraId="013CEBCB" w14:textId="77777777" w:rsidR="007B4CF9" w:rsidRDefault="00A239CF">
      <w:pPr>
        <w:pStyle w:val="ListParagraph"/>
        <w:numPr>
          <w:ilvl w:val="2"/>
          <w:numId w:val="38"/>
        </w:numPr>
        <w:spacing w:after="0"/>
        <w:ind w:leftChars="0"/>
        <w:rPr>
          <w:rFonts w:asciiTheme="minorHAnsi" w:hAnsiTheme="minorHAnsi" w:cstheme="minorHAnsi"/>
          <w:sz w:val="22"/>
          <w:szCs w:val="22"/>
        </w:rPr>
      </w:pPr>
      <w:r>
        <w:rPr>
          <w:rFonts w:asciiTheme="minorHAnsi" w:hAnsiTheme="minorHAnsi" w:cstheme="minorHAnsi"/>
          <w:sz w:val="22"/>
          <w:szCs w:val="22"/>
        </w:rPr>
        <w:t>In the UE-to-UE COT sharing for the case of PSSCH/PSCCH, the receiver UEs of the transmission from the responder UE are restricted, e.g., based on a group belonging or based on specific service, while always including the initiator UE.</w:t>
      </w:r>
    </w:p>
    <w:p w14:paraId="192E8AAA" w14:textId="77777777" w:rsidR="007B4CF9" w:rsidRDefault="00A239CF">
      <w:pPr>
        <w:pStyle w:val="ListParagraph"/>
        <w:numPr>
          <w:ilvl w:val="2"/>
          <w:numId w:val="38"/>
        </w:numPr>
        <w:spacing w:after="0"/>
        <w:ind w:leftChars="0"/>
        <w:rPr>
          <w:rFonts w:asciiTheme="minorHAnsi" w:hAnsiTheme="minorHAnsi" w:cstheme="minorHAnsi"/>
          <w:sz w:val="22"/>
          <w:szCs w:val="22"/>
        </w:rPr>
      </w:pPr>
      <w:r>
        <w:rPr>
          <w:rFonts w:asciiTheme="minorHAnsi" w:hAnsiTheme="minorHAnsi" w:cstheme="minorHAnsi"/>
          <w:sz w:val="22"/>
          <w:szCs w:val="22"/>
        </w:rPr>
        <w:t>COT information is not shared or forwarded for any type of transmissions between different UEs.</w:t>
      </w:r>
    </w:p>
    <w:p w14:paraId="298A4CEA" w14:textId="77777777" w:rsidR="007B4CF9" w:rsidRDefault="00A239CF">
      <w:pPr>
        <w:pStyle w:val="ListParagraph"/>
        <w:numPr>
          <w:ilvl w:val="2"/>
          <w:numId w:val="38"/>
        </w:numPr>
        <w:spacing w:after="0"/>
        <w:ind w:leftChars="0"/>
        <w:rPr>
          <w:rFonts w:asciiTheme="minorHAnsi" w:hAnsiTheme="minorHAnsi" w:cstheme="minorHAnsi"/>
          <w:sz w:val="22"/>
          <w:szCs w:val="22"/>
        </w:rPr>
      </w:pPr>
      <w:r>
        <w:rPr>
          <w:rFonts w:asciiTheme="minorHAnsi" w:hAnsiTheme="minorHAnsi" w:cstheme="minorHAnsi"/>
          <w:sz w:val="22"/>
          <w:szCs w:val="22"/>
        </w:rPr>
        <w:t>The responding UE needs to ensure that the PSFCH transmission for the initiator UE is transmitted during the PSFCH occasion under the COT sharing mechanism, i.e., by means of re-prioritization of resources if needed.</w:t>
      </w:r>
    </w:p>
    <w:p w14:paraId="39B571FB" w14:textId="77777777" w:rsidR="007B4CF9" w:rsidRDefault="00A239CF">
      <w:pPr>
        <w:pStyle w:val="ListParagraph"/>
        <w:numPr>
          <w:ilvl w:val="2"/>
          <w:numId w:val="38"/>
        </w:numPr>
        <w:spacing w:after="0"/>
        <w:ind w:leftChars="0"/>
        <w:rPr>
          <w:rFonts w:asciiTheme="minorHAnsi" w:hAnsiTheme="minorHAnsi" w:cstheme="minorHAnsi"/>
          <w:sz w:val="22"/>
          <w:szCs w:val="22"/>
        </w:rPr>
      </w:pPr>
      <w:r>
        <w:rPr>
          <w:rFonts w:asciiTheme="minorHAnsi" w:hAnsiTheme="minorHAnsi" w:cstheme="minorHAnsi"/>
          <w:sz w:val="22"/>
          <w:szCs w:val="22"/>
        </w:rPr>
        <w:t>For the case of PSCCH/PSSCH transmission, the responding UE needs to ensure that the transmission intended for the initiator UE and the UEs belonging to the IDs indicated in the COT sharing are transmitted within the COT sharing, i.e., by means of re-prioritization of transmissions.</w:t>
      </w:r>
    </w:p>
    <w:p w14:paraId="00E27886"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[26/ZTE, SC]: Before supporting additional ID (s) for COT sharing, the following two issues should be confirmed with RAN2:</w:t>
      </w:r>
    </w:p>
    <w:p w14:paraId="0B366FAB"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a transmission of one link from one UE, whether the source and destination IDs corresponding to other links associated with the UE are also available for this link</w:t>
      </w:r>
    </w:p>
    <w:p w14:paraId="4266B56F"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Whether a link can be identified by the truncated source/destination ID</w:t>
      </w:r>
    </w:p>
    <w:p w14:paraId="794B3F25"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[27/Apple]: When the responding UE transmit within the shared COT, the resource selection window should be within the remaining COT length indicated in the initiating UE’s SCI.</w:t>
      </w:r>
    </w:p>
    <w:p w14:paraId="56C27277"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[29/Fraunhofer]: </w:t>
      </w:r>
    </w:p>
    <w:p w14:paraId="7CAE1B2A"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destination ID of the responding UE can be different to the source ID of the COT-initiating UE.</w:t>
      </w:r>
    </w:p>
    <w:p w14:paraId="3E551597"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We propose that with regards to the channel types for the responding UEs transmissions using the shared COT, the responding UE should be capable of using the shared COT to transmit over PSCCH/PSSCH in the following time slot(s), or over the PSFCH in the same time slot.</w:t>
      </w:r>
    </w:p>
    <w:p w14:paraId="612A1B18"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responding UE should be capable of using the shared COT to transmit over PSCCH/PSSCH in the following time slot(s), or over the PSFCH in the same time slot.</w:t>
      </w:r>
    </w:p>
    <w:p w14:paraId="275E4E5F"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Use CPE and extended transmissions on guard symbols in order to retain the COT when sharing it across time slots and within the same time slot, respectively.</w:t>
      </w:r>
    </w:p>
    <w:p w14:paraId="67F16681"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[32/DCM]: </w:t>
      </w:r>
    </w:p>
    <w:p w14:paraId="32F65475"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Send an LS to RAN2/SA to ask whether which UE (UE-ID) is included in a group of groupcast is known to each UE or not, and if the answer is YES, what is the condition if any</w:t>
      </w:r>
    </w:p>
    <w:p w14:paraId="2F12CE11"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COT can be initiated by any SL channel/signal TX and can be shared to responding UE(s).</w:t>
      </w:r>
    </w:p>
    <w:p w14:paraId="7F78398A"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2"/>
        </w:rPr>
      </w:pPr>
      <w:r>
        <w:rPr>
          <w:rFonts w:asciiTheme="minorHAnsi" w:eastAsia="Times New Roman" w:hAnsiTheme="minorHAnsi" w:cstheme="minorHAnsi"/>
          <w:color w:val="000000" w:themeColor="text1"/>
          <w:sz w:val="22"/>
          <w:szCs w:val="22"/>
          <w:lang w:val="en-US" w:eastAsia="zh-CN"/>
        </w:rPr>
        <w:t xml:space="preserve">[35/WILUS] </w:t>
      </w:r>
      <w:r>
        <w:rPr>
          <w:rFonts w:asciiTheme="minorHAnsi" w:hAnsiTheme="minorHAnsi" w:cstheme="minorHAnsi"/>
          <w:color w:val="000000" w:themeColor="text1"/>
          <w:sz w:val="22"/>
        </w:rPr>
        <w:t>At least for the unicast/groupcast SL transmission with HARQ-ACK enabled, UE-to-UE COT sharing should be supported in Rel-18 to guarantee PSFCH transmission opportunity to a receiver UE.</w:t>
      </w:r>
    </w:p>
    <w:p w14:paraId="42445B65"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rPr>
        <w:t>The UE-to-UE COT sharing may be desirable to be applied from PSCCH/PSSCH transmission to the nearest PSFCH transmission after channel access with a minimum period for UE-to-UE COT sharing.</w:t>
      </w:r>
    </w:p>
    <w:p w14:paraId="5372F9B2" w14:textId="77777777" w:rsidR="007B4CF9" w:rsidRDefault="007B4CF9">
      <w:pPr>
        <w:spacing w:after="0"/>
        <w:rPr>
          <w:rFonts w:asciiTheme="minorHAnsi" w:hAnsiTheme="minorHAnsi" w:cstheme="minorHAnsi"/>
          <w:color w:val="000000" w:themeColor="text1"/>
          <w:sz w:val="22"/>
          <w:szCs w:val="28"/>
        </w:rPr>
      </w:pPr>
    </w:p>
    <w:p w14:paraId="7CE210DB" w14:textId="77777777" w:rsidR="007B4CF9" w:rsidRDefault="00A239CF">
      <w:pPr>
        <w:pStyle w:val="ListParagraph"/>
        <w:numPr>
          <w:ilvl w:val="0"/>
          <w:numId w:val="3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COT sharing information contents for dynamic channel access (LBE)</w:t>
      </w:r>
    </w:p>
    <w:p w14:paraId="07AD90AE"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COT length (starting offset and/or remaining):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[5/vivo], [9/CATT, GH], [10/Intel], [7/OPPO], [8/Spreadtrum], [22/Lenovo], [11/Sony], [27/Apple], [32/DCM], [30/QC], [26/ZTE, SC], [24/MediaTek], [18/Panasonic], [34/ITL], [31/NEC], [29/Fraunhofer]</w:t>
      </w:r>
    </w:p>
    <w:p w14:paraId="28942513"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COT structure information (time and frequency resources):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[11/Sony], [30/QC]</w:t>
      </w:r>
    </w:p>
    <w:p w14:paraId="565F16C7"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L1 ID (source ID/destination ID):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xml:space="preserve">], [5/vivo], [8/Spreadtrum], [9/CATT, GH], [7/OPPO], [22/Lenovo], [11/Sony], [32/DCM], [30/QC], [26/ZTE, SC], </w:t>
      </w:r>
      <w:r>
        <w:rPr>
          <w:rFonts w:asciiTheme="minorHAnsi" w:eastAsiaTheme="minorEastAsia" w:hAnsiTheme="minorHAnsi" w:cstheme="minorHAnsi"/>
          <w:color w:val="0070C0"/>
          <w:sz w:val="22"/>
          <w:szCs w:val="22"/>
          <w:lang w:eastAsia="zh-CN"/>
        </w:rPr>
        <w:t>[24/MediaTek],</w:t>
      </w:r>
      <w:r>
        <w:rPr>
          <w:rFonts w:asciiTheme="minorHAnsi" w:hAnsiTheme="minorHAnsi" w:cstheme="minorHAnsi"/>
          <w:color w:val="0070C0"/>
          <w:sz w:val="22"/>
          <w:szCs w:val="28"/>
        </w:rPr>
        <w:t xml:space="preserve"> [34/ITL], [29/Fraunhofer], [18/Panasonic]</w:t>
      </w:r>
    </w:p>
    <w:p w14:paraId="18F9B812"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CAPC (priority):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[5/vivo], [8/Spreadtrum], [10/Intel], [9/CATT, GH], [7/OPPO], [22/Lenovo], [11/Sony], [27/Apple], [32/DCM], [30/QC], [26/ZTE, SC], [24/MediaTek], [18/Panasonic], [34/ITL], [31/NEC]</w:t>
      </w:r>
    </w:p>
    <w:p w14:paraId="3F1753F8"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Sensed LBT sub-bands / RB sets: </w:t>
      </w:r>
      <w:r>
        <w:rPr>
          <w:rFonts w:asciiTheme="minorHAnsi" w:hAnsiTheme="minorHAnsi" w:cstheme="minorHAnsi"/>
          <w:color w:val="0070C0"/>
          <w:sz w:val="22"/>
          <w:szCs w:val="28"/>
        </w:rPr>
        <w:t>[7/OPPO], [8/Spreadtrum], [9/CATT, GH], [11/Sony], [18/Panasonic], [32/DCM], [24/MediaTek], [34/ITL], [31/NEC]</w:t>
      </w:r>
    </w:p>
    <w:p w14:paraId="7CFD2B3B"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Initial Tx within the COT (e.g., PSFCH/S-SSB):</w:t>
      </w:r>
      <w:r>
        <w:rPr>
          <w:rFonts w:asciiTheme="minorHAnsi" w:hAnsiTheme="minorHAnsi" w:cstheme="minorHAnsi"/>
          <w:color w:val="0070C0"/>
          <w:sz w:val="22"/>
          <w:szCs w:val="28"/>
        </w:rPr>
        <w:t xml:space="preserve"> [32/DCM]</w:t>
      </w:r>
    </w:p>
    <w:p w14:paraId="177063FB"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Channel access / LBT type: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w:t>
      </w:r>
      <w:r>
        <w:rPr>
          <w:rFonts w:asciiTheme="minorHAnsi" w:hAnsiTheme="minorHAnsi" w:cstheme="minorHAnsi"/>
          <w:sz w:val="22"/>
          <w:szCs w:val="28"/>
        </w:rPr>
        <w:t xml:space="preserve"> </w:t>
      </w:r>
      <w:r>
        <w:rPr>
          <w:rFonts w:asciiTheme="minorHAnsi" w:hAnsiTheme="minorHAnsi" w:cstheme="minorHAnsi"/>
          <w:color w:val="0070C0"/>
          <w:sz w:val="22"/>
          <w:szCs w:val="28"/>
        </w:rPr>
        <w:t>[14/IDC], [27/Apple], [24/MediaTek], [29/Fraunhofer]</w:t>
      </w:r>
    </w:p>
    <w:p w14:paraId="4DB85D3D"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CP extension: </w:t>
      </w:r>
      <w:r>
        <w:rPr>
          <w:rFonts w:asciiTheme="minorHAnsi" w:hAnsiTheme="minorHAnsi" w:cstheme="minorHAnsi"/>
          <w:color w:val="0070C0"/>
          <w:sz w:val="22"/>
          <w:szCs w:val="28"/>
        </w:rPr>
        <w:t>[27/Apple] (CPE index), [24/MediaTek]</w:t>
      </w:r>
    </w:p>
    <w:p w14:paraId="34DDCAD2"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EDT: </w:t>
      </w:r>
      <w:r>
        <w:rPr>
          <w:rFonts w:asciiTheme="minorHAnsi" w:hAnsiTheme="minorHAnsi" w:cstheme="minorHAnsi"/>
          <w:color w:val="0070C0"/>
          <w:sz w:val="22"/>
          <w:szCs w:val="28"/>
        </w:rPr>
        <w:t>[27/Apple]</w:t>
      </w:r>
    </w:p>
    <w:p w14:paraId="3BBAB614"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Communication range: </w:t>
      </w:r>
      <w:r>
        <w:rPr>
          <w:rFonts w:asciiTheme="minorHAnsi" w:hAnsiTheme="minorHAnsi" w:cstheme="minorHAnsi"/>
          <w:color w:val="0070C0"/>
          <w:sz w:val="22"/>
          <w:szCs w:val="28"/>
        </w:rPr>
        <w:t>[21/CMCC]</w:t>
      </w:r>
    </w:p>
    <w:p w14:paraId="04E7E44D"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Responding UE’s transmission: </w:t>
      </w:r>
      <w:r>
        <w:rPr>
          <w:rFonts w:asciiTheme="minorHAnsi" w:hAnsiTheme="minorHAnsi" w:cstheme="minorHAnsi"/>
          <w:color w:val="0070C0"/>
          <w:sz w:val="22"/>
          <w:szCs w:val="28"/>
        </w:rPr>
        <w:t>[24/MediaTek]</w:t>
      </w:r>
    </w:p>
    <w:p w14:paraId="4F2E18F1"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Whether the COT is allowed to be shared: </w:t>
      </w:r>
      <w:r>
        <w:rPr>
          <w:rFonts w:asciiTheme="minorHAnsi" w:hAnsiTheme="minorHAnsi" w:cstheme="minorHAnsi"/>
          <w:color w:val="0070C0"/>
          <w:sz w:val="22"/>
          <w:szCs w:val="28"/>
        </w:rPr>
        <w:t>[31/NEC]</w:t>
      </w:r>
    </w:p>
    <w:p w14:paraId="367FAD84"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Whether source UE is the COT initiating or the responding UE: </w:t>
      </w:r>
      <w:r>
        <w:rPr>
          <w:rFonts w:asciiTheme="minorHAnsi" w:hAnsiTheme="minorHAnsi" w:cstheme="minorHAnsi"/>
          <w:color w:val="0070C0"/>
          <w:sz w:val="22"/>
          <w:szCs w:val="28"/>
        </w:rPr>
        <w:t>[18/Panasonic]</w:t>
      </w:r>
    </w:p>
    <w:p w14:paraId="5B30843B" w14:textId="77777777" w:rsidR="007B4CF9" w:rsidRDefault="007B4CF9">
      <w:pPr>
        <w:spacing w:after="0"/>
      </w:pPr>
    </w:p>
    <w:p w14:paraId="6F4DBF1F" w14:textId="77777777" w:rsidR="007B4CF9" w:rsidRDefault="00A239CF">
      <w:pPr>
        <w:pStyle w:val="ListParagraph"/>
        <w:numPr>
          <w:ilvl w:val="0"/>
          <w:numId w:val="3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Container</w:t>
      </w:r>
    </w:p>
    <w:p w14:paraId="14A9F37D"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SCI (1</w:t>
      </w:r>
      <w:r>
        <w:rPr>
          <w:rFonts w:asciiTheme="minorHAnsi" w:hAnsiTheme="minorHAnsi" w:cstheme="minorHAnsi"/>
          <w:sz w:val="22"/>
          <w:szCs w:val="28"/>
          <w:vertAlign w:val="superscript"/>
        </w:rPr>
        <w:t>st</w:t>
      </w:r>
      <w:r>
        <w:rPr>
          <w:rFonts w:asciiTheme="minorHAnsi" w:hAnsiTheme="minorHAnsi" w:cstheme="minorHAnsi"/>
          <w:sz w:val="22"/>
          <w:szCs w:val="28"/>
        </w:rPr>
        <w:t xml:space="preserve"> and/or 2</w:t>
      </w:r>
      <w:r>
        <w:rPr>
          <w:rFonts w:asciiTheme="minorHAnsi" w:hAnsiTheme="minorHAnsi" w:cstheme="minorHAnsi"/>
          <w:sz w:val="22"/>
          <w:szCs w:val="28"/>
          <w:vertAlign w:val="superscript"/>
        </w:rPr>
        <w:t>nd</w:t>
      </w:r>
      <w:r>
        <w:rPr>
          <w:rFonts w:asciiTheme="minorHAnsi" w:hAnsiTheme="minorHAnsi" w:cstheme="minorHAnsi"/>
          <w:sz w:val="22"/>
          <w:szCs w:val="28"/>
        </w:rPr>
        <w:t xml:space="preserve"> stage): </w:t>
      </w:r>
      <w:r>
        <w:rPr>
          <w:rFonts w:asciiTheme="minorHAnsi" w:hAnsiTheme="minorHAnsi" w:cstheme="minorHAnsi"/>
          <w:color w:val="0070C0"/>
          <w:sz w:val="22"/>
          <w:szCs w:val="28"/>
        </w:rPr>
        <w:t xml:space="preserve">[2/Nokia, NSB] (FFS), [4/HW,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[5/vivo], [9/CATT, GH], [10/Intel], [7/OPPO], [11/Sony], [22/Lenovo], [32/DCM], [30/QC], [29/Fraunhofer], [17/Samsung], [18/Panasonic], [15/</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(1</w:t>
      </w:r>
      <w:r>
        <w:rPr>
          <w:rFonts w:asciiTheme="minorHAnsi" w:hAnsiTheme="minorHAnsi" w:cstheme="minorHAnsi"/>
          <w:color w:val="0070C0"/>
          <w:sz w:val="22"/>
          <w:szCs w:val="28"/>
          <w:vertAlign w:val="superscript"/>
        </w:rPr>
        <w:t>st</w:t>
      </w:r>
      <w:r>
        <w:rPr>
          <w:rFonts w:asciiTheme="minorHAnsi" w:hAnsiTheme="minorHAnsi" w:cstheme="minorHAnsi"/>
          <w:color w:val="0070C0"/>
          <w:sz w:val="22"/>
          <w:szCs w:val="28"/>
        </w:rPr>
        <w:t xml:space="preserve"> stage), [31/NEC], [34/ITL]</w:t>
      </w:r>
    </w:p>
    <w:p w14:paraId="56EEB330" w14:textId="77777777" w:rsidR="007B4CF9" w:rsidRDefault="00A239CF">
      <w:pPr>
        <w:pStyle w:val="ListParagraph"/>
        <w:numPr>
          <w:ilvl w:val="1"/>
          <w:numId w:val="38"/>
        </w:numPr>
        <w:spacing w:after="0"/>
        <w:ind w:leftChars="0"/>
        <w:rPr>
          <w:rFonts w:asciiTheme="minorHAnsi" w:hAnsiTheme="minorHAnsi" w:cstheme="minorHAnsi"/>
          <w:sz w:val="22"/>
          <w:szCs w:val="28"/>
          <w:lang w:val="fr-CA"/>
        </w:rPr>
      </w:pPr>
      <w:r>
        <w:rPr>
          <w:rFonts w:asciiTheme="minorHAnsi" w:hAnsiTheme="minorHAnsi" w:cstheme="minorHAnsi"/>
          <w:sz w:val="22"/>
          <w:szCs w:val="28"/>
          <w:lang w:val="fr-CA"/>
        </w:rPr>
        <w:t xml:space="preserve">MAC CE: </w:t>
      </w:r>
      <w:r>
        <w:rPr>
          <w:rFonts w:asciiTheme="minorHAnsi" w:hAnsiTheme="minorHAnsi" w:cstheme="minorHAnsi"/>
          <w:color w:val="0070C0"/>
          <w:sz w:val="22"/>
          <w:szCs w:val="28"/>
          <w:lang w:val="fr-CA"/>
        </w:rPr>
        <w:t>[2/Nokia, NSB] (FFS)</w:t>
      </w:r>
    </w:p>
    <w:p w14:paraId="1E5D1BCB" w14:textId="77777777" w:rsidR="007B4CF9" w:rsidRDefault="007B4CF9">
      <w:pPr>
        <w:spacing w:after="0"/>
        <w:rPr>
          <w:rFonts w:asciiTheme="minorHAnsi" w:hAnsiTheme="minorHAnsi" w:cstheme="minorHAnsi"/>
          <w:sz w:val="22"/>
          <w:szCs w:val="28"/>
          <w:lang w:val="fr-CA"/>
        </w:rPr>
      </w:pPr>
    </w:p>
    <w:p w14:paraId="75000F0A" w14:textId="77777777" w:rsidR="007B4CF9" w:rsidRDefault="00A239CF">
      <w:pPr>
        <w:pStyle w:val="ListParagraph"/>
        <w:numPr>
          <w:ilvl w:val="0"/>
          <w:numId w:val="3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Topics for further study</w:t>
      </w:r>
    </w:p>
    <w:p w14:paraId="1E4DD9BD" w14:textId="77777777" w:rsidR="007B4CF9" w:rsidRDefault="00A239CF">
      <w:pPr>
        <w:pStyle w:val="ListParagraph"/>
        <w:numPr>
          <w:ilvl w:val="1"/>
          <w:numId w:val="38"/>
        </w:numPr>
        <w:spacing w:after="0"/>
        <w:ind w:leftChars="0"/>
        <w:rPr>
          <w:rFonts w:asciiTheme="minorHAnsi" w:hAnsiTheme="minorHAnsi" w:cstheme="minorHAnsi"/>
          <w:sz w:val="22"/>
          <w:szCs w:val="22"/>
        </w:rPr>
      </w:pPr>
      <w:r>
        <w:rPr>
          <w:rFonts w:asciiTheme="minorHAnsi" w:hAnsiTheme="minorHAnsi" w:cstheme="minorHAnsi"/>
          <w:sz w:val="22"/>
          <w:szCs w:val="22"/>
        </w:rPr>
        <w:t>[13/LGE]: RAN1 conclude whether or how to support the case when a single PSCCH/PSSCH occupies multiple RB sets and a subset of the allocated RB sets belongs to the shared COT.</w:t>
      </w:r>
    </w:p>
    <w:p w14:paraId="2BA6D8BD" w14:textId="77777777" w:rsidR="007B4CF9" w:rsidRDefault="00A239CF">
      <w:pPr>
        <w:pStyle w:val="ListParagraph"/>
        <w:numPr>
          <w:ilvl w:val="2"/>
          <w:numId w:val="38"/>
        </w:numPr>
        <w:spacing w:after="0"/>
        <w:ind w:leftChars="0"/>
        <w:rPr>
          <w:rFonts w:asciiTheme="minorHAnsi" w:hAnsiTheme="minorHAnsi" w:cstheme="minorHAnsi"/>
          <w:sz w:val="22"/>
          <w:szCs w:val="22"/>
        </w:rPr>
      </w:pPr>
      <w:r>
        <w:rPr>
          <w:rFonts w:asciiTheme="minorHAnsi" w:hAnsiTheme="minorHAnsi" w:cstheme="minorHAnsi"/>
          <w:sz w:val="22"/>
          <w:szCs w:val="22"/>
        </w:rPr>
        <w:t>FFS: Whether or how to consider the shared COT in resource (re)selection</w:t>
      </w:r>
    </w:p>
    <w:p w14:paraId="3AD5A387" w14:textId="77777777" w:rsidR="007B4CF9" w:rsidRDefault="00A239CF">
      <w:pPr>
        <w:pStyle w:val="ListParagraph"/>
        <w:numPr>
          <w:ilvl w:val="2"/>
          <w:numId w:val="38"/>
        </w:numPr>
        <w:spacing w:after="0"/>
        <w:ind w:leftChars="0"/>
        <w:rPr>
          <w:rFonts w:asciiTheme="minorHAnsi" w:hAnsiTheme="minorHAnsi" w:cstheme="minorHAnsi"/>
          <w:sz w:val="22"/>
          <w:szCs w:val="22"/>
        </w:rPr>
      </w:pPr>
      <w:r>
        <w:rPr>
          <w:rFonts w:asciiTheme="minorHAnsi" w:hAnsiTheme="minorHAnsi" w:cstheme="minorHAnsi"/>
          <w:sz w:val="22"/>
          <w:szCs w:val="22"/>
        </w:rPr>
        <w:t>FFS: Whether or how to utilize the shared COT for the PSCCH/PSSCH transmission</w:t>
      </w:r>
    </w:p>
    <w:p w14:paraId="30EF35DB" w14:textId="77777777" w:rsidR="007B4CF9" w:rsidRDefault="00A239CF">
      <w:pPr>
        <w:pStyle w:val="ListParagraph"/>
        <w:numPr>
          <w:ilvl w:val="1"/>
          <w:numId w:val="38"/>
        </w:numPr>
        <w:spacing w:after="0"/>
        <w:ind w:leftChars="0"/>
        <w:rPr>
          <w:rFonts w:asciiTheme="minorHAnsi" w:hAnsiTheme="minorHAnsi" w:cstheme="minorHAnsi"/>
          <w:sz w:val="22"/>
          <w:szCs w:val="22"/>
        </w:rPr>
      </w:pPr>
      <w:r>
        <w:rPr>
          <w:rFonts w:asciiTheme="minorHAnsi" w:hAnsiTheme="minorHAnsi" w:cstheme="minorHAnsi"/>
          <w:sz w:val="22"/>
          <w:szCs w:val="22"/>
        </w:rPr>
        <w:t>[17/Samsung]</w:t>
      </w:r>
    </w:p>
    <w:p w14:paraId="63F1D4CB" w14:textId="77777777" w:rsidR="007B4CF9" w:rsidRDefault="00A239CF">
      <w:pPr>
        <w:pStyle w:val="ListParagraph"/>
        <w:numPr>
          <w:ilvl w:val="2"/>
          <w:numId w:val="38"/>
        </w:numPr>
        <w:spacing w:after="0"/>
        <w:ind w:leftChars="0"/>
        <w:rPr>
          <w:rFonts w:asciiTheme="minorHAnsi" w:hAnsiTheme="minorHAnsi" w:cstheme="minorHAnsi"/>
          <w:sz w:val="22"/>
          <w:szCs w:val="22"/>
        </w:rPr>
      </w:pPr>
      <w:r>
        <w:rPr>
          <w:rFonts w:asciiTheme="minorHAnsi" w:hAnsiTheme="minorHAnsi" w:cstheme="minorHAnsi"/>
          <w:sz w:val="22"/>
          <w:szCs w:val="22"/>
        </w:rPr>
        <w:t>For additional restrictions of responding UE transmitting PSSCH/PSCCH intended for the COT initiating UE, if a responding UE transmits PSSCH/PSCCH to destination groupcast ID with initiating UE as group member, study further conditions including HARQ option(s) of the groupcasted PSCCH/PSSCH.</w:t>
      </w:r>
    </w:p>
    <w:p w14:paraId="4F7D5F77" w14:textId="77777777" w:rsidR="007B4CF9" w:rsidRDefault="00A239CF">
      <w:pPr>
        <w:pStyle w:val="ListParagraph"/>
        <w:numPr>
          <w:ilvl w:val="2"/>
          <w:numId w:val="38"/>
        </w:numPr>
        <w:spacing w:after="0"/>
        <w:ind w:leftChars="0"/>
        <w:rPr>
          <w:rFonts w:asciiTheme="minorHAnsi" w:hAnsiTheme="minorHAnsi" w:cstheme="minorHAnsi"/>
          <w:sz w:val="22"/>
          <w:szCs w:val="22"/>
        </w:rPr>
      </w:pPr>
      <w:r>
        <w:rPr>
          <w:rFonts w:asciiTheme="minorHAnsi" w:hAnsiTheme="minorHAnsi" w:cstheme="minorHAnsi"/>
          <w:sz w:val="22"/>
          <w:szCs w:val="22"/>
        </w:rPr>
        <w:t>In the case that a responding UE transmits PSSCH/PSCCH to destination groupcast ID with initiating UE as group member, further study:</w:t>
      </w:r>
    </w:p>
    <w:p w14:paraId="17C42B67" w14:textId="77777777" w:rsidR="007B4CF9" w:rsidRDefault="00A239CF">
      <w:pPr>
        <w:pStyle w:val="ListParagraph"/>
        <w:numPr>
          <w:ilvl w:val="3"/>
          <w:numId w:val="38"/>
        </w:numPr>
        <w:spacing w:after="0"/>
        <w:ind w:leftChars="0"/>
        <w:rPr>
          <w:rFonts w:asciiTheme="minorHAnsi" w:hAnsiTheme="minorHAnsi" w:cstheme="minorHAnsi"/>
          <w:sz w:val="22"/>
          <w:szCs w:val="22"/>
        </w:rPr>
      </w:pPr>
      <w:r>
        <w:rPr>
          <w:rFonts w:asciiTheme="minorHAnsi" w:hAnsiTheme="minorHAnsi" w:cstheme="minorHAnsi"/>
          <w:sz w:val="22"/>
          <w:szCs w:val="22"/>
        </w:rPr>
        <w:t xml:space="preserve">Whether other receiver(s) of the groupcasted PSCCH/PSSCH can transmit PSFCH in the COT </w:t>
      </w:r>
    </w:p>
    <w:p w14:paraId="5BC1D9B8" w14:textId="77777777" w:rsidR="007B4CF9" w:rsidRDefault="00A239CF">
      <w:pPr>
        <w:pStyle w:val="ListParagraph"/>
        <w:numPr>
          <w:ilvl w:val="3"/>
          <w:numId w:val="38"/>
        </w:numPr>
        <w:spacing w:after="0"/>
        <w:ind w:leftChars="0"/>
        <w:rPr>
          <w:rFonts w:asciiTheme="minorHAnsi" w:hAnsiTheme="minorHAnsi" w:cstheme="minorHAnsi"/>
          <w:sz w:val="22"/>
          <w:szCs w:val="22"/>
        </w:rPr>
      </w:pPr>
      <w:r>
        <w:rPr>
          <w:rFonts w:asciiTheme="minorHAnsi" w:hAnsiTheme="minorHAnsi" w:cstheme="minorHAnsi"/>
          <w:sz w:val="22"/>
          <w:szCs w:val="22"/>
        </w:rPr>
        <w:t>How could the responding UE determine HARQ status in this case</w:t>
      </w:r>
    </w:p>
    <w:p w14:paraId="36CA56BD"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[30/QC]:</w:t>
      </w:r>
    </w:p>
    <w:p w14:paraId="0B6E63E9"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A method for grouping all the logical IDs related to communications with a COT initiating UE can be beneficial to support cross-cast and cross-session COT sharing.</w:t>
      </w:r>
    </w:p>
    <w:p w14:paraId="24FB8D8E"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RAN1 studies new COT sharing ID in COT sharing information, to signal COT sharing associated to a set of links (logical IDs)</w:t>
      </w:r>
    </w:p>
    <w:p w14:paraId="617244FE" w14:textId="77777777" w:rsidR="007B4CF9" w:rsidRDefault="00A239CF">
      <w:pPr>
        <w:pStyle w:val="ListParagraph"/>
        <w:numPr>
          <w:ilvl w:val="3"/>
          <w:numId w:val="3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FFS mapping of COT sharing ID to logical IDs (e.g., unicast source/destination ID, or destination ID for groupcast and broadcast).</w:t>
      </w:r>
    </w:p>
    <w:p w14:paraId="77CDBE41" w14:textId="77777777" w:rsidR="007B4CF9" w:rsidRDefault="007B4CF9">
      <w:pPr>
        <w:spacing w:after="0"/>
        <w:rPr>
          <w:rFonts w:asciiTheme="minorHAnsi" w:hAnsiTheme="minorHAnsi" w:cstheme="minorHAnsi"/>
          <w:sz w:val="22"/>
          <w:szCs w:val="28"/>
        </w:rPr>
      </w:pPr>
    </w:p>
    <w:p w14:paraId="2B08B8BA" w14:textId="77777777" w:rsidR="007B4CF9" w:rsidRDefault="007B4CF9">
      <w:pPr>
        <w:spacing w:after="0"/>
        <w:rPr>
          <w:rFonts w:asciiTheme="minorHAnsi" w:hAnsiTheme="minorHAnsi" w:cstheme="minorHAnsi"/>
          <w:color w:val="000000" w:themeColor="text1"/>
          <w:sz w:val="22"/>
          <w:szCs w:val="22"/>
        </w:rPr>
      </w:pPr>
    </w:p>
    <w:p w14:paraId="08A38DD1" w14:textId="77777777" w:rsidR="007B4CF9" w:rsidRDefault="00A239CF">
      <w:pPr>
        <w:pStyle w:val="Heading2"/>
        <w:spacing w:after="0"/>
      </w:pPr>
      <w:r>
        <w:t>Multi-channel access</w:t>
      </w:r>
    </w:p>
    <w:p w14:paraId="05844107" w14:textId="77777777" w:rsidR="007B4CF9" w:rsidRDefault="00A239CF">
      <w:pPr>
        <w:pStyle w:val="ListParagraph"/>
        <w:numPr>
          <w:ilvl w:val="0"/>
          <w:numId w:val="3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NR-U DL Type A and/or Type B multi-channel access (independent Type 1 or 2 LBT in each channel)</w:t>
      </w:r>
    </w:p>
    <w:p w14:paraId="3DBF6290"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S-SSB </w:t>
      </w:r>
    </w:p>
    <w:p w14:paraId="723510EA"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u w:val="single"/>
        </w:rPr>
        <w:t>Support</w:t>
      </w:r>
      <w:r>
        <w:rPr>
          <w:rFonts w:asciiTheme="minorHAnsi" w:hAnsiTheme="minorHAnsi" w:cstheme="minorHAnsi"/>
          <w:sz w:val="22"/>
          <w:szCs w:val="28"/>
        </w:rPr>
        <w:t xml:space="preserve">: </w:t>
      </w:r>
      <w:r>
        <w:rPr>
          <w:rFonts w:asciiTheme="minorHAnsi" w:hAnsiTheme="minorHAnsi" w:cstheme="minorHAnsi"/>
          <w:color w:val="0070C0"/>
          <w:sz w:val="22"/>
          <w:szCs w:val="28"/>
        </w:rPr>
        <w:t>[5/vivo], [7/OPPO],</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[15/</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[18/Panasonic] (Type A and B), [25/</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 [26/ZTE, SC]</w:t>
      </w:r>
    </w:p>
    <w:p w14:paraId="78D6E2B5" w14:textId="77777777" w:rsidR="007B4CF9" w:rsidRDefault="00A239CF">
      <w:pPr>
        <w:pStyle w:val="ListParagraph"/>
        <w:numPr>
          <w:ilvl w:val="2"/>
          <w:numId w:val="38"/>
        </w:numPr>
        <w:spacing w:after="0"/>
        <w:ind w:leftChars="0"/>
        <w:rPr>
          <w:rFonts w:asciiTheme="minorHAnsi" w:hAnsiTheme="minorHAnsi" w:cstheme="minorHAnsi"/>
          <w:color w:val="0070C0"/>
          <w:sz w:val="22"/>
          <w:szCs w:val="28"/>
        </w:rPr>
      </w:pPr>
      <w:r>
        <w:rPr>
          <w:rFonts w:asciiTheme="minorHAnsi" w:hAnsiTheme="minorHAnsi" w:cstheme="minorHAnsi"/>
          <w:sz w:val="22"/>
          <w:szCs w:val="28"/>
          <w:u w:val="single"/>
        </w:rPr>
        <w:t>Not support</w:t>
      </w:r>
      <w:r>
        <w:rPr>
          <w:rFonts w:asciiTheme="minorHAnsi" w:hAnsiTheme="minorHAnsi" w:cstheme="minorHAnsi"/>
          <w:sz w:val="22"/>
          <w:szCs w:val="28"/>
        </w:rPr>
        <w:t xml:space="preserve">: </w:t>
      </w:r>
      <w:r>
        <w:rPr>
          <w:rFonts w:asciiTheme="minorHAnsi" w:hAnsiTheme="minorHAnsi" w:cstheme="minorHAnsi"/>
          <w:color w:val="0070C0"/>
          <w:sz w:val="22"/>
          <w:szCs w:val="28"/>
        </w:rPr>
        <w:t xml:space="preserve">[2/Nokia, NSB], [4/HW,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 xml:space="preserve">[9/CATT, GH], </w:t>
      </w:r>
      <w:r>
        <w:rPr>
          <w:rFonts w:asciiTheme="minorHAnsi" w:eastAsiaTheme="minorEastAsia" w:hAnsiTheme="minorHAnsi" w:cstheme="minorHAnsi"/>
          <w:color w:val="0070C0"/>
          <w:sz w:val="22"/>
          <w:szCs w:val="22"/>
          <w:lang w:eastAsia="zh-CN"/>
        </w:rPr>
        <w:t>[24/MediaTek]</w:t>
      </w:r>
    </w:p>
    <w:p w14:paraId="66C423C7" w14:textId="77777777" w:rsidR="007B4CF9" w:rsidRDefault="00A239CF">
      <w:pPr>
        <w:pStyle w:val="ListParagraph"/>
        <w:numPr>
          <w:ilvl w:val="2"/>
          <w:numId w:val="38"/>
        </w:numPr>
        <w:spacing w:after="0"/>
        <w:ind w:leftChars="0"/>
        <w:rPr>
          <w:rFonts w:asciiTheme="minorHAnsi" w:hAnsiTheme="minorHAnsi" w:cstheme="minorHAnsi"/>
          <w:sz w:val="22"/>
          <w:szCs w:val="28"/>
          <w:lang w:val="it-IT"/>
        </w:rPr>
      </w:pPr>
      <w:r>
        <w:rPr>
          <w:rFonts w:asciiTheme="minorHAnsi" w:hAnsiTheme="minorHAnsi" w:cstheme="minorHAnsi"/>
          <w:sz w:val="22"/>
          <w:szCs w:val="28"/>
          <w:u w:val="single"/>
          <w:lang w:val="it-IT"/>
        </w:rPr>
        <w:t>NR-U UL multi-channel access</w:t>
      </w:r>
      <w:r>
        <w:rPr>
          <w:rFonts w:asciiTheme="minorHAnsi" w:hAnsiTheme="minorHAnsi" w:cstheme="minorHAnsi"/>
          <w:sz w:val="22"/>
          <w:szCs w:val="28"/>
          <w:lang w:val="it-IT"/>
        </w:rPr>
        <w:t xml:space="preserve">: </w:t>
      </w:r>
      <w:r>
        <w:rPr>
          <w:rFonts w:asciiTheme="minorHAnsi" w:hAnsiTheme="minorHAnsi" w:cstheme="minorHAnsi"/>
          <w:color w:val="0070C0"/>
          <w:sz w:val="22"/>
          <w:szCs w:val="28"/>
          <w:lang w:val="it-IT"/>
        </w:rPr>
        <w:t>[21/CMCC]</w:t>
      </w:r>
    </w:p>
    <w:p w14:paraId="0D9D6409"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PSFCH</w:t>
      </w:r>
    </w:p>
    <w:p w14:paraId="6A135F78"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Type A and/or Type B</w:t>
      </w:r>
    </w:p>
    <w:p w14:paraId="04427343" w14:textId="77777777" w:rsidR="007B4CF9" w:rsidRDefault="00A239CF">
      <w:pPr>
        <w:pStyle w:val="ListParagraph"/>
        <w:numPr>
          <w:ilvl w:val="3"/>
          <w:numId w:val="38"/>
        </w:numPr>
        <w:spacing w:after="0"/>
        <w:ind w:leftChars="0"/>
        <w:rPr>
          <w:rFonts w:asciiTheme="minorHAnsi" w:hAnsiTheme="minorHAnsi" w:cstheme="minorHAnsi"/>
          <w:sz w:val="22"/>
          <w:szCs w:val="28"/>
        </w:rPr>
      </w:pPr>
      <w:r>
        <w:rPr>
          <w:rFonts w:asciiTheme="minorHAnsi" w:hAnsiTheme="minorHAnsi" w:cstheme="minorHAnsi"/>
          <w:sz w:val="22"/>
          <w:szCs w:val="28"/>
          <w:u w:val="single"/>
        </w:rPr>
        <w:t>Type A only</w:t>
      </w:r>
      <w:r>
        <w:rPr>
          <w:rFonts w:asciiTheme="minorHAnsi" w:hAnsiTheme="minorHAnsi" w:cstheme="minorHAnsi"/>
          <w:sz w:val="22"/>
          <w:szCs w:val="28"/>
        </w:rPr>
        <w:t xml:space="preserve">: </w:t>
      </w:r>
      <w:r>
        <w:rPr>
          <w:rFonts w:asciiTheme="minorHAnsi" w:hAnsiTheme="minorHAnsi" w:cstheme="minorHAnsi"/>
          <w:color w:val="0070C0"/>
          <w:sz w:val="22"/>
          <w:szCs w:val="28"/>
        </w:rPr>
        <w:t>[2/Nokia, NSB], [5/vivo], [17/Samsung], [26/ZTE, SC],</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[35/WILUS] (at least)</w:t>
      </w:r>
    </w:p>
    <w:p w14:paraId="044C7DB4" w14:textId="77777777" w:rsidR="007B4CF9" w:rsidRDefault="00A239CF">
      <w:pPr>
        <w:pStyle w:val="ListParagraph"/>
        <w:numPr>
          <w:ilvl w:val="3"/>
          <w:numId w:val="38"/>
        </w:numPr>
        <w:spacing w:after="0"/>
        <w:ind w:leftChars="0"/>
        <w:rPr>
          <w:rFonts w:asciiTheme="minorHAnsi" w:hAnsiTheme="minorHAnsi" w:cstheme="minorHAnsi"/>
          <w:sz w:val="22"/>
          <w:szCs w:val="28"/>
        </w:rPr>
      </w:pPr>
      <w:r>
        <w:rPr>
          <w:rFonts w:asciiTheme="minorHAnsi" w:hAnsiTheme="minorHAnsi" w:cstheme="minorHAnsi"/>
          <w:sz w:val="22"/>
          <w:szCs w:val="28"/>
          <w:u w:val="single"/>
        </w:rPr>
        <w:t>Type B only</w:t>
      </w:r>
      <w:r>
        <w:rPr>
          <w:rFonts w:asciiTheme="minorHAnsi" w:hAnsiTheme="minorHAnsi" w:cstheme="minorHAnsi"/>
          <w:sz w:val="22"/>
          <w:szCs w:val="28"/>
        </w:rPr>
        <w:t xml:space="preserve">: </w:t>
      </w:r>
      <w:r>
        <w:rPr>
          <w:rFonts w:asciiTheme="minorHAnsi" w:hAnsiTheme="minorHAnsi" w:cstheme="minorHAnsi"/>
          <w:color w:val="0070C0"/>
          <w:sz w:val="22"/>
          <w:szCs w:val="28"/>
        </w:rPr>
        <w:t>[9/CATT, GH]</w:t>
      </w:r>
    </w:p>
    <w:p w14:paraId="057F03E3" w14:textId="77777777" w:rsidR="007B4CF9" w:rsidRDefault="00A239CF">
      <w:pPr>
        <w:pStyle w:val="ListParagraph"/>
        <w:numPr>
          <w:ilvl w:val="3"/>
          <w:numId w:val="38"/>
        </w:numPr>
        <w:spacing w:after="0"/>
        <w:ind w:leftChars="0"/>
        <w:rPr>
          <w:rFonts w:asciiTheme="minorHAnsi" w:hAnsiTheme="minorHAnsi" w:cstheme="minorHAnsi"/>
          <w:sz w:val="22"/>
          <w:szCs w:val="28"/>
        </w:rPr>
      </w:pPr>
      <w:r>
        <w:rPr>
          <w:rFonts w:asciiTheme="minorHAnsi" w:hAnsiTheme="minorHAnsi" w:cstheme="minorHAnsi"/>
          <w:sz w:val="22"/>
          <w:szCs w:val="28"/>
          <w:u w:val="single"/>
        </w:rPr>
        <w:t>Both Type A and Type B</w:t>
      </w:r>
      <w:r>
        <w:rPr>
          <w:rFonts w:asciiTheme="minorHAnsi" w:hAnsiTheme="minorHAnsi" w:cstheme="minorHAnsi"/>
          <w:sz w:val="22"/>
          <w:szCs w:val="28"/>
        </w:rPr>
        <w:t xml:space="preserve">: </w:t>
      </w:r>
      <w:r>
        <w:rPr>
          <w:rFonts w:asciiTheme="minorHAnsi" w:hAnsiTheme="minorHAnsi" w:cstheme="minorHAnsi"/>
          <w:color w:val="0070C0"/>
          <w:sz w:val="22"/>
          <w:szCs w:val="28"/>
        </w:rPr>
        <w:t xml:space="preserve">[2/Nokia, NSB], [4/HW,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 xml:space="preserve">[6/NSC], [18/Panasonic], [31/NEC], </w:t>
      </w:r>
      <w:r>
        <w:rPr>
          <w:rFonts w:asciiTheme="minorHAnsi" w:hAnsiTheme="minorHAnsi" w:cstheme="minorHAnsi"/>
          <w:color w:val="0070C0"/>
          <w:sz w:val="22"/>
          <w:szCs w:val="28"/>
          <w:lang w:val="en-US"/>
        </w:rPr>
        <w:t>[33/Sharp]</w:t>
      </w:r>
    </w:p>
    <w:p w14:paraId="74C4D65B"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Multi-PSFCH transmissions are limited to contiguous RB set</w:t>
      </w:r>
    </w:p>
    <w:p w14:paraId="3E60586B" w14:textId="77777777" w:rsidR="007B4CF9" w:rsidRDefault="00A239CF">
      <w:pPr>
        <w:pStyle w:val="ListParagraph"/>
        <w:numPr>
          <w:ilvl w:val="3"/>
          <w:numId w:val="38"/>
        </w:numPr>
        <w:spacing w:after="0"/>
        <w:ind w:leftChars="0"/>
        <w:rPr>
          <w:rFonts w:asciiTheme="minorHAnsi" w:hAnsiTheme="minorHAnsi" w:cstheme="minorHAnsi"/>
          <w:sz w:val="22"/>
          <w:szCs w:val="28"/>
        </w:rPr>
      </w:pPr>
      <w:r>
        <w:rPr>
          <w:rFonts w:asciiTheme="minorHAnsi" w:hAnsiTheme="minorHAnsi" w:cstheme="minorHAnsi"/>
          <w:sz w:val="22"/>
          <w:szCs w:val="28"/>
          <w:u w:val="single"/>
        </w:rPr>
        <w:t>Yes</w:t>
      </w:r>
      <w:r>
        <w:rPr>
          <w:rFonts w:asciiTheme="minorHAnsi" w:hAnsiTheme="minorHAnsi" w:cstheme="minorHAnsi"/>
          <w:sz w:val="22"/>
          <w:szCs w:val="28"/>
        </w:rPr>
        <w:t>:</w:t>
      </w:r>
      <w:r>
        <w:rPr>
          <w:rFonts w:asciiTheme="minorHAnsi" w:hAnsiTheme="minorHAnsi" w:cstheme="minorHAnsi"/>
          <w:color w:val="0070C0"/>
          <w:sz w:val="22"/>
          <w:szCs w:val="28"/>
        </w:rPr>
        <w:t xml:space="preserve"> [14/IDC], [35/WILUS]</w:t>
      </w:r>
    </w:p>
    <w:p w14:paraId="112CE85A" w14:textId="77777777" w:rsidR="007B4CF9" w:rsidRDefault="00A239CF">
      <w:pPr>
        <w:pStyle w:val="ListParagraph"/>
        <w:numPr>
          <w:ilvl w:val="3"/>
          <w:numId w:val="38"/>
        </w:numPr>
        <w:spacing w:after="0"/>
        <w:ind w:leftChars="0"/>
        <w:rPr>
          <w:rFonts w:asciiTheme="minorHAnsi" w:hAnsiTheme="minorHAnsi" w:cstheme="minorHAnsi"/>
          <w:sz w:val="22"/>
          <w:szCs w:val="28"/>
          <w:lang w:val="en-US"/>
        </w:rPr>
      </w:pPr>
      <w:r>
        <w:rPr>
          <w:rFonts w:asciiTheme="minorHAnsi" w:hAnsiTheme="minorHAnsi" w:cstheme="minorHAnsi"/>
          <w:sz w:val="22"/>
          <w:szCs w:val="28"/>
          <w:u w:val="single"/>
          <w:lang w:val="en-US"/>
        </w:rPr>
        <w:t>No</w:t>
      </w:r>
      <w:r>
        <w:rPr>
          <w:rFonts w:asciiTheme="minorHAnsi" w:hAnsiTheme="minorHAnsi" w:cstheme="minorHAnsi"/>
          <w:sz w:val="22"/>
          <w:szCs w:val="28"/>
          <w:lang w:val="en-US"/>
        </w:rPr>
        <w:t xml:space="preserve">: </w:t>
      </w:r>
      <w:r>
        <w:rPr>
          <w:rFonts w:asciiTheme="minorHAnsi" w:hAnsiTheme="minorHAnsi" w:cstheme="minorHAnsi"/>
          <w:color w:val="0070C0"/>
          <w:sz w:val="22"/>
          <w:szCs w:val="28"/>
          <w:lang w:val="en-US"/>
        </w:rPr>
        <w:t xml:space="preserve">[4/HW, </w:t>
      </w:r>
      <w:proofErr w:type="spellStart"/>
      <w:r>
        <w:rPr>
          <w:rFonts w:asciiTheme="minorHAnsi" w:hAnsiTheme="minorHAnsi" w:cstheme="minorHAnsi"/>
          <w:color w:val="0070C0"/>
          <w:sz w:val="22"/>
          <w:szCs w:val="28"/>
          <w:lang w:val="en-US"/>
        </w:rPr>
        <w:t>HiSi</w:t>
      </w:r>
      <w:proofErr w:type="spellEnd"/>
      <w:r>
        <w:rPr>
          <w:rFonts w:asciiTheme="minorHAnsi" w:hAnsiTheme="minorHAnsi" w:cstheme="minorHAnsi"/>
          <w:color w:val="0070C0"/>
          <w:sz w:val="22"/>
          <w:szCs w:val="28"/>
          <w:lang w:val="en-US"/>
        </w:rPr>
        <w:t>], [7/OPPO], [6/NSC],</w:t>
      </w:r>
      <w:r>
        <w:rPr>
          <w:rFonts w:asciiTheme="minorHAnsi" w:hAnsiTheme="minorHAnsi" w:cstheme="minorHAnsi"/>
          <w:color w:val="FF0000"/>
          <w:sz w:val="22"/>
          <w:szCs w:val="28"/>
          <w:lang w:val="en-US"/>
        </w:rPr>
        <w:t xml:space="preserve"> </w:t>
      </w:r>
      <w:r>
        <w:rPr>
          <w:rFonts w:asciiTheme="minorHAnsi" w:hAnsiTheme="minorHAnsi" w:cstheme="minorHAnsi"/>
          <w:color w:val="0070C0"/>
          <w:sz w:val="22"/>
          <w:szCs w:val="28"/>
        </w:rPr>
        <w:t xml:space="preserve">[17/Samsung], </w:t>
      </w:r>
      <w:r>
        <w:rPr>
          <w:rFonts w:asciiTheme="minorHAnsi" w:hAnsiTheme="minorHAnsi" w:cstheme="minorHAnsi"/>
          <w:color w:val="0070C0"/>
          <w:sz w:val="22"/>
          <w:szCs w:val="28"/>
          <w:lang w:val="en-US"/>
        </w:rPr>
        <w:t>[21/CMCC], [31/NEC], [33/Sharp]</w:t>
      </w:r>
    </w:p>
    <w:p w14:paraId="02DA7241" w14:textId="77777777" w:rsidR="007B4CF9" w:rsidRDefault="00A239CF">
      <w:pPr>
        <w:pStyle w:val="ListParagraph"/>
        <w:numPr>
          <w:ilvl w:val="3"/>
          <w:numId w:val="38"/>
        </w:numPr>
        <w:spacing w:after="0"/>
        <w:ind w:leftChars="0"/>
        <w:rPr>
          <w:rFonts w:asciiTheme="minorHAnsi" w:hAnsiTheme="minorHAnsi" w:cstheme="minorHAnsi"/>
          <w:sz w:val="22"/>
          <w:szCs w:val="28"/>
        </w:rPr>
      </w:pPr>
      <w:r>
        <w:rPr>
          <w:rFonts w:asciiTheme="minorHAnsi" w:hAnsiTheme="minorHAnsi" w:cstheme="minorHAnsi"/>
          <w:sz w:val="22"/>
          <w:szCs w:val="28"/>
          <w:u w:val="single"/>
        </w:rPr>
        <w:t>Ask RAN4</w:t>
      </w:r>
      <w:r>
        <w:rPr>
          <w:rFonts w:asciiTheme="minorHAnsi" w:hAnsiTheme="minorHAnsi" w:cstheme="minorHAnsi"/>
          <w:sz w:val="22"/>
          <w:szCs w:val="28"/>
        </w:rPr>
        <w:t xml:space="preserve">: </w:t>
      </w:r>
      <w:r>
        <w:rPr>
          <w:rFonts w:asciiTheme="minorHAnsi" w:hAnsiTheme="minorHAnsi" w:cstheme="minorHAnsi"/>
          <w:color w:val="0070C0"/>
          <w:sz w:val="22"/>
          <w:szCs w:val="28"/>
        </w:rPr>
        <w:t>[26/ZTE, SC]</w:t>
      </w:r>
    </w:p>
    <w:p w14:paraId="115DEBE0" w14:textId="77777777" w:rsidR="007B4CF9" w:rsidRDefault="00A239CF">
      <w:pPr>
        <w:pStyle w:val="ListParagraph"/>
        <w:numPr>
          <w:ilvl w:val="0"/>
          <w:numId w:val="3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5B2EB60F"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[3/FW]: </w:t>
      </w:r>
    </w:p>
    <w:p w14:paraId="2A0B4B72"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4"/>
        </w:rPr>
      </w:pPr>
      <w:r>
        <w:rPr>
          <w:rFonts w:asciiTheme="minorHAnsi" w:hAnsiTheme="minorHAnsi" w:cstheme="minorHAnsi"/>
          <w:sz w:val="22"/>
          <w:szCs w:val="28"/>
        </w:rPr>
        <w:lastRenderedPageBreak/>
        <w:t>The maximum duration of multi-channel transmission</w:t>
      </w:r>
      <w:r>
        <w:rPr>
          <w:rFonts w:asciiTheme="minorHAnsi" w:eastAsia="Times New Roman" w:hAnsiTheme="minorHAnsi" w:cstheme="minorHAnsi"/>
          <w:sz w:val="22"/>
          <w:szCs w:val="22"/>
        </w:rPr>
        <w:t xml:space="preserve"> </w:t>
      </w:r>
      <w:r>
        <w:rPr>
          <w:rFonts w:asciiTheme="minorHAnsi" w:hAnsiTheme="minorHAnsi" w:cstheme="minorHAnsi"/>
          <w:sz w:val="22"/>
          <w:szCs w:val="28"/>
        </w:rPr>
        <w:t xml:space="preserve">on any channel </w:t>
      </w:r>
      <m:oMath>
        <m:sSub>
          <m:sSubPr>
            <m:ctrlPr>
              <w:rPr>
                <w:rFonts w:ascii="Cambria Math" w:hAnsi="Cambria Math" w:cstheme="minorHAnsi"/>
                <w:i/>
                <w:sz w:val="22"/>
                <w:szCs w:val="28"/>
              </w:rPr>
            </m:ctrlPr>
          </m:sSubPr>
          <m:e>
            <m:r>
              <w:rPr>
                <w:rFonts w:ascii="Cambria Math" w:hAnsi="Cambria Math" w:cstheme="minorHAnsi"/>
                <w:sz w:val="22"/>
                <w:szCs w:val="28"/>
              </w:rPr>
              <m:t>c</m:t>
            </m:r>
          </m:e>
          <m:sub>
            <m:r>
              <w:rPr>
                <w:rFonts w:ascii="Cambria Math" w:hAnsi="Cambria Math" w:cstheme="minorHAnsi"/>
                <w:sz w:val="22"/>
                <w:szCs w:val="28"/>
              </w:rPr>
              <m:t>i</m:t>
            </m:r>
          </m:sub>
        </m:sSub>
        <m:r>
          <w:rPr>
            <w:rFonts w:ascii="Cambria Math" w:hAnsi="Cambria Math" w:cstheme="minorHAnsi"/>
            <w:sz w:val="22"/>
            <w:szCs w:val="28"/>
          </w:rPr>
          <m:t>≠</m:t>
        </m:r>
        <m:sSub>
          <m:sSubPr>
            <m:ctrlPr>
              <w:rPr>
                <w:rFonts w:ascii="Cambria Math" w:hAnsi="Cambria Math" w:cstheme="minorHAnsi"/>
                <w:i/>
                <w:sz w:val="22"/>
                <w:szCs w:val="28"/>
              </w:rPr>
            </m:ctrlPr>
          </m:sSubPr>
          <m:e>
            <m:r>
              <w:rPr>
                <w:rFonts w:ascii="Cambria Math" w:hAnsi="Cambria Math" w:cstheme="minorHAnsi"/>
                <w:sz w:val="22"/>
                <w:szCs w:val="28"/>
              </w:rPr>
              <m:t>c</m:t>
            </m:r>
          </m:e>
          <m:sub>
            <m:r>
              <w:rPr>
                <w:rFonts w:ascii="Cambria Math" w:hAnsi="Cambria Math" w:cstheme="minorHAnsi"/>
                <w:sz w:val="22"/>
                <w:szCs w:val="28"/>
              </w:rPr>
              <m:t>j</m:t>
            </m:r>
          </m:sub>
        </m:sSub>
      </m:oMath>
      <w:r>
        <w:rPr>
          <w:rFonts w:asciiTheme="minorHAnsi" w:hAnsiTheme="minorHAnsi" w:cstheme="minorHAnsi"/>
          <w:sz w:val="22"/>
          <w:szCs w:val="28"/>
        </w:rPr>
        <w:t xml:space="preserve">, </w:t>
      </w:r>
      <m:oMath>
        <m:sSub>
          <m:sSubPr>
            <m:ctrlPr>
              <w:rPr>
                <w:rFonts w:ascii="Cambria Math" w:hAnsi="Cambria Math" w:cstheme="minorHAnsi"/>
                <w:i/>
                <w:sz w:val="22"/>
                <w:szCs w:val="28"/>
              </w:rPr>
            </m:ctrlPr>
          </m:sSubPr>
          <m:e>
            <m:r>
              <w:rPr>
                <w:rFonts w:ascii="Cambria Math" w:hAnsi="Cambria Math" w:cstheme="minorHAnsi"/>
                <w:sz w:val="22"/>
                <w:szCs w:val="28"/>
              </w:rPr>
              <m:t>c</m:t>
            </m:r>
          </m:e>
          <m:sub>
            <m:r>
              <w:rPr>
                <w:rFonts w:ascii="Cambria Math" w:hAnsi="Cambria Math" w:cstheme="minorHAnsi"/>
                <w:sz w:val="22"/>
                <w:szCs w:val="28"/>
              </w:rPr>
              <m:t>i</m:t>
            </m:r>
          </m:sub>
        </m:sSub>
        <m:r>
          <w:rPr>
            <w:rFonts w:ascii="Cambria Math" w:hAnsi="Cambria Math" w:cstheme="minorHAnsi"/>
            <w:sz w:val="22"/>
            <w:szCs w:val="28"/>
          </w:rPr>
          <m:t>∈C</m:t>
        </m:r>
      </m:oMath>
      <w:r>
        <w:rPr>
          <w:rFonts w:asciiTheme="minorHAnsi" w:hAnsiTheme="minorHAnsi" w:cstheme="minorHAnsi"/>
          <w:sz w:val="22"/>
          <w:szCs w:val="28"/>
        </w:rPr>
        <w:t xml:space="preserve">, shall not exceed </w:t>
      </w:r>
      <m:oMath>
        <m:sSub>
          <m:sSubPr>
            <m:ctrlPr>
              <w:rPr>
                <w:rFonts w:ascii="Cambria Math" w:hAnsi="Cambria Math" w:cstheme="minorHAnsi"/>
                <w:i/>
                <w:sz w:val="22"/>
                <w:szCs w:val="28"/>
              </w:rPr>
            </m:ctrlPr>
          </m:sSubPr>
          <m:e>
            <m:r>
              <w:rPr>
                <w:rFonts w:ascii="Cambria Math" w:hAnsi="Cambria Math" w:cstheme="minorHAnsi"/>
                <w:sz w:val="22"/>
                <w:szCs w:val="28"/>
              </w:rPr>
              <m:t>T</m:t>
            </m:r>
          </m:e>
          <m:sub>
            <m:r>
              <w:rPr>
                <w:rFonts w:ascii="Cambria Math" w:hAnsi="Cambria Math" w:cstheme="minorHAnsi"/>
                <w:sz w:val="22"/>
                <w:szCs w:val="28"/>
              </w:rPr>
              <m:t>m</m:t>
            </m:r>
            <m:func>
              <m:funcPr>
                <m:ctrlPr>
                  <w:rPr>
                    <w:rFonts w:ascii="Cambria Math" w:hAnsi="Cambria Math" w:cstheme="minorHAnsi"/>
                    <w:i/>
                    <w:sz w:val="22"/>
                    <w:szCs w:val="28"/>
                  </w:rPr>
                </m:ctrlPr>
              </m:funcPr>
              <m:fName>
                <m:r>
                  <w:rPr>
                    <w:rFonts w:ascii="Cambria Math" w:hAnsi="Cambria Math" w:cstheme="minorHAnsi"/>
                    <w:sz w:val="22"/>
                    <w:szCs w:val="28"/>
                  </w:rPr>
                  <m:t>cot,</m:t>
                </m:r>
              </m:fName>
              <m:e>
                <m:r>
                  <w:rPr>
                    <w:rFonts w:ascii="Cambria Math" w:hAnsi="Cambria Math" w:cstheme="minorHAnsi"/>
                    <w:sz w:val="22"/>
                    <w:szCs w:val="28"/>
                  </w:rPr>
                  <m:t>p</m:t>
                </m:r>
              </m:e>
            </m:func>
          </m:sub>
        </m:sSub>
      </m:oMath>
      <w:r>
        <w:rPr>
          <w:rFonts w:asciiTheme="minorHAnsi" w:hAnsiTheme="minorHAnsi" w:cstheme="minorHAnsi"/>
          <w:sz w:val="22"/>
          <w:szCs w:val="28"/>
        </w:rPr>
        <w:t xml:space="preserve">, where the value of </w:t>
      </w:r>
      <m:oMath>
        <m:sSub>
          <m:sSubPr>
            <m:ctrlPr>
              <w:rPr>
                <w:rFonts w:ascii="Cambria Math" w:hAnsi="Cambria Math" w:cstheme="minorHAnsi"/>
                <w:i/>
                <w:sz w:val="22"/>
                <w:szCs w:val="28"/>
              </w:rPr>
            </m:ctrlPr>
          </m:sSubPr>
          <m:e>
            <m:r>
              <w:rPr>
                <w:rFonts w:ascii="Cambria Math" w:hAnsi="Cambria Math" w:cstheme="minorHAnsi"/>
                <w:sz w:val="22"/>
                <w:szCs w:val="28"/>
              </w:rPr>
              <m:t>T</m:t>
            </m:r>
          </m:e>
          <m:sub>
            <m:r>
              <w:rPr>
                <w:rFonts w:ascii="Cambria Math" w:hAnsi="Cambria Math" w:cstheme="minorHAnsi"/>
                <w:sz w:val="22"/>
                <w:szCs w:val="28"/>
              </w:rPr>
              <m:t>m</m:t>
            </m:r>
            <m:func>
              <m:funcPr>
                <m:ctrlPr>
                  <w:rPr>
                    <w:rFonts w:ascii="Cambria Math" w:hAnsi="Cambria Math" w:cstheme="minorHAnsi"/>
                    <w:i/>
                    <w:sz w:val="22"/>
                    <w:szCs w:val="28"/>
                  </w:rPr>
                </m:ctrlPr>
              </m:funcPr>
              <m:fName>
                <m:r>
                  <w:rPr>
                    <w:rFonts w:ascii="Cambria Math" w:hAnsi="Cambria Math" w:cstheme="minorHAnsi"/>
                    <w:sz w:val="22"/>
                    <w:szCs w:val="28"/>
                  </w:rPr>
                  <m:t>cot,</m:t>
                </m:r>
              </m:fName>
              <m:e>
                <m:r>
                  <w:rPr>
                    <w:rFonts w:ascii="Cambria Math" w:hAnsi="Cambria Math" w:cstheme="minorHAnsi"/>
                    <w:sz w:val="22"/>
                    <w:szCs w:val="28"/>
                  </w:rPr>
                  <m:t>p</m:t>
                </m:r>
              </m:e>
            </m:func>
          </m:sub>
        </m:sSub>
      </m:oMath>
      <w:r>
        <w:rPr>
          <w:rFonts w:asciiTheme="minorHAnsi" w:hAnsiTheme="minorHAnsi" w:cstheme="minorHAnsi"/>
          <w:sz w:val="22"/>
          <w:szCs w:val="28"/>
        </w:rPr>
        <w:t xml:space="preserve"> is determined using the Type 1 channel access parameters used to access channel </w:t>
      </w:r>
      <m:oMath>
        <m:sSub>
          <m:sSubPr>
            <m:ctrlPr>
              <w:rPr>
                <w:rFonts w:ascii="Cambria Math" w:hAnsi="Cambria Math" w:cstheme="minorHAnsi"/>
                <w:i/>
                <w:sz w:val="22"/>
                <w:szCs w:val="28"/>
              </w:rPr>
            </m:ctrlPr>
          </m:sSubPr>
          <m:e>
            <m:r>
              <w:rPr>
                <w:rFonts w:ascii="Cambria Math" w:hAnsi="Cambria Math" w:cstheme="minorHAnsi"/>
                <w:sz w:val="22"/>
                <w:szCs w:val="28"/>
              </w:rPr>
              <m:t>c</m:t>
            </m:r>
          </m:e>
          <m:sub>
            <m:r>
              <w:rPr>
                <w:rFonts w:ascii="Cambria Math" w:hAnsi="Cambria Math" w:cstheme="minorHAnsi"/>
                <w:sz w:val="22"/>
                <w:szCs w:val="28"/>
              </w:rPr>
              <m:t>j</m:t>
            </m:r>
          </m:sub>
        </m:sSub>
      </m:oMath>
      <w:r>
        <w:rPr>
          <w:rFonts w:asciiTheme="minorHAnsi" w:hAnsiTheme="minorHAnsi" w:cstheme="minorHAnsi"/>
          <w:sz w:val="22"/>
          <w:szCs w:val="28"/>
        </w:rPr>
        <w:t>.</w:t>
      </w:r>
    </w:p>
    <w:p w14:paraId="0E5A20C5"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8"/>
          <w:szCs w:val="28"/>
        </w:rPr>
      </w:pPr>
      <w:r>
        <w:rPr>
          <w:rFonts w:asciiTheme="minorHAnsi" w:hAnsiTheme="minorHAnsi" w:cstheme="minorHAnsi"/>
          <w:sz w:val="22"/>
          <w:szCs w:val="28"/>
        </w:rPr>
        <w:t>Define conditions for SL-U multi-channel COT initiating and sharing.</w:t>
      </w:r>
    </w:p>
    <w:p w14:paraId="32A7DC91"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[5/vivo]: </w:t>
      </w:r>
    </w:p>
    <w:p w14:paraId="6CC56696"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design of wideband operation in SL-U should support direct communication between a UE operating in multiple RB sets and another UE can only operate in one or subset of the RB sets. The SL UE transmits SCI in every allocated RB set and avoid to reserve resources in RB set other than the RB sets of the receiver.</w:t>
      </w:r>
    </w:p>
    <w:p w14:paraId="6BFD865F"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mode 2 resource selection, the number of the allocated RB sets should be limited as much as possible, especially when the TB size is small.</w:t>
      </w:r>
    </w:p>
    <w:p w14:paraId="7818CA58"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When determine whether to perform wideband transmission and the number of selected channels in wideband transmission, the information other than TB size, </w:t>
      </w:r>
      <w:proofErr w:type="gramStart"/>
      <w:r>
        <w:rPr>
          <w:rFonts w:asciiTheme="minorHAnsi" w:hAnsiTheme="minorHAnsi" w:cstheme="minorHAnsi"/>
          <w:color w:val="000000" w:themeColor="text1"/>
          <w:sz w:val="22"/>
          <w:szCs w:val="28"/>
        </w:rPr>
        <w:t>e.g.</w:t>
      </w:r>
      <w:proofErr w:type="gramEnd"/>
      <w:r>
        <w:rPr>
          <w:rFonts w:asciiTheme="minorHAnsi" w:hAnsiTheme="minorHAnsi" w:cstheme="minorHAnsi"/>
          <w:color w:val="000000" w:themeColor="text1"/>
          <w:sz w:val="22"/>
          <w:szCs w:val="28"/>
        </w:rPr>
        <w:t xml:space="preserve"> transmission priority or CBR measurement result, should be considered.</w:t>
      </w:r>
    </w:p>
    <w:p w14:paraId="6A177818" w14:textId="77777777" w:rsidR="007B4CF9" w:rsidRDefault="00A239CF">
      <w:pPr>
        <w:pStyle w:val="ListParagraph"/>
        <w:numPr>
          <w:ilvl w:val="1"/>
          <w:numId w:val="38"/>
        </w:numPr>
        <w:spacing w:after="0"/>
        <w:ind w:leftChars="0" w:hanging="357"/>
        <w:rPr>
          <w:rFonts w:asciiTheme="minorHAnsi" w:hAnsiTheme="minorHAnsi" w:cstheme="minorHAnsi"/>
          <w:sz w:val="22"/>
          <w:szCs w:val="22"/>
        </w:rPr>
      </w:pPr>
      <w:r>
        <w:rPr>
          <w:rFonts w:asciiTheme="minorHAnsi" w:hAnsiTheme="minorHAnsi" w:cstheme="minorHAnsi"/>
          <w:sz w:val="22"/>
          <w:szCs w:val="22"/>
        </w:rPr>
        <w:t>[14/IDC]:</w:t>
      </w:r>
    </w:p>
    <w:p w14:paraId="216720BD" w14:textId="77777777" w:rsidR="007B4CF9" w:rsidRDefault="00A239CF">
      <w:pPr>
        <w:pStyle w:val="ListParagraph"/>
        <w:numPr>
          <w:ilvl w:val="2"/>
          <w:numId w:val="38"/>
        </w:numPr>
        <w:spacing w:after="0"/>
        <w:ind w:leftChars="0"/>
        <w:rPr>
          <w:rFonts w:asciiTheme="minorHAnsi" w:hAnsiTheme="minorHAnsi" w:cstheme="minorHAnsi"/>
          <w:sz w:val="22"/>
          <w:szCs w:val="22"/>
        </w:rPr>
      </w:pPr>
      <w:r>
        <w:rPr>
          <w:rFonts w:asciiTheme="minorHAnsi" w:hAnsiTheme="minorHAnsi" w:cstheme="minorHAnsi"/>
          <w:sz w:val="22"/>
          <w:szCs w:val="22"/>
        </w:rPr>
        <w:t>Support the COT initiator UE can maintain a subset of the acquired RB sets</w:t>
      </w:r>
    </w:p>
    <w:p w14:paraId="0C5FBB58" w14:textId="77777777" w:rsidR="007B4CF9" w:rsidRDefault="00A239CF">
      <w:pPr>
        <w:pStyle w:val="ListParagraph"/>
        <w:numPr>
          <w:ilvl w:val="2"/>
          <w:numId w:val="38"/>
        </w:numPr>
        <w:spacing w:after="0"/>
        <w:ind w:leftChars="0"/>
        <w:rPr>
          <w:rFonts w:asciiTheme="minorHAnsi" w:hAnsiTheme="minorHAnsi" w:cstheme="minorHAnsi"/>
          <w:sz w:val="22"/>
          <w:szCs w:val="22"/>
        </w:rPr>
      </w:pPr>
      <w:r>
        <w:rPr>
          <w:rFonts w:asciiTheme="minorHAnsi" w:hAnsiTheme="minorHAnsi" w:cstheme="minorHAnsi"/>
          <w:sz w:val="22"/>
          <w:szCs w:val="22"/>
        </w:rPr>
        <w:t>Support COT sharing of all, or a sub-set of the RB sets acquired by the initiator UEs.</w:t>
      </w:r>
    </w:p>
    <w:p w14:paraId="4FA2D9C9" w14:textId="77777777" w:rsidR="007B4CF9" w:rsidRDefault="00A239CF">
      <w:pPr>
        <w:pStyle w:val="ListParagraph"/>
        <w:numPr>
          <w:ilvl w:val="1"/>
          <w:numId w:val="38"/>
        </w:numPr>
        <w:spacing w:after="0"/>
        <w:ind w:leftChars="0" w:hanging="357"/>
        <w:rPr>
          <w:rFonts w:asciiTheme="minorHAnsi" w:hAnsiTheme="minorHAnsi" w:cstheme="minorHAnsi"/>
          <w:sz w:val="22"/>
          <w:szCs w:val="22"/>
        </w:rPr>
      </w:pPr>
      <w:r>
        <w:rPr>
          <w:rFonts w:asciiTheme="minorHAnsi" w:hAnsiTheme="minorHAnsi" w:cstheme="minorHAnsi"/>
          <w:sz w:val="22"/>
          <w:szCs w:val="22"/>
        </w:rPr>
        <w:t xml:space="preserve">[17/Samsung]: </w:t>
      </w:r>
      <w:r>
        <w:rPr>
          <w:rFonts w:asciiTheme="minorHAnsi" w:eastAsiaTheme="minorEastAsia" w:hAnsiTheme="minorHAnsi" w:cstheme="minorHAnsi"/>
          <w:sz w:val="22"/>
          <w:szCs w:val="22"/>
          <w:lang w:eastAsia="zh-CN"/>
        </w:rPr>
        <w:t>For PSCCH/PSSCH using multi-channel access, support transmitting corresponding PSFCH on a subset of RB sets. Further consider the following options:</w:t>
      </w:r>
    </w:p>
    <w:p w14:paraId="3589E46A" w14:textId="77777777" w:rsidR="007B4CF9" w:rsidRDefault="00A239CF">
      <w:pPr>
        <w:pStyle w:val="Style1"/>
        <w:numPr>
          <w:ilvl w:val="2"/>
          <w:numId w:val="38"/>
        </w:numPr>
        <w:spacing w:after="0" w:afterAutospacing="0" w:line="240" w:lineRule="auto"/>
        <w:ind w:hanging="357"/>
        <w:rPr>
          <w:rFonts w:asciiTheme="minorHAnsi" w:hAnsiTheme="minorHAnsi" w:cstheme="minorHAnsi"/>
          <w:sz w:val="22"/>
          <w:szCs w:val="22"/>
        </w:rPr>
      </w:pPr>
      <w:r>
        <w:rPr>
          <w:rFonts w:asciiTheme="minorHAnsi" w:hAnsiTheme="minorHAnsi" w:cstheme="minorHAnsi"/>
          <w:sz w:val="22"/>
          <w:szCs w:val="22"/>
        </w:rPr>
        <w:t>Option 1: RX UE transmits PSFCH on the RB set with lowest index</w:t>
      </w:r>
    </w:p>
    <w:p w14:paraId="060C7BAC" w14:textId="77777777" w:rsidR="007B4CF9" w:rsidRDefault="00A239CF">
      <w:pPr>
        <w:pStyle w:val="Style1"/>
        <w:numPr>
          <w:ilvl w:val="2"/>
          <w:numId w:val="38"/>
        </w:numPr>
        <w:spacing w:after="0" w:afterAutospacing="0" w:line="240" w:lineRule="auto"/>
        <w:ind w:hanging="357"/>
        <w:rPr>
          <w:rFonts w:asciiTheme="minorHAnsi" w:hAnsiTheme="minorHAnsi" w:cstheme="minorHAnsi"/>
          <w:sz w:val="22"/>
          <w:szCs w:val="22"/>
        </w:rPr>
      </w:pPr>
      <w:r>
        <w:rPr>
          <w:rFonts w:asciiTheme="minorHAnsi" w:hAnsiTheme="minorHAnsi" w:cstheme="minorHAnsi"/>
          <w:sz w:val="22"/>
          <w:szCs w:val="22"/>
        </w:rPr>
        <w:t>Option 2: RX UE select a subset from RB set(s) of multi-channel access to transmit PSFCH, according to detected interference on each RB set, e.g., according to LBT result or CBR measurement</w:t>
      </w:r>
    </w:p>
    <w:p w14:paraId="27F11BB3" w14:textId="77777777" w:rsidR="007B4CF9" w:rsidRDefault="00A239CF">
      <w:pPr>
        <w:pStyle w:val="Style1"/>
        <w:numPr>
          <w:ilvl w:val="2"/>
          <w:numId w:val="38"/>
        </w:numPr>
        <w:spacing w:after="0" w:afterAutospacing="0" w:line="240" w:lineRule="auto"/>
        <w:ind w:hanging="357"/>
        <w:rPr>
          <w:rFonts w:asciiTheme="minorHAnsi" w:hAnsiTheme="minorHAnsi" w:cstheme="minorHAnsi"/>
          <w:sz w:val="22"/>
          <w:szCs w:val="22"/>
        </w:rPr>
      </w:pPr>
      <w:r>
        <w:rPr>
          <w:rFonts w:asciiTheme="minorHAnsi" w:hAnsiTheme="minorHAnsi" w:cstheme="minorHAnsi"/>
          <w:sz w:val="22"/>
          <w:szCs w:val="22"/>
        </w:rPr>
        <w:t>Option 3: RX UE select a subset from RB set(s) of multi-channel access to transmit PSFCH, according to pre-defined mapping rule</w:t>
      </w:r>
    </w:p>
    <w:p w14:paraId="67C06DED"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[22/Lenovo]: Before discussing relaxations of channel access behaviour for SL-U in case of multiple TB transmissions on a carrier, RAN1 needs to have the technical discussion and agreement whether such a new transmission behaviour will be supported. This may involve RAN4's feedback on the feasibility and corresponding constraints.</w:t>
      </w:r>
    </w:p>
    <w:p w14:paraId="5C461D60" w14:textId="77777777" w:rsidR="007B4CF9" w:rsidRDefault="00A239CF">
      <w:pPr>
        <w:pStyle w:val="ListParagraph"/>
        <w:numPr>
          <w:ilvl w:val="1"/>
          <w:numId w:val="38"/>
        </w:numPr>
        <w:spacing w:after="0"/>
        <w:ind w:leftChars="0" w:hanging="357"/>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[24/MediaTek]: The CAPC value of PSFCH may have impact on the utilization of Type A/Type B NR-U DL multi-channel access for PSFCH transmission.</w:t>
      </w:r>
    </w:p>
    <w:p w14:paraId="08E1C485"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[32/DCM]: </w:t>
      </w:r>
    </w:p>
    <w:p w14:paraId="583CD138"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S-SSB and a PSFCH are not mapped across multiple RB sets.</w:t>
      </w:r>
    </w:p>
    <w:p w14:paraId="3033464F"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multi-channel access, support LBT type determination per channel based on whether COT is obtained/shared for each channel.</w:t>
      </w:r>
    </w:p>
    <w:p w14:paraId="3A1D0CEE"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When a PSCCH/PSSCH is transmitted across multiple RB-sets, for how to perform LBT at each channel,</w:t>
      </w:r>
    </w:p>
    <w:p w14:paraId="0785E433" w14:textId="77777777" w:rsidR="007B4CF9" w:rsidRDefault="00A239CF">
      <w:pPr>
        <w:pStyle w:val="ListParagraph"/>
        <w:numPr>
          <w:ilvl w:val="3"/>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At channels where COT has not been initiated/shared, DL type A (type 1 at each channel) or type B (type 1 at a random channel and type 2 at the remaining channels) or UL mechanism (type 2 if condition is met; otherwise, type 1 at each channel) is reused.</w:t>
      </w:r>
    </w:p>
    <w:p w14:paraId="369034EC" w14:textId="77777777" w:rsidR="007B4CF9" w:rsidRDefault="00A239CF">
      <w:pPr>
        <w:pStyle w:val="ListParagraph"/>
        <w:numPr>
          <w:ilvl w:val="3"/>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At channels where COT has been initiated/shared, type 2 LBT is applied as in COT sharing procedure for a PSCCH/PSSCH transmission at a single RB-set.</w:t>
      </w:r>
    </w:p>
    <w:p w14:paraId="554B04A5" w14:textId="77777777" w:rsidR="007B4CF9" w:rsidRDefault="007B4CF9">
      <w:pPr>
        <w:spacing w:after="0"/>
        <w:rPr>
          <w:rFonts w:asciiTheme="minorHAnsi" w:hAnsiTheme="minorHAnsi" w:cstheme="minorHAnsi"/>
          <w:sz w:val="22"/>
          <w:szCs w:val="28"/>
        </w:rPr>
      </w:pPr>
    </w:p>
    <w:p w14:paraId="39FE0FA6" w14:textId="77777777" w:rsidR="007B4CF9" w:rsidRDefault="00A239CF">
      <w:pPr>
        <w:pStyle w:val="ListParagraph"/>
        <w:numPr>
          <w:ilvl w:val="0"/>
          <w:numId w:val="3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Topics for further study</w:t>
      </w:r>
    </w:p>
    <w:p w14:paraId="62AB27BF"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[9/CATT, GH]: For multiple channel access procedure,</w:t>
      </w:r>
    </w:p>
    <w:p w14:paraId="5B20BF6C" w14:textId="77777777" w:rsidR="007B4CF9" w:rsidRDefault="00A239CF">
      <w:pPr>
        <w:pStyle w:val="BodyText"/>
        <w:numPr>
          <w:ilvl w:val="2"/>
          <w:numId w:val="38"/>
        </w:numPr>
        <w:spacing w:after="0"/>
        <w:rPr>
          <w:rFonts w:asciiTheme="minorHAnsi" w:eastAsiaTheme="minorEastAsia" w:hAnsiTheme="minorHAnsi" w:cstheme="minorHAnsi"/>
          <w:bCs/>
          <w:iCs/>
          <w:sz w:val="22"/>
          <w:szCs w:val="28"/>
          <w:lang w:eastAsia="zh-CN"/>
        </w:rPr>
      </w:pPr>
      <w:r>
        <w:rPr>
          <w:rFonts w:asciiTheme="minorHAnsi" w:eastAsiaTheme="minorEastAsia" w:hAnsiTheme="minorHAnsi" w:cstheme="minorHAnsi"/>
          <w:bCs/>
          <w:iCs/>
          <w:sz w:val="22"/>
          <w:szCs w:val="28"/>
          <w:lang w:eastAsia="zh-CN"/>
        </w:rPr>
        <w:t xml:space="preserve">How to identify initial contention window counter </w:t>
      </w:r>
      <w:proofErr w:type="spellStart"/>
      <w:r>
        <w:rPr>
          <w:rFonts w:asciiTheme="minorHAnsi" w:eastAsiaTheme="minorEastAsia" w:hAnsiTheme="minorHAnsi" w:cstheme="minorHAnsi"/>
          <w:bCs/>
          <w:iCs/>
          <w:sz w:val="22"/>
          <w:szCs w:val="28"/>
          <w:lang w:eastAsia="zh-CN"/>
        </w:rPr>
        <w:t>N</w:t>
      </w:r>
      <w:r>
        <w:rPr>
          <w:rFonts w:asciiTheme="minorHAnsi" w:eastAsiaTheme="minorEastAsia" w:hAnsiTheme="minorHAnsi" w:cstheme="minorHAnsi"/>
          <w:bCs/>
          <w:iCs/>
          <w:sz w:val="22"/>
          <w:szCs w:val="28"/>
          <w:vertAlign w:val="subscript"/>
          <w:lang w:eastAsia="zh-CN"/>
        </w:rPr>
        <w:t>init</w:t>
      </w:r>
      <w:proofErr w:type="spellEnd"/>
    </w:p>
    <w:p w14:paraId="125C87CD" w14:textId="77777777" w:rsidR="007B4CF9" w:rsidRDefault="00A239CF">
      <w:pPr>
        <w:pStyle w:val="BodyText"/>
        <w:numPr>
          <w:ilvl w:val="2"/>
          <w:numId w:val="38"/>
        </w:numPr>
        <w:spacing w:after="0"/>
        <w:rPr>
          <w:rFonts w:asciiTheme="minorHAnsi" w:eastAsiaTheme="minorEastAsia" w:hAnsiTheme="minorHAnsi" w:cstheme="minorHAnsi"/>
          <w:bCs/>
          <w:iCs/>
          <w:sz w:val="22"/>
          <w:szCs w:val="28"/>
          <w:lang w:eastAsia="zh-CN"/>
        </w:rPr>
      </w:pPr>
      <w:r>
        <w:rPr>
          <w:rFonts w:asciiTheme="minorHAnsi" w:eastAsiaTheme="minorEastAsia" w:hAnsiTheme="minorHAnsi" w:cstheme="minorHAnsi"/>
          <w:bCs/>
          <w:iCs/>
          <w:sz w:val="22"/>
          <w:szCs w:val="28"/>
          <w:lang w:eastAsia="zh-CN"/>
        </w:rPr>
        <w:t>How to perform COT sharing</w:t>
      </w:r>
    </w:p>
    <w:p w14:paraId="02D276BA" w14:textId="77777777" w:rsidR="007B4CF9" w:rsidRDefault="00A239CF">
      <w:pPr>
        <w:pStyle w:val="BodyText"/>
        <w:numPr>
          <w:ilvl w:val="2"/>
          <w:numId w:val="38"/>
        </w:numPr>
        <w:spacing w:after="0"/>
        <w:rPr>
          <w:rFonts w:asciiTheme="minorHAnsi" w:eastAsiaTheme="minorEastAsia" w:hAnsiTheme="minorHAnsi" w:cstheme="minorHAnsi"/>
          <w:bCs/>
          <w:iCs/>
          <w:sz w:val="22"/>
          <w:szCs w:val="28"/>
          <w:lang w:eastAsia="zh-CN"/>
        </w:rPr>
      </w:pPr>
      <w:r>
        <w:rPr>
          <w:rFonts w:asciiTheme="minorHAnsi" w:eastAsiaTheme="minorEastAsia" w:hAnsiTheme="minorHAnsi" w:cstheme="minorHAnsi"/>
          <w:bCs/>
          <w:iCs/>
          <w:sz w:val="22"/>
          <w:szCs w:val="28"/>
          <w:lang w:eastAsia="zh-CN"/>
        </w:rPr>
        <w:t>The impact of half duplex</w:t>
      </w:r>
    </w:p>
    <w:p w14:paraId="5F217A56" w14:textId="77777777" w:rsidR="007B4CF9" w:rsidRDefault="007B4CF9">
      <w:pPr>
        <w:spacing w:after="0"/>
      </w:pPr>
    </w:p>
    <w:p w14:paraId="225F1B00" w14:textId="77777777" w:rsidR="007B4CF9" w:rsidRDefault="00A239CF">
      <w:pPr>
        <w:pStyle w:val="Heading2"/>
        <w:spacing w:after="0"/>
      </w:pPr>
      <w:r>
        <w:t>Multi-consecutive slots transmission (MCSt)</w:t>
      </w:r>
    </w:p>
    <w:p w14:paraId="359B8CBE" w14:textId="77777777" w:rsidR="007B4CF9" w:rsidRDefault="00A239CF">
      <w:pPr>
        <w:pStyle w:val="ListParagraph"/>
        <w:numPr>
          <w:ilvl w:val="0"/>
          <w:numId w:val="48"/>
        </w:numPr>
        <w:spacing w:before="120" w:after="0"/>
        <w:ind w:leftChars="0"/>
        <w:rPr>
          <w:rFonts w:asciiTheme="minorHAnsi" w:hAnsiTheme="minorHAnsi" w:cstheme="minorHAnsi"/>
          <w:b/>
          <w:bCs/>
          <w:sz w:val="22"/>
          <w:szCs w:val="22"/>
          <w:u w:val="single"/>
        </w:rPr>
      </w:pPr>
      <w:r>
        <w:rPr>
          <w:rFonts w:asciiTheme="minorHAnsi" w:hAnsiTheme="minorHAnsi" w:cstheme="minorHAnsi"/>
          <w:b/>
          <w:bCs/>
          <w:sz w:val="22"/>
          <w:szCs w:val="22"/>
          <w:u w:val="single"/>
        </w:rPr>
        <w:t>Multi-Consecutive Slots transmission (MCSt)</w:t>
      </w:r>
    </w:p>
    <w:p w14:paraId="2B732247" w14:textId="77777777" w:rsidR="007B4CF9" w:rsidRDefault="00A239CF">
      <w:pPr>
        <w:pStyle w:val="ListParagraph"/>
        <w:numPr>
          <w:ilvl w:val="1"/>
          <w:numId w:val="48"/>
        </w:numPr>
        <w:spacing w:after="0"/>
        <w:ind w:leftChars="0"/>
        <w:rPr>
          <w:rFonts w:asciiTheme="minorHAnsi" w:hAnsiTheme="minorHAnsi" w:cstheme="minorHAnsi"/>
          <w:sz w:val="22"/>
          <w:szCs w:val="22"/>
        </w:rPr>
      </w:pPr>
      <w:r>
        <w:rPr>
          <w:rFonts w:asciiTheme="minorHAnsi" w:hAnsiTheme="minorHAnsi" w:cstheme="minorHAnsi"/>
          <w:sz w:val="22"/>
          <w:szCs w:val="22"/>
        </w:rPr>
        <w:t>When L1 is triggered for reporting a subset of candidate resources for MCSt,</w:t>
      </w:r>
    </w:p>
    <w:p w14:paraId="7AF6BBAE" w14:textId="77777777" w:rsidR="007B4CF9" w:rsidRDefault="00A239CF">
      <w:pPr>
        <w:pStyle w:val="ListParagraph"/>
        <w:numPr>
          <w:ilvl w:val="2"/>
          <w:numId w:val="48"/>
        </w:numPr>
        <w:spacing w:after="0"/>
        <w:ind w:leftChars="0"/>
        <w:rPr>
          <w:rFonts w:asciiTheme="minorHAnsi" w:hAnsiTheme="minorHAnsi" w:cstheme="minorHAnsi"/>
          <w:sz w:val="22"/>
          <w:szCs w:val="22"/>
        </w:rPr>
      </w:pPr>
      <w:r>
        <w:rPr>
          <w:rFonts w:asciiTheme="minorHAnsi" w:hAnsiTheme="minorHAnsi" w:cstheme="minorHAnsi"/>
          <w:sz w:val="22"/>
          <w:szCs w:val="22"/>
        </w:rPr>
        <w:t xml:space="preserve">Option 1: </w:t>
      </w:r>
      <w:r>
        <w:rPr>
          <w:rFonts w:asciiTheme="minorHAnsi" w:hAnsiTheme="minorHAnsi" w:cstheme="minorHAnsi"/>
          <w:sz w:val="22"/>
          <w:szCs w:val="22"/>
          <w:lang w:val="en-US"/>
        </w:rPr>
        <w:t>Only one set of parameters (</w:t>
      </w:r>
      <m:oMath>
        <m:r>
          <w:rPr>
            <w:rFonts w:ascii="Cambria Math" w:hAnsi="Cambria Math" w:cstheme="minorHAnsi"/>
            <w:sz w:val="22"/>
            <w:szCs w:val="22"/>
            <w:lang w:val="en-US"/>
          </w:rPr>
          <m:t>pri</m:t>
        </m:r>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o</m:t>
            </m:r>
          </m:e>
          <m:sub>
            <m:r>
              <w:rPr>
                <w:rFonts w:ascii="Cambria Math" w:hAnsi="Cambria Math" w:cstheme="minorHAnsi"/>
                <w:sz w:val="22"/>
                <w:szCs w:val="22"/>
                <w:lang w:val="en-US"/>
              </w:rPr>
              <m:t>TX</m:t>
            </m:r>
          </m:sub>
        </m:sSub>
      </m:oMath>
      <w:r>
        <w:rPr>
          <w:rFonts w:asciiTheme="minorHAnsi" w:hAnsiTheme="minorHAnsi" w:cstheme="minorHAnsi"/>
          <w:sz w:val="22"/>
          <w:szCs w:val="22"/>
          <w:lang w:val="en-US"/>
        </w:rPr>
        <w:t xml:space="preserve">, remaining PDB, </w:t>
      </w:r>
      <m:oMath>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L</m:t>
            </m:r>
          </m:e>
          <m:sub>
            <m:r>
              <m:rPr>
                <m:nor/>
              </m:rPr>
              <w:rPr>
                <w:rFonts w:asciiTheme="minorHAnsi" w:hAnsiTheme="minorHAnsi" w:cstheme="minorHAnsi"/>
                <w:sz w:val="22"/>
                <w:szCs w:val="22"/>
                <w:lang w:val="en-US"/>
              </w:rPr>
              <m:t>subCH</m:t>
            </m:r>
          </m:sub>
        </m:sSub>
      </m:oMath>
      <w:r>
        <w:rPr>
          <w:rFonts w:asciiTheme="minorHAnsi" w:hAnsiTheme="minorHAnsi" w:cstheme="minorHAnsi"/>
          <w:sz w:val="22"/>
          <w:szCs w:val="22"/>
          <w:lang w:val="en-US"/>
        </w:rPr>
        <w:t xml:space="preserve"> and </w:t>
      </w:r>
      <m:oMath>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P</m:t>
            </m:r>
          </m:e>
          <m:sub>
            <m:r>
              <m:rPr>
                <m:nor/>
              </m:rPr>
              <w:rPr>
                <w:rFonts w:asciiTheme="minorHAnsi" w:hAnsiTheme="minorHAnsi" w:cstheme="minorHAnsi"/>
                <w:sz w:val="22"/>
                <w:szCs w:val="22"/>
                <w:lang w:val="en-US"/>
              </w:rPr>
              <m:t>rsvp_TX</m:t>
            </m:r>
          </m:sub>
        </m:sSub>
      </m:oMath>
      <w:r>
        <w:rPr>
          <w:rFonts w:asciiTheme="minorHAnsi" w:hAnsiTheme="minorHAnsi" w:cstheme="minorHAnsi"/>
          <w:sz w:val="22"/>
          <w:szCs w:val="22"/>
          <w:lang w:val="en-US"/>
        </w:rPr>
        <w:t>) is provided for the resource selection procedure in L1</w:t>
      </w:r>
    </w:p>
    <w:p w14:paraId="668B03C3" w14:textId="77777777" w:rsidR="007B4CF9" w:rsidRDefault="00A239CF">
      <w:pPr>
        <w:pStyle w:val="ListParagraph"/>
        <w:numPr>
          <w:ilvl w:val="3"/>
          <w:numId w:val="48"/>
        </w:numPr>
        <w:spacing w:after="0"/>
        <w:ind w:leftChars="0"/>
        <w:rPr>
          <w:rFonts w:asciiTheme="minorHAnsi" w:hAnsiTheme="minorHAnsi" w:cstheme="minorHAnsi"/>
          <w:color w:val="0070C0"/>
          <w:sz w:val="22"/>
          <w:szCs w:val="22"/>
        </w:rPr>
      </w:pPr>
      <w:r>
        <w:rPr>
          <w:rFonts w:asciiTheme="minorHAnsi" w:hAnsiTheme="minorHAnsi" w:cstheme="minorHAnsi"/>
          <w:color w:val="0070C0"/>
          <w:sz w:val="22"/>
          <w:szCs w:val="22"/>
          <w:lang w:val="en-US"/>
        </w:rPr>
        <w:t xml:space="preserve">[4/HW, </w:t>
      </w:r>
      <w:proofErr w:type="spellStart"/>
      <w:r>
        <w:rPr>
          <w:rFonts w:asciiTheme="minorHAnsi" w:hAnsiTheme="minorHAnsi" w:cstheme="minorHAnsi"/>
          <w:color w:val="0070C0"/>
          <w:sz w:val="22"/>
          <w:szCs w:val="22"/>
          <w:lang w:val="en-US"/>
        </w:rPr>
        <w:t>HiSi</w:t>
      </w:r>
      <w:proofErr w:type="spellEnd"/>
      <w:r>
        <w:rPr>
          <w:rFonts w:asciiTheme="minorHAnsi" w:hAnsiTheme="minorHAnsi" w:cstheme="minorHAnsi"/>
          <w:color w:val="0070C0"/>
          <w:sz w:val="22"/>
          <w:szCs w:val="22"/>
          <w:lang w:val="en-US"/>
        </w:rPr>
        <w:t xml:space="preserve">] (for each TB), [5/vivo], [7/OPPO, 9/CATT, GH, 10/Intel, 21/CMCC, 30/QC] (number of slots), [8/Spreadtrum], [14/IDC], [18/Panasonic], [20/ETRI], [23/E///], </w:t>
      </w:r>
      <w:r>
        <w:rPr>
          <w:rFonts w:asciiTheme="minorHAnsi" w:hAnsiTheme="minorHAnsi" w:cstheme="minorHAnsi"/>
          <w:color w:val="0070C0"/>
          <w:sz w:val="22"/>
          <w:szCs w:val="28"/>
        </w:rPr>
        <w:t>[24/MediaTek] (CAPC, number of slots),</w:t>
      </w:r>
      <w:r>
        <w:rPr>
          <w:rFonts w:asciiTheme="minorHAnsi" w:hAnsiTheme="minorHAnsi" w:cstheme="minorHAnsi"/>
          <w:color w:val="0070C0"/>
          <w:sz w:val="22"/>
          <w:szCs w:val="22"/>
          <w:lang w:val="en-US"/>
        </w:rPr>
        <w:t xml:space="preserve"> </w:t>
      </w:r>
      <w:r>
        <w:rPr>
          <w:rFonts w:asciiTheme="minorHAnsi" w:hAnsiTheme="minorHAnsi" w:cstheme="minorHAnsi"/>
          <w:color w:val="0070C0"/>
          <w:sz w:val="22"/>
          <w:szCs w:val="28"/>
        </w:rPr>
        <w:t>[25/</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 xml:space="preserve">], </w:t>
      </w:r>
      <w:r>
        <w:rPr>
          <w:rFonts w:asciiTheme="minorHAnsi" w:hAnsiTheme="minorHAnsi" w:cstheme="minorHAnsi"/>
          <w:color w:val="0070C0"/>
          <w:sz w:val="22"/>
          <w:szCs w:val="22"/>
          <w:lang w:val="en-US"/>
        </w:rPr>
        <w:t xml:space="preserve">[26/ZTE, SC], [27/Apple], </w:t>
      </w:r>
      <w:r>
        <w:rPr>
          <w:rFonts w:asciiTheme="minorHAnsi" w:hAnsiTheme="minorHAnsi" w:cstheme="minorHAnsi"/>
          <w:color w:val="0070C0"/>
          <w:sz w:val="22"/>
          <w:szCs w:val="28"/>
        </w:rPr>
        <w:t>[31/NEC],</w:t>
      </w:r>
      <w:r>
        <w:rPr>
          <w:rFonts w:asciiTheme="minorHAnsi" w:hAnsiTheme="minorHAnsi" w:cstheme="minorHAnsi"/>
          <w:color w:val="0070C0"/>
          <w:sz w:val="22"/>
          <w:szCs w:val="22"/>
          <w:lang w:val="en-US"/>
        </w:rPr>
        <w:t xml:space="preserve"> [32/DCM], [33/Sharp]</w:t>
      </w:r>
    </w:p>
    <w:p w14:paraId="7E1C2BEC" w14:textId="77777777" w:rsidR="007B4CF9" w:rsidRDefault="00A239CF">
      <w:pPr>
        <w:pStyle w:val="ListParagraph"/>
        <w:numPr>
          <w:ilvl w:val="2"/>
          <w:numId w:val="48"/>
        </w:numPr>
        <w:spacing w:after="0"/>
        <w:ind w:leftChars="0"/>
        <w:rPr>
          <w:rFonts w:asciiTheme="minorHAnsi" w:hAnsiTheme="minorHAnsi" w:cstheme="minorHAnsi"/>
          <w:sz w:val="22"/>
          <w:szCs w:val="22"/>
        </w:rPr>
      </w:pPr>
      <w:r>
        <w:rPr>
          <w:rFonts w:asciiTheme="minorHAnsi" w:hAnsiTheme="minorHAnsi" w:cstheme="minorHAnsi"/>
          <w:sz w:val="22"/>
          <w:szCs w:val="22"/>
        </w:rPr>
        <w:t xml:space="preserve">Option 2: </w:t>
      </w:r>
      <w:r>
        <w:rPr>
          <w:rFonts w:asciiTheme="minorHAnsi" w:hAnsiTheme="minorHAnsi" w:cstheme="minorHAnsi"/>
          <w:sz w:val="22"/>
          <w:szCs w:val="22"/>
          <w:lang w:val="en-US"/>
        </w:rPr>
        <w:t>one or multiple sets of parameters (</w:t>
      </w:r>
      <m:oMath>
        <m:r>
          <w:rPr>
            <w:rFonts w:ascii="Cambria Math" w:hAnsi="Cambria Math" w:cstheme="minorHAnsi"/>
            <w:sz w:val="22"/>
            <w:szCs w:val="22"/>
            <w:lang w:val="en-US"/>
          </w:rPr>
          <m:t>pri</m:t>
        </m:r>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o</m:t>
            </m:r>
          </m:e>
          <m:sub>
            <m:r>
              <w:rPr>
                <w:rFonts w:ascii="Cambria Math" w:hAnsi="Cambria Math" w:cstheme="minorHAnsi"/>
                <w:sz w:val="22"/>
                <w:szCs w:val="22"/>
                <w:lang w:val="en-US"/>
              </w:rPr>
              <m:t>TX</m:t>
            </m:r>
          </m:sub>
        </m:sSub>
      </m:oMath>
      <w:r>
        <w:rPr>
          <w:rFonts w:asciiTheme="minorHAnsi" w:hAnsiTheme="minorHAnsi" w:cstheme="minorHAnsi"/>
          <w:sz w:val="22"/>
          <w:szCs w:val="22"/>
          <w:lang w:val="en-US"/>
        </w:rPr>
        <w:t xml:space="preserve">, remaining PDB, </w:t>
      </w:r>
      <m:oMath>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L</m:t>
            </m:r>
          </m:e>
          <m:sub>
            <m:r>
              <m:rPr>
                <m:nor/>
              </m:rPr>
              <w:rPr>
                <w:rFonts w:asciiTheme="minorHAnsi" w:hAnsiTheme="minorHAnsi" w:cstheme="minorHAnsi"/>
                <w:sz w:val="22"/>
                <w:szCs w:val="22"/>
                <w:lang w:val="en-US"/>
              </w:rPr>
              <m:t>subCH</m:t>
            </m:r>
          </m:sub>
        </m:sSub>
      </m:oMath>
      <w:r>
        <w:rPr>
          <w:rFonts w:asciiTheme="minorHAnsi" w:hAnsiTheme="minorHAnsi" w:cstheme="minorHAnsi"/>
          <w:sz w:val="22"/>
          <w:szCs w:val="22"/>
          <w:lang w:val="en-US"/>
        </w:rPr>
        <w:t xml:space="preserve"> and </w:t>
      </w:r>
      <m:oMath>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P</m:t>
            </m:r>
          </m:e>
          <m:sub>
            <m:r>
              <m:rPr>
                <m:nor/>
              </m:rPr>
              <w:rPr>
                <w:rFonts w:asciiTheme="minorHAnsi" w:hAnsiTheme="minorHAnsi" w:cstheme="minorHAnsi"/>
                <w:sz w:val="22"/>
                <w:szCs w:val="22"/>
                <w:lang w:val="en-US"/>
              </w:rPr>
              <m:t>rsvp_TX</m:t>
            </m:r>
          </m:sub>
        </m:sSub>
      </m:oMath>
      <w:r>
        <w:rPr>
          <w:rFonts w:asciiTheme="minorHAnsi" w:hAnsiTheme="minorHAnsi" w:cstheme="minorHAnsi"/>
          <w:sz w:val="22"/>
          <w:szCs w:val="22"/>
          <w:lang w:val="en-US"/>
        </w:rPr>
        <w:t>) are provided for the resource selection procedure in L1</w:t>
      </w:r>
    </w:p>
    <w:p w14:paraId="19CE0601" w14:textId="77777777" w:rsidR="007B4CF9" w:rsidRDefault="00A239CF">
      <w:pPr>
        <w:pStyle w:val="ListParagraph"/>
        <w:numPr>
          <w:ilvl w:val="3"/>
          <w:numId w:val="48"/>
        </w:numPr>
        <w:spacing w:after="0"/>
        <w:ind w:leftChars="0"/>
        <w:rPr>
          <w:rFonts w:asciiTheme="minorHAnsi" w:hAnsiTheme="minorHAnsi" w:cstheme="minorHAnsi"/>
          <w:color w:val="0070C0"/>
          <w:sz w:val="22"/>
          <w:szCs w:val="22"/>
        </w:rPr>
      </w:pPr>
      <w:r>
        <w:rPr>
          <w:rFonts w:asciiTheme="minorHAnsi" w:hAnsiTheme="minorHAnsi" w:cstheme="minorHAnsi"/>
          <w:color w:val="0070C0"/>
          <w:sz w:val="22"/>
          <w:szCs w:val="22"/>
        </w:rPr>
        <w:t xml:space="preserve">[4/HW, </w:t>
      </w:r>
      <w:proofErr w:type="spellStart"/>
      <w:r>
        <w:rPr>
          <w:rFonts w:asciiTheme="minorHAnsi" w:hAnsiTheme="minorHAnsi" w:cstheme="minorHAnsi"/>
          <w:color w:val="0070C0"/>
          <w:sz w:val="22"/>
          <w:szCs w:val="22"/>
        </w:rPr>
        <w:t>HiSi</w:t>
      </w:r>
      <w:proofErr w:type="spellEnd"/>
      <w:r>
        <w:rPr>
          <w:rFonts w:asciiTheme="minorHAnsi" w:hAnsiTheme="minorHAnsi" w:cstheme="minorHAnsi"/>
          <w:color w:val="0070C0"/>
          <w:sz w:val="22"/>
          <w:szCs w:val="22"/>
        </w:rPr>
        <w:t>] (multiple sets are provided independently), [15/</w:t>
      </w:r>
      <w:proofErr w:type="spellStart"/>
      <w:r>
        <w:rPr>
          <w:rFonts w:asciiTheme="minorHAnsi" w:hAnsiTheme="minorHAnsi" w:cstheme="minorHAnsi"/>
          <w:color w:val="0070C0"/>
          <w:sz w:val="22"/>
          <w:szCs w:val="22"/>
        </w:rPr>
        <w:t>xiaomi</w:t>
      </w:r>
      <w:proofErr w:type="spellEnd"/>
      <w:r>
        <w:rPr>
          <w:rFonts w:asciiTheme="minorHAnsi" w:hAnsiTheme="minorHAnsi" w:cstheme="minorHAnsi"/>
          <w:color w:val="0070C0"/>
          <w:sz w:val="22"/>
          <w:szCs w:val="22"/>
        </w:rPr>
        <w:t xml:space="preserve">] (number of slots), </w:t>
      </w:r>
      <w:r>
        <w:rPr>
          <w:rFonts w:asciiTheme="minorHAnsi" w:hAnsiTheme="minorHAnsi" w:cstheme="minorHAnsi"/>
          <w:color w:val="0070C0"/>
          <w:sz w:val="22"/>
          <w:szCs w:val="28"/>
        </w:rPr>
        <w:t>[17/Samsung]</w:t>
      </w:r>
    </w:p>
    <w:p w14:paraId="0FC92537" w14:textId="77777777" w:rsidR="007B4CF9" w:rsidRDefault="00A239CF">
      <w:pPr>
        <w:pStyle w:val="ListParagraph"/>
        <w:numPr>
          <w:ilvl w:val="1"/>
          <w:numId w:val="48"/>
        </w:numPr>
        <w:spacing w:after="0"/>
        <w:ind w:leftChars="0"/>
        <w:rPr>
          <w:rFonts w:asciiTheme="minorHAnsi" w:hAnsiTheme="minorHAnsi" w:cstheme="minorHAnsi"/>
          <w:sz w:val="22"/>
          <w:szCs w:val="22"/>
        </w:rPr>
      </w:pPr>
      <w:r>
        <w:rPr>
          <w:rFonts w:asciiTheme="minorHAnsi" w:hAnsiTheme="minorHAnsi" w:cstheme="minorHAnsi"/>
          <w:sz w:val="22"/>
          <w:szCs w:val="22"/>
        </w:rPr>
        <w:t>When L1 reports a subset of candidate resources for MCSt,</w:t>
      </w:r>
    </w:p>
    <w:p w14:paraId="32A56215" w14:textId="77777777" w:rsidR="007B4CF9" w:rsidRDefault="00A239CF">
      <w:pPr>
        <w:pStyle w:val="ListParagraph"/>
        <w:numPr>
          <w:ilvl w:val="2"/>
          <w:numId w:val="48"/>
        </w:numPr>
        <w:spacing w:after="0"/>
        <w:ind w:leftChars="0"/>
        <w:rPr>
          <w:rFonts w:asciiTheme="minorHAnsi" w:hAnsiTheme="minorHAnsi" w:cstheme="minorHAnsi"/>
          <w:sz w:val="22"/>
          <w:szCs w:val="22"/>
        </w:rPr>
      </w:pPr>
      <w:r>
        <w:rPr>
          <w:rFonts w:asciiTheme="minorHAnsi" w:hAnsiTheme="minorHAnsi" w:cstheme="minorHAnsi"/>
          <w:sz w:val="22"/>
          <w:szCs w:val="22"/>
        </w:rPr>
        <w:t xml:space="preserve">Option A: </w:t>
      </w:r>
      <w:r>
        <w:rPr>
          <w:rFonts w:asciiTheme="minorHAnsi" w:hAnsiTheme="minorHAnsi" w:cstheme="minorHAnsi"/>
          <w:sz w:val="22"/>
          <w:szCs w:val="22"/>
          <w:lang w:val="en-US"/>
        </w:rPr>
        <w:t xml:space="preserve">L1 reports candidate multi-slot resources in </w:t>
      </w:r>
      <w:r>
        <w:rPr>
          <w:rFonts w:asciiTheme="minorHAnsi" w:hAnsiTheme="minorHAnsi" w:cstheme="minorHAnsi"/>
          <w:i/>
          <w:iCs/>
          <w:sz w:val="22"/>
          <w:szCs w:val="22"/>
          <w:lang w:val="en-US"/>
        </w:rPr>
        <w:t>S</w:t>
      </w:r>
      <w:r>
        <w:rPr>
          <w:rFonts w:asciiTheme="minorHAnsi" w:hAnsiTheme="minorHAnsi" w:cstheme="minorHAnsi"/>
          <w:i/>
          <w:iCs/>
          <w:sz w:val="22"/>
          <w:szCs w:val="22"/>
          <w:vertAlign w:val="subscript"/>
          <w:lang w:val="en-US"/>
        </w:rPr>
        <w:t>A</w:t>
      </w:r>
      <w:r>
        <w:rPr>
          <w:rFonts w:asciiTheme="minorHAnsi" w:hAnsiTheme="minorHAnsi" w:cstheme="minorHAnsi"/>
          <w:sz w:val="22"/>
          <w:szCs w:val="22"/>
          <w:lang w:val="en-US"/>
        </w:rPr>
        <w:t xml:space="preserve"> where a candidate multi-slot resource consists of a set of single-slot resources that are consecutive in time</w:t>
      </w:r>
    </w:p>
    <w:p w14:paraId="0DB094D3" w14:textId="77777777" w:rsidR="007B4CF9" w:rsidRDefault="00A239CF">
      <w:pPr>
        <w:pStyle w:val="ListParagraph"/>
        <w:numPr>
          <w:ilvl w:val="3"/>
          <w:numId w:val="48"/>
        </w:numPr>
        <w:spacing w:after="0"/>
        <w:ind w:leftChars="0"/>
        <w:rPr>
          <w:rFonts w:asciiTheme="minorHAnsi" w:hAnsiTheme="minorHAnsi" w:cstheme="minorHAnsi"/>
          <w:color w:val="0070C0"/>
          <w:sz w:val="22"/>
          <w:szCs w:val="22"/>
        </w:rPr>
      </w:pPr>
      <w:r>
        <w:rPr>
          <w:rFonts w:asciiTheme="minorHAnsi" w:hAnsiTheme="minorHAnsi" w:cstheme="minorHAnsi"/>
          <w:color w:val="0070C0"/>
          <w:sz w:val="22"/>
          <w:szCs w:val="22"/>
        </w:rPr>
        <w:t xml:space="preserve">[5/vivo], [7/OPPO], </w:t>
      </w:r>
      <w:r>
        <w:rPr>
          <w:rFonts w:asciiTheme="minorHAnsi" w:hAnsiTheme="minorHAnsi" w:cstheme="minorHAnsi"/>
          <w:color w:val="0070C0"/>
          <w:sz w:val="22"/>
          <w:szCs w:val="22"/>
          <w:lang w:val="en-US"/>
        </w:rPr>
        <w:t xml:space="preserve">[8/Spreadtrum], </w:t>
      </w:r>
      <w:r>
        <w:rPr>
          <w:rFonts w:asciiTheme="minorHAnsi" w:hAnsiTheme="minorHAnsi" w:cstheme="minorHAnsi"/>
          <w:color w:val="0070C0"/>
          <w:sz w:val="22"/>
          <w:szCs w:val="28"/>
        </w:rPr>
        <w:t>[9/CATT, GH],</w:t>
      </w:r>
      <w:r>
        <w:rPr>
          <w:rFonts w:asciiTheme="minorHAnsi" w:hAnsiTheme="minorHAnsi" w:cstheme="minorHAnsi"/>
          <w:color w:val="0070C0"/>
          <w:sz w:val="22"/>
          <w:szCs w:val="22"/>
        </w:rPr>
        <w:t xml:space="preserve"> [10/Intel], </w:t>
      </w:r>
      <w:r>
        <w:rPr>
          <w:rFonts w:asciiTheme="minorHAnsi" w:hAnsiTheme="minorHAnsi" w:cstheme="minorHAnsi"/>
          <w:color w:val="0070C0"/>
          <w:sz w:val="22"/>
          <w:szCs w:val="22"/>
          <w:lang w:val="en-US"/>
        </w:rPr>
        <w:t>[14/IDC],</w:t>
      </w:r>
      <w:r>
        <w:rPr>
          <w:rFonts w:asciiTheme="minorHAnsi" w:hAnsiTheme="minorHAnsi" w:cstheme="minorHAnsi"/>
          <w:color w:val="0070C0"/>
          <w:sz w:val="22"/>
          <w:szCs w:val="22"/>
        </w:rPr>
        <w:t xml:space="preserve"> [15/</w:t>
      </w:r>
      <w:proofErr w:type="spellStart"/>
      <w:r>
        <w:rPr>
          <w:rFonts w:asciiTheme="minorHAnsi" w:hAnsiTheme="minorHAnsi" w:cstheme="minorHAnsi"/>
          <w:color w:val="0070C0"/>
          <w:sz w:val="22"/>
          <w:szCs w:val="22"/>
        </w:rPr>
        <w:t>xiaomi</w:t>
      </w:r>
      <w:proofErr w:type="spellEnd"/>
      <w:r>
        <w:rPr>
          <w:rFonts w:asciiTheme="minorHAnsi" w:hAnsiTheme="minorHAnsi" w:cstheme="minorHAnsi"/>
          <w:color w:val="0070C0"/>
          <w:sz w:val="22"/>
          <w:szCs w:val="22"/>
        </w:rPr>
        <w:t xml:space="preserve">], </w:t>
      </w:r>
      <w:r>
        <w:rPr>
          <w:rFonts w:asciiTheme="minorHAnsi" w:hAnsiTheme="minorHAnsi" w:cstheme="minorHAnsi"/>
          <w:color w:val="0070C0"/>
          <w:sz w:val="22"/>
          <w:szCs w:val="28"/>
        </w:rPr>
        <w:t xml:space="preserve">[17/Samsung], [18/Panasonic], </w:t>
      </w:r>
      <w:r>
        <w:rPr>
          <w:rFonts w:asciiTheme="minorHAnsi" w:hAnsiTheme="minorHAnsi" w:cstheme="minorHAnsi"/>
          <w:color w:val="0070C0"/>
          <w:sz w:val="22"/>
          <w:szCs w:val="22"/>
        </w:rPr>
        <w:t xml:space="preserve">[21/CMCC], </w:t>
      </w:r>
      <w:r>
        <w:rPr>
          <w:rFonts w:asciiTheme="minorHAnsi" w:hAnsiTheme="minorHAnsi" w:cstheme="minorHAnsi"/>
          <w:color w:val="0070C0"/>
          <w:sz w:val="22"/>
          <w:szCs w:val="22"/>
          <w:lang w:val="en-US"/>
        </w:rPr>
        <w:t xml:space="preserve">[23/E///], </w:t>
      </w:r>
      <w:r>
        <w:rPr>
          <w:rFonts w:asciiTheme="minorHAnsi" w:hAnsiTheme="minorHAnsi" w:cstheme="minorHAnsi"/>
          <w:color w:val="0070C0"/>
          <w:sz w:val="22"/>
          <w:szCs w:val="28"/>
        </w:rPr>
        <w:t>[24/MediaTek], [25/</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w:t>
      </w:r>
      <w:r>
        <w:rPr>
          <w:rFonts w:asciiTheme="minorHAnsi" w:hAnsiTheme="minorHAnsi" w:cstheme="minorHAnsi"/>
          <w:color w:val="0070C0"/>
          <w:sz w:val="22"/>
          <w:szCs w:val="22"/>
          <w:lang w:val="en-US"/>
        </w:rPr>
        <w:t xml:space="preserve"> [27/Apple],</w:t>
      </w:r>
      <w:r>
        <w:rPr>
          <w:rFonts w:asciiTheme="minorHAnsi" w:hAnsiTheme="minorHAnsi" w:cstheme="minorHAnsi"/>
          <w:color w:val="0070C0"/>
          <w:sz w:val="22"/>
          <w:szCs w:val="28"/>
        </w:rPr>
        <w:t xml:space="preserve"> [29/Fraunhofer],</w:t>
      </w:r>
      <w:r>
        <w:rPr>
          <w:rFonts w:asciiTheme="minorHAnsi" w:hAnsiTheme="minorHAnsi" w:cstheme="minorHAnsi"/>
          <w:color w:val="0070C0"/>
          <w:sz w:val="22"/>
          <w:szCs w:val="22"/>
        </w:rPr>
        <w:t xml:space="preserve"> [30/QC], [33/Sharp]</w:t>
      </w:r>
    </w:p>
    <w:p w14:paraId="4A4A2A49" w14:textId="77777777" w:rsidR="007B4CF9" w:rsidRDefault="00A239CF">
      <w:pPr>
        <w:pStyle w:val="ListParagraph"/>
        <w:numPr>
          <w:ilvl w:val="2"/>
          <w:numId w:val="48"/>
        </w:numPr>
        <w:spacing w:after="0"/>
        <w:ind w:leftChars="0"/>
        <w:rPr>
          <w:rFonts w:asciiTheme="minorHAnsi" w:hAnsiTheme="minorHAnsi" w:cstheme="minorHAnsi"/>
          <w:sz w:val="22"/>
          <w:szCs w:val="22"/>
        </w:rPr>
      </w:pPr>
      <w:r>
        <w:rPr>
          <w:rFonts w:asciiTheme="minorHAnsi" w:hAnsiTheme="minorHAnsi" w:cstheme="minorHAnsi"/>
          <w:sz w:val="22"/>
          <w:szCs w:val="22"/>
        </w:rPr>
        <w:t xml:space="preserve">Option B: </w:t>
      </w:r>
      <w:r>
        <w:rPr>
          <w:rFonts w:asciiTheme="minorHAnsi" w:hAnsiTheme="minorHAnsi" w:cstheme="minorHAnsi"/>
          <w:sz w:val="22"/>
          <w:szCs w:val="22"/>
          <w:lang w:val="en-US"/>
        </w:rPr>
        <w:t>L1 reports candidate single-slot resources in (</w:t>
      </w:r>
      <w:r>
        <w:rPr>
          <w:rFonts w:asciiTheme="minorHAnsi" w:hAnsiTheme="minorHAnsi" w:cstheme="minorHAnsi"/>
          <w:i/>
          <w:iCs/>
          <w:sz w:val="22"/>
          <w:szCs w:val="22"/>
          <w:lang w:val="en-US"/>
        </w:rPr>
        <w:t>S</w:t>
      </w:r>
      <w:r>
        <w:rPr>
          <w:rFonts w:asciiTheme="minorHAnsi" w:hAnsiTheme="minorHAnsi" w:cstheme="minorHAnsi"/>
          <w:i/>
          <w:iCs/>
          <w:sz w:val="22"/>
          <w:szCs w:val="22"/>
          <w:vertAlign w:val="subscript"/>
          <w:lang w:val="en-US"/>
        </w:rPr>
        <w:t>A</w:t>
      </w:r>
      <w:r>
        <w:rPr>
          <w:rFonts w:asciiTheme="minorHAnsi" w:hAnsiTheme="minorHAnsi" w:cstheme="minorHAnsi"/>
          <w:sz w:val="22"/>
          <w:szCs w:val="22"/>
          <w:lang w:val="en-US"/>
        </w:rPr>
        <w:t>) as in Rel-16</w:t>
      </w:r>
    </w:p>
    <w:p w14:paraId="1A44FEE0" w14:textId="77777777" w:rsidR="007B4CF9" w:rsidRDefault="00A239CF">
      <w:pPr>
        <w:pStyle w:val="ListParagraph"/>
        <w:numPr>
          <w:ilvl w:val="3"/>
          <w:numId w:val="48"/>
        </w:numPr>
        <w:spacing w:after="0"/>
        <w:ind w:leftChars="0"/>
        <w:rPr>
          <w:rFonts w:asciiTheme="minorHAnsi" w:hAnsiTheme="minorHAnsi" w:cstheme="minorHAnsi"/>
          <w:color w:val="0070C0"/>
          <w:sz w:val="22"/>
          <w:szCs w:val="22"/>
          <w:lang w:val="en-US"/>
        </w:rPr>
      </w:pPr>
      <w:r>
        <w:rPr>
          <w:rFonts w:asciiTheme="minorHAnsi" w:hAnsiTheme="minorHAnsi" w:cstheme="minorHAnsi"/>
          <w:color w:val="0070C0"/>
          <w:sz w:val="22"/>
          <w:szCs w:val="22"/>
          <w:lang w:val="en-US"/>
        </w:rPr>
        <w:t xml:space="preserve">[4/HW, </w:t>
      </w:r>
      <w:proofErr w:type="spellStart"/>
      <w:r>
        <w:rPr>
          <w:rFonts w:asciiTheme="minorHAnsi" w:hAnsiTheme="minorHAnsi" w:cstheme="minorHAnsi"/>
          <w:color w:val="0070C0"/>
          <w:sz w:val="22"/>
          <w:szCs w:val="22"/>
          <w:lang w:val="en-US"/>
        </w:rPr>
        <w:t>HiSi</w:t>
      </w:r>
      <w:proofErr w:type="spellEnd"/>
      <w:r>
        <w:rPr>
          <w:rFonts w:asciiTheme="minorHAnsi" w:hAnsiTheme="minorHAnsi" w:cstheme="minorHAnsi"/>
          <w:color w:val="0070C0"/>
          <w:sz w:val="22"/>
          <w:szCs w:val="22"/>
          <w:lang w:val="en-US"/>
        </w:rPr>
        <w:t>] (for each TB), [15/</w:t>
      </w:r>
      <w:proofErr w:type="spellStart"/>
      <w:r>
        <w:rPr>
          <w:rFonts w:asciiTheme="minorHAnsi" w:hAnsiTheme="minorHAnsi" w:cstheme="minorHAnsi"/>
          <w:color w:val="0070C0"/>
          <w:sz w:val="22"/>
          <w:szCs w:val="22"/>
          <w:lang w:val="en-US"/>
        </w:rPr>
        <w:t>xiaomi</w:t>
      </w:r>
      <w:proofErr w:type="spellEnd"/>
      <w:r>
        <w:rPr>
          <w:rFonts w:asciiTheme="minorHAnsi" w:hAnsiTheme="minorHAnsi" w:cstheme="minorHAnsi"/>
          <w:color w:val="0070C0"/>
          <w:sz w:val="22"/>
          <w:szCs w:val="22"/>
          <w:lang w:val="en-US"/>
        </w:rPr>
        <w:t>], [20/ETRI], [26/ZTE, SC], [31/NEC], [32/DCM]</w:t>
      </w:r>
    </w:p>
    <w:p w14:paraId="63F28E5F" w14:textId="77777777" w:rsidR="007B4CF9" w:rsidRDefault="00A239CF">
      <w:pPr>
        <w:pStyle w:val="ListParagraph"/>
        <w:numPr>
          <w:ilvl w:val="2"/>
          <w:numId w:val="48"/>
        </w:numPr>
        <w:spacing w:after="0"/>
        <w:ind w:leftChars="0"/>
        <w:rPr>
          <w:rFonts w:asciiTheme="minorHAnsi" w:hAnsiTheme="minorHAnsi" w:cstheme="minorHAnsi"/>
          <w:sz w:val="22"/>
          <w:szCs w:val="22"/>
        </w:rPr>
      </w:pPr>
      <w:r>
        <w:rPr>
          <w:rFonts w:asciiTheme="minorHAnsi" w:hAnsiTheme="minorHAnsi" w:cstheme="minorHAnsi"/>
          <w:sz w:val="22"/>
          <w:szCs w:val="22"/>
        </w:rPr>
        <w:t xml:space="preserve">Option C: L1 reports consecutive single-slot candidate resources in </w:t>
      </w:r>
      <w:r>
        <w:rPr>
          <w:rFonts w:asciiTheme="minorHAnsi" w:hAnsiTheme="minorHAnsi" w:cstheme="minorHAnsi"/>
          <w:i/>
          <w:iCs/>
          <w:sz w:val="22"/>
          <w:szCs w:val="22"/>
          <w:lang w:val="en-US"/>
        </w:rPr>
        <w:t>S</w:t>
      </w:r>
      <w:r>
        <w:rPr>
          <w:rFonts w:asciiTheme="minorHAnsi" w:hAnsiTheme="minorHAnsi" w:cstheme="minorHAnsi"/>
          <w:i/>
          <w:iCs/>
          <w:sz w:val="22"/>
          <w:szCs w:val="22"/>
          <w:vertAlign w:val="subscript"/>
          <w:lang w:val="en-US"/>
        </w:rPr>
        <w:t>A</w:t>
      </w:r>
    </w:p>
    <w:p w14:paraId="6B4CB8C9" w14:textId="77777777" w:rsidR="007B4CF9" w:rsidRDefault="00A239CF">
      <w:pPr>
        <w:pStyle w:val="ListParagraph"/>
        <w:numPr>
          <w:ilvl w:val="3"/>
          <w:numId w:val="48"/>
        </w:numPr>
        <w:spacing w:after="0"/>
        <w:ind w:leftChars="0"/>
        <w:rPr>
          <w:rFonts w:asciiTheme="minorHAnsi" w:hAnsiTheme="minorHAnsi" w:cstheme="minorHAnsi"/>
          <w:color w:val="0070C0"/>
          <w:sz w:val="22"/>
          <w:szCs w:val="22"/>
        </w:rPr>
      </w:pPr>
      <w:r>
        <w:rPr>
          <w:rFonts w:asciiTheme="minorHAnsi" w:hAnsiTheme="minorHAnsi" w:cstheme="minorHAnsi"/>
          <w:color w:val="0070C0"/>
          <w:sz w:val="22"/>
          <w:szCs w:val="22"/>
        </w:rPr>
        <w:t>[15/</w:t>
      </w:r>
      <w:proofErr w:type="spellStart"/>
      <w:r>
        <w:rPr>
          <w:rFonts w:asciiTheme="minorHAnsi" w:hAnsiTheme="minorHAnsi" w:cstheme="minorHAnsi"/>
          <w:color w:val="0070C0"/>
          <w:sz w:val="22"/>
          <w:szCs w:val="22"/>
        </w:rPr>
        <w:t>xiaomi</w:t>
      </w:r>
      <w:proofErr w:type="spellEnd"/>
      <w:r>
        <w:rPr>
          <w:rFonts w:asciiTheme="minorHAnsi" w:hAnsiTheme="minorHAnsi" w:cstheme="minorHAnsi"/>
          <w:color w:val="0070C0"/>
          <w:sz w:val="22"/>
          <w:szCs w:val="22"/>
        </w:rPr>
        <w:t>]</w:t>
      </w:r>
    </w:p>
    <w:p w14:paraId="7959F4E5" w14:textId="77777777" w:rsidR="007B4CF9" w:rsidRDefault="00A239CF">
      <w:pPr>
        <w:pStyle w:val="ListParagraph"/>
        <w:numPr>
          <w:ilvl w:val="1"/>
          <w:numId w:val="48"/>
        </w:numPr>
        <w:spacing w:after="0"/>
        <w:ind w:leftChars="0"/>
        <w:rPr>
          <w:rFonts w:asciiTheme="minorHAnsi" w:hAnsiTheme="minorHAnsi" w:cstheme="minorHAnsi"/>
          <w:sz w:val="22"/>
          <w:szCs w:val="22"/>
        </w:rPr>
      </w:pPr>
      <w:r>
        <w:rPr>
          <w:rFonts w:asciiTheme="minorHAnsi" w:hAnsiTheme="minorHAnsi" w:cstheme="minorHAnsi"/>
          <w:sz w:val="22"/>
          <w:szCs w:val="22"/>
        </w:rPr>
        <w:t>Multi-consecutive slots transmission as a single transmission of a TB is not supported:</w:t>
      </w:r>
    </w:p>
    <w:p w14:paraId="0B14FB64" w14:textId="77777777" w:rsidR="007B4CF9" w:rsidRDefault="00A239CF">
      <w:pPr>
        <w:pStyle w:val="ListParagraph"/>
        <w:numPr>
          <w:ilvl w:val="2"/>
          <w:numId w:val="48"/>
        </w:numPr>
        <w:spacing w:after="0"/>
        <w:ind w:leftChars="0"/>
        <w:rPr>
          <w:rFonts w:asciiTheme="minorHAnsi" w:hAnsiTheme="minorHAnsi" w:cstheme="minorHAnsi"/>
          <w:color w:val="0070C0"/>
          <w:sz w:val="22"/>
          <w:szCs w:val="22"/>
        </w:rPr>
      </w:pPr>
      <w:r>
        <w:rPr>
          <w:rFonts w:asciiTheme="minorHAnsi" w:hAnsiTheme="minorHAnsi" w:cstheme="minorHAnsi"/>
          <w:color w:val="0070C0"/>
          <w:sz w:val="22"/>
          <w:szCs w:val="22"/>
        </w:rPr>
        <w:t>[5/vivo], [7/OPPO], [32/DCM]</w:t>
      </w:r>
    </w:p>
    <w:p w14:paraId="3EFCEB18" w14:textId="77777777" w:rsidR="007B4CF9" w:rsidRDefault="00A239CF">
      <w:pPr>
        <w:pStyle w:val="ListParagraph"/>
        <w:numPr>
          <w:ilvl w:val="1"/>
          <w:numId w:val="48"/>
        </w:numPr>
        <w:spacing w:after="0"/>
        <w:ind w:leftChars="0"/>
        <w:rPr>
          <w:rFonts w:asciiTheme="minorHAnsi" w:hAnsiTheme="minorHAnsi" w:cstheme="minorHAnsi"/>
          <w:sz w:val="22"/>
          <w:szCs w:val="22"/>
        </w:rPr>
      </w:pPr>
      <w:r>
        <w:rPr>
          <w:rFonts w:asciiTheme="minorHAnsi" w:hAnsiTheme="minorHAnsi" w:cstheme="minorHAnsi"/>
          <w:sz w:val="22"/>
          <w:szCs w:val="22"/>
        </w:rPr>
        <w:t>The guard symbol between two adjacent slots in MCSt is filled-in such that there is no gap or the gap is less than 16 us (Type 2C or no LBT is needed) between the two slots by:</w:t>
      </w:r>
    </w:p>
    <w:p w14:paraId="07D3C14D" w14:textId="77777777" w:rsidR="007B4CF9" w:rsidRDefault="00A239CF">
      <w:pPr>
        <w:pStyle w:val="ListParagraph"/>
        <w:numPr>
          <w:ilvl w:val="2"/>
          <w:numId w:val="48"/>
        </w:numPr>
        <w:spacing w:after="0"/>
        <w:ind w:leftChars="0"/>
        <w:rPr>
          <w:rFonts w:asciiTheme="minorHAnsi" w:hAnsiTheme="minorHAnsi" w:cstheme="minorHAnsi"/>
          <w:sz w:val="22"/>
          <w:szCs w:val="22"/>
        </w:rPr>
      </w:pPr>
      <w:r>
        <w:rPr>
          <w:rFonts w:asciiTheme="minorHAnsi" w:hAnsiTheme="minorHAnsi" w:cstheme="minorHAnsi"/>
          <w:sz w:val="22"/>
          <w:szCs w:val="22"/>
        </w:rPr>
        <w:t>Option 1: Repeating the last PSSCH symbol of the earlier slot</w:t>
      </w:r>
    </w:p>
    <w:p w14:paraId="61AB68AF" w14:textId="77777777" w:rsidR="007B4CF9" w:rsidRDefault="00A239CF">
      <w:pPr>
        <w:pStyle w:val="ListParagraph"/>
        <w:numPr>
          <w:ilvl w:val="3"/>
          <w:numId w:val="48"/>
        </w:numPr>
        <w:spacing w:after="0"/>
        <w:ind w:leftChars="0"/>
        <w:rPr>
          <w:rFonts w:asciiTheme="minorHAnsi" w:hAnsiTheme="minorHAnsi" w:cstheme="minorHAnsi"/>
          <w:color w:val="0070C0"/>
          <w:sz w:val="22"/>
          <w:szCs w:val="28"/>
        </w:rPr>
      </w:pPr>
      <w:r>
        <w:rPr>
          <w:rFonts w:asciiTheme="minorHAnsi" w:hAnsiTheme="minorHAnsi" w:cstheme="minorHAnsi"/>
          <w:color w:val="0070C0"/>
          <w:sz w:val="22"/>
          <w:szCs w:val="28"/>
        </w:rPr>
        <w:t>[21/CMCC]</w:t>
      </w:r>
    </w:p>
    <w:p w14:paraId="07DBE6E2" w14:textId="77777777" w:rsidR="007B4CF9" w:rsidRDefault="00A239CF">
      <w:pPr>
        <w:pStyle w:val="ListParagraph"/>
        <w:numPr>
          <w:ilvl w:val="2"/>
          <w:numId w:val="48"/>
        </w:numPr>
        <w:spacing w:after="0"/>
        <w:ind w:leftChars="0"/>
        <w:rPr>
          <w:rFonts w:asciiTheme="minorHAnsi" w:hAnsiTheme="minorHAnsi" w:cstheme="minorHAnsi"/>
          <w:sz w:val="22"/>
          <w:szCs w:val="28"/>
        </w:rPr>
      </w:pPr>
      <w:r>
        <w:rPr>
          <w:rFonts w:asciiTheme="minorHAnsi" w:hAnsiTheme="minorHAnsi" w:cstheme="minorHAnsi"/>
          <w:sz w:val="22"/>
          <w:szCs w:val="28"/>
        </w:rPr>
        <w:t>Option 2: Transmitting PSSCH / rate matching</w:t>
      </w:r>
    </w:p>
    <w:p w14:paraId="1A350F65" w14:textId="77777777" w:rsidR="007B4CF9" w:rsidRDefault="00A239CF">
      <w:pPr>
        <w:pStyle w:val="ListParagraph"/>
        <w:numPr>
          <w:ilvl w:val="3"/>
          <w:numId w:val="48"/>
        </w:numPr>
        <w:spacing w:after="0"/>
        <w:ind w:leftChars="0"/>
        <w:rPr>
          <w:rFonts w:asciiTheme="minorHAnsi" w:hAnsiTheme="minorHAnsi" w:cstheme="minorHAnsi"/>
          <w:color w:val="0070C0"/>
          <w:sz w:val="22"/>
          <w:szCs w:val="28"/>
          <w:lang w:val="fr-CA"/>
        </w:rPr>
      </w:pPr>
      <w:r>
        <w:rPr>
          <w:rFonts w:asciiTheme="minorHAnsi" w:hAnsiTheme="minorHAnsi" w:cstheme="minorHAnsi"/>
          <w:color w:val="0070C0"/>
          <w:sz w:val="22"/>
          <w:szCs w:val="28"/>
          <w:lang w:val="fr-CA"/>
        </w:rPr>
        <w:t xml:space="preserve">[4/HW, </w:t>
      </w:r>
      <w:proofErr w:type="spellStart"/>
      <w:r>
        <w:rPr>
          <w:rFonts w:asciiTheme="minorHAnsi" w:hAnsiTheme="minorHAnsi" w:cstheme="minorHAnsi"/>
          <w:color w:val="0070C0"/>
          <w:sz w:val="22"/>
          <w:szCs w:val="28"/>
          <w:lang w:val="fr-CA"/>
        </w:rPr>
        <w:t>HiSi</w:t>
      </w:r>
      <w:proofErr w:type="spellEnd"/>
      <w:r>
        <w:rPr>
          <w:rFonts w:asciiTheme="minorHAnsi" w:hAnsiTheme="minorHAnsi" w:cstheme="minorHAnsi"/>
          <w:color w:val="0070C0"/>
          <w:sz w:val="22"/>
          <w:szCs w:val="28"/>
          <w:lang w:val="fr-CA"/>
        </w:rPr>
        <w:t>] (FFS conditions), [12/Fujitsu], [22/Lenovo]</w:t>
      </w:r>
    </w:p>
    <w:p w14:paraId="009C5E60" w14:textId="77777777" w:rsidR="007B4CF9" w:rsidRDefault="00A239CF">
      <w:pPr>
        <w:pStyle w:val="ListParagraph"/>
        <w:numPr>
          <w:ilvl w:val="2"/>
          <w:numId w:val="48"/>
        </w:numPr>
        <w:spacing w:after="0"/>
        <w:ind w:leftChars="0"/>
        <w:rPr>
          <w:rFonts w:asciiTheme="minorHAnsi" w:hAnsiTheme="minorHAnsi" w:cstheme="minorHAnsi"/>
          <w:sz w:val="22"/>
          <w:szCs w:val="28"/>
        </w:rPr>
      </w:pPr>
      <w:r>
        <w:rPr>
          <w:rFonts w:asciiTheme="minorHAnsi" w:hAnsiTheme="minorHAnsi" w:cstheme="minorHAnsi"/>
          <w:sz w:val="22"/>
          <w:szCs w:val="28"/>
        </w:rPr>
        <w:t>Option 3: Transmitting CPE</w:t>
      </w:r>
    </w:p>
    <w:p w14:paraId="09DD43B3" w14:textId="77777777" w:rsidR="007B4CF9" w:rsidRDefault="00A239CF">
      <w:pPr>
        <w:pStyle w:val="ListParagraph"/>
        <w:numPr>
          <w:ilvl w:val="3"/>
          <w:numId w:val="48"/>
        </w:numPr>
        <w:spacing w:after="0"/>
        <w:ind w:leftChars="0"/>
        <w:rPr>
          <w:rFonts w:asciiTheme="minorHAnsi" w:hAnsiTheme="minorHAnsi" w:cstheme="minorHAnsi"/>
          <w:color w:val="0070C0"/>
          <w:sz w:val="22"/>
          <w:szCs w:val="28"/>
          <w:lang w:val="it-IT"/>
        </w:rPr>
      </w:pPr>
      <w:r>
        <w:rPr>
          <w:rFonts w:asciiTheme="minorHAnsi" w:hAnsiTheme="minorHAnsi" w:cstheme="minorHAnsi"/>
          <w:color w:val="0070C0"/>
          <w:sz w:val="22"/>
          <w:szCs w:val="28"/>
          <w:lang w:val="it-IT"/>
        </w:rPr>
        <w:t>[5/vivo], [7/OPPO], [15/xiaomi], [30/QC], [32/DCM]</w:t>
      </w:r>
    </w:p>
    <w:p w14:paraId="087ACDB3" w14:textId="77777777" w:rsidR="007B4CF9" w:rsidRDefault="00A239CF">
      <w:pPr>
        <w:pStyle w:val="ListParagraph"/>
        <w:numPr>
          <w:ilvl w:val="1"/>
          <w:numId w:val="4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[2/Nokia, NSB]</w:t>
      </w:r>
    </w:p>
    <w:p w14:paraId="6A31F652" w14:textId="77777777" w:rsidR="007B4CF9" w:rsidRDefault="00A239CF">
      <w:pPr>
        <w:pStyle w:val="ListParagraph"/>
        <w:numPr>
          <w:ilvl w:val="2"/>
          <w:numId w:val="4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Regarding when L1 is triggered for reporting a subset of candidate resources for MCSt, both Option 1 or Option 2 are unclear how L1 determines the number of consecutive slots. When L1 is triggered for reporting a subset of candidate resources for MCSt, in case L1 should report candidate multi-slot resources (or consecutive single-slot candidate resources), RAN1 should consider another information for L1 to know the number of consecutive slots. Otherwise, the acquisition of candidate resources in consecutive slots should be based on implementation.</w:t>
      </w:r>
    </w:p>
    <w:p w14:paraId="19C3A961" w14:textId="77777777" w:rsidR="007B4CF9" w:rsidRDefault="00A239CF">
      <w:pPr>
        <w:pStyle w:val="ListParagraph"/>
        <w:numPr>
          <w:ilvl w:val="2"/>
          <w:numId w:val="4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Regarding when L1 reports a subset of candidate resources for MCSt, RAN1 may discuss: (</w:t>
      </w:r>
      <w:proofErr w:type="spellStart"/>
      <w:r>
        <w:rPr>
          <w:rFonts w:asciiTheme="minorHAnsi" w:hAnsiTheme="minorHAnsi" w:cstheme="minorHAnsi"/>
          <w:color w:val="000000" w:themeColor="text1"/>
          <w:sz w:val="22"/>
          <w:szCs w:val="28"/>
        </w:rPr>
        <w:t>i</w:t>
      </w:r>
      <w:proofErr w:type="spellEnd"/>
      <w:r>
        <w:rPr>
          <w:rFonts w:asciiTheme="minorHAnsi" w:hAnsiTheme="minorHAnsi" w:cstheme="minorHAnsi"/>
          <w:color w:val="000000" w:themeColor="text1"/>
          <w:sz w:val="22"/>
          <w:szCs w:val="28"/>
        </w:rPr>
        <w:t xml:space="preserve">) in case Option A/C is supported, how should L1 know about the number of consecutive slots for reporting (ii) in case Option B is supported, is up to MAC to </w:t>
      </w:r>
      <w:r>
        <w:rPr>
          <w:rFonts w:asciiTheme="minorHAnsi" w:hAnsiTheme="minorHAnsi" w:cstheme="minorHAnsi"/>
          <w:color w:val="000000" w:themeColor="text1"/>
          <w:sz w:val="22"/>
          <w:szCs w:val="28"/>
        </w:rPr>
        <w:lastRenderedPageBreak/>
        <w:t>select consecutive resources based on implementation instead of random selection (iii) MCSt only supported by implementation.</w:t>
      </w:r>
    </w:p>
    <w:p w14:paraId="0245BA85" w14:textId="77777777" w:rsidR="007B4CF9" w:rsidRDefault="00A239CF">
      <w:pPr>
        <w:pStyle w:val="ListParagraph"/>
        <w:numPr>
          <w:ilvl w:val="2"/>
          <w:numId w:val="4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RAN1 can define rules for enabling/disabling GP during a MCSt, e.g., depending on whether it is expected different SL UE transmissions overlapping in time with a MCSt allocation.</w:t>
      </w:r>
    </w:p>
    <w:p w14:paraId="48113058" w14:textId="77777777" w:rsidR="007B4CF9" w:rsidRDefault="00A239CF">
      <w:pPr>
        <w:pStyle w:val="ListParagraph"/>
        <w:numPr>
          <w:ilvl w:val="1"/>
          <w:numId w:val="4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[4/HW,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w:t>
      </w:r>
    </w:p>
    <w:p w14:paraId="56788A5E" w14:textId="77777777" w:rsidR="007B4CF9" w:rsidRDefault="00A239CF">
      <w:pPr>
        <w:pStyle w:val="ListParagraph"/>
        <w:numPr>
          <w:ilvl w:val="2"/>
          <w:numId w:val="48"/>
        </w:numPr>
        <w:spacing w:after="0"/>
        <w:ind w:leftChars="0"/>
        <w:rPr>
          <w:rFonts w:asciiTheme="minorHAnsi" w:hAnsiTheme="minorHAnsi" w:cstheme="minorHAnsi"/>
          <w:bCs/>
          <w:iCs/>
          <w:sz w:val="28"/>
          <w:szCs w:val="36"/>
        </w:rPr>
      </w:pPr>
      <w:r>
        <w:rPr>
          <w:rFonts w:asciiTheme="minorHAnsi" w:hAnsiTheme="minorHAnsi" w:cstheme="minorHAnsi"/>
          <w:bCs/>
          <w:iCs/>
          <w:sz w:val="22"/>
          <w:szCs w:val="28"/>
        </w:rPr>
        <w:t xml:space="preserve">Option 1 and option 2 agreed in RAN1 #110bis-e agreement </w:t>
      </w:r>
      <w:proofErr w:type="gramStart"/>
      <w:r>
        <w:rPr>
          <w:rFonts w:asciiTheme="minorHAnsi" w:hAnsiTheme="minorHAnsi" w:cstheme="minorHAnsi"/>
          <w:bCs/>
          <w:iCs/>
          <w:sz w:val="22"/>
          <w:szCs w:val="28"/>
        </w:rPr>
        <w:t>are</w:t>
      </w:r>
      <w:proofErr w:type="gramEnd"/>
      <w:r>
        <w:rPr>
          <w:rFonts w:asciiTheme="minorHAnsi" w:hAnsiTheme="minorHAnsi" w:cstheme="minorHAnsi"/>
          <w:bCs/>
          <w:iCs/>
          <w:sz w:val="22"/>
          <w:szCs w:val="28"/>
        </w:rPr>
        <w:t xml:space="preserve"> not exactly the same as Rel-16 per TB-based resource selection procedure in L1, where multiple sets of parameters is provided for the resource selection procedure in L1 for the corresponding TBs, and the procedure is independently performed multiple times with multiple sets of parameters for multiple </w:t>
      </w:r>
      <w:proofErr w:type="spellStart"/>
      <w:r>
        <w:rPr>
          <w:rFonts w:asciiTheme="minorHAnsi" w:hAnsiTheme="minorHAnsi" w:cstheme="minorHAnsi"/>
          <w:bCs/>
          <w:iCs/>
          <w:sz w:val="22"/>
          <w:szCs w:val="28"/>
        </w:rPr>
        <w:t>TBs</w:t>
      </w:r>
      <w:r>
        <w:rPr>
          <w:rFonts w:asciiTheme="minorHAnsi" w:hAnsiTheme="minorHAnsi" w:cstheme="minorHAnsi"/>
          <w:bCs/>
          <w:iCs/>
          <w:sz w:val="22"/>
          <w:szCs w:val="28"/>
          <w:lang w:eastAsia="zh-CN"/>
        </w:rPr>
        <w:t>.</w:t>
      </w:r>
      <w:proofErr w:type="spellEnd"/>
    </w:p>
    <w:p w14:paraId="6961264A" w14:textId="77777777" w:rsidR="007B4CF9" w:rsidRDefault="00A239CF">
      <w:pPr>
        <w:pStyle w:val="ListParagraph"/>
        <w:numPr>
          <w:ilvl w:val="2"/>
          <w:numId w:val="48"/>
        </w:numPr>
        <w:spacing w:after="0"/>
        <w:ind w:leftChars="0"/>
        <w:rPr>
          <w:rFonts w:asciiTheme="minorHAnsi" w:hAnsiTheme="minorHAnsi" w:cstheme="minorHAnsi"/>
          <w:bCs/>
          <w:iCs/>
          <w:sz w:val="28"/>
          <w:szCs w:val="36"/>
        </w:rPr>
      </w:pPr>
      <w:r>
        <w:rPr>
          <w:rFonts w:asciiTheme="minorHAnsi" w:hAnsiTheme="minorHAnsi" w:cstheme="minorHAnsi"/>
          <w:bCs/>
          <w:iCs/>
          <w:sz w:val="22"/>
          <w:szCs w:val="28"/>
        </w:rPr>
        <w:t xml:space="preserve">In legacy sidelink design, the number of TBs and corresponding parameters are finally decided after receiving reported </w:t>
      </w:r>
      <w:r>
        <w:rPr>
          <w:rFonts w:asciiTheme="minorHAnsi" w:hAnsiTheme="minorHAnsi" w:cstheme="minorHAnsi"/>
          <w:bCs/>
          <w:i/>
          <w:sz w:val="22"/>
          <w:szCs w:val="28"/>
        </w:rPr>
        <w:t>S</w:t>
      </w:r>
      <w:r>
        <w:rPr>
          <w:rFonts w:asciiTheme="minorHAnsi" w:hAnsiTheme="minorHAnsi" w:cstheme="minorHAnsi"/>
          <w:bCs/>
          <w:i/>
          <w:sz w:val="22"/>
          <w:szCs w:val="28"/>
          <w:vertAlign w:val="subscript"/>
        </w:rPr>
        <w:t>A</w:t>
      </w:r>
      <w:r>
        <w:rPr>
          <w:rFonts w:asciiTheme="minorHAnsi" w:hAnsiTheme="minorHAnsi" w:cstheme="minorHAnsi"/>
          <w:bCs/>
          <w:iCs/>
          <w:sz w:val="22"/>
          <w:szCs w:val="28"/>
        </w:rPr>
        <w:t xml:space="preserve"> from PHY layer, it is unfeasible that number of consecutive slots indicated by MAC layer. If the length of multi-slot resources needs to be indicated by MAC layer, LS should be sent to RAN2 to check whether number of candidate TBs can be indicated before reporting candidate resource set.</w:t>
      </w:r>
    </w:p>
    <w:p w14:paraId="4F06E589" w14:textId="77777777" w:rsidR="007B4CF9" w:rsidRDefault="00A239CF">
      <w:pPr>
        <w:pStyle w:val="ListParagraph"/>
        <w:numPr>
          <w:ilvl w:val="2"/>
          <w:numId w:val="48"/>
        </w:numPr>
        <w:spacing w:after="0"/>
        <w:ind w:leftChars="0"/>
        <w:rPr>
          <w:rFonts w:asciiTheme="minorHAnsi" w:hAnsiTheme="minorHAnsi" w:cstheme="minorHAnsi"/>
          <w:bCs/>
          <w:iCs/>
          <w:sz w:val="22"/>
          <w:szCs w:val="28"/>
        </w:rPr>
      </w:pPr>
      <w:r>
        <w:rPr>
          <w:rFonts w:asciiTheme="minorHAnsi" w:hAnsiTheme="minorHAnsi" w:cstheme="minorHAnsi"/>
          <w:bCs/>
          <w:iCs/>
          <w:sz w:val="22"/>
          <w:szCs w:val="28"/>
        </w:rPr>
        <w:t>L1 additionally reports resources to be shared to other UEs to higher (MAC) layer including corresponding L1 priority, CAPC and source/destination ID.</w:t>
      </w:r>
    </w:p>
    <w:p w14:paraId="56A08DE3" w14:textId="77777777" w:rsidR="007B4CF9" w:rsidRDefault="00A239CF">
      <w:pPr>
        <w:pStyle w:val="ListParagraph"/>
        <w:numPr>
          <w:ilvl w:val="3"/>
          <w:numId w:val="48"/>
        </w:numPr>
        <w:spacing w:after="0"/>
        <w:ind w:leftChars="0"/>
        <w:rPr>
          <w:rFonts w:asciiTheme="minorHAnsi" w:hAnsiTheme="minorHAnsi" w:cstheme="minorHAnsi"/>
          <w:bCs/>
          <w:iCs/>
          <w:sz w:val="22"/>
          <w:szCs w:val="28"/>
        </w:rPr>
      </w:pPr>
      <w:r>
        <w:rPr>
          <w:rFonts w:asciiTheme="minorHAnsi" w:hAnsiTheme="minorHAnsi" w:cstheme="minorHAnsi"/>
          <w:bCs/>
          <w:iCs/>
          <w:sz w:val="22"/>
          <w:szCs w:val="28"/>
        </w:rPr>
        <w:t>MAC layer shall select multi-consecutive slots resources for multiple TBs and resources to be shared if any.</w:t>
      </w:r>
    </w:p>
    <w:p w14:paraId="6870247D" w14:textId="77777777" w:rsidR="007B4CF9" w:rsidRDefault="00A239CF">
      <w:pPr>
        <w:pStyle w:val="ListParagraph"/>
        <w:numPr>
          <w:ilvl w:val="1"/>
          <w:numId w:val="4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[5/vivo]: </w:t>
      </w:r>
    </w:p>
    <w:p w14:paraId="3134C63F" w14:textId="77777777" w:rsidR="007B4CF9" w:rsidRDefault="00A239CF">
      <w:pPr>
        <w:pStyle w:val="ListParagraph"/>
        <w:numPr>
          <w:ilvl w:val="2"/>
          <w:numId w:val="48"/>
        </w:numPr>
        <w:spacing w:after="0"/>
        <w:ind w:leftChars="0"/>
        <w:rPr>
          <w:rFonts w:asciiTheme="minorHAnsi" w:hAnsiTheme="minorHAnsi" w:cstheme="minorHAnsi"/>
          <w:sz w:val="22"/>
          <w:szCs w:val="28"/>
        </w:rPr>
      </w:pPr>
      <w:r>
        <w:rPr>
          <w:rFonts w:asciiTheme="minorHAnsi" w:hAnsiTheme="minorHAnsi" w:cstheme="minorHAnsi"/>
          <w:sz w:val="22"/>
          <w:szCs w:val="28"/>
        </w:rPr>
        <w:t>One TB repetition and multi-TBs mapping over multiple slots are preferred for the scenarios of the multi-consecutive slot transmission in SL-U.</w:t>
      </w:r>
    </w:p>
    <w:p w14:paraId="50A63BDF" w14:textId="77777777" w:rsidR="007B4CF9" w:rsidRDefault="00A239CF">
      <w:pPr>
        <w:pStyle w:val="ListParagraph"/>
        <w:numPr>
          <w:ilvl w:val="2"/>
          <w:numId w:val="48"/>
        </w:numPr>
        <w:spacing w:after="0"/>
        <w:ind w:leftChars="0"/>
        <w:rPr>
          <w:rFonts w:asciiTheme="minorHAnsi" w:hAnsiTheme="minorHAnsi" w:cstheme="minorHAnsi"/>
          <w:sz w:val="22"/>
          <w:szCs w:val="28"/>
        </w:rPr>
      </w:pPr>
      <w:r>
        <w:rPr>
          <w:rFonts w:asciiTheme="minorHAnsi" w:hAnsiTheme="minorHAnsi" w:cstheme="minorHAnsi"/>
          <w:sz w:val="22"/>
          <w:szCs w:val="28"/>
        </w:rPr>
        <w:t>Additional ending loop condition in resource selection step 7) is required to ensure consecutive single-slot resources reported to higher layer.</w:t>
      </w:r>
    </w:p>
    <w:p w14:paraId="1453C3D0" w14:textId="77777777" w:rsidR="007B4CF9" w:rsidRDefault="00A239CF">
      <w:pPr>
        <w:pStyle w:val="ListParagraph"/>
        <w:numPr>
          <w:ilvl w:val="1"/>
          <w:numId w:val="4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[8/Spreadtrum]: </w:t>
      </w:r>
      <w:r>
        <w:rPr>
          <w:rFonts w:asciiTheme="minorHAnsi" w:hAnsiTheme="minorHAnsi" w:cstheme="minorHAnsi"/>
          <w:bCs/>
          <w:iCs/>
          <w:sz w:val="22"/>
          <w:szCs w:val="28"/>
        </w:rPr>
        <w:t xml:space="preserve">The consecutive single-slot candidate resources cannot have different </w:t>
      </w:r>
      <m:oMath>
        <m:sSub>
          <m:sSubPr>
            <m:ctrlPr>
              <w:rPr>
                <w:rFonts w:ascii="Cambria Math" w:hAnsi="Cambria Math" w:cstheme="minorHAnsi"/>
                <w:bCs/>
                <w:i/>
                <w:sz w:val="22"/>
                <w:szCs w:val="28"/>
              </w:rPr>
            </m:ctrlPr>
          </m:sSubPr>
          <m:e>
            <m:r>
              <w:rPr>
                <w:rFonts w:ascii="Cambria Math" w:hAnsi="Cambria Math" w:cstheme="minorHAnsi"/>
                <w:sz w:val="22"/>
                <w:szCs w:val="28"/>
              </w:rPr>
              <m:t>L</m:t>
            </m:r>
          </m:e>
          <m:sub>
            <m:r>
              <m:rPr>
                <m:nor/>
              </m:rPr>
              <w:rPr>
                <w:rFonts w:asciiTheme="minorHAnsi" w:hAnsiTheme="minorHAnsi" w:cstheme="minorHAnsi"/>
                <w:bCs/>
                <w:i/>
                <w:sz w:val="22"/>
                <w:szCs w:val="28"/>
              </w:rPr>
              <m:t>subCH</m:t>
            </m:r>
          </m:sub>
        </m:sSub>
      </m:oMath>
      <w:r>
        <w:rPr>
          <w:rFonts w:asciiTheme="minorHAnsi" w:hAnsiTheme="minorHAnsi" w:cstheme="minorHAnsi"/>
          <w:bCs/>
          <w:iCs/>
          <w:sz w:val="22"/>
          <w:szCs w:val="28"/>
        </w:rPr>
        <w:t xml:space="preserve"> sizes.</w:t>
      </w:r>
    </w:p>
    <w:p w14:paraId="6C8BC851" w14:textId="77777777" w:rsidR="007B4CF9" w:rsidRDefault="00A239CF">
      <w:pPr>
        <w:pStyle w:val="ListParagraph"/>
        <w:numPr>
          <w:ilvl w:val="1"/>
          <w:numId w:val="48"/>
        </w:numPr>
        <w:spacing w:after="0"/>
        <w:ind w:leftChars="0"/>
        <w:rPr>
          <w:rFonts w:asciiTheme="minorHAnsi" w:hAnsiTheme="minorHAnsi" w:cstheme="minorHAnsi"/>
          <w:sz w:val="22"/>
          <w:szCs w:val="28"/>
        </w:rPr>
      </w:pPr>
      <w:r>
        <w:rPr>
          <w:rFonts w:asciiTheme="minorHAnsi" w:hAnsiTheme="minorHAnsi" w:cstheme="minorHAnsi"/>
          <w:sz w:val="22"/>
          <w:szCs w:val="28"/>
        </w:rPr>
        <w:t>[9/CATT, GH]:</w:t>
      </w:r>
    </w:p>
    <w:p w14:paraId="4990CFC0" w14:textId="77777777" w:rsidR="007B4CF9" w:rsidRDefault="00A239CF">
      <w:pPr>
        <w:pStyle w:val="ListParagraph"/>
        <w:numPr>
          <w:ilvl w:val="2"/>
          <w:numId w:val="48"/>
        </w:numPr>
        <w:spacing w:after="0"/>
        <w:ind w:leftChars="0"/>
        <w:rPr>
          <w:rFonts w:asciiTheme="minorHAnsi" w:hAnsiTheme="minorHAnsi" w:cstheme="minorHAnsi"/>
          <w:sz w:val="22"/>
          <w:szCs w:val="28"/>
        </w:rPr>
      </w:pPr>
      <w:r>
        <w:rPr>
          <w:rFonts w:asciiTheme="minorHAnsi" w:hAnsiTheme="minorHAnsi" w:cstheme="minorHAnsi"/>
          <w:sz w:val="22"/>
          <w:szCs w:val="28"/>
        </w:rPr>
        <w:t>For unicast and groupcast, HARQ feedback is transmitted after the whole MCSt transmission is finished and the mapping of PSFCH resource is based on the last resource of the MCSt.</w:t>
      </w:r>
    </w:p>
    <w:p w14:paraId="537ECA32" w14:textId="77777777" w:rsidR="007B4CF9" w:rsidRDefault="00A239CF">
      <w:pPr>
        <w:pStyle w:val="ListParagraph"/>
        <w:numPr>
          <w:ilvl w:val="2"/>
          <w:numId w:val="4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Higher layer </w:t>
      </w:r>
      <w:proofErr w:type="gramStart"/>
      <w:r>
        <w:rPr>
          <w:rFonts w:asciiTheme="minorHAnsi" w:hAnsiTheme="minorHAnsi" w:cstheme="minorHAnsi"/>
          <w:sz w:val="22"/>
          <w:szCs w:val="28"/>
        </w:rPr>
        <w:t>ensure</w:t>
      </w:r>
      <w:proofErr w:type="gramEnd"/>
      <w:r>
        <w:rPr>
          <w:rFonts w:asciiTheme="minorHAnsi" w:hAnsiTheme="minorHAnsi" w:cstheme="minorHAnsi"/>
          <w:sz w:val="22"/>
          <w:szCs w:val="28"/>
        </w:rPr>
        <w:t xml:space="preserve"> that the CAPC level of a MCSt is a certain value.</w:t>
      </w:r>
    </w:p>
    <w:p w14:paraId="421FCB03" w14:textId="77777777" w:rsidR="007B4CF9" w:rsidRDefault="00A239CF">
      <w:pPr>
        <w:pStyle w:val="ListParagraph"/>
        <w:numPr>
          <w:ilvl w:val="1"/>
          <w:numId w:val="48"/>
        </w:numPr>
        <w:spacing w:after="0"/>
        <w:ind w:leftChars="0"/>
        <w:rPr>
          <w:rFonts w:asciiTheme="minorHAnsi" w:hAnsiTheme="minorHAnsi" w:cstheme="minorHAnsi"/>
          <w:sz w:val="22"/>
          <w:szCs w:val="28"/>
        </w:rPr>
      </w:pPr>
      <w:r>
        <w:rPr>
          <w:rFonts w:asciiTheme="minorHAnsi" w:hAnsiTheme="minorHAnsi" w:cstheme="minorHAnsi"/>
          <w:sz w:val="22"/>
          <w:szCs w:val="28"/>
        </w:rPr>
        <w:t>[10/Intel] Multi-UEs multi-consecutive slot transmission is supported by implementation by its procedure is not supported by design.</w:t>
      </w:r>
    </w:p>
    <w:p w14:paraId="58BC0CAD" w14:textId="77777777" w:rsidR="007B4CF9" w:rsidRDefault="00A239CF">
      <w:pPr>
        <w:pStyle w:val="ListParagraph"/>
        <w:numPr>
          <w:ilvl w:val="1"/>
          <w:numId w:val="48"/>
        </w:numPr>
        <w:spacing w:after="0"/>
        <w:ind w:leftChars="0"/>
        <w:rPr>
          <w:rFonts w:asciiTheme="minorHAnsi" w:hAnsiTheme="minorHAnsi" w:cstheme="minorHAnsi"/>
          <w:sz w:val="22"/>
          <w:szCs w:val="28"/>
        </w:rPr>
      </w:pPr>
      <w:r>
        <w:rPr>
          <w:rFonts w:asciiTheme="minorHAnsi" w:hAnsiTheme="minorHAnsi" w:cstheme="minorHAnsi"/>
          <w:sz w:val="22"/>
          <w:szCs w:val="28"/>
        </w:rPr>
        <w:t>[13/LGE]:</w:t>
      </w:r>
    </w:p>
    <w:p w14:paraId="413F39D7" w14:textId="77777777" w:rsidR="007B4CF9" w:rsidRDefault="00A239CF">
      <w:pPr>
        <w:pStyle w:val="ListParagraph"/>
        <w:numPr>
          <w:ilvl w:val="2"/>
          <w:numId w:val="48"/>
        </w:numPr>
        <w:spacing w:after="0"/>
        <w:ind w:leftChars="0"/>
        <w:rPr>
          <w:rFonts w:asciiTheme="minorHAnsi" w:hAnsiTheme="minorHAnsi" w:cstheme="minorHAnsi"/>
          <w:sz w:val="22"/>
          <w:szCs w:val="28"/>
        </w:rPr>
      </w:pPr>
      <w:r>
        <w:rPr>
          <w:rFonts w:asciiTheme="minorHAnsi" w:eastAsiaTheme="minorEastAsia" w:hAnsiTheme="minorHAnsi" w:cstheme="minorHAnsi"/>
          <w:sz w:val="22"/>
          <w:szCs w:val="22"/>
          <w:lang w:eastAsia="ko-KR"/>
        </w:rPr>
        <w:t>On the support of MCSt operation in SL-U, it is necessary to clarify whether the set S_A is associated with a single TB/grant or can be associated with multiple TBs/grants.</w:t>
      </w:r>
    </w:p>
    <w:p w14:paraId="319AC3A6" w14:textId="77777777" w:rsidR="007B4CF9" w:rsidRDefault="00A239CF">
      <w:pPr>
        <w:pStyle w:val="ListParagraph"/>
        <w:numPr>
          <w:ilvl w:val="2"/>
          <w:numId w:val="48"/>
        </w:numPr>
        <w:spacing w:after="0"/>
        <w:ind w:leftChars="0"/>
        <w:rPr>
          <w:rFonts w:asciiTheme="minorHAnsi" w:hAnsiTheme="minorHAnsi" w:cstheme="minorHAnsi"/>
          <w:sz w:val="22"/>
          <w:szCs w:val="28"/>
        </w:rPr>
      </w:pPr>
      <w:r>
        <w:rPr>
          <w:rFonts w:asciiTheme="minorHAnsi" w:eastAsiaTheme="minorEastAsia" w:hAnsiTheme="minorHAnsi" w:cstheme="minorHAnsi"/>
          <w:sz w:val="22"/>
          <w:szCs w:val="22"/>
          <w:lang w:eastAsia="ko-KR"/>
        </w:rPr>
        <w:t xml:space="preserve">On the support of MCSt operation in SL-U, if the set S_A can be associated with multiple TBs/grants, it is necessary to further discuss which parameters (e.g., </w:t>
      </w:r>
      <w:proofErr w:type="spellStart"/>
      <w:r>
        <w:rPr>
          <w:rFonts w:asciiTheme="minorHAnsi" w:eastAsiaTheme="minorEastAsia" w:hAnsiTheme="minorHAnsi" w:cstheme="minorHAnsi"/>
          <w:sz w:val="22"/>
          <w:szCs w:val="22"/>
          <w:lang w:eastAsia="ko-KR"/>
        </w:rPr>
        <w:t>prio_TX</w:t>
      </w:r>
      <w:proofErr w:type="spellEnd"/>
      <w:r>
        <w:rPr>
          <w:rFonts w:asciiTheme="minorHAnsi" w:eastAsiaTheme="minorEastAsia" w:hAnsiTheme="minorHAnsi" w:cstheme="minorHAnsi"/>
          <w:sz w:val="22"/>
          <w:szCs w:val="22"/>
          <w:lang w:eastAsia="ko-KR"/>
        </w:rPr>
        <w:t xml:space="preserve">, </w:t>
      </w:r>
      <w:proofErr w:type="spellStart"/>
      <w:r>
        <w:rPr>
          <w:rFonts w:asciiTheme="minorHAnsi" w:eastAsiaTheme="minorEastAsia" w:hAnsiTheme="minorHAnsi" w:cstheme="minorHAnsi"/>
          <w:sz w:val="22"/>
          <w:szCs w:val="22"/>
          <w:lang w:eastAsia="ko-KR"/>
        </w:rPr>
        <w:t>L_subCH</w:t>
      </w:r>
      <w:proofErr w:type="spellEnd"/>
      <w:r>
        <w:rPr>
          <w:rFonts w:asciiTheme="minorHAnsi" w:eastAsiaTheme="minorEastAsia" w:hAnsiTheme="minorHAnsi" w:cstheme="minorHAnsi"/>
          <w:sz w:val="22"/>
          <w:szCs w:val="22"/>
          <w:lang w:eastAsia="ko-KR"/>
        </w:rPr>
        <w:t xml:space="preserve">, </w:t>
      </w:r>
      <w:proofErr w:type="spellStart"/>
      <w:r>
        <w:rPr>
          <w:rFonts w:asciiTheme="minorHAnsi" w:eastAsiaTheme="minorEastAsia" w:hAnsiTheme="minorHAnsi" w:cstheme="minorHAnsi"/>
          <w:sz w:val="22"/>
          <w:szCs w:val="22"/>
          <w:lang w:eastAsia="ko-KR"/>
        </w:rPr>
        <w:t>P_rsvp_TX</w:t>
      </w:r>
      <w:proofErr w:type="spellEnd"/>
      <w:r>
        <w:rPr>
          <w:rFonts w:asciiTheme="minorHAnsi" w:eastAsiaTheme="minorEastAsia" w:hAnsiTheme="minorHAnsi" w:cstheme="minorHAnsi"/>
          <w:sz w:val="22"/>
          <w:szCs w:val="22"/>
          <w:lang w:eastAsia="ko-KR"/>
        </w:rPr>
        <w:t>) will be used to define candidate resource and to generate the set S_A according to Mode 2 RA operation.</w:t>
      </w:r>
    </w:p>
    <w:p w14:paraId="19508947" w14:textId="77777777" w:rsidR="007B4CF9" w:rsidRDefault="00A239CF">
      <w:pPr>
        <w:pStyle w:val="ListParagraph"/>
        <w:numPr>
          <w:ilvl w:val="2"/>
          <w:numId w:val="48"/>
        </w:numPr>
        <w:spacing w:after="0"/>
        <w:ind w:leftChars="0"/>
        <w:rPr>
          <w:rFonts w:asciiTheme="minorHAnsi" w:hAnsiTheme="minorHAnsi" w:cstheme="minorHAnsi"/>
          <w:sz w:val="22"/>
          <w:szCs w:val="28"/>
        </w:rPr>
      </w:pPr>
      <w:r>
        <w:rPr>
          <w:rFonts w:asciiTheme="minorHAnsi" w:eastAsiaTheme="minorEastAsia" w:hAnsiTheme="minorHAnsi" w:cstheme="minorHAnsi"/>
          <w:sz w:val="22"/>
          <w:szCs w:val="22"/>
          <w:lang w:eastAsia="ko-KR"/>
        </w:rPr>
        <w:t>For MCSt for the different TBs or different SL grants of a UE, it is necessary to carefully investigate the case when the UE reselect or drop PSCCH/PSSCH transmission in the middle of MCSt due to resource collision or success of the TB.</w:t>
      </w:r>
    </w:p>
    <w:p w14:paraId="41AF37B1" w14:textId="77777777" w:rsidR="007B4CF9" w:rsidRDefault="00A239CF">
      <w:pPr>
        <w:pStyle w:val="ListParagraph"/>
        <w:numPr>
          <w:ilvl w:val="1"/>
          <w:numId w:val="48"/>
        </w:numPr>
        <w:spacing w:after="0"/>
        <w:ind w:leftChars="0" w:hanging="357"/>
        <w:rPr>
          <w:rFonts w:asciiTheme="minorHAnsi" w:hAnsiTheme="minorHAnsi" w:cstheme="minorHAnsi"/>
          <w:sz w:val="22"/>
          <w:szCs w:val="28"/>
        </w:rPr>
      </w:pPr>
      <w:r>
        <w:rPr>
          <w:rFonts w:asciiTheme="minorHAnsi" w:hAnsiTheme="minorHAnsi" w:cstheme="minorHAnsi"/>
          <w:sz w:val="22"/>
          <w:szCs w:val="28"/>
        </w:rPr>
        <w:t>[14/IDC]</w:t>
      </w:r>
    </w:p>
    <w:p w14:paraId="79F86567" w14:textId="77777777" w:rsidR="007B4CF9" w:rsidRDefault="00A239CF">
      <w:pPr>
        <w:pStyle w:val="ListParagraph"/>
        <w:numPr>
          <w:ilvl w:val="2"/>
          <w:numId w:val="48"/>
        </w:numPr>
        <w:spacing w:after="0"/>
        <w:ind w:leftChars="0"/>
        <w:rPr>
          <w:rFonts w:asciiTheme="minorHAnsi" w:hAnsiTheme="minorHAnsi" w:cstheme="minorHAnsi"/>
          <w:sz w:val="22"/>
          <w:szCs w:val="28"/>
        </w:rPr>
      </w:pPr>
      <w:r>
        <w:rPr>
          <w:rFonts w:asciiTheme="minorHAnsi" w:hAnsiTheme="minorHAnsi" w:cstheme="minorHAnsi"/>
          <w:sz w:val="22"/>
          <w:szCs w:val="28"/>
        </w:rPr>
        <w:t>Support initial transmission and re-transmissions of a TB within a COT.</w:t>
      </w:r>
    </w:p>
    <w:p w14:paraId="49571408" w14:textId="77777777" w:rsidR="007B4CF9" w:rsidRDefault="00A239CF">
      <w:pPr>
        <w:pStyle w:val="ListParagraph"/>
        <w:numPr>
          <w:ilvl w:val="2"/>
          <w:numId w:val="48"/>
        </w:numPr>
        <w:spacing w:after="0"/>
        <w:ind w:leftChars="0"/>
        <w:rPr>
          <w:rFonts w:asciiTheme="minorHAnsi" w:hAnsiTheme="minorHAnsi" w:cstheme="minorHAnsi"/>
          <w:sz w:val="22"/>
          <w:szCs w:val="28"/>
        </w:rPr>
      </w:pPr>
      <w:r>
        <w:rPr>
          <w:rFonts w:asciiTheme="minorHAnsi" w:hAnsiTheme="minorHAnsi" w:cstheme="minorHAnsi"/>
          <w:sz w:val="22"/>
          <w:szCs w:val="28"/>
        </w:rPr>
        <w:t>Study re-transmissions of a TB in a different COT than the one including the initial transmissions.</w:t>
      </w:r>
    </w:p>
    <w:p w14:paraId="2CA85B3D" w14:textId="77777777" w:rsidR="007B4CF9" w:rsidRDefault="00A239CF">
      <w:pPr>
        <w:pStyle w:val="ListParagraph"/>
        <w:numPr>
          <w:ilvl w:val="1"/>
          <w:numId w:val="4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[15/</w:t>
      </w:r>
      <w:proofErr w:type="spellStart"/>
      <w:r>
        <w:rPr>
          <w:rFonts w:asciiTheme="minorHAnsi" w:hAnsiTheme="minorHAnsi" w:cstheme="minorHAnsi"/>
          <w:color w:val="000000" w:themeColor="text1"/>
          <w:sz w:val="22"/>
          <w:szCs w:val="28"/>
        </w:rPr>
        <w:t>xiaomi</w:t>
      </w:r>
      <w:proofErr w:type="spellEnd"/>
      <w:r>
        <w:rPr>
          <w:rFonts w:asciiTheme="minorHAnsi" w:hAnsiTheme="minorHAnsi" w:cstheme="minorHAnsi"/>
          <w:color w:val="000000" w:themeColor="text1"/>
          <w:sz w:val="22"/>
          <w:szCs w:val="28"/>
        </w:rPr>
        <w:t>]: Type 2A and type 2B channel access is also applicable to the case of multi-slot transmissions from the same UE.</w:t>
      </w:r>
    </w:p>
    <w:p w14:paraId="51C0EEF4" w14:textId="77777777" w:rsidR="007B4CF9" w:rsidRDefault="00A239CF">
      <w:pPr>
        <w:pStyle w:val="ListParagraph"/>
        <w:numPr>
          <w:ilvl w:val="1"/>
          <w:numId w:val="48"/>
        </w:numPr>
        <w:spacing w:after="0"/>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[17/Samsung]: How to handle the case that part of selected multi-slot resources become unavailable e.g., due to LBT failure or pre-emption/re-evaluation.</w:t>
      </w:r>
    </w:p>
    <w:p w14:paraId="719BDE87" w14:textId="77777777" w:rsidR="007B4CF9" w:rsidRDefault="00A239CF">
      <w:pPr>
        <w:pStyle w:val="ListParagraph"/>
        <w:numPr>
          <w:ilvl w:val="1"/>
          <w:numId w:val="48"/>
        </w:numPr>
        <w:spacing w:after="0"/>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[18/Panasonic]: Each slot has SCI and SCI indicates resource allocation of each slot.</w:t>
      </w:r>
    </w:p>
    <w:p w14:paraId="03B4E3B9" w14:textId="77777777" w:rsidR="007B4CF9" w:rsidRDefault="00A239CF">
      <w:pPr>
        <w:pStyle w:val="ListParagraph"/>
        <w:numPr>
          <w:ilvl w:val="1"/>
          <w:numId w:val="48"/>
        </w:numPr>
        <w:spacing w:after="0"/>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[20/ETRI] The higher layer triggers L1 resource selection procedures for MCSt one by one with the parameter set corresponding to each TB</w:t>
      </w:r>
    </w:p>
    <w:p w14:paraId="4D90DB4A" w14:textId="77777777" w:rsidR="007B4CF9" w:rsidRDefault="00A239CF">
      <w:pPr>
        <w:pStyle w:val="ListParagraph"/>
        <w:numPr>
          <w:ilvl w:val="2"/>
          <w:numId w:val="4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If the higher layer cannot trigger L1 resource selection procedure sequentially due to almost same TB generation timing, it drops the resource selection procedure for some of TBs on a priority basis</w:t>
      </w:r>
    </w:p>
    <w:p w14:paraId="493990BB" w14:textId="77777777" w:rsidR="007B4CF9" w:rsidRDefault="00A239CF">
      <w:pPr>
        <w:pStyle w:val="ListParagraph"/>
        <w:numPr>
          <w:ilvl w:val="1"/>
          <w:numId w:val="4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[21/CMCC]: </w:t>
      </w:r>
    </w:p>
    <w:p w14:paraId="40723086" w14:textId="77777777" w:rsidR="007B4CF9" w:rsidRDefault="00A239CF">
      <w:pPr>
        <w:pStyle w:val="ListParagraph"/>
        <w:numPr>
          <w:ilvl w:val="2"/>
          <w:numId w:val="4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MCSt should be achieved by a single UE in Rel-18 SL-U.</w:t>
      </w:r>
    </w:p>
    <w:p w14:paraId="77BC4F4E" w14:textId="77777777" w:rsidR="007B4CF9" w:rsidRDefault="00A239CF">
      <w:pPr>
        <w:pStyle w:val="ListParagraph"/>
        <w:numPr>
          <w:ilvl w:val="2"/>
          <w:numId w:val="4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Further study two options for the frequency domain resources in consecutive slots:</w:t>
      </w:r>
    </w:p>
    <w:p w14:paraId="0E3B603F" w14:textId="77777777" w:rsidR="007B4CF9" w:rsidRDefault="00A239CF">
      <w:pPr>
        <w:pStyle w:val="ListParagraph"/>
        <w:numPr>
          <w:ilvl w:val="3"/>
          <w:numId w:val="4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Option 1: The frequency domain resources are same among the consecutive transmitted slots;</w:t>
      </w:r>
    </w:p>
    <w:p w14:paraId="16E7FC93" w14:textId="77777777" w:rsidR="007B4CF9" w:rsidRDefault="00A239CF">
      <w:pPr>
        <w:pStyle w:val="ListParagraph"/>
        <w:numPr>
          <w:ilvl w:val="3"/>
          <w:numId w:val="4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Option 2: The frequency domain resources can be different among the consecutive transmitted slots.</w:t>
      </w:r>
    </w:p>
    <w:p w14:paraId="5CD142E8" w14:textId="77777777" w:rsidR="007B4CF9" w:rsidRDefault="00A239CF">
      <w:pPr>
        <w:pStyle w:val="ListParagraph"/>
        <w:numPr>
          <w:ilvl w:val="2"/>
          <w:numId w:val="4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mode 1, enhancements on both DG and CG can be considered to allocate consecutive time domain resources, the design of DCI format 0_1 and CG configuration in NR-U can be a reference.</w:t>
      </w:r>
    </w:p>
    <w:p w14:paraId="63009E43" w14:textId="77777777" w:rsidR="007B4CF9" w:rsidRDefault="00A239CF">
      <w:pPr>
        <w:pStyle w:val="ListParagraph"/>
        <w:numPr>
          <w:ilvl w:val="1"/>
          <w:numId w:val="48"/>
        </w:numPr>
        <w:spacing w:after="0"/>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[22/Lenovo]</w:t>
      </w:r>
    </w:p>
    <w:p w14:paraId="29C46455" w14:textId="77777777" w:rsidR="007B4CF9" w:rsidRDefault="00A239CF">
      <w:pPr>
        <w:pStyle w:val="ListParagraph"/>
        <w:numPr>
          <w:ilvl w:val="2"/>
          <w:numId w:val="4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Multiple PSSCHs scheduled by a single SCI is supported for sidelink transmissions in FR1 unlicensed spectrum.</w:t>
      </w:r>
    </w:p>
    <w:p w14:paraId="6E49CB3F" w14:textId="77777777" w:rsidR="007B4CF9" w:rsidRDefault="00A239CF">
      <w:pPr>
        <w:pStyle w:val="ListParagraph"/>
        <w:numPr>
          <w:ilvl w:val="1"/>
          <w:numId w:val="48"/>
        </w:numPr>
        <w:spacing w:after="0"/>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[23/E///]</w:t>
      </w:r>
    </w:p>
    <w:p w14:paraId="20071CD6" w14:textId="77777777" w:rsidR="007B4CF9" w:rsidRDefault="00A239CF">
      <w:pPr>
        <w:pStyle w:val="ListParagraph"/>
        <w:numPr>
          <w:ilvl w:val="2"/>
          <w:numId w:val="48"/>
        </w:numPr>
        <w:spacing w:after="0"/>
        <w:ind w:leftChars="0"/>
        <w:rPr>
          <w:rFonts w:asciiTheme="minorHAnsi" w:hAnsiTheme="minorHAnsi" w:cstheme="minorHAnsi"/>
          <w:color w:val="000000" w:themeColor="text1"/>
          <w:sz w:val="22"/>
          <w:szCs w:val="22"/>
        </w:rPr>
      </w:pPr>
      <w:bookmarkStart w:id="93" w:name="_Toc115451911"/>
      <w:bookmarkStart w:id="94" w:name="_Toc111113878"/>
      <w:r>
        <w:rPr>
          <w:rFonts w:asciiTheme="minorHAnsi" w:hAnsiTheme="minorHAnsi" w:cstheme="minorHAnsi"/>
          <w:color w:val="000000" w:themeColor="text1"/>
          <w:sz w:val="22"/>
          <w:szCs w:val="22"/>
        </w:rPr>
        <w:t xml:space="preserve">When a UE triggers MCSt, it performs the resource reservation procedure ensuring the allocation of consecutive resources for multiple </w:t>
      </w:r>
      <w:proofErr w:type="spellStart"/>
      <w:r>
        <w:rPr>
          <w:rFonts w:asciiTheme="minorHAnsi" w:hAnsiTheme="minorHAnsi" w:cstheme="minorHAnsi"/>
          <w:color w:val="000000" w:themeColor="text1"/>
          <w:sz w:val="22"/>
          <w:szCs w:val="22"/>
        </w:rPr>
        <w:t>TBs.</w:t>
      </w:r>
      <w:proofErr w:type="spellEnd"/>
      <w:r>
        <w:rPr>
          <w:rFonts w:asciiTheme="minorHAnsi" w:hAnsiTheme="minorHAnsi" w:cstheme="minorHAnsi"/>
          <w:color w:val="000000" w:themeColor="text1"/>
          <w:sz w:val="22"/>
          <w:szCs w:val="22"/>
        </w:rPr>
        <w:t xml:space="preserve"> In case there are not contiguous slots available to the already reserved ones, the UE might trigger resource reselection for all the </w:t>
      </w:r>
      <w:proofErr w:type="spellStart"/>
      <w:r>
        <w:rPr>
          <w:rFonts w:asciiTheme="minorHAnsi" w:hAnsiTheme="minorHAnsi" w:cstheme="minorHAnsi"/>
          <w:color w:val="000000" w:themeColor="text1"/>
          <w:sz w:val="22"/>
          <w:szCs w:val="22"/>
        </w:rPr>
        <w:t>TBs.</w:t>
      </w:r>
      <w:proofErr w:type="spellEnd"/>
    </w:p>
    <w:p w14:paraId="4BE9F56A" w14:textId="77777777" w:rsidR="007B4CF9" w:rsidRDefault="00A239CF">
      <w:pPr>
        <w:pStyle w:val="ListParagraph"/>
        <w:numPr>
          <w:ilvl w:val="2"/>
          <w:numId w:val="4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L1 reports candidate single-slot resources in (SA) as in Rel-16:</w:t>
      </w:r>
    </w:p>
    <w:p w14:paraId="6978BBC5" w14:textId="77777777" w:rsidR="007B4CF9" w:rsidRDefault="00A239CF">
      <w:pPr>
        <w:pStyle w:val="ListParagraph"/>
        <w:numPr>
          <w:ilvl w:val="3"/>
          <w:numId w:val="4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Selection of the first resource in a MCSt follows the legacy procedures. </w:t>
      </w:r>
    </w:p>
    <w:p w14:paraId="57C873B8" w14:textId="77777777" w:rsidR="007B4CF9" w:rsidRDefault="00A239CF">
      <w:pPr>
        <w:pStyle w:val="ListParagraph"/>
        <w:numPr>
          <w:ilvl w:val="3"/>
          <w:numId w:val="4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For the subsequent resources, the TX UE disregards the reservations (FFS exceptions, based on priority).</w:t>
      </w:r>
    </w:p>
    <w:p w14:paraId="400C3D0D" w14:textId="77777777" w:rsidR="007B4CF9" w:rsidRDefault="00A239CF">
      <w:pPr>
        <w:pStyle w:val="ListParagraph"/>
        <w:numPr>
          <w:ilvl w:val="2"/>
          <w:numId w:val="48"/>
        </w:numPr>
        <w:spacing w:after="0"/>
        <w:ind w:leftChars="0"/>
        <w:rPr>
          <w:rFonts w:asciiTheme="minorHAnsi" w:hAnsiTheme="minorHAnsi" w:cstheme="minorHAnsi"/>
          <w:color w:val="000000" w:themeColor="text1"/>
          <w:sz w:val="22"/>
          <w:szCs w:val="22"/>
        </w:rPr>
      </w:pPr>
      <w:bookmarkStart w:id="95" w:name="_Toc118727834"/>
      <w:r>
        <w:rPr>
          <w:rFonts w:asciiTheme="minorHAnsi" w:hAnsiTheme="minorHAnsi" w:cstheme="minorHAnsi"/>
          <w:color w:val="000000" w:themeColor="text1"/>
          <w:sz w:val="22"/>
          <w:szCs w:val="22"/>
        </w:rPr>
        <w:t>Re-use the legacy procedure where one SCI reserves up to two resources for further transmissions.</w:t>
      </w:r>
      <w:bookmarkEnd w:id="95"/>
    </w:p>
    <w:p w14:paraId="308EE215" w14:textId="77777777" w:rsidR="007B4CF9" w:rsidRDefault="00A239CF">
      <w:pPr>
        <w:pStyle w:val="ListParagraph"/>
        <w:numPr>
          <w:ilvl w:val="2"/>
          <w:numId w:val="48"/>
        </w:numPr>
        <w:spacing w:after="0"/>
        <w:ind w:leftChars="0"/>
        <w:rPr>
          <w:rFonts w:asciiTheme="minorHAnsi" w:hAnsiTheme="minorHAnsi" w:cstheme="minorHAnsi"/>
          <w:color w:val="000000" w:themeColor="text1"/>
          <w:sz w:val="22"/>
          <w:szCs w:val="22"/>
        </w:rPr>
      </w:pPr>
      <w:bookmarkStart w:id="96" w:name="_Toc118727835"/>
      <w:r>
        <w:rPr>
          <w:rFonts w:asciiTheme="minorHAnsi" w:hAnsiTheme="minorHAnsi" w:cstheme="minorHAnsi"/>
          <w:color w:val="000000" w:themeColor="text1"/>
          <w:sz w:val="22"/>
          <w:szCs w:val="22"/>
        </w:rPr>
        <w:t>Resources reserved by PSCCH scheduling one TB can be used for (re)transmission of a different TB.</w:t>
      </w:r>
      <w:bookmarkEnd w:id="96"/>
    </w:p>
    <w:bookmarkEnd w:id="93"/>
    <w:bookmarkEnd w:id="94"/>
    <w:p w14:paraId="7484089B" w14:textId="77777777" w:rsidR="007B4CF9" w:rsidRDefault="00A239CF">
      <w:pPr>
        <w:pStyle w:val="ListParagraph"/>
        <w:numPr>
          <w:ilvl w:val="1"/>
          <w:numId w:val="48"/>
        </w:numPr>
        <w:spacing w:after="0"/>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[26/ZTE, SC]: In order to avoid the interruption due to PSFCH symbols, the occupying signals should be allowed to transmit on a PSFCH occasion within the continuous SL slots.</w:t>
      </w:r>
    </w:p>
    <w:p w14:paraId="084B1F5E" w14:textId="77777777" w:rsidR="007B4CF9" w:rsidRDefault="00A239CF">
      <w:pPr>
        <w:pStyle w:val="ListParagraph"/>
        <w:numPr>
          <w:ilvl w:val="1"/>
          <w:numId w:val="48"/>
        </w:numPr>
        <w:spacing w:after="0"/>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[27/Apple]: </w:t>
      </w:r>
    </w:p>
    <w:p w14:paraId="44FF12C5" w14:textId="77777777" w:rsidR="007B4CF9" w:rsidRDefault="00A239CF">
      <w:pPr>
        <w:pStyle w:val="ListParagraph"/>
        <w:numPr>
          <w:ilvl w:val="2"/>
          <w:numId w:val="4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Multi-slot transmission should prioritize multi-TB transmission.</w:t>
      </w:r>
    </w:p>
    <w:p w14:paraId="087FDD32" w14:textId="77777777" w:rsidR="007B4CF9" w:rsidRDefault="00A239CF">
      <w:pPr>
        <w:pStyle w:val="ListParagraph"/>
        <w:numPr>
          <w:ilvl w:val="2"/>
          <w:numId w:val="4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model 1 RA with CG and mode 2 RA, multi-slot transmission is enabled only for full BW transmission where all the resource blocks within an RB set is configured.</w:t>
      </w:r>
    </w:p>
    <w:p w14:paraId="2C558189" w14:textId="77777777" w:rsidR="007B4CF9" w:rsidRDefault="00A239CF">
      <w:pPr>
        <w:pStyle w:val="ListParagraph"/>
        <w:numPr>
          <w:ilvl w:val="1"/>
          <w:numId w:val="48"/>
        </w:numPr>
        <w:spacing w:after="0"/>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[29/Fraunhofer]: Study the impact of multi-slot transmissions in SL-U, including aspects related to single TB transmissions across slots, and its effect on Mode 2 sensing and resource selection procedures.</w:t>
      </w:r>
    </w:p>
    <w:p w14:paraId="67572B5A" w14:textId="77777777" w:rsidR="007B4CF9" w:rsidRDefault="00A239CF">
      <w:pPr>
        <w:pStyle w:val="ListParagraph"/>
        <w:numPr>
          <w:ilvl w:val="1"/>
          <w:numId w:val="48"/>
        </w:numPr>
        <w:spacing w:after="0"/>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[30/QC]:</w:t>
      </w:r>
    </w:p>
    <w:p w14:paraId="1626F995" w14:textId="77777777" w:rsidR="007B4CF9" w:rsidRDefault="00A239CF">
      <w:pPr>
        <w:pStyle w:val="ListParagraph"/>
        <w:numPr>
          <w:ilvl w:val="2"/>
          <w:numId w:val="4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MCSt for multiple TBs is supported in SL-U for both Mode 1 and Mode 2 operation.</w:t>
      </w:r>
    </w:p>
    <w:p w14:paraId="70419375" w14:textId="77777777" w:rsidR="007B4CF9" w:rsidRDefault="00A239CF">
      <w:pPr>
        <w:pStyle w:val="ListParagraph"/>
        <w:numPr>
          <w:ilvl w:val="2"/>
          <w:numId w:val="4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Mode 1:</w:t>
      </w:r>
    </w:p>
    <w:p w14:paraId="1EC2D08A" w14:textId="77777777" w:rsidR="007B4CF9" w:rsidRDefault="00A239CF">
      <w:pPr>
        <w:pStyle w:val="ListParagraph"/>
        <w:numPr>
          <w:ilvl w:val="3"/>
          <w:numId w:val="4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Introduce multi-TTI grant to support MCSt in mode 1 SL-U. RAN1 should study details regarding</w:t>
      </w:r>
    </w:p>
    <w:p w14:paraId="32C6FA4D" w14:textId="77777777" w:rsidR="007B4CF9" w:rsidRDefault="00A239CF">
      <w:pPr>
        <w:pStyle w:val="ListParagraph"/>
        <w:numPr>
          <w:ilvl w:val="4"/>
          <w:numId w:val="4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lastRenderedPageBreak/>
        <w:t>TDRA indication for multiple slots</w:t>
      </w:r>
    </w:p>
    <w:p w14:paraId="167D3058" w14:textId="77777777" w:rsidR="007B4CF9" w:rsidRDefault="00A239CF">
      <w:pPr>
        <w:pStyle w:val="ListParagraph"/>
        <w:numPr>
          <w:ilvl w:val="4"/>
          <w:numId w:val="4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HARQ ID and NDI for multiple TBs</w:t>
      </w:r>
    </w:p>
    <w:p w14:paraId="5BB467AC" w14:textId="77777777" w:rsidR="007B4CF9" w:rsidRDefault="00A239CF">
      <w:pPr>
        <w:pStyle w:val="ListParagraph"/>
        <w:numPr>
          <w:ilvl w:val="4"/>
          <w:numId w:val="4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SCI-1 optimizations across multiple slots</w:t>
      </w:r>
    </w:p>
    <w:p w14:paraId="32FA2B2B" w14:textId="77777777" w:rsidR="007B4CF9" w:rsidRDefault="00A239CF">
      <w:pPr>
        <w:pStyle w:val="ListParagraph"/>
        <w:numPr>
          <w:ilvl w:val="4"/>
          <w:numId w:val="4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Utilization of gap symbol for data</w:t>
      </w:r>
    </w:p>
    <w:p w14:paraId="4256E9DC" w14:textId="77777777" w:rsidR="007B4CF9" w:rsidRDefault="00A239CF">
      <w:pPr>
        <w:pStyle w:val="ListParagraph"/>
        <w:numPr>
          <w:ilvl w:val="2"/>
          <w:numId w:val="4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Mode 2: one of the following alternatives is selected for enhancing the resource selection procedure:</w:t>
      </w:r>
    </w:p>
    <w:p w14:paraId="1B568394" w14:textId="77777777" w:rsidR="007B4CF9" w:rsidRDefault="00A239CF">
      <w:pPr>
        <w:pStyle w:val="ListParagraph"/>
        <w:numPr>
          <w:ilvl w:val="3"/>
          <w:numId w:val="4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Alt1: Resource selection is triggered independently for each TB/SL process. The legacy resource selection is reused as much as possible except for the selection of candidate resources in MAC, where the selection can take into account previously selected resources to select a contiguous one (not at random) as much as possible.</w:t>
      </w:r>
    </w:p>
    <w:p w14:paraId="61027265" w14:textId="77777777" w:rsidR="007B4CF9" w:rsidRDefault="00A239CF">
      <w:pPr>
        <w:pStyle w:val="ListParagraph"/>
        <w:numPr>
          <w:ilvl w:val="4"/>
          <w:numId w:val="4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Note: for each TB, in in the case where resources are selected for retransmissions, the minimum gap between any pair </w:t>
      </w:r>
      <w:proofErr w:type="gramStart"/>
      <w:r>
        <w:rPr>
          <w:rFonts w:asciiTheme="minorHAnsi" w:hAnsiTheme="minorHAnsi" w:cstheme="minorHAnsi"/>
          <w:color w:val="000000" w:themeColor="text1"/>
          <w:sz w:val="22"/>
          <w:szCs w:val="22"/>
        </w:rPr>
        <w:t>a resources</w:t>
      </w:r>
      <w:proofErr w:type="gramEnd"/>
      <w:r>
        <w:rPr>
          <w:rFonts w:asciiTheme="minorHAnsi" w:hAnsiTheme="minorHAnsi" w:cstheme="minorHAnsi"/>
          <w:color w:val="000000" w:themeColor="text1"/>
          <w:sz w:val="22"/>
          <w:szCs w:val="22"/>
        </w:rPr>
        <w:t xml:space="preserve"> still need to be ensured (as in R16/17 NR SL).</w:t>
      </w:r>
    </w:p>
    <w:p w14:paraId="35EB7E49" w14:textId="77777777" w:rsidR="007B4CF9" w:rsidRDefault="00A239CF">
      <w:pPr>
        <w:pStyle w:val="ListParagraph"/>
        <w:numPr>
          <w:ilvl w:val="3"/>
          <w:numId w:val="4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Alt2: Resource selection can be triggered for a set of TBs/SL processes. The steps of the R16/17 resource selection procedure are enhanced to guarantee selecting a multi-slot resource for the set of TBs/SL processes.</w:t>
      </w:r>
    </w:p>
    <w:p w14:paraId="26587815" w14:textId="77777777" w:rsidR="007B4CF9" w:rsidRDefault="007B4CF9">
      <w:pPr>
        <w:spacing w:after="0"/>
        <w:rPr>
          <w:rFonts w:asciiTheme="minorHAnsi" w:hAnsiTheme="minorHAnsi" w:cstheme="minorHAnsi"/>
          <w:color w:val="FF0000"/>
          <w:sz w:val="22"/>
          <w:szCs w:val="28"/>
        </w:rPr>
      </w:pPr>
    </w:p>
    <w:p w14:paraId="2B0394FF" w14:textId="77777777" w:rsidR="007B4CF9" w:rsidRDefault="00A239CF">
      <w:pPr>
        <w:pStyle w:val="ListParagraph"/>
        <w:numPr>
          <w:ilvl w:val="0"/>
          <w:numId w:val="48"/>
        </w:numPr>
        <w:spacing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Issues that should be further studied:</w:t>
      </w:r>
    </w:p>
    <w:p w14:paraId="4377CC89" w14:textId="77777777" w:rsidR="007B4CF9" w:rsidRDefault="00A239CF">
      <w:pPr>
        <w:pStyle w:val="ListParagraph"/>
        <w:numPr>
          <w:ilvl w:val="1"/>
          <w:numId w:val="48"/>
        </w:numPr>
        <w:spacing w:after="0"/>
        <w:ind w:leftChars="0"/>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how to enable MCSt when the slots are in more than one COT due to MCOT limitation.</w:t>
      </w:r>
    </w:p>
    <w:p w14:paraId="65EE6BB3" w14:textId="77777777" w:rsidR="007B4CF9" w:rsidRDefault="00A239CF">
      <w:pPr>
        <w:pStyle w:val="ListParagraph"/>
        <w:numPr>
          <w:ilvl w:val="1"/>
          <w:numId w:val="48"/>
        </w:numPr>
        <w:spacing w:after="0"/>
        <w:ind w:leftChars="0"/>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whether the number of multiple consecutive allocations should be dynamic or (pre)configured, and the impact on resource selection procedure, e.g., to prevent disrupting LBT of reserved resources.</w:t>
      </w:r>
    </w:p>
    <w:p w14:paraId="06A69A42" w14:textId="77777777" w:rsidR="007B4CF9" w:rsidRDefault="00A239CF">
      <w:pPr>
        <w:pStyle w:val="ListParagraph"/>
        <w:numPr>
          <w:ilvl w:val="1"/>
          <w:numId w:val="48"/>
        </w:numPr>
        <w:spacing w:after="0"/>
        <w:ind w:leftChars="0"/>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whether resources reserved by PSCCH scheduling one TB can be used for (re)transmission of a different TB.</w:t>
      </w:r>
    </w:p>
    <w:p w14:paraId="40787C7D" w14:textId="77777777" w:rsidR="007B4CF9" w:rsidRDefault="00A239CF">
      <w:pPr>
        <w:pStyle w:val="ListParagraph"/>
        <w:numPr>
          <w:ilvl w:val="1"/>
          <w:numId w:val="48"/>
        </w:numPr>
        <w:spacing w:after="0"/>
        <w:ind w:leftChars="0"/>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whether frequency resources are same or can be different among the slots.</w:t>
      </w:r>
    </w:p>
    <w:p w14:paraId="694CAF2F" w14:textId="77777777" w:rsidR="007B4CF9" w:rsidRDefault="00A239CF">
      <w:pPr>
        <w:pStyle w:val="ListParagraph"/>
        <w:numPr>
          <w:ilvl w:val="1"/>
          <w:numId w:val="48"/>
        </w:numPr>
        <w:spacing w:after="0"/>
        <w:ind w:leftChars="0"/>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how to signal the number of consecutive slots in the UE’s initial slot transmission.</w:t>
      </w:r>
    </w:p>
    <w:p w14:paraId="3DE98DDE" w14:textId="77777777" w:rsidR="007B4CF9" w:rsidRDefault="00A239CF">
      <w:pPr>
        <w:pStyle w:val="ListParagraph"/>
        <w:numPr>
          <w:ilvl w:val="1"/>
          <w:numId w:val="48"/>
        </w:numPr>
        <w:spacing w:after="0"/>
        <w:ind w:leftChars="0"/>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details regarding TDRA indication for multiple slots, HARQ ID and NDI for multiple TBs, SCI-1 optimizations across multiple slots, and utilization of gap symbol for data.</w:t>
      </w:r>
    </w:p>
    <w:p w14:paraId="43F457CA" w14:textId="77777777" w:rsidR="007B4CF9" w:rsidRDefault="00A239CF">
      <w:pPr>
        <w:pStyle w:val="Heading2"/>
        <w:spacing w:after="0"/>
      </w:pPr>
      <w:r>
        <w:t>Resource allocation enhancements in SL-U</w:t>
      </w:r>
    </w:p>
    <w:p w14:paraId="0FD8A791" w14:textId="77777777" w:rsidR="007B4CF9" w:rsidRDefault="00A239CF">
      <w:pPr>
        <w:pStyle w:val="ListParagraph"/>
        <w:numPr>
          <w:ilvl w:val="0"/>
          <w:numId w:val="48"/>
        </w:numPr>
        <w:spacing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1 LBT blocking solutions:</w:t>
      </w:r>
    </w:p>
    <w:p w14:paraId="05A12E96" w14:textId="77777777" w:rsidR="007B4CF9" w:rsidRDefault="00A239CF">
      <w:pPr>
        <w:pStyle w:val="ListParagraph"/>
        <w:numPr>
          <w:ilvl w:val="1"/>
          <w:numId w:val="48"/>
        </w:numPr>
        <w:spacing w:after="0"/>
        <w:ind w:leftChars="0"/>
        <w:rPr>
          <w:rFonts w:asciiTheme="minorHAnsi" w:hAnsiTheme="minorHAnsi" w:cstheme="minorHAnsi"/>
          <w:sz w:val="22"/>
          <w:szCs w:val="28"/>
          <w:lang w:val="it-IT"/>
        </w:rPr>
      </w:pPr>
      <w:r>
        <w:rPr>
          <w:rFonts w:asciiTheme="minorHAnsi" w:hAnsiTheme="minorHAnsi" w:cstheme="minorHAnsi"/>
          <w:sz w:val="22"/>
          <w:szCs w:val="28"/>
          <w:lang w:val="it-IT"/>
        </w:rPr>
        <w:t>[2/Nokia, NSB], [4/HW, HiSi], [5/vivo], [11/Sony], [17/Samsung], [20/ETRI], [22/Lenovo]</w:t>
      </w:r>
    </w:p>
    <w:p w14:paraId="1384D9DB" w14:textId="77777777" w:rsidR="007B4CF9" w:rsidRDefault="00A239CF">
      <w:pPr>
        <w:pStyle w:val="ListParagraph"/>
        <w:numPr>
          <w:ilvl w:val="2"/>
          <w:numId w:val="48"/>
        </w:numPr>
        <w:spacing w:after="0"/>
        <w:ind w:leftChars="0"/>
        <w:rPr>
          <w:rFonts w:asciiTheme="minorHAnsi" w:hAnsiTheme="minorHAnsi" w:cstheme="minorHAnsi"/>
          <w:sz w:val="22"/>
          <w:szCs w:val="28"/>
        </w:rPr>
      </w:pPr>
      <w:r>
        <w:rPr>
          <w:rFonts w:asciiTheme="minorHAnsi" w:hAnsiTheme="minorHAnsi" w:cstheme="minorHAnsi"/>
          <w:sz w:val="22"/>
          <w:szCs w:val="28"/>
        </w:rPr>
        <w:t>Resource allocation procedure should avoid selection of a candidate resource before a reserved resource in case the transmitting symbols of candidate resource overlap with LBT of the reserved resource.</w:t>
      </w:r>
    </w:p>
    <w:p w14:paraId="6AA66439" w14:textId="77777777" w:rsidR="007B4CF9" w:rsidRDefault="00A239CF">
      <w:pPr>
        <w:pStyle w:val="ListParagraph"/>
        <w:numPr>
          <w:ilvl w:val="2"/>
          <w:numId w:val="48"/>
        </w:numPr>
        <w:spacing w:after="0"/>
        <w:ind w:leftChars="0"/>
        <w:rPr>
          <w:rFonts w:asciiTheme="minorHAnsi" w:hAnsiTheme="minorHAnsi" w:cstheme="minorHAnsi"/>
          <w:bCs/>
          <w:sz w:val="24"/>
          <w:szCs w:val="32"/>
        </w:rPr>
      </w:pPr>
      <w:r>
        <w:rPr>
          <w:rFonts w:asciiTheme="minorHAnsi" w:hAnsiTheme="minorHAnsi" w:cstheme="minorHAnsi"/>
          <w:bCs/>
          <w:iCs/>
          <w:sz w:val="22"/>
          <w:szCs w:val="28"/>
          <w:lang w:val="en-US"/>
        </w:rPr>
        <w:t>Resource allocation procedure should avoid selection of a candidate resource after a reserved resource in case the transmitting symbols of the reserved resource overlap with LBT of candidate resource.</w:t>
      </w:r>
    </w:p>
    <w:p w14:paraId="0C5FCB5B" w14:textId="77777777" w:rsidR="007B4CF9" w:rsidRDefault="00A239CF">
      <w:pPr>
        <w:pStyle w:val="ListParagraph"/>
        <w:numPr>
          <w:ilvl w:val="1"/>
          <w:numId w:val="48"/>
        </w:numPr>
        <w:spacing w:after="0"/>
        <w:ind w:leftChars="0"/>
        <w:rPr>
          <w:rFonts w:asciiTheme="minorHAnsi" w:hAnsiTheme="minorHAnsi" w:cstheme="minorHAnsi"/>
          <w:sz w:val="22"/>
          <w:szCs w:val="28"/>
        </w:rPr>
      </w:pPr>
      <w:r>
        <w:rPr>
          <w:rFonts w:asciiTheme="minorHAnsi" w:hAnsiTheme="minorHAnsi" w:cstheme="minorHAnsi"/>
          <w:sz w:val="22"/>
          <w:szCs w:val="28"/>
        </w:rPr>
        <w:t>[5/vivo]</w:t>
      </w:r>
    </w:p>
    <w:p w14:paraId="52092412" w14:textId="77777777" w:rsidR="007B4CF9" w:rsidRDefault="00A239CF">
      <w:pPr>
        <w:pStyle w:val="ListParagraph"/>
        <w:numPr>
          <w:ilvl w:val="2"/>
          <w:numId w:val="48"/>
        </w:numPr>
        <w:spacing w:after="0"/>
        <w:ind w:leftChars="0"/>
        <w:rPr>
          <w:rFonts w:asciiTheme="minorHAnsi" w:hAnsiTheme="minorHAnsi" w:cstheme="minorHAnsi"/>
          <w:sz w:val="22"/>
          <w:szCs w:val="28"/>
        </w:rPr>
      </w:pPr>
      <w:r>
        <w:rPr>
          <w:rFonts w:asciiTheme="minorHAnsi" w:hAnsiTheme="minorHAnsi" w:cstheme="minorHAnsi"/>
          <w:sz w:val="22"/>
          <w:szCs w:val="28"/>
        </w:rPr>
        <w:t>SL UE deems channel busy only if the UE detects transmission other than SL transmission occupying the channel (e.g., exceeding the energy detection threshold), i.e., the energy detection for EDT checking in LBT procedure does not take into account the energy from SL transmissions.</w:t>
      </w:r>
    </w:p>
    <w:p w14:paraId="43B9A15A" w14:textId="77777777" w:rsidR="007B4CF9" w:rsidRDefault="00A239CF">
      <w:pPr>
        <w:pStyle w:val="ListParagraph"/>
        <w:numPr>
          <w:ilvl w:val="1"/>
          <w:numId w:val="48"/>
        </w:numPr>
        <w:spacing w:after="0"/>
        <w:ind w:leftChars="0"/>
        <w:rPr>
          <w:rFonts w:asciiTheme="minorHAnsi" w:hAnsiTheme="minorHAnsi" w:cstheme="minorHAnsi"/>
          <w:sz w:val="22"/>
          <w:szCs w:val="28"/>
          <w:lang w:val="it-IT"/>
        </w:rPr>
      </w:pPr>
      <w:r>
        <w:rPr>
          <w:rFonts w:asciiTheme="minorHAnsi" w:hAnsiTheme="minorHAnsi" w:cstheme="minorHAnsi"/>
          <w:sz w:val="22"/>
          <w:szCs w:val="28"/>
          <w:lang w:val="it-IT"/>
        </w:rPr>
        <w:t>[7/OPPO], [4/HW, HiSi], [17/Samsung], [20/ETRI], [22/Lenovo]</w:t>
      </w:r>
    </w:p>
    <w:p w14:paraId="436FD93B" w14:textId="77777777" w:rsidR="007B4CF9" w:rsidRDefault="00A239CF">
      <w:pPr>
        <w:pStyle w:val="ListParagraph"/>
        <w:numPr>
          <w:ilvl w:val="2"/>
          <w:numId w:val="4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In order to utilize a shared COT from another UE in Mode 2 RA, in addition to the existing set </w:t>
      </w:r>
      <w:r>
        <w:rPr>
          <w:rFonts w:asciiTheme="minorHAnsi" w:hAnsiTheme="minorHAnsi" w:cstheme="minorHAnsi"/>
          <w:i/>
          <w:iCs/>
          <w:sz w:val="22"/>
          <w:szCs w:val="28"/>
        </w:rPr>
        <w:t>S</w:t>
      </w:r>
      <w:r>
        <w:rPr>
          <w:rFonts w:asciiTheme="minorHAnsi" w:hAnsiTheme="minorHAnsi" w:cstheme="minorHAnsi"/>
          <w:i/>
          <w:iCs/>
          <w:sz w:val="22"/>
          <w:szCs w:val="28"/>
          <w:vertAlign w:val="subscript"/>
        </w:rPr>
        <w:t>A</w:t>
      </w:r>
      <w:r>
        <w:rPr>
          <w:rFonts w:asciiTheme="minorHAnsi" w:hAnsiTheme="minorHAnsi" w:cstheme="minorHAnsi"/>
          <w:sz w:val="22"/>
          <w:szCs w:val="28"/>
        </w:rPr>
        <w:t>, all received and usable COT information should be separately reported to the higher layer for resource selection.</w:t>
      </w:r>
    </w:p>
    <w:p w14:paraId="34ED769D" w14:textId="77777777" w:rsidR="007B4CF9" w:rsidRDefault="00A239CF">
      <w:pPr>
        <w:pStyle w:val="ListParagraph"/>
        <w:numPr>
          <w:ilvl w:val="2"/>
          <w:numId w:val="48"/>
        </w:numPr>
        <w:spacing w:after="0"/>
        <w:ind w:leftChars="0"/>
        <w:rPr>
          <w:rFonts w:asciiTheme="minorHAnsi" w:hAnsiTheme="minorHAnsi" w:cstheme="minorHAnsi"/>
          <w:sz w:val="22"/>
          <w:szCs w:val="28"/>
        </w:rPr>
      </w:pPr>
      <w:r>
        <w:rPr>
          <w:rFonts w:asciiTheme="minorHAnsi" w:hAnsiTheme="minorHAnsi" w:cstheme="minorHAnsi"/>
          <w:sz w:val="22"/>
          <w:szCs w:val="28"/>
        </w:rPr>
        <w:t>To avoid inter-UE blocking in performing Type 1 LBT (i.e., one UE’s transmission is blocking another UE from performing a Type 1 LBT)</w:t>
      </w:r>
    </w:p>
    <w:p w14:paraId="14EC3822" w14:textId="77777777" w:rsidR="007B4CF9" w:rsidRDefault="00A239CF">
      <w:pPr>
        <w:pStyle w:val="ListParagraph"/>
        <w:numPr>
          <w:ilvl w:val="3"/>
          <w:numId w:val="48"/>
        </w:numPr>
        <w:spacing w:after="0"/>
        <w:ind w:leftChars="0"/>
        <w:rPr>
          <w:rFonts w:asciiTheme="minorHAnsi" w:hAnsiTheme="minorHAnsi" w:cstheme="minorHAnsi"/>
          <w:sz w:val="22"/>
          <w:szCs w:val="28"/>
        </w:rPr>
      </w:pPr>
      <w:r>
        <w:rPr>
          <w:rFonts w:asciiTheme="minorHAnsi" w:hAnsiTheme="minorHAnsi" w:cstheme="minorHAnsi"/>
          <w:sz w:val="22"/>
          <w:szCs w:val="28"/>
        </w:rPr>
        <w:lastRenderedPageBreak/>
        <w:t>Prioritize / select a resource just after an existing reservation, where the COT initiated from the existing reservation can be shared with the selected resource.</w:t>
      </w:r>
    </w:p>
    <w:p w14:paraId="453234B0" w14:textId="77777777" w:rsidR="007B4CF9" w:rsidRDefault="00A239CF">
      <w:pPr>
        <w:pStyle w:val="ListParagraph"/>
        <w:numPr>
          <w:ilvl w:val="3"/>
          <w:numId w:val="48"/>
        </w:numPr>
        <w:spacing w:after="0"/>
        <w:ind w:leftChars="0"/>
        <w:rPr>
          <w:rFonts w:asciiTheme="minorHAnsi" w:hAnsiTheme="minorHAnsi" w:cstheme="minorHAnsi"/>
          <w:sz w:val="22"/>
          <w:szCs w:val="28"/>
        </w:rPr>
      </w:pPr>
      <w:r>
        <w:rPr>
          <w:rFonts w:asciiTheme="minorHAnsi" w:hAnsiTheme="minorHAnsi" w:cstheme="minorHAnsi"/>
          <w:sz w:val="22"/>
          <w:szCs w:val="28"/>
        </w:rPr>
        <w:t>Prioritize / select a resource just prior to an existing reservation, where the COT initiated from the selected resource can be shared with the existing reservation.</w:t>
      </w:r>
    </w:p>
    <w:p w14:paraId="321C1097" w14:textId="77777777" w:rsidR="007B4CF9" w:rsidRDefault="00A239CF">
      <w:pPr>
        <w:pStyle w:val="ListParagraph"/>
        <w:numPr>
          <w:ilvl w:val="1"/>
          <w:numId w:val="4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[8/Spreadtrum]</w:t>
      </w:r>
    </w:p>
    <w:p w14:paraId="79B543B9" w14:textId="77777777" w:rsidR="007B4CF9" w:rsidRDefault="00A239CF">
      <w:pPr>
        <w:pStyle w:val="ListParagraph"/>
        <w:numPr>
          <w:ilvl w:val="2"/>
          <w:numId w:val="4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No solution needed to address the insufficient time issue to perform Type 1 LBT before a selected resource.</w:t>
      </w:r>
    </w:p>
    <w:p w14:paraId="39F40C5D" w14:textId="77777777" w:rsidR="007B4CF9" w:rsidRDefault="00A239CF">
      <w:pPr>
        <w:pStyle w:val="ListParagraph"/>
        <w:numPr>
          <w:ilvl w:val="1"/>
          <w:numId w:val="48"/>
        </w:numPr>
        <w:spacing w:after="0"/>
        <w:ind w:leftChars="0"/>
        <w:rPr>
          <w:rFonts w:asciiTheme="minorHAnsi" w:hAnsiTheme="minorHAnsi" w:cstheme="minorHAnsi"/>
          <w:sz w:val="22"/>
          <w:szCs w:val="22"/>
        </w:rPr>
      </w:pPr>
      <w:r>
        <w:rPr>
          <w:rFonts w:asciiTheme="minorHAnsi" w:hAnsiTheme="minorHAnsi" w:cstheme="minorHAnsi"/>
          <w:sz w:val="22"/>
          <w:szCs w:val="22"/>
        </w:rPr>
        <w:t>[17/Samsung], [24/MediaTek]</w:t>
      </w:r>
    </w:p>
    <w:p w14:paraId="628B24E0" w14:textId="77777777" w:rsidR="007B4CF9" w:rsidRDefault="00A239CF">
      <w:pPr>
        <w:pStyle w:val="ListParagraph"/>
        <w:numPr>
          <w:ilvl w:val="2"/>
          <w:numId w:val="48"/>
        </w:numPr>
        <w:spacing w:after="0"/>
        <w:ind w:leftChars="0"/>
        <w:rPr>
          <w:rFonts w:asciiTheme="minorHAnsi" w:hAnsiTheme="minorHAnsi" w:cstheme="minorHAnsi"/>
          <w:sz w:val="22"/>
          <w:szCs w:val="22"/>
        </w:rPr>
      </w:pPr>
      <w:r>
        <w:rPr>
          <w:rFonts w:asciiTheme="minorHAnsi" w:hAnsiTheme="minorHAnsi" w:cstheme="minorHAnsi"/>
          <w:sz w:val="22"/>
          <w:szCs w:val="22"/>
        </w:rPr>
        <w:t>UE selects extra / more resources than required for transmitting a TB (i.e., overbooking) to accommodate potential Type 1 LBT failures.</w:t>
      </w:r>
    </w:p>
    <w:p w14:paraId="0F127E18" w14:textId="77777777" w:rsidR="007B4CF9" w:rsidRDefault="00A239CF">
      <w:pPr>
        <w:pStyle w:val="ListParagraph"/>
        <w:numPr>
          <w:ilvl w:val="1"/>
          <w:numId w:val="48"/>
        </w:numPr>
        <w:spacing w:after="0"/>
        <w:ind w:leftChars="0"/>
        <w:rPr>
          <w:rFonts w:asciiTheme="minorHAnsi" w:hAnsiTheme="minorHAnsi" w:cstheme="minorHAnsi"/>
          <w:sz w:val="22"/>
          <w:szCs w:val="22"/>
        </w:rPr>
      </w:pPr>
      <w:r>
        <w:rPr>
          <w:rFonts w:asciiTheme="minorHAnsi" w:hAnsiTheme="minorHAnsi" w:cstheme="minorHAnsi"/>
          <w:sz w:val="22"/>
          <w:szCs w:val="22"/>
        </w:rPr>
        <w:t>[17/Samsung], [32/DCM]</w:t>
      </w:r>
    </w:p>
    <w:p w14:paraId="537C1497" w14:textId="77777777" w:rsidR="007B4CF9" w:rsidRDefault="00A239CF">
      <w:pPr>
        <w:pStyle w:val="ListParagraph"/>
        <w:numPr>
          <w:ilvl w:val="2"/>
          <w:numId w:val="48"/>
        </w:numPr>
        <w:spacing w:after="0"/>
        <w:ind w:leftChars="0"/>
        <w:rPr>
          <w:rFonts w:asciiTheme="minorHAnsi" w:hAnsiTheme="minorHAnsi" w:cstheme="minorHAnsi"/>
          <w:sz w:val="22"/>
          <w:szCs w:val="22"/>
        </w:rPr>
      </w:pPr>
      <w:r>
        <w:rPr>
          <w:rFonts w:asciiTheme="minorHAnsi" w:hAnsiTheme="minorHAnsi" w:cstheme="minorHAnsi"/>
          <w:sz w:val="22"/>
          <w:szCs w:val="22"/>
        </w:rPr>
        <w:t>LBT duration is determined firstly, then resource selection takes into account of the LBT duration is performed.</w:t>
      </w:r>
    </w:p>
    <w:p w14:paraId="5A2ED5B2" w14:textId="77777777" w:rsidR="007B4CF9" w:rsidRDefault="00A239CF">
      <w:pPr>
        <w:pStyle w:val="ListParagraph"/>
        <w:numPr>
          <w:ilvl w:val="1"/>
          <w:numId w:val="48"/>
        </w:numPr>
        <w:spacing w:after="0"/>
        <w:ind w:leftChars="0"/>
        <w:rPr>
          <w:rFonts w:asciiTheme="minorHAnsi" w:hAnsiTheme="minorHAnsi" w:cstheme="minorHAnsi"/>
          <w:sz w:val="22"/>
          <w:szCs w:val="28"/>
        </w:rPr>
      </w:pPr>
      <w:r>
        <w:rPr>
          <w:rFonts w:asciiTheme="minorHAnsi" w:hAnsiTheme="minorHAnsi" w:cstheme="minorHAnsi"/>
          <w:sz w:val="22"/>
          <w:szCs w:val="28"/>
        </w:rPr>
        <w:t>[19/CAICT]</w:t>
      </w:r>
    </w:p>
    <w:p w14:paraId="51C8FCA2" w14:textId="77777777" w:rsidR="007B4CF9" w:rsidRDefault="00A239CF">
      <w:pPr>
        <w:pStyle w:val="ListParagraph"/>
        <w:numPr>
          <w:ilvl w:val="2"/>
          <w:numId w:val="48"/>
        </w:numPr>
        <w:spacing w:after="0"/>
        <w:ind w:leftChars="0"/>
        <w:rPr>
          <w:rFonts w:asciiTheme="minorHAnsi" w:hAnsiTheme="minorHAnsi" w:cstheme="minorHAnsi"/>
          <w:sz w:val="22"/>
          <w:szCs w:val="28"/>
        </w:rPr>
      </w:pPr>
      <w:r>
        <w:rPr>
          <w:rFonts w:asciiTheme="minorHAnsi" w:hAnsiTheme="minorHAnsi" w:cstheme="minorHAnsi"/>
          <w:sz w:val="22"/>
          <w:szCs w:val="28"/>
        </w:rPr>
        <w:t>For LBT contention back-off with inter-UE blocking or intra-UE blocking, the contention back-off continues in a slot if the SL UE can successfully decode the SCI transmitted from other UEs in the slot, or the SL UE sends its own data in the slot. Otherwise, the contention back-off is frozen in the slot.</w:t>
      </w:r>
    </w:p>
    <w:p w14:paraId="2690AD11" w14:textId="77777777" w:rsidR="007B4CF9" w:rsidRDefault="00A239CF">
      <w:pPr>
        <w:pStyle w:val="ListParagraph"/>
        <w:numPr>
          <w:ilvl w:val="1"/>
          <w:numId w:val="48"/>
        </w:numPr>
        <w:spacing w:after="0"/>
        <w:ind w:leftChars="0"/>
        <w:rPr>
          <w:rFonts w:asciiTheme="minorHAnsi" w:hAnsiTheme="minorHAnsi" w:cstheme="minorHAnsi"/>
          <w:sz w:val="22"/>
          <w:szCs w:val="28"/>
        </w:rPr>
      </w:pPr>
      <w:r>
        <w:rPr>
          <w:rFonts w:asciiTheme="minorHAnsi" w:hAnsiTheme="minorHAnsi" w:cstheme="minorHAnsi"/>
          <w:sz w:val="22"/>
          <w:szCs w:val="28"/>
        </w:rPr>
        <w:t>[32/DCM]:</w:t>
      </w:r>
    </w:p>
    <w:p w14:paraId="174C3354" w14:textId="77777777" w:rsidR="007B4CF9" w:rsidRDefault="00A239CF">
      <w:pPr>
        <w:pStyle w:val="ListParagraph"/>
        <w:numPr>
          <w:ilvl w:val="2"/>
          <w:numId w:val="48"/>
        </w:numPr>
        <w:spacing w:after="0"/>
        <w:ind w:leftChars="0"/>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LBT mechanism is modified</w:t>
      </w:r>
    </w:p>
    <w:p w14:paraId="6159E24C" w14:textId="77777777" w:rsidR="007B4CF9" w:rsidRDefault="00A239CF">
      <w:pPr>
        <w:pStyle w:val="ListParagraph"/>
        <w:numPr>
          <w:ilvl w:val="3"/>
          <w:numId w:val="48"/>
        </w:numPr>
        <w:spacing w:after="0"/>
        <w:ind w:leftChars="0"/>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back-off count is skipped during the duration overlapped with a TX by another UE in a different COT</w:t>
      </w:r>
    </w:p>
    <w:p w14:paraId="504B7412" w14:textId="77777777" w:rsidR="007B4CF9" w:rsidRDefault="00A239CF">
      <w:pPr>
        <w:pStyle w:val="ListParagraph"/>
        <w:numPr>
          <w:ilvl w:val="3"/>
          <w:numId w:val="48"/>
        </w:numPr>
        <w:spacing w:after="0"/>
        <w:ind w:leftChars="0"/>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energy detection is skipped during the duration overlapped with a TX by another UE in a different COT</w:t>
      </w:r>
    </w:p>
    <w:p w14:paraId="79B0B70B" w14:textId="77777777" w:rsidR="007B4CF9" w:rsidRDefault="00A239CF">
      <w:pPr>
        <w:pStyle w:val="ListParagraph"/>
        <w:numPr>
          <w:ilvl w:val="1"/>
          <w:numId w:val="48"/>
        </w:numPr>
        <w:spacing w:after="0"/>
        <w:ind w:leftChars="0"/>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[33/Sharp]:</w:t>
      </w:r>
    </w:p>
    <w:p w14:paraId="0B6B1F67" w14:textId="77777777" w:rsidR="007B4CF9" w:rsidRDefault="00A239CF">
      <w:pPr>
        <w:pStyle w:val="ListParagraph"/>
        <w:numPr>
          <w:ilvl w:val="2"/>
          <w:numId w:val="48"/>
        </w:numPr>
        <w:spacing w:after="0"/>
        <w:ind w:leftChars="0"/>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When estimating the detected power within a sensing slot duration in Type 1 channel access, the UE excludes frequency resources (if any) previously reserved via SCI by other SL UEs in that slot.</w:t>
      </w:r>
    </w:p>
    <w:p w14:paraId="27A07661" w14:textId="77777777" w:rsidR="007B4CF9" w:rsidRDefault="00A239CF">
      <w:pPr>
        <w:pStyle w:val="ListParagraph"/>
        <w:numPr>
          <w:ilvl w:val="0"/>
          <w:numId w:val="4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Mode 1 RA</w:t>
      </w:r>
    </w:p>
    <w:p w14:paraId="51EA3769" w14:textId="77777777" w:rsidR="007B4CF9" w:rsidRDefault="00A239CF">
      <w:pPr>
        <w:pStyle w:val="ListParagraph"/>
        <w:numPr>
          <w:ilvl w:val="1"/>
          <w:numId w:val="48"/>
        </w:numPr>
        <w:spacing w:after="0"/>
        <w:ind w:leftChars="0"/>
        <w:rPr>
          <w:rFonts w:asciiTheme="minorHAnsi" w:hAnsiTheme="minorHAnsi" w:cstheme="minorHAnsi"/>
          <w:sz w:val="22"/>
          <w:szCs w:val="28"/>
        </w:rPr>
      </w:pPr>
      <w:r>
        <w:rPr>
          <w:rFonts w:asciiTheme="minorHAnsi" w:hAnsiTheme="minorHAnsi" w:cstheme="minorHAnsi"/>
          <w:sz w:val="22"/>
          <w:szCs w:val="28"/>
        </w:rPr>
        <w:t>Indication of LBT failure to gNB</w:t>
      </w:r>
    </w:p>
    <w:p w14:paraId="215C9E9F" w14:textId="77777777" w:rsidR="007B4CF9" w:rsidRDefault="00A239CF">
      <w:pPr>
        <w:pStyle w:val="ListParagraph"/>
        <w:numPr>
          <w:ilvl w:val="2"/>
          <w:numId w:val="4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Reporting HARQ-NACK: </w:t>
      </w:r>
      <w:r>
        <w:rPr>
          <w:rFonts w:asciiTheme="minorHAnsi" w:hAnsiTheme="minorHAnsi" w:cstheme="minorHAnsi"/>
          <w:color w:val="0070C0"/>
          <w:sz w:val="22"/>
          <w:szCs w:val="28"/>
        </w:rPr>
        <w:t>[7/OPPO] (when SL-HARQ enabled), [30/QC] (additional bit in PUCCH for LBT failure)</w:t>
      </w:r>
    </w:p>
    <w:p w14:paraId="793E0DAE" w14:textId="77777777" w:rsidR="007B4CF9" w:rsidRDefault="00A239CF">
      <w:pPr>
        <w:pStyle w:val="ListParagraph"/>
        <w:numPr>
          <w:ilvl w:val="2"/>
          <w:numId w:val="4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Other means: </w:t>
      </w:r>
      <w:r>
        <w:rPr>
          <w:rFonts w:asciiTheme="minorHAnsi" w:hAnsiTheme="minorHAnsi" w:cstheme="minorHAnsi"/>
          <w:color w:val="0070C0"/>
          <w:sz w:val="22"/>
          <w:szCs w:val="28"/>
        </w:rPr>
        <w:t>[7/OPPO] (when SL-HARQ disabled)</w:t>
      </w:r>
    </w:p>
    <w:p w14:paraId="5C9FB6D5" w14:textId="77777777" w:rsidR="007B4CF9" w:rsidRDefault="007B4CF9">
      <w:pPr>
        <w:spacing w:after="0"/>
        <w:rPr>
          <w:color w:val="000000" w:themeColor="text1"/>
        </w:rPr>
      </w:pPr>
    </w:p>
    <w:p w14:paraId="7635F57F" w14:textId="77777777" w:rsidR="007B4CF9" w:rsidRDefault="00A239CF">
      <w:pPr>
        <w:pStyle w:val="3GPPH1"/>
        <w:numPr>
          <w:ilvl w:val="0"/>
          <w:numId w:val="0"/>
        </w:numPr>
        <w:ind w:left="432" w:hanging="432"/>
      </w:pPr>
      <w:r>
        <w:t>References</w:t>
      </w:r>
    </w:p>
    <w:p w14:paraId="0F180D77" w14:textId="77777777" w:rsidR="007B4CF9" w:rsidRDefault="00000000">
      <w:pPr>
        <w:pStyle w:val="ListParagraph"/>
        <w:numPr>
          <w:ilvl w:val="0"/>
          <w:numId w:val="49"/>
        </w:numPr>
        <w:tabs>
          <w:tab w:val="left" w:pos="1560"/>
        </w:tabs>
        <w:spacing w:after="0"/>
        <w:ind w:leftChars="0" w:left="1560" w:hanging="1560"/>
      </w:pPr>
      <w:hyperlink r:id="rId39" w:history="1">
        <w:r w:rsidR="00A239CF">
          <w:rPr>
            <w:rStyle w:val="Hyperlink"/>
          </w:rPr>
          <w:t>RP-230077</w:t>
        </w:r>
      </w:hyperlink>
      <w:r w:rsidR="00A239CF">
        <w:rPr>
          <w:rFonts w:ascii="Times New Roman" w:hAnsi="Times New Roman"/>
        </w:rPr>
        <w:tab/>
        <w:t>WID revision: NR sidelink evolution</w:t>
      </w:r>
      <w:r w:rsidR="00A239CF">
        <w:rPr>
          <w:rFonts w:ascii="Times New Roman" w:hAnsi="Times New Roman"/>
        </w:rPr>
        <w:tab/>
      </w:r>
      <w:r w:rsidR="00A239CF">
        <w:rPr>
          <w:rFonts w:ascii="Times New Roman" w:eastAsia="PMingLiU" w:hAnsi="Times New Roman"/>
          <w:lang w:eastAsia="zh-TW"/>
        </w:rPr>
        <w:t>OPPO</w:t>
      </w:r>
    </w:p>
    <w:p w14:paraId="28C93951" w14:textId="77777777" w:rsidR="007B4CF9" w:rsidRDefault="00000000">
      <w:pPr>
        <w:pStyle w:val="ListParagraph"/>
        <w:numPr>
          <w:ilvl w:val="0"/>
          <w:numId w:val="49"/>
        </w:numPr>
        <w:tabs>
          <w:tab w:val="left" w:pos="1560"/>
        </w:tabs>
        <w:spacing w:after="0"/>
        <w:ind w:leftChars="0"/>
      </w:pPr>
      <w:hyperlink r:id="rId40" w:history="1">
        <w:r w:rsidR="00A239CF">
          <w:rPr>
            <w:rStyle w:val="Hyperlink"/>
          </w:rPr>
          <w:t>R1-2302289</w:t>
        </w:r>
      </w:hyperlink>
      <w:r w:rsidR="00A239CF">
        <w:tab/>
        <w:t>On Channel Access Mechanism for SL-U</w:t>
      </w:r>
      <w:r w:rsidR="00A239CF">
        <w:tab/>
        <w:t>Nokia, Nokia Shanghai Bell</w:t>
      </w:r>
    </w:p>
    <w:p w14:paraId="4AA89CE9" w14:textId="77777777" w:rsidR="007B4CF9" w:rsidRDefault="00000000">
      <w:pPr>
        <w:pStyle w:val="ListParagraph"/>
        <w:numPr>
          <w:ilvl w:val="0"/>
          <w:numId w:val="49"/>
        </w:numPr>
        <w:tabs>
          <w:tab w:val="left" w:pos="1560"/>
        </w:tabs>
        <w:spacing w:after="0"/>
        <w:ind w:leftChars="0"/>
      </w:pPr>
      <w:hyperlink r:id="rId41" w:history="1">
        <w:r w:rsidR="00A239CF">
          <w:rPr>
            <w:rStyle w:val="Hyperlink"/>
          </w:rPr>
          <w:t>R1-2302324</w:t>
        </w:r>
      </w:hyperlink>
      <w:r w:rsidR="00A239CF">
        <w:tab/>
        <w:t>Discussion on channel access mechanism for sidelink on unlicensed spectrum</w:t>
      </w:r>
      <w:r w:rsidR="00A239CF">
        <w:tab/>
        <w:t>FUTUREWEI</w:t>
      </w:r>
    </w:p>
    <w:p w14:paraId="4198713C" w14:textId="77777777" w:rsidR="007B4CF9" w:rsidRDefault="00000000">
      <w:pPr>
        <w:pStyle w:val="ListParagraph"/>
        <w:numPr>
          <w:ilvl w:val="0"/>
          <w:numId w:val="49"/>
        </w:numPr>
        <w:tabs>
          <w:tab w:val="left" w:pos="1560"/>
        </w:tabs>
        <w:spacing w:after="0"/>
        <w:ind w:leftChars="0"/>
      </w:pPr>
      <w:hyperlink r:id="rId42" w:history="1">
        <w:r w:rsidR="00A239CF">
          <w:rPr>
            <w:rStyle w:val="Hyperlink"/>
          </w:rPr>
          <w:t>R1-2302353</w:t>
        </w:r>
      </w:hyperlink>
      <w:r w:rsidR="00A239CF">
        <w:tab/>
        <w:t>Channel access mechanism and resource allocation for sidelink operation over unlicensed spectrum</w:t>
      </w:r>
      <w:r w:rsidR="00A239CF">
        <w:tab/>
        <w:t>Huawei, HiSilicon</w:t>
      </w:r>
    </w:p>
    <w:p w14:paraId="103CD56E" w14:textId="77777777" w:rsidR="007B4CF9" w:rsidRDefault="00000000">
      <w:pPr>
        <w:pStyle w:val="ListParagraph"/>
        <w:numPr>
          <w:ilvl w:val="0"/>
          <w:numId w:val="49"/>
        </w:numPr>
        <w:tabs>
          <w:tab w:val="left" w:pos="1560"/>
        </w:tabs>
        <w:spacing w:after="0"/>
        <w:ind w:leftChars="0"/>
      </w:pPr>
      <w:hyperlink r:id="rId43" w:history="1">
        <w:r w:rsidR="00A239CF">
          <w:rPr>
            <w:rStyle w:val="Hyperlink"/>
          </w:rPr>
          <w:t>R1-2302486</w:t>
        </w:r>
      </w:hyperlink>
      <w:r w:rsidR="00A239CF">
        <w:tab/>
        <w:t>Channel access mechanism for sidelink on unlicensed spectrum</w:t>
      </w:r>
      <w:r w:rsidR="00A239CF">
        <w:tab/>
        <w:t>vivo</w:t>
      </w:r>
    </w:p>
    <w:p w14:paraId="08D48D25" w14:textId="77777777" w:rsidR="007B4CF9" w:rsidRDefault="00000000">
      <w:pPr>
        <w:pStyle w:val="ListParagraph"/>
        <w:numPr>
          <w:ilvl w:val="0"/>
          <w:numId w:val="49"/>
        </w:numPr>
        <w:tabs>
          <w:tab w:val="left" w:pos="1560"/>
        </w:tabs>
        <w:spacing w:after="0"/>
        <w:ind w:leftChars="0"/>
      </w:pPr>
      <w:hyperlink r:id="rId44" w:history="1">
        <w:r w:rsidR="00A239CF">
          <w:rPr>
            <w:rStyle w:val="Hyperlink"/>
          </w:rPr>
          <w:t>R1-2302519</w:t>
        </w:r>
      </w:hyperlink>
      <w:r w:rsidR="00A239CF">
        <w:tab/>
        <w:t>Sidelink channel access mechanisms</w:t>
      </w:r>
      <w:r w:rsidR="00A239CF">
        <w:tab/>
        <w:t>National Spectrum Consortium</w:t>
      </w:r>
    </w:p>
    <w:p w14:paraId="5D37700C" w14:textId="77777777" w:rsidR="007B4CF9" w:rsidRDefault="00000000">
      <w:pPr>
        <w:pStyle w:val="ListParagraph"/>
        <w:numPr>
          <w:ilvl w:val="0"/>
          <w:numId w:val="49"/>
        </w:numPr>
        <w:tabs>
          <w:tab w:val="left" w:pos="1560"/>
        </w:tabs>
        <w:spacing w:after="0"/>
        <w:ind w:leftChars="0"/>
      </w:pPr>
      <w:hyperlink r:id="rId45" w:history="1">
        <w:r w:rsidR="00A239CF">
          <w:rPr>
            <w:rStyle w:val="Hyperlink"/>
          </w:rPr>
          <w:t>R1-2302549</w:t>
        </w:r>
      </w:hyperlink>
      <w:r w:rsidR="00A239CF">
        <w:tab/>
        <w:t>On channel access mechanism and resource allocation for SL-U</w:t>
      </w:r>
      <w:r w:rsidR="00A239CF">
        <w:tab/>
        <w:t>OPPO</w:t>
      </w:r>
    </w:p>
    <w:p w14:paraId="32D271A0" w14:textId="77777777" w:rsidR="007B4CF9" w:rsidRDefault="00000000">
      <w:pPr>
        <w:pStyle w:val="ListParagraph"/>
        <w:numPr>
          <w:ilvl w:val="0"/>
          <w:numId w:val="49"/>
        </w:numPr>
        <w:tabs>
          <w:tab w:val="clear" w:pos="420"/>
          <w:tab w:val="left" w:pos="426"/>
          <w:tab w:val="left" w:pos="1560"/>
        </w:tabs>
        <w:spacing w:after="0"/>
        <w:ind w:leftChars="0" w:left="1560" w:hanging="1560"/>
      </w:pPr>
      <w:hyperlink r:id="rId46" w:history="1">
        <w:r w:rsidR="00A239CF">
          <w:rPr>
            <w:rStyle w:val="Hyperlink"/>
          </w:rPr>
          <w:t>R1-2302601</w:t>
        </w:r>
      </w:hyperlink>
      <w:r w:rsidR="00A239CF">
        <w:tab/>
        <w:t>Discussion on channel access mechanism for sidelink on unlicensed spectrum</w:t>
      </w:r>
      <w:r w:rsidR="00A239CF">
        <w:tab/>
        <w:t>Spreadtrum Communications</w:t>
      </w:r>
    </w:p>
    <w:p w14:paraId="4E5DC4DE" w14:textId="77777777" w:rsidR="007B4CF9" w:rsidRDefault="00000000">
      <w:pPr>
        <w:pStyle w:val="ListParagraph"/>
        <w:numPr>
          <w:ilvl w:val="0"/>
          <w:numId w:val="49"/>
        </w:numPr>
        <w:tabs>
          <w:tab w:val="left" w:pos="1560"/>
        </w:tabs>
        <w:spacing w:after="0"/>
        <w:ind w:leftChars="0"/>
      </w:pPr>
      <w:hyperlink r:id="rId47" w:history="1">
        <w:r w:rsidR="00A239CF">
          <w:rPr>
            <w:rStyle w:val="Hyperlink"/>
          </w:rPr>
          <w:t>R1-2302704</w:t>
        </w:r>
      </w:hyperlink>
      <w:r w:rsidR="00A239CF">
        <w:tab/>
        <w:t>Discussion on channel access mechanism for sidelink on unlicensed spectrum</w:t>
      </w:r>
      <w:r w:rsidR="00A239CF">
        <w:tab/>
        <w:t>CATT, GOHIGH</w:t>
      </w:r>
    </w:p>
    <w:p w14:paraId="7E5645E5" w14:textId="77777777" w:rsidR="007B4CF9" w:rsidRDefault="00000000">
      <w:pPr>
        <w:pStyle w:val="ListParagraph"/>
        <w:numPr>
          <w:ilvl w:val="0"/>
          <w:numId w:val="49"/>
        </w:numPr>
        <w:tabs>
          <w:tab w:val="left" w:pos="1560"/>
        </w:tabs>
        <w:spacing w:after="0"/>
        <w:ind w:leftChars="0"/>
      </w:pPr>
      <w:hyperlink r:id="rId48" w:history="1">
        <w:r w:rsidR="00A239CF">
          <w:rPr>
            <w:rStyle w:val="Hyperlink"/>
          </w:rPr>
          <w:t>R1-2302797</w:t>
        </w:r>
      </w:hyperlink>
      <w:r w:rsidR="00A239CF">
        <w:tab/>
        <w:t>On the Channel Access Mechanisms for SL Operating in Unlicensed Spectrum</w:t>
      </w:r>
      <w:r w:rsidR="00A239CF">
        <w:tab/>
        <w:t>Intel Corporation</w:t>
      </w:r>
    </w:p>
    <w:p w14:paraId="4EC46CCF" w14:textId="77777777" w:rsidR="007B4CF9" w:rsidRDefault="00000000">
      <w:pPr>
        <w:pStyle w:val="ListParagraph"/>
        <w:numPr>
          <w:ilvl w:val="0"/>
          <w:numId w:val="49"/>
        </w:numPr>
        <w:tabs>
          <w:tab w:val="left" w:pos="1560"/>
        </w:tabs>
        <w:spacing w:after="0"/>
        <w:ind w:leftChars="0"/>
      </w:pPr>
      <w:hyperlink r:id="rId49" w:history="1">
        <w:r w:rsidR="00A239CF">
          <w:rPr>
            <w:rStyle w:val="Hyperlink"/>
          </w:rPr>
          <w:t>R1-2302847</w:t>
        </w:r>
      </w:hyperlink>
      <w:r w:rsidR="00A239CF">
        <w:tab/>
        <w:t>Discussion on channel access mechanism for SL-unlicensed</w:t>
      </w:r>
      <w:r w:rsidR="00A239CF">
        <w:tab/>
        <w:t>Sony</w:t>
      </w:r>
    </w:p>
    <w:p w14:paraId="608F1C89" w14:textId="77777777" w:rsidR="007B4CF9" w:rsidRDefault="00000000">
      <w:pPr>
        <w:pStyle w:val="ListParagraph"/>
        <w:numPr>
          <w:ilvl w:val="0"/>
          <w:numId w:val="49"/>
        </w:numPr>
        <w:tabs>
          <w:tab w:val="left" w:pos="1560"/>
        </w:tabs>
        <w:spacing w:after="0"/>
        <w:ind w:leftChars="0"/>
      </w:pPr>
      <w:hyperlink r:id="rId50" w:history="1">
        <w:r w:rsidR="00A239CF">
          <w:rPr>
            <w:rStyle w:val="Hyperlink"/>
          </w:rPr>
          <w:t>R1-2302911</w:t>
        </w:r>
      </w:hyperlink>
      <w:r w:rsidR="00A239CF">
        <w:tab/>
        <w:t>Discussion on channel access mechanism for SL-U</w:t>
      </w:r>
      <w:r w:rsidR="00A239CF">
        <w:tab/>
        <w:t>Fujitsu</w:t>
      </w:r>
    </w:p>
    <w:p w14:paraId="6D469DB7" w14:textId="77777777" w:rsidR="007B4CF9" w:rsidRDefault="00000000">
      <w:pPr>
        <w:pStyle w:val="ListParagraph"/>
        <w:numPr>
          <w:ilvl w:val="0"/>
          <w:numId w:val="49"/>
        </w:numPr>
        <w:tabs>
          <w:tab w:val="left" w:pos="1560"/>
        </w:tabs>
        <w:spacing w:after="0"/>
        <w:ind w:leftChars="0"/>
      </w:pPr>
      <w:hyperlink r:id="rId51" w:history="1">
        <w:r w:rsidR="00A239CF">
          <w:rPr>
            <w:rStyle w:val="Hyperlink"/>
          </w:rPr>
          <w:t>R1-2302922</w:t>
        </w:r>
      </w:hyperlink>
      <w:r w:rsidR="00A239CF">
        <w:tab/>
        <w:t>Discussion on channel access mechanism for sidelink on unlicensed spectrum</w:t>
      </w:r>
      <w:r w:rsidR="00A239CF">
        <w:tab/>
        <w:t>LG Electronics</w:t>
      </w:r>
    </w:p>
    <w:p w14:paraId="491D6F8A" w14:textId="77777777" w:rsidR="007B4CF9" w:rsidRDefault="00000000">
      <w:pPr>
        <w:pStyle w:val="ListParagraph"/>
        <w:numPr>
          <w:ilvl w:val="0"/>
          <w:numId w:val="49"/>
        </w:numPr>
        <w:tabs>
          <w:tab w:val="left" w:pos="1560"/>
        </w:tabs>
        <w:spacing w:after="0"/>
        <w:ind w:leftChars="0"/>
      </w:pPr>
      <w:hyperlink r:id="rId52" w:history="1">
        <w:r w:rsidR="00A239CF">
          <w:rPr>
            <w:rStyle w:val="Hyperlink"/>
          </w:rPr>
          <w:t>R1-2302951</w:t>
        </w:r>
      </w:hyperlink>
      <w:r w:rsidR="00A239CF">
        <w:tab/>
        <w:t>Sidelink channel access on unlicensed spectrum</w:t>
      </w:r>
      <w:r w:rsidR="00A239CF">
        <w:tab/>
        <w:t>InterDigital, Inc.</w:t>
      </w:r>
    </w:p>
    <w:p w14:paraId="094CD6EE" w14:textId="77777777" w:rsidR="007B4CF9" w:rsidRDefault="00000000">
      <w:pPr>
        <w:pStyle w:val="ListParagraph"/>
        <w:numPr>
          <w:ilvl w:val="0"/>
          <w:numId w:val="49"/>
        </w:numPr>
        <w:tabs>
          <w:tab w:val="left" w:pos="1560"/>
        </w:tabs>
        <w:spacing w:after="0"/>
        <w:ind w:leftChars="0"/>
      </w:pPr>
      <w:hyperlink r:id="rId53" w:history="1">
        <w:r w:rsidR="00A239CF">
          <w:rPr>
            <w:rStyle w:val="Hyperlink"/>
          </w:rPr>
          <w:t>R1-2302984</w:t>
        </w:r>
      </w:hyperlink>
      <w:r w:rsidR="00A239CF">
        <w:tab/>
        <w:t>Discussion on channel access mechanism for sidelink-unlicensed</w:t>
      </w:r>
      <w:r w:rsidR="00A239CF">
        <w:tab/>
      </w:r>
      <w:proofErr w:type="spellStart"/>
      <w:r w:rsidR="00A239CF">
        <w:t>xiaomi</w:t>
      </w:r>
      <w:proofErr w:type="spellEnd"/>
    </w:p>
    <w:p w14:paraId="63DE1B1C" w14:textId="77777777" w:rsidR="007B4CF9" w:rsidRDefault="00000000">
      <w:pPr>
        <w:pStyle w:val="ListParagraph"/>
        <w:numPr>
          <w:ilvl w:val="0"/>
          <w:numId w:val="49"/>
        </w:numPr>
        <w:tabs>
          <w:tab w:val="left" w:pos="1560"/>
        </w:tabs>
        <w:spacing w:after="0"/>
        <w:ind w:leftChars="0"/>
      </w:pPr>
      <w:hyperlink r:id="rId54" w:history="1">
        <w:r w:rsidR="00A239CF">
          <w:rPr>
            <w:rStyle w:val="Hyperlink"/>
          </w:rPr>
          <w:t>R1-2303002</w:t>
        </w:r>
      </w:hyperlink>
      <w:r w:rsidR="00A239CF">
        <w:tab/>
        <w:t>SL-U Channel Access Mechanism Clarifications</w:t>
      </w:r>
      <w:r w:rsidR="00A239CF">
        <w:tab/>
      </w:r>
      <w:proofErr w:type="spellStart"/>
      <w:r w:rsidR="00A239CF">
        <w:t>CableLabs</w:t>
      </w:r>
      <w:proofErr w:type="spellEnd"/>
    </w:p>
    <w:p w14:paraId="5AC2F948" w14:textId="77777777" w:rsidR="007B4CF9" w:rsidRDefault="00000000">
      <w:pPr>
        <w:pStyle w:val="ListParagraph"/>
        <w:numPr>
          <w:ilvl w:val="0"/>
          <w:numId w:val="49"/>
        </w:numPr>
        <w:tabs>
          <w:tab w:val="left" w:pos="1560"/>
        </w:tabs>
        <w:spacing w:after="0"/>
        <w:ind w:leftChars="0"/>
      </w:pPr>
      <w:hyperlink r:id="rId55" w:history="1">
        <w:r w:rsidR="00A239CF">
          <w:rPr>
            <w:rStyle w:val="Hyperlink"/>
          </w:rPr>
          <w:t>R1-2303129</w:t>
        </w:r>
      </w:hyperlink>
      <w:r w:rsidR="00A239CF">
        <w:tab/>
        <w:t>On channel access mechanism for sidelink on FR1 unlicensed spectrum</w:t>
      </w:r>
      <w:r w:rsidR="00A239CF">
        <w:tab/>
        <w:t>Samsung</w:t>
      </w:r>
    </w:p>
    <w:p w14:paraId="04E21F85" w14:textId="77777777" w:rsidR="007B4CF9" w:rsidRDefault="00000000">
      <w:pPr>
        <w:pStyle w:val="ListParagraph"/>
        <w:numPr>
          <w:ilvl w:val="0"/>
          <w:numId w:val="49"/>
        </w:numPr>
        <w:tabs>
          <w:tab w:val="left" w:pos="1560"/>
        </w:tabs>
        <w:spacing w:after="0"/>
        <w:ind w:leftChars="0"/>
      </w:pPr>
      <w:hyperlink r:id="rId56" w:history="1">
        <w:r w:rsidR="00A239CF">
          <w:rPr>
            <w:rStyle w:val="Hyperlink"/>
          </w:rPr>
          <w:t>R1-2303168</w:t>
        </w:r>
      </w:hyperlink>
      <w:r w:rsidR="00A239CF">
        <w:tab/>
        <w:t>Sidelink channel access on unlicensed spectrum</w:t>
      </w:r>
      <w:r w:rsidR="00A239CF">
        <w:tab/>
        <w:t>Panasonic</w:t>
      </w:r>
    </w:p>
    <w:p w14:paraId="71DFD50E" w14:textId="77777777" w:rsidR="007B4CF9" w:rsidRDefault="00000000">
      <w:pPr>
        <w:pStyle w:val="ListParagraph"/>
        <w:numPr>
          <w:ilvl w:val="0"/>
          <w:numId w:val="49"/>
        </w:numPr>
        <w:tabs>
          <w:tab w:val="left" w:pos="1560"/>
        </w:tabs>
        <w:spacing w:after="0"/>
        <w:ind w:leftChars="0"/>
      </w:pPr>
      <w:hyperlink r:id="rId57" w:history="1">
        <w:r w:rsidR="00A239CF">
          <w:rPr>
            <w:rStyle w:val="Hyperlink"/>
          </w:rPr>
          <w:t>R1-2303189</w:t>
        </w:r>
      </w:hyperlink>
      <w:r w:rsidR="00A239CF">
        <w:tab/>
        <w:t>Considerations on channel access mechanism of SL-U</w:t>
      </w:r>
      <w:r w:rsidR="00A239CF">
        <w:tab/>
        <w:t>CAICT</w:t>
      </w:r>
    </w:p>
    <w:p w14:paraId="32FD6C94" w14:textId="77777777" w:rsidR="007B4CF9" w:rsidRDefault="00000000">
      <w:pPr>
        <w:pStyle w:val="ListParagraph"/>
        <w:numPr>
          <w:ilvl w:val="0"/>
          <w:numId w:val="49"/>
        </w:numPr>
        <w:tabs>
          <w:tab w:val="left" w:pos="1560"/>
        </w:tabs>
        <w:spacing w:after="0"/>
        <w:ind w:leftChars="0"/>
      </w:pPr>
      <w:hyperlink r:id="rId58" w:history="1">
        <w:r w:rsidR="00A239CF">
          <w:rPr>
            <w:rStyle w:val="Hyperlink"/>
          </w:rPr>
          <w:t>R1-2303198</w:t>
        </w:r>
      </w:hyperlink>
      <w:r w:rsidR="00A239CF">
        <w:tab/>
        <w:t>Discussion on channel access mechanism for sidelink on unlicensed spectrum</w:t>
      </w:r>
      <w:r w:rsidR="00A239CF">
        <w:tab/>
        <w:t>ETRI</w:t>
      </w:r>
    </w:p>
    <w:p w14:paraId="3F3B3239" w14:textId="77777777" w:rsidR="007B4CF9" w:rsidRDefault="00000000">
      <w:pPr>
        <w:pStyle w:val="ListParagraph"/>
        <w:numPr>
          <w:ilvl w:val="0"/>
          <w:numId w:val="49"/>
        </w:numPr>
        <w:tabs>
          <w:tab w:val="left" w:pos="1560"/>
        </w:tabs>
        <w:spacing w:after="0"/>
        <w:ind w:leftChars="0"/>
      </w:pPr>
      <w:hyperlink r:id="rId59" w:history="1">
        <w:r w:rsidR="00A239CF">
          <w:rPr>
            <w:rStyle w:val="Hyperlink"/>
          </w:rPr>
          <w:t>R1-2303235</w:t>
        </w:r>
      </w:hyperlink>
      <w:r w:rsidR="00A239CF">
        <w:tab/>
        <w:t>Discussion on channel access mechanism for sidelink on unlicensed spectrum</w:t>
      </w:r>
      <w:r w:rsidR="00A239CF">
        <w:tab/>
        <w:t>CMCC</w:t>
      </w:r>
    </w:p>
    <w:p w14:paraId="5D0280FC" w14:textId="77777777" w:rsidR="007B4CF9" w:rsidRDefault="00000000">
      <w:pPr>
        <w:pStyle w:val="ListParagraph"/>
        <w:numPr>
          <w:ilvl w:val="0"/>
          <w:numId w:val="49"/>
        </w:numPr>
        <w:tabs>
          <w:tab w:val="left" w:pos="1560"/>
        </w:tabs>
        <w:spacing w:after="0"/>
        <w:ind w:leftChars="0"/>
      </w:pPr>
      <w:hyperlink r:id="rId60" w:history="1">
        <w:r w:rsidR="00A239CF">
          <w:rPr>
            <w:rStyle w:val="Hyperlink"/>
          </w:rPr>
          <w:t>R1-2303313</w:t>
        </w:r>
      </w:hyperlink>
      <w:r w:rsidR="00A239CF">
        <w:tab/>
        <w:t>Channel access mechanism for sidelink on FR1 unlicensed spectrum</w:t>
      </w:r>
      <w:r w:rsidR="00A239CF">
        <w:tab/>
        <w:t>Lenovo</w:t>
      </w:r>
    </w:p>
    <w:p w14:paraId="441B19F0" w14:textId="77777777" w:rsidR="007B4CF9" w:rsidRDefault="00000000">
      <w:pPr>
        <w:pStyle w:val="ListParagraph"/>
        <w:numPr>
          <w:ilvl w:val="0"/>
          <w:numId w:val="49"/>
        </w:numPr>
        <w:tabs>
          <w:tab w:val="left" w:pos="1560"/>
        </w:tabs>
        <w:spacing w:after="0"/>
        <w:ind w:leftChars="0"/>
      </w:pPr>
      <w:hyperlink r:id="rId61" w:history="1">
        <w:r w:rsidR="00A239CF">
          <w:rPr>
            <w:rStyle w:val="Hyperlink"/>
          </w:rPr>
          <w:t>R1-2303323</w:t>
        </w:r>
      </w:hyperlink>
      <w:r w:rsidR="00A239CF">
        <w:tab/>
        <w:t>Channel access mechanism for SL-U</w:t>
      </w:r>
      <w:r w:rsidR="00A239CF">
        <w:tab/>
        <w:t>Ericsson</w:t>
      </w:r>
    </w:p>
    <w:p w14:paraId="5EBEF696" w14:textId="77777777" w:rsidR="007B4CF9" w:rsidRDefault="00000000">
      <w:pPr>
        <w:pStyle w:val="ListParagraph"/>
        <w:numPr>
          <w:ilvl w:val="0"/>
          <w:numId w:val="49"/>
        </w:numPr>
        <w:tabs>
          <w:tab w:val="left" w:pos="1560"/>
        </w:tabs>
        <w:spacing w:after="0"/>
        <w:ind w:leftChars="0"/>
      </w:pPr>
      <w:hyperlink r:id="rId62" w:history="1">
        <w:r w:rsidR="00A239CF">
          <w:rPr>
            <w:rStyle w:val="Hyperlink"/>
          </w:rPr>
          <w:t>R1-2303367</w:t>
        </w:r>
      </w:hyperlink>
      <w:r w:rsidR="00A239CF">
        <w:tab/>
        <w:t>Discussion on channel access mechanism</w:t>
      </w:r>
      <w:r w:rsidR="00A239CF">
        <w:tab/>
        <w:t>MediaTek Inc.</w:t>
      </w:r>
    </w:p>
    <w:p w14:paraId="5F06AFA2" w14:textId="77777777" w:rsidR="007B4CF9" w:rsidRDefault="00000000">
      <w:pPr>
        <w:pStyle w:val="ListParagraph"/>
        <w:numPr>
          <w:ilvl w:val="0"/>
          <w:numId w:val="49"/>
        </w:numPr>
        <w:tabs>
          <w:tab w:val="left" w:pos="1560"/>
        </w:tabs>
        <w:spacing w:after="0"/>
        <w:ind w:leftChars="0"/>
      </w:pPr>
      <w:hyperlink r:id="rId63" w:history="1">
        <w:r w:rsidR="00A239CF">
          <w:rPr>
            <w:rStyle w:val="Hyperlink"/>
          </w:rPr>
          <w:t>R1-2303374</w:t>
        </w:r>
      </w:hyperlink>
      <w:r w:rsidR="00A239CF">
        <w:tab/>
        <w:t>Discussion of channel access mechanism for sidelink in unlicensed spectrum</w:t>
      </w:r>
      <w:r w:rsidR="00A239CF">
        <w:tab/>
      </w:r>
      <w:proofErr w:type="spellStart"/>
      <w:r w:rsidR="00A239CF">
        <w:t>Transsion</w:t>
      </w:r>
      <w:proofErr w:type="spellEnd"/>
      <w:r w:rsidR="00A239CF">
        <w:t xml:space="preserve"> Holdings</w:t>
      </w:r>
    </w:p>
    <w:p w14:paraId="1E8CBD35" w14:textId="77777777" w:rsidR="007B4CF9" w:rsidRDefault="00000000">
      <w:pPr>
        <w:pStyle w:val="ListParagraph"/>
        <w:numPr>
          <w:ilvl w:val="0"/>
          <w:numId w:val="49"/>
        </w:numPr>
        <w:tabs>
          <w:tab w:val="left" w:pos="1560"/>
        </w:tabs>
        <w:spacing w:after="0"/>
        <w:ind w:leftChars="0"/>
      </w:pPr>
      <w:hyperlink r:id="rId64" w:history="1">
        <w:r w:rsidR="00A239CF">
          <w:rPr>
            <w:rStyle w:val="Hyperlink"/>
          </w:rPr>
          <w:t>R1-2303400</w:t>
        </w:r>
      </w:hyperlink>
      <w:r w:rsidR="00A239CF">
        <w:tab/>
        <w:t>Discussion on channel access mechanism for SL-U</w:t>
      </w:r>
      <w:r w:rsidR="00A239CF">
        <w:tab/>
        <w:t>ZTE, Sanechips</w:t>
      </w:r>
    </w:p>
    <w:p w14:paraId="18436E8D" w14:textId="77777777" w:rsidR="007B4CF9" w:rsidRDefault="00000000">
      <w:pPr>
        <w:pStyle w:val="ListParagraph"/>
        <w:numPr>
          <w:ilvl w:val="0"/>
          <w:numId w:val="49"/>
        </w:numPr>
        <w:tabs>
          <w:tab w:val="left" w:pos="1560"/>
        </w:tabs>
        <w:spacing w:after="0"/>
        <w:ind w:leftChars="0"/>
      </w:pPr>
      <w:hyperlink r:id="rId65" w:history="1">
        <w:r w:rsidR="00A239CF">
          <w:rPr>
            <w:rStyle w:val="Hyperlink"/>
          </w:rPr>
          <w:t>R1-2303484</w:t>
        </w:r>
      </w:hyperlink>
      <w:r w:rsidR="00A239CF">
        <w:tab/>
        <w:t>Discussion on channel access mechanism for sidelink on FR1 unlicensed spectrum</w:t>
      </w:r>
      <w:r w:rsidR="00A239CF">
        <w:tab/>
        <w:t>Apple</w:t>
      </w:r>
    </w:p>
    <w:p w14:paraId="6DF4D7F5" w14:textId="77777777" w:rsidR="007B4CF9" w:rsidRDefault="00000000">
      <w:pPr>
        <w:pStyle w:val="ListParagraph"/>
        <w:numPr>
          <w:ilvl w:val="0"/>
          <w:numId w:val="49"/>
        </w:numPr>
        <w:tabs>
          <w:tab w:val="left" w:pos="1560"/>
        </w:tabs>
        <w:spacing w:after="0"/>
        <w:ind w:leftChars="0"/>
      </w:pPr>
      <w:hyperlink r:id="rId66" w:history="1">
        <w:r w:rsidR="00A239CF">
          <w:rPr>
            <w:rStyle w:val="Hyperlink"/>
          </w:rPr>
          <w:t>R1-2303521</w:t>
        </w:r>
      </w:hyperlink>
      <w:r w:rsidR="00A239CF">
        <w:tab/>
        <w:t>Discussion on Channel Access Mechanisms</w:t>
      </w:r>
      <w:r w:rsidR="00A239CF">
        <w:tab/>
        <w:t>Johns Hopkins University APL</w:t>
      </w:r>
    </w:p>
    <w:p w14:paraId="650DCFCE" w14:textId="77777777" w:rsidR="007B4CF9" w:rsidRDefault="00000000">
      <w:pPr>
        <w:pStyle w:val="ListParagraph"/>
        <w:numPr>
          <w:ilvl w:val="0"/>
          <w:numId w:val="49"/>
        </w:numPr>
        <w:tabs>
          <w:tab w:val="left" w:pos="1560"/>
        </w:tabs>
        <w:spacing w:after="0"/>
        <w:ind w:leftChars="0"/>
      </w:pPr>
      <w:hyperlink r:id="rId67" w:history="1">
        <w:r w:rsidR="00A239CF">
          <w:rPr>
            <w:rStyle w:val="Hyperlink"/>
          </w:rPr>
          <w:t>R1-2303535</w:t>
        </w:r>
      </w:hyperlink>
      <w:r w:rsidR="00A239CF">
        <w:tab/>
        <w:t>NR Sidelink Unlicensed Channel Access Mechanisms</w:t>
      </w:r>
      <w:r w:rsidR="00A239CF">
        <w:tab/>
      </w:r>
      <w:bookmarkStart w:id="97" w:name="_Hlk132305463"/>
      <w:r w:rsidR="00A239CF">
        <w:t xml:space="preserve">Fraunhofer </w:t>
      </w:r>
      <w:bookmarkEnd w:id="97"/>
      <w:r w:rsidR="00A239CF">
        <w:t>HHI, Fraunhofer IIS</w:t>
      </w:r>
    </w:p>
    <w:p w14:paraId="5DEA1123" w14:textId="77777777" w:rsidR="007B4CF9" w:rsidRDefault="00000000">
      <w:pPr>
        <w:pStyle w:val="ListParagraph"/>
        <w:numPr>
          <w:ilvl w:val="0"/>
          <w:numId w:val="49"/>
        </w:numPr>
        <w:tabs>
          <w:tab w:val="left" w:pos="1560"/>
        </w:tabs>
        <w:spacing w:after="0"/>
        <w:ind w:leftChars="0"/>
      </w:pPr>
      <w:hyperlink r:id="rId68" w:history="1">
        <w:r w:rsidR="00A239CF">
          <w:rPr>
            <w:rStyle w:val="Hyperlink"/>
          </w:rPr>
          <w:t>R1-2303591</w:t>
        </w:r>
      </w:hyperlink>
      <w:r w:rsidR="00A239CF">
        <w:tab/>
        <w:t>Channel Access Mechanism for Sidelink on Unlicensed Spectrum</w:t>
      </w:r>
      <w:r w:rsidR="00A239CF">
        <w:tab/>
        <w:t>Qualcomm Incorporated</w:t>
      </w:r>
    </w:p>
    <w:p w14:paraId="77A05CDA" w14:textId="77777777" w:rsidR="007B4CF9" w:rsidRDefault="00000000">
      <w:pPr>
        <w:pStyle w:val="ListParagraph"/>
        <w:numPr>
          <w:ilvl w:val="0"/>
          <w:numId w:val="49"/>
        </w:numPr>
        <w:tabs>
          <w:tab w:val="left" w:pos="1560"/>
        </w:tabs>
        <w:spacing w:after="0"/>
        <w:ind w:leftChars="0"/>
      </w:pPr>
      <w:hyperlink r:id="rId69" w:history="1">
        <w:r w:rsidR="00A239CF">
          <w:rPr>
            <w:rStyle w:val="Hyperlink"/>
          </w:rPr>
          <w:t>R1-2303686</w:t>
        </w:r>
      </w:hyperlink>
      <w:r w:rsidR="00A239CF">
        <w:tab/>
        <w:t>Channel Access of Sidelink on Unlicensed Spectrum</w:t>
      </w:r>
      <w:r w:rsidR="00A239CF">
        <w:tab/>
        <w:t>NEC</w:t>
      </w:r>
    </w:p>
    <w:p w14:paraId="5E172209" w14:textId="77777777" w:rsidR="007B4CF9" w:rsidRDefault="00000000">
      <w:pPr>
        <w:pStyle w:val="ListParagraph"/>
        <w:numPr>
          <w:ilvl w:val="0"/>
          <w:numId w:val="49"/>
        </w:numPr>
        <w:tabs>
          <w:tab w:val="left" w:pos="1560"/>
        </w:tabs>
        <w:spacing w:after="0"/>
        <w:ind w:leftChars="0"/>
      </w:pPr>
      <w:hyperlink r:id="rId70" w:history="1">
        <w:r w:rsidR="00A239CF">
          <w:rPr>
            <w:rStyle w:val="Hyperlink"/>
          </w:rPr>
          <w:t>R1-2303713</w:t>
        </w:r>
      </w:hyperlink>
      <w:r w:rsidR="00A239CF">
        <w:tab/>
        <w:t>Discussion on channel access mechanism in SL-U</w:t>
      </w:r>
      <w:r w:rsidR="00A239CF">
        <w:tab/>
        <w:t>NTT DOCOMO, INC.</w:t>
      </w:r>
    </w:p>
    <w:p w14:paraId="3881A370" w14:textId="77777777" w:rsidR="007B4CF9" w:rsidRDefault="00000000">
      <w:pPr>
        <w:pStyle w:val="ListParagraph"/>
        <w:numPr>
          <w:ilvl w:val="0"/>
          <w:numId w:val="49"/>
        </w:numPr>
        <w:tabs>
          <w:tab w:val="left" w:pos="1560"/>
        </w:tabs>
        <w:spacing w:after="0"/>
        <w:ind w:leftChars="0"/>
      </w:pPr>
      <w:hyperlink r:id="rId71" w:history="1">
        <w:r w:rsidR="00A239CF">
          <w:rPr>
            <w:rStyle w:val="Hyperlink"/>
          </w:rPr>
          <w:t>R1-2303768</w:t>
        </w:r>
      </w:hyperlink>
      <w:r w:rsidR="00A239CF">
        <w:tab/>
        <w:t>Discussion on channel access mechanism for NR sidelink evolution</w:t>
      </w:r>
      <w:r w:rsidR="00A239CF">
        <w:tab/>
        <w:t>Sharp</w:t>
      </w:r>
    </w:p>
    <w:p w14:paraId="6067D64E" w14:textId="77777777" w:rsidR="007B4CF9" w:rsidRDefault="00000000">
      <w:pPr>
        <w:pStyle w:val="ListParagraph"/>
        <w:numPr>
          <w:ilvl w:val="0"/>
          <w:numId w:val="49"/>
        </w:numPr>
        <w:tabs>
          <w:tab w:val="left" w:pos="1560"/>
        </w:tabs>
        <w:spacing w:after="0"/>
        <w:ind w:leftChars="0"/>
      </w:pPr>
      <w:hyperlink r:id="rId72" w:history="1">
        <w:r w:rsidR="00A239CF">
          <w:rPr>
            <w:rStyle w:val="Hyperlink"/>
          </w:rPr>
          <w:t>R1-2303819</w:t>
        </w:r>
      </w:hyperlink>
      <w:r w:rsidR="00A239CF">
        <w:tab/>
        <w:t>Channel Access Mechanism for SL-U</w:t>
      </w:r>
      <w:r w:rsidR="00A239CF">
        <w:tab/>
        <w:t>ITL</w:t>
      </w:r>
    </w:p>
    <w:p w14:paraId="0A954748" w14:textId="77777777" w:rsidR="007B4CF9" w:rsidRDefault="00000000">
      <w:pPr>
        <w:pStyle w:val="ListParagraph"/>
        <w:numPr>
          <w:ilvl w:val="0"/>
          <w:numId w:val="49"/>
        </w:numPr>
        <w:tabs>
          <w:tab w:val="left" w:pos="1560"/>
        </w:tabs>
        <w:spacing w:after="0"/>
        <w:ind w:leftChars="0"/>
      </w:pPr>
      <w:hyperlink r:id="rId73" w:history="1">
        <w:r w:rsidR="00A239CF">
          <w:rPr>
            <w:rStyle w:val="Hyperlink"/>
          </w:rPr>
          <w:t>R1-2303832</w:t>
        </w:r>
      </w:hyperlink>
      <w:r w:rsidR="00A239CF">
        <w:tab/>
        <w:t>Discussion on channel access mechanism for SL-U</w:t>
      </w:r>
      <w:r w:rsidR="00A239CF">
        <w:tab/>
        <w:t>WILUS Inc.</w:t>
      </w:r>
    </w:p>
    <w:p w14:paraId="1BDC3993" w14:textId="77777777" w:rsidR="007B4CF9" w:rsidRDefault="007B4CF9">
      <w:pPr>
        <w:tabs>
          <w:tab w:val="left" w:pos="1560"/>
        </w:tabs>
        <w:spacing w:after="0"/>
      </w:pPr>
    </w:p>
    <w:p w14:paraId="6A997A84" w14:textId="77777777" w:rsidR="007B4CF9" w:rsidRDefault="00000000">
      <w:pPr>
        <w:pStyle w:val="ListParagraph"/>
        <w:numPr>
          <w:ilvl w:val="0"/>
          <w:numId w:val="49"/>
        </w:numPr>
        <w:tabs>
          <w:tab w:val="left" w:pos="1560"/>
        </w:tabs>
        <w:spacing w:after="0"/>
        <w:ind w:leftChars="0"/>
      </w:pPr>
      <w:hyperlink r:id="rId74" w:history="1">
        <w:r w:rsidR="00A239CF">
          <w:rPr>
            <w:rStyle w:val="Hyperlink"/>
          </w:rPr>
          <w:t>R1-2302278</w:t>
        </w:r>
      </w:hyperlink>
      <w:r w:rsidR="00A239CF">
        <w:tab/>
        <w:t>LS to RAN1 on SL resource (re)selection</w:t>
      </w:r>
      <w:r w:rsidR="00A239CF">
        <w:tab/>
        <w:t>RAN2, Lenovo</w:t>
      </w:r>
    </w:p>
    <w:p w14:paraId="1CFE0A0C" w14:textId="77777777" w:rsidR="007B4CF9" w:rsidRDefault="00000000">
      <w:pPr>
        <w:pStyle w:val="ListParagraph"/>
        <w:numPr>
          <w:ilvl w:val="0"/>
          <w:numId w:val="49"/>
        </w:numPr>
        <w:tabs>
          <w:tab w:val="left" w:pos="1560"/>
        </w:tabs>
        <w:spacing w:after="0"/>
        <w:ind w:leftChars="0"/>
      </w:pPr>
      <w:hyperlink r:id="rId75" w:history="1">
        <w:r w:rsidR="00A239CF">
          <w:rPr>
            <w:rStyle w:val="Hyperlink"/>
          </w:rPr>
          <w:t>R1-2302444</w:t>
        </w:r>
      </w:hyperlink>
      <w:r w:rsidR="00A239CF">
        <w:tab/>
        <w:t>Draft reply LS to RAN2 on SL resource (re)selection</w:t>
      </w:r>
      <w:r w:rsidR="00A239CF">
        <w:tab/>
        <w:t>vivo</w:t>
      </w:r>
    </w:p>
    <w:p w14:paraId="58D43E02" w14:textId="77777777" w:rsidR="007B4CF9" w:rsidRDefault="00000000">
      <w:pPr>
        <w:pStyle w:val="ListParagraph"/>
        <w:numPr>
          <w:ilvl w:val="0"/>
          <w:numId w:val="49"/>
        </w:numPr>
        <w:tabs>
          <w:tab w:val="left" w:pos="1560"/>
        </w:tabs>
        <w:spacing w:after="0"/>
        <w:ind w:leftChars="0"/>
      </w:pPr>
      <w:hyperlink r:id="rId76" w:history="1">
        <w:r w:rsidR="00A239CF">
          <w:rPr>
            <w:rStyle w:val="Hyperlink"/>
          </w:rPr>
          <w:t>R1-2303319</w:t>
        </w:r>
      </w:hyperlink>
      <w:r w:rsidR="00A239CF">
        <w:tab/>
        <w:t>[Draft] Reply LS on SL resource (re)selection</w:t>
      </w:r>
      <w:r w:rsidR="00A239CF">
        <w:tab/>
        <w:t>Ericsson</w:t>
      </w:r>
    </w:p>
    <w:p w14:paraId="615BAFC9" w14:textId="77777777" w:rsidR="007B4CF9" w:rsidRDefault="00000000">
      <w:pPr>
        <w:pStyle w:val="ListParagraph"/>
        <w:numPr>
          <w:ilvl w:val="0"/>
          <w:numId w:val="49"/>
        </w:numPr>
        <w:tabs>
          <w:tab w:val="left" w:pos="1560"/>
        </w:tabs>
        <w:spacing w:after="0"/>
        <w:ind w:leftChars="0"/>
      </w:pPr>
      <w:hyperlink r:id="rId77" w:history="1">
        <w:r w:rsidR="00A239CF">
          <w:rPr>
            <w:rStyle w:val="Hyperlink"/>
          </w:rPr>
          <w:t>R1-2303320</w:t>
        </w:r>
      </w:hyperlink>
      <w:r w:rsidR="00A239CF">
        <w:tab/>
        <w:t>Discussion on Reply LS on SL resource (re)selection</w:t>
      </w:r>
      <w:r w:rsidR="00A239CF">
        <w:tab/>
        <w:t>Ericsson</w:t>
      </w:r>
    </w:p>
    <w:p w14:paraId="1573A2CA" w14:textId="77777777" w:rsidR="007B4CF9" w:rsidRDefault="00000000">
      <w:pPr>
        <w:pStyle w:val="ListParagraph"/>
        <w:numPr>
          <w:ilvl w:val="0"/>
          <w:numId w:val="49"/>
        </w:numPr>
        <w:tabs>
          <w:tab w:val="left" w:pos="1560"/>
        </w:tabs>
        <w:spacing w:after="0"/>
        <w:ind w:leftChars="0"/>
      </w:pPr>
      <w:hyperlink r:id="rId78" w:history="1">
        <w:r w:rsidR="00A239CF">
          <w:rPr>
            <w:rStyle w:val="Hyperlink"/>
          </w:rPr>
          <w:t>R1-2303370</w:t>
        </w:r>
      </w:hyperlink>
      <w:r w:rsidR="00A239CF">
        <w:tab/>
        <w:t>Discussion on RAN2 LS on SL resource (re)selection</w:t>
      </w:r>
      <w:r w:rsidR="00A239CF">
        <w:tab/>
        <w:t>MediaTek Inc.</w:t>
      </w:r>
    </w:p>
    <w:p w14:paraId="1038E106" w14:textId="77777777" w:rsidR="007B4CF9" w:rsidRDefault="00000000">
      <w:pPr>
        <w:pStyle w:val="ListParagraph"/>
        <w:numPr>
          <w:ilvl w:val="0"/>
          <w:numId w:val="49"/>
        </w:numPr>
        <w:tabs>
          <w:tab w:val="left" w:pos="1560"/>
        </w:tabs>
        <w:spacing w:after="0"/>
        <w:ind w:leftChars="0"/>
      </w:pPr>
      <w:hyperlink r:id="rId79" w:history="1">
        <w:r w:rsidR="00A239CF">
          <w:rPr>
            <w:rStyle w:val="Hyperlink"/>
          </w:rPr>
          <w:t>R1-2303395</w:t>
        </w:r>
      </w:hyperlink>
      <w:r w:rsidR="00A239CF">
        <w:tab/>
        <w:t>Draft reply LS to RAN2 on SL resource (re)selection</w:t>
      </w:r>
      <w:r w:rsidR="00A239CF">
        <w:tab/>
        <w:t>ZTE, Sanechips</w:t>
      </w:r>
    </w:p>
    <w:p w14:paraId="711D5B26" w14:textId="77777777" w:rsidR="007B4CF9" w:rsidRDefault="00000000">
      <w:pPr>
        <w:pStyle w:val="ListParagraph"/>
        <w:numPr>
          <w:ilvl w:val="0"/>
          <w:numId w:val="49"/>
        </w:numPr>
        <w:tabs>
          <w:tab w:val="left" w:pos="1560"/>
        </w:tabs>
        <w:spacing w:after="0"/>
        <w:ind w:leftChars="0"/>
      </w:pPr>
      <w:hyperlink r:id="rId80" w:history="1">
        <w:r w:rsidR="00A239CF">
          <w:rPr>
            <w:rStyle w:val="Hyperlink"/>
          </w:rPr>
          <w:t>R1-2303557</w:t>
        </w:r>
      </w:hyperlink>
      <w:r w:rsidR="00A239CF">
        <w:tab/>
        <w:t>Draft Reply to RAN2 LS on SL resource (re)selection</w:t>
      </w:r>
      <w:r w:rsidR="00A239CF">
        <w:tab/>
        <w:t>Qualcomm Incorporated</w:t>
      </w:r>
    </w:p>
    <w:p w14:paraId="0E3EB4F2" w14:textId="77777777" w:rsidR="007B4CF9" w:rsidRDefault="00000000">
      <w:pPr>
        <w:pStyle w:val="ListParagraph"/>
        <w:numPr>
          <w:ilvl w:val="0"/>
          <w:numId w:val="49"/>
        </w:numPr>
        <w:tabs>
          <w:tab w:val="left" w:pos="1560"/>
        </w:tabs>
        <w:spacing w:after="0"/>
        <w:ind w:leftChars="0"/>
      </w:pPr>
      <w:hyperlink r:id="rId81" w:history="1">
        <w:r w:rsidR="00A239CF">
          <w:rPr>
            <w:rStyle w:val="Hyperlink"/>
          </w:rPr>
          <w:t>R1-2303855</w:t>
        </w:r>
      </w:hyperlink>
      <w:r w:rsidR="00A239CF">
        <w:tab/>
        <w:t>Discussion on RAN2 LS on SL resource (re)selection</w:t>
      </w:r>
      <w:r w:rsidR="00A239CF">
        <w:tab/>
        <w:t>Huawei, HiSilicon</w:t>
      </w:r>
    </w:p>
    <w:p w14:paraId="16B0705F" w14:textId="77777777" w:rsidR="007B4CF9" w:rsidRDefault="007B4CF9">
      <w:pPr>
        <w:tabs>
          <w:tab w:val="left" w:pos="1560"/>
        </w:tabs>
        <w:spacing w:after="0"/>
      </w:pPr>
    </w:p>
    <w:p w14:paraId="09D3B8CB" w14:textId="77777777" w:rsidR="007B4CF9" w:rsidRDefault="00000000">
      <w:pPr>
        <w:pStyle w:val="ListParagraph"/>
        <w:numPr>
          <w:ilvl w:val="0"/>
          <w:numId w:val="49"/>
        </w:numPr>
        <w:tabs>
          <w:tab w:val="left" w:pos="1560"/>
        </w:tabs>
        <w:spacing w:after="0"/>
        <w:ind w:leftChars="0"/>
      </w:pPr>
      <w:hyperlink r:id="rId82" w:history="1">
        <w:r w:rsidR="00A239CF">
          <w:rPr>
            <w:rStyle w:val="Hyperlink"/>
          </w:rPr>
          <w:t>R1-2302283</w:t>
        </w:r>
      </w:hyperlink>
      <w:r w:rsidR="00A239CF">
        <w:tab/>
        <w:t>LS on LBT and SL resource (re)selection</w:t>
      </w:r>
      <w:r w:rsidR="00A239CF">
        <w:tab/>
        <w:t>RAN2, Nokia</w:t>
      </w:r>
    </w:p>
    <w:p w14:paraId="1A64F3C7" w14:textId="77777777" w:rsidR="007B4CF9" w:rsidRDefault="00000000">
      <w:pPr>
        <w:pStyle w:val="ListParagraph"/>
        <w:numPr>
          <w:ilvl w:val="0"/>
          <w:numId w:val="49"/>
        </w:numPr>
        <w:tabs>
          <w:tab w:val="left" w:pos="1560"/>
        </w:tabs>
        <w:spacing w:after="0"/>
        <w:ind w:leftChars="0"/>
      </w:pPr>
      <w:hyperlink r:id="rId83" w:history="1">
        <w:r w:rsidR="00A239CF">
          <w:rPr>
            <w:rStyle w:val="Hyperlink"/>
          </w:rPr>
          <w:t>R1-2302644</w:t>
        </w:r>
      </w:hyperlink>
      <w:r w:rsidR="00A239CF">
        <w:tab/>
        <w:t>Draft reply LS on LBT and SL resource (re)selection</w:t>
      </w:r>
      <w:r w:rsidR="00A239CF">
        <w:tab/>
        <w:t>CATT, GOHIGH</w:t>
      </w:r>
    </w:p>
    <w:p w14:paraId="2DE8DD54" w14:textId="77777777" w:rsidR="007B4CF9" w:rsidRDefault="00000000">
      <w:pPr>
        <w:pStyle w:val="ListParagraph"/>
        <w:numPr>
          <w:ilvl w:val="0"/>
          <w:numId w:val="49"/>
        </w:numPr>
        <w:tabs>
          <w:tab w:val="left" w:pos="1560"/>
        </w:tabs>
        <w:spacing w:after="0"/>
        <w:ind w:leftChars="0"/>
      </w:pPr>
      <w:hyperlink r:id="rId84" w:history="1">
        <w:r w:rsidR="00A239CF">
          <w:rPr>
            <w:rStyle w:val="Hyperlink"/>
          </w:rPr>
          <w:t>R1-2303397</w:t>
        </w:r>
      </w:hyperlink>
      <w:r w:rsidR="00A239CF">
        <w:tab/>
        <w:t>About LS on LBT and SL resource (re)selection</w:t>
      </w:r>
      <w:r w:rsidR="00A239CF">
        <w:tab/>
        <w:t>ZTE, Sanechips</w:t>
      </w:r>
    </w:p>
    <w:p w14:paraId="597FB6A8" w14:textId="77777777" w:rsidR="007B4CF9" w:rsidRDefault="00A239CF">
      <w:r>
        <w:br w:type="page"/>
      </w:r>
    </w:p>
    <w:p w14:paraId="138F2E64" w14:textId="77777777" w:rsidR="007B4CF9" w:rsidRDefault="00A239CF">
      <w:pPr>
        <w:pStyle w:val="3GPPH1"/>
      </w:pPr>
      <w:r>
        <w:lastRenderedPageBreak/>
        <w:t>Contact information</w:t>
      </w:r>
    </w:p>
    <w:p w14:paraId="76F36042" w14:textId="77777777" w:rsidR="007B4CF9" w:rsidRDefault="00A239CF">
      <w:pPr>
        <w:tabs>
          <w:tab w:val="left" w:pos="1560"/>
        </w:tabs>
        <w:spacing w:after="0"/>
        <w:rPr>
          <w:rFonts w:asciiTheme="minorHAnsi" w:hAnsiTheme="minorHAnsi" w:cstheme="minorHAnsi"/>
          <w:sz w:val="22"/>
          <w:szCs w:val="28"/>
        </w:rPr>
      </w:pPr>
      <w:r>
        <w:rPr>
          <w:rFonts w:asciiTheme="minorHAnsi" w:hAnsiTheme="minorHAnsi" w:cstheme="minorHAnsi"/>
          <w:sz w:val="22"/>
          <w:szCs w:val="28"/>
        </w:rPr>
        <w:t>The contact information below is collected during the last RAN1#109-e meeting. Companies are requested to update this information if required.</w:t>
      </w:r>
    </w:p>
    <w:p w14:paraId="71C0AB13" w14:textId="77777777" w:rsidR="007B4CF9" w:rsidRDefault="007B4CF9">
      <w:pPr>
        <w:tabs>
          <w:tab w:val="left" w:pos="1560"/>
        </w:tabs>
        <w:spacing w:after="0"/>
        <w:rPr>
          <w:rFonts w:asciiTheme="minorHAnsi" w:hAnsiTheme="minorHAnsi" w:cstheme="minorHAnsi"/>
          <w:sz w:val="22"/>
          <w:szCs w:val="28"/>
        </w:rPr>
      </w:pPr>
    </w:p>
    <w:tbl>
      <w:tblPr>
        <w:tblStyle w:val="TableGrid"/>
        <w:tblW w:w="9776" w:type="dxa"/>
        <w:tblLayout w:type="fixed"/>
        <w:tblLook w:val="04A0" w:firstRow="1" w:lastRow="0" w:firstColumn="1" w:lastColumn="0" w:noHBand="0" w:noVBand="1"/>
      </w:tblPr>
      <w:tblGrid>
        <w:gridCol w:w="1980"/>
        <w:gridCol w:w="2693"/>
        <w:gridCol w:w="5103"/>
      </w:tblGrid>
      <w:tr w:rsidR="007B4CF9" w14:paraId="3C2F8FAE" w14:textId="77777777">
        <w:tc>
          <w:tcPr>
            <w:tcW w:w="1980" w:type="dxa"/>
          </w:tcPr>
          <w:p w14:paraId="076FF5B6" w14:textId="77777777" w:rsidR="007B4CF9" w:rsidRDefault="00A239CF">
            <w:pPr>
              <w:autoSpaceDE w:val="0"/>
              <w:autoSpaceDN w:val="0"/>
              <w:spacing w:after="0"/>
              <w:rPr>
                <w:rFonts w:ascii="Calibri" w:hAnsi="Calibri" w:cs="Calibri"/>
                <w:b/>
                <w:bCs/>
                <w:sz w:val="22"/>
              </w:rPr>
            </w:pPr>
            <w:r>
              <w:rPr>
                <w:rFonts w:ascii="Calibri" w:hAnsi="Calibri" w:cs="Calibri"/>
                <w:b/>
                <w:bCs/>
                <w:sz w:val="22"/>
              </w:rPr>
              <w:t>Company</w:t>
            </w:r>
          </w:p>
        </w:tc>
        <w:tc>
          <w:tcPr>
            <w:tcW w:w="2693" w:type="dxa"/>
          </w:tcPr>
          <w:p w14:paraId="6D31F9B1" w14:textId="77777777" w:rsidR="007B4CF9" w:rsidRDefault="00A239CF">
            <w:pPr>
              <w:autoSpaceDE w:val="0"/>
              <w:autoSpaceDN w:val="0"/>
              <w:spacing w:after="0"/>
              <w:rPr>
                <w:rFonts w:ascii="Calibri" w:hAnsi="Calibri" w:cs="Calibri"/>
                <w:b/>
                <w:bCs/>
                <w:sz w:val="22"/>
              </w:rPr>
            </w:pPr>
            <w:r>
              <w:rPr>
                <w:rFonts w:ascii="Calibri" w:hAnsi="Calibri" w:cs="Calibri"/>
                <w:b/>
                <w:bCs/>
                <w:sz w:val="22"/>
              </w:rPr>
              <w:t>Delegate name(s)</w:t>
            </w:r>
          </w:p>
        </w:tc>
        <w:tc>
          <w:tcPr>
            <w:tcW w:w="5103" w:type="dxa"/>
          </w:tcPr>
          <w:p w14:paraId="3144EC72" w14:textId="77777777" w:rsidR="007B4CF9" w:rsidRDefault="00A239CF">
            <w:pPr>
              <w:autoSpaceDE w:val="0"/>
              <w:autoSpaceDN w:val="0"/>
              <w:spacing w:after="0"/>
              <w:rPr>
                <w:rFonts w:ascii="Calibri" w:hAnsi="Calibri" w:cs="Calibri"/>
                <w:b/>
                <w:bCs/>
                <w:sz w:val="22"/>
              </w:rPr>
            </w:pPr>
            <w:r>
              <w:rPr>
                <w:rFonts w:ascii="Calibri" w:hAnsi="Calibri" w:cs="Calibri"/>
                <w:b/>
                <w:bCs/>
                <w:sz w:val="22"/>
              </w:rPr>
              <w:t>Email address(es)</w:t>
            </w:r>
          </w:p>
        </w:tc>
      </w:tr>
      <w:tr w:rsidR="007B4CF9" w14:paraId="0A90ADFA" w14:textId="77777777">
        <w:tc>
          <w:tcPr>
            <w:tcW w:w="1980" w:type="dxa"/>
          </w:tcPr>
          <w:p w14:paraId="07A7DDE1" w14:textId="77777777" w:rsidR="007B4CF9" w:rsidRDefault="00A239CF">
            <w:pPr>
              <w:autoSpaceDE w:val="0"/>
              <w:autoSpaceDN w:val="0"/>
              <w:spacing w:after="0"/>
              <w:rPr>
                <w:rFonts w:ascii="Calibri" w:hAnsi="Calibri" w:cs="Calibri"/>
                <w:sz w:val="22"/>
              </w:rPr>
            </w:pPr>
            <w:r>
              <w:rPr>
                <w:rFonts w:ascii="Calibri" w:hAnsi="Calibri" w:cs="Calibri"/>
                <w:sz w:val="22"/>
              </w:rPr>
              <w:t xml:space="preserve">InterDigital </w:t>
            </w:r>
          </w:p>
        </w:tc>
        <w:tc>
          <w:tcPr>
            <w:tcW w:w="2693" w:type="dxa"/>
          </w:tcPr>
          <w:p w14:paraId="4DF7C825" w14:textId="77777777" w:rsidR="007B4CF9" w:rsidRDefault="00A239CF">
            <w:pPr>
              <w:autoSpaceDE w:val="0"/>
              <w:autoSpaceDN w:val="0"/>
              <w:spacing w:after="0"/>
              <w:rPr>
                <w:rFonts w:ascii="Calibri" w:hAnsi="Calibri" w:cs="Calibri"/>
                <w:sz w:val="22"/>
              </w:rPr>
            </w:pPr>
            <w:proofErr w:type="spellStart"/>
            <w:r>
              <w:rPr>
                <w:rFonts w:ascii="Calibri" w:hAnsi="Calibri" w:cs="Calibri"/>
                <w:sz w:val="22"/>
              </w:rPr>
              <w:t>Aata</w:t>
            </w:r>
            <w:proofErr w:type="spellEnd"/>
            <w:r>
              <w:rPr>
                <w:rFonts w:ascii="Calibri" w:hAnsi="Calibri" w:cs="Calibri"/>
                <w:sz w:val="22"/>
              </w:rPr>
              <w:t xml:space="preserve"> El </w:t>
            </w:r>
            <w:proofErr w:type="spellStart"/>
            <w:r>
              <w:rPr>
                <w:rFonts w:ascii="Calibri" w:hAnsi="Calibri" w:cs="Calibri"/>
                <w:sz w:val="22"/>
              </w:rPr>
              <w:t>Hamss</w:t>
            </w:r>
            <w:proofErr w:type="spellEnd"/>
          </w:p>
        </w:tc>
        <w:tc>
          <w:tcPr>
            <w:tcW w:w="5103" w:type="dxa"/>
          </w:tcPr>
          <w:p w14:paraId="35C61141" w14:textId="77777777" w:rsidR="007B4CF9" w:rsidRDefault="00A239CF">
            <w:pPr>
              <w:autoSpaceDE w:val="0"/>
              <w:autoSpaceDN w:val="0"/>
              <w:spacing w:after="0"/>
              <w:rPr>
                <w:rFonts w:ascii="Calibri" w:hAnsi="Calibri" w:cs="Calibri"/>
                <w:sz w:val="22"/>
              </w:rPr>
            </w:pPr>
            <w:r>
              <w:rPr>
                <w:rFonts w:ascii="Calibri" w:hAnsi="Calibri" w:cs="Calibri"/>
                <w:sz w:val="22"/>
              </w:rPr>
              <w:t>aata.elhamss@interdigital.com</w:t>
            </w:r>
          </w:p>
        </w:tc>
      </w:tr>
      <w:tr w:rsidR="007B4CF9" w14:paraId="6395DA92" w14:textId="77777777">
        <w:tc>
          <w:tcPr>
            <w:tcW w:w="1980" w:type="dxa"/>
          </w:tcPr>
          <w:p w14:paraId="6B6F0E9C" w14:textId="77777777" w:rsidR="007B4CF9" w:rsidRDefault="00A239CF">
            <w:pPr>
              <w:autoSpaceDE w:val="0"/>
              <w:autoSpaceDN w:val="0"/>
              <w:spacing w:after="0"/>
              <w:rPr>
                <w:rFonts w:ascii="Calibri" w:hAnsi="Calibri" w:cs="Calibri"/>
                <w:sz w:val="22"/>
              </w:rPr>
            </w:pPr>
            <w:r>
              <w:rPr>
                <w:rFonts w:ascii="Calibri" w:hAnsi="Calibri" w:cs="Calibri"/>
                <w:sz w:val="22"/>
              </w:rPr>
              <w:t>Intel</w:t>
            </w:r>
          </w:p>
        </w:tc>
        <w:tc>
          <w:tcPr>
            <w:tcW w:w="2693" w:type="dxa"/>
          </w:tcPr>
          <w:p w14:paraId="1E9058C1" w14:textId="77777777" w:rsidR="007B4CF9" w:rsidRDefault="00A239CF">
            <w:pPr>
              <w:autoSpaceDE w:val="0"/>
              <w:autoSpaceDN w:val="0"/>
              <w:spacing w:after="0"/>
              <w:rPr>
                <w:rFonts w:ascii="Calibri" w:hAnsi="Calibri" w:cs="Calibri"/>
                <w:sz w:val="22"/>
              </w:rPr>
            </w:pPr>
            <w:r>
              <w:rPr>
                <w:rFonts w:ascii="Calibri" w:hAnsi="Calibri" w:cs="Calibri"/>
                <w:sz w:val="22"/>
              </w:rPr>
              <w:t>Salvatore Talarico</w:t>
            </w:r>
          </w:p>
        </w:tc>
        <w:tc>
          <w:tcPr>
            <w:tcW w:w="5103" w:type="dxa"/>
          </w:tcPr>
          <w:p w14:paraId="22A9B51D" w14:textId="77777777" w:rsidR="007B4CF9" w:rsidRDefault="00A239CF">
            <w:pPr>
              <w:autoSpaceDE w:val="0"/>
              <w:autoSpaceDN w:val="0"/>
              <w:spacing w:after="0"/>
              <w:rPr>
                <w:rFonts w:ascii="Calibri" w:hAnsi="Calibri" w:cs="Calibri"/>
                <w:sz w:val="22"/>
              </w:rPr>
            </w:pPr>
            <w:r>
              <w:rPr>
                <w:rFonts w:ascii="Calibri" w:hAnsi="Calibri" w:cs="Calibri"/>
                <w:sz w:val="22"/>
              </w:rPr>
              <w:t>salvatore.talarico@intel.com</w:t>
            </w:r>
          </w:p>
        </w:tc>
      </w:tr>
      <w:tr w:rsidR="007B4CF9" w14:paraId="08415980" w14:textId="77777777">
        <w:tc>
          <w:tcPr>
            <w:tcW w:w="1980" w:type="dxa"/>
          </w:tcPr>
          <w:p w14:paraId="06EF065C" w14:textId="77777777" w:rsidR="007B4CF9" w:rsidRDefault="00A239CF">
            <w:pPr>
              <w:autoSpaceDE w:val="0"/>
              <w:autoSpaceDN w:val="0"/>
              <w:spacing w:after="0"/>
              <w:rPr>
                <w:rFonts w:ascii="Calibri" w:hAnsi="Calibri" w:cs="Calibri"/>
                <w:sz w:val="22"/>
              </w:rPr>
            </w:pPr>
            <w:r>
              <w:rPr>
                <w:rFonts w:ascii="Calibri" w:hAnsi="Calibri" w:cs="Calibri" w:hint="eastAsia"/>
                <w:sz w:val="22"/>
                <w:lang w:eastAsia="ko-KR"/>
              </w:rPr>
              <w:t>L</w:t>
            </w:r>
            <w:r>
              <w:rPr>
                <w:rFonts w:ascii="Calibri" w:hAnsi="Calibri" w:cs="Calibri"/>
                <w:sz w:val="22"/>
                <w:lang w:eastAsia="ko-KR"/>
              </w:rPr>
              <w:t>G Electronics</w:t>
            </w:r>
          </w:p>
        </w:tc>
        <w:tc>
          <w:tcPr>
            <w:tcW w:w="2693" w:type="dxa"/>
          </w:tcPr>
          <w:p w14:paraId="1AD39971" w14:textId="77777777" w:rsidR="007B4CF9" w:rsidRDefault="00A239CF">
            <w:pPr>
              <w:autoSpaceDE w:val="0"/>
              <w:autoSpaceDN w:val="0"/>
              <w:spacing w:after="0"/>
              <w:rPr>
                <w:rFonts w:ascii="Calibri" w:hAnsi="Calibri" w:cs="Calibri"/>
                <w:sz w:val="22"/>
                <w:lang w:eastAsia="ko-KR"/>
              </w:rPr>
            </w:pPr>
            <w:proofErr w:type="spellStart"/>
            <w:r>
              <w:rPr>
                <w:rFonts w:ascii="Calibri" w:hAnsi="Calibri" w:cs="Calibri" w:hint="eastAsia"/>
                <w:sz w:val="22"/>
                <w:lang w:eastAsia="ko-KR"/>
              </w:rPr>
              <w:t>Daesung</w:t>
            </w:r>
            <w:proofErr w:type="spellEnd"/>
            <w:r>
              <w:rPr>
                <w:rFonts w:ascii="Calibri" w:hAnsi="Calibri" w:cs="Calibri" w:hint="eastAsia"/>
                <w:sz w:val="22"/>
                <w:lang w:eastAsia="ko-KR"/>
              </w:rPr>
              <w:t xml:space="preserve"> Hwang</w:t>
            </w:r>
          </w:p>
          <w:p w14:paraId="42B2495C" w14:textId="77777777" w:rsidR="007B4CF9" w:rsidRDefault="00A239CF">
            <w:pPr>
              <w:autoSpaceDE w:val="0"/>
              <w:autoSpaceDN w:val="0"/>
              <w:spacing w:after="0"/>
              <w:rPr>
                <w:rFonts w:ascii="Calibri" w:hAnsi="Calibri" w:cs="Calibri"/>
                <w:sz w:val="22"/>
              </w:rPr>
            </w:pPr>
            <w:r>
              <w:rPr>
                <w:rFonts w:ascii="Calibri" w:hAnsi="Calibri" w:cs="Calibri"/>
                <w:sz w:val="22"/>
                <w:lang w:eastAsia="ko-KR"/>
              </w:rPr>
              <w:t>Seungmin Lee</w:t>
            </w:r>
          </w:p>
        </w:tc>
        <w:tc>
          <w:tcPr>
            <w:tcW w:w="5103" w:type="dxa"/>
          </w:tcPr>
          <w:p w14:paraId="4CB528EF" w14:textId="77777777" w:rsidR="007B4CF9" w:rsidRDefault="00A239CF">
            <w:pPr>
              <w:autoSpaceDE w:val="0"/>
              <w:autoSpaceDN w:val="0"/>
              <w:spacing w:after="0"/>
              <w:rPr>
                <w:rFonts w:ascii="Calibri" w:hAnsi="Calibri" w:cs="Calibri"/>
                <w:sz w:val="22"/>
                <w:lang w:eastAsia="ko-KR"/>
              </w:rPr>
            </w:pPr>
            <w:r>
              <w:rPr>
                <w:rFonts w:ascii="Calibri" w:hAnsi="Calibri" w:cs="Calibri"/>
                <w:sz w:val="22"/>
                <w:lang w:eastAsia="ko-KR"/>
              </w:rPr>
              <w:t>d</w:t>
            </w:r>
            <w:r>
              <w:rPr>
                <w:rFonts w:ascii="Calibri" w:hAnsi="Calibri" w:cs="Calibri" w:hint="eastAsia"/>
                <w:sz w:val="22"/>
                <w:lang w:eastAsia="ko-KR"/>
              </w:rPr>
              <w:t>aesung.</w:t>
            </w:r>
            <w:r>
              <w:rPr>
                <w:rFonts w:ascii="Calibri" w:hAnsi="Calibri" w:cs="Calibri"/>
                <w:sz w:val="22"/>
                <w:lang w:eastAsia="ko-KR"/>
              </w:rPr>
              <w:t>hwang@lge.com</w:t>
            </w:r>
          </w:p>
          <w:p w14:paraId="5CF042D9" w14:textId="77777777" w:rsidR="007B4CF9" w:rsidRDefault="00A239CF">
            <w:pPr>
              <w:autoSpaceDE w:val="0"/>
              <w:autoSpaceDN w:val="0"/>
              <w:spacing w:after="0"/>
              <w:rPr>
                <w:rFonts w:ascii="Calibri" w:hAnsi="Calibri" w:cs="Calibri"/>
                <w:sz w:val="22"/>
                <w:lang w:eastAsia="ko-KR"/>
              </w:rPr>
            </w:pPr>
            <w:r>
              <w:rPr>
                <w:rFonts w:ascii="Calibri" w:hAnsi="Calibri" w:cs="Calibri" w:hint="eastAsia"/>
                <w:sz w:val="22"/>
                <w:lang w:eastAsia="ko-KR"/>
              </w:rPr>
              <w:t>edison.</w:t>
            </w:r>
            <w:r>
              <w:rPr>
                <w:rFonts w:ascii="Calibri" w:hAnsi="Calibri" w:cs="Calibri"/>
                <w:sz w:val="22"/>
                <w:lang w:eastAsia="ko-KR"/>
              </w:rPr>
              <w:t>lee@lge.com</w:t>
            </w:r>
          </w:p>
        </w:tc>
      </w:tr>
      <w:tr w:rsidR="007B4CF9" w14:paraId="7D80B2D0" w14:textId="77777777">
        <w:tc>
          <w:tcPr>
            <w:tcW w:w="1980" w:type="dxa"/>
          </w:tcPr>
          <w:p w14:paraId="4E132EBC" w14:textId="77777777" w:rsidR="007B4CF9" w:rsidRDefault="00A239CF">
            <w:pPr>
              <w:autoSpaceDE w:val="0"/>
              <w:autoSpaceDN w:val="0"/>
              <w:spacing w:after="0"/>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2693" w:type="dxa"/>
          </w:tcPr>
          <w:p w14:paraId="50F4B4B8" w14:textId="77777777" w:rsidR="007B4CF9" w:rsidRDefault="00A239CF">
            <w:pPr>
              <w:autoSpaceDE w:val="0"/>
              <w:autoSpaceDN w:val="0"/>
              <w:spacing w:after="0"/>
              <w:rPr>
                <w:rFonts w:ascii="Calibri" w:eastAsiaTheme="minorEastAsia" w:hAnsi="Calibri" w:cs="Calibri"/>
                <w:sz w:val="22"/>
                <w:lang w:eastAsia="zh-CN"/>
              </w:rPr>
            </w:pPr>
            <w:r>
              <w:rPr>
                <w:rFonts w:ascii="Calibri" w:eastAsiaTheme="minorEastAsia" w:hAnsi="Calibri" w:cs="Calibri" w:hint="eastAsia"/>
                <w:sz w:val="22"/>
                <w:lang w:eastAsia="zh-CN"/>
              </w:rPr>
              <w:t>K</w:t>
            </w:r>
            <w:r>
              <w:rPr>
                <w:rFonts w:ascii="Calibri" w:eastAsiaTheme="minorEastAsia" w:hAnsi="Calibri" w:cs="Calibri"/>
                <w:sz w:val="22"/>
                <w:lang w:eastAsia="zh-CN"/>
              </w:rPr>
              <w:t>evin Lin</w:t>
            </w:r>
          </w:p>
          <w:p w14:paraId="56C5C930" w14:textId="77777777" w:rsidR="007B4CF9" w:rsidRDefault="00A239CF">
            <w:pPr>
              <w:autoSpaceDE w:val="0"/>
              <w:autoSpaceDN w:val="0"/>
              <w:spacing w:after="0"/>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henshan ZHAO</w:t>
            </w:r>
          </w:p>
        </w:tc>
        <w:tc>
          <w:tcPr>
            <w:tcW w:w="5103" w:type="dxa"/>
          </w:tcPr>
          <w:p w14:paraId="7CC4282D" w14:textId="77777777" w:rsidR="007B4CF9" w:rsidRDefault="00000000">
            <w:pPr>
              <w:autoSpaceDE w:val="0"/>
              <w:autoSpaceDN w:val="0"/>
              <w:spacing w:after="0"/>
              <w:rPr>
                <w:rFonts w:ascii="Calibri" w:eastAsiaTheme="minorEastAsia" w:hAnsi="Calibri" w:cs="Calibri"/>
                <w:sz w:val="22"/>
                <w:lang w:eastAsia="zh-CN"/>
              </w:rPr>
            </w:pPr>
            <w:hyperlink r:id="rId85" w:history="1">
              <w:r w:rsidR="00A239CF">
                <w:rPr>
                  <w:rStyle w:val="Hyperlink"/>
                  <w:rFonts w:ascii="Calibri" w:eastAsiaTheme="minorEastAsia" w:hAnsi="Calibri" w:cs="Calibri"/>
                  <w:sz w:val="22"/>
                  <w:lang w:eastAsia="zh-CN"/>
                </w:rPr>
                <w:t>kevin.lin@oppo.com</w:t>
              </w:r>
            </w:hyperlink>
          </w:p>
          <w:p w14:paraId="0C463C37" w14:textId="77777777" w:rsidR="007B4CF9" w:rsidRDefault="00000000">
            <w:pPr>
              <w:autoSpaceDE w:val="0"/>
              <w:autoSpaceDN w:val="0"/>
              <w:spacing w:after="0"/>
              <w:rPr>
                <w:rFonts w:ascii="Calibri" w:hAnsi="Calibri" w:cs="Calibri"/>
                <w:sz w:val="22"/>
              </w:rPr>
            </w:pPr>
            <w:hyperlink r:id="rId86" w:history="1">
              <w:r w:rsidR="00A239CF">
                <w:rPr>
                  <w:rStyle w:val="Hyperlink"/>
                  <w:rFonts w:ascii="Calibri" w:eastAsiaTheme="minorEastAsia" w:hAnsi="Calibri" w:cs="Calibri" w:hint="eastAsia"/>
                  <w:sz w:val="22"/>
                  <w:lang w:eastAsia="zh-CN"/>
                </w:rPr>
                <w:t>z</w:t>
              </w:r>
              <w:r w:rsidR="00A239CF">
                <w:rPr>
                  <w:rStyle w:val="Hyperlink"/>
                  <w:rFonts w:ascii="Calibri" w:eastAsiaTheme="minorEastAsia" w:hAnsi="Calibri" w:cs="Calibri"/>
                  <w:sz w:val="22"/>
                  <w:lang w:eastAsia="zh-CN"/>
                </w:rPr>
                <w:t>haozhenshan@oppo.com</w:t>
              </w:r>
            </w:hyperlink>
          </w:p>
        </w:tc>
      </w:tr>
      <w:tr w:rsidR="007B4CF9" w14:paraId="169197D3" w14:textId="77777777">
        <w:tc>
          <w:tcPr>
            <w:tcW w:w="1980" w:type="dxa"/>
          </w:tcPr>
          <w:p w14:paraId="4D58D58A" w14:textId="77777777" w:rsidR="007B4CF9" w:rsidRDefault="00A239CF">
            <w:pPr>
              <w:autoSpaceDE w:val="0"/>
              <w:autoSpaceDN w:val="0"/>
              <w:spacing w:after="0"/>
              <w:rPr>
                <w:rFonts w:ascii="Calibri" w:eastAsiaTheme="minorEastAsia" w:hAnsi="Calibri" w:cs="Calibri"/>
                <w:sz w:val="22"/>
                <w:lang w:eastAsia="zh-CN"/>
              </w:rPr>
            </w:pPr>
            <w:r>
              <w:rPr>
                <w:rFonts w:ascii="Calibri" w:hAnsi="Calibri" w:cs="Calibri"/>
                <w:sz w:val="22"/>
              </w:rPr>
              <w:t>Futurewei</w:t>
            </w:r>
          </w:p>
        </w:tc>
        <w:tc>
          <w:tcPr>
            <w:tcW w:w="2693" w:type="dxa"/>
          </w:tcPr>
          <w:p w14:paraId="6404F243" w14:textId="77777777" w:rsidR="007B4CF9" w:rsidRDefault="00A239CF">
            <w:pPr>
              <w:autoSpaceDE w:val="0"/>
              <w:autoSpaceDN w:val="0"/>
              <w:spacing w:after="0"/>
              <w:rPr>
                <w:rFonts w:ascii="Calibri" w:eastAsiaTheme="minorEastAsia" w:hAnsi="Calibri" w:cs="Calibri"/>
                <w:sz w:val="22"/>
                <w:lang w:eastAsia="zh-CN"/>
              </w:rPr>
            </w:pPr>
            <w:r>
              <w:rPr>
                <w:rFonts w:ascii="Calibri" w:hAnsi="Calibri" w:cs="Calibri"/>
                <w:sz w:val="22"/>
              </w:rPr>
              <w:t>George Calcev</w:t>
            </w:r>
          </w:p>
        </w:tc>
        <w:tc>
          <w:tcPr>
            <w:tcW w:w="5103" w:type="dxa"/>
          </w:tcPr>
          <w:p w14:paraId="2CCEDA18" w14:textId="77777777" w:rsidR="007B4CF9" w:rsidRDefault="00000000">
            <w:pPr>
              <w:autoSpaceDE w:val="0"/>
              <w:autoSpaceDN w:val="0"/>
              <w:spacing w:after="0"/>
              <w:rPr>
                <w:rFonts w:ascii="Calibri" w:eastAsiaTheme="minorEastAsia" w:hAnsi="Calibri" w:cs="Calibri"/>
                <w:sz w:val="22"/>
                <w:lang w:eastAsia="zh-CN"/>
              </w:rPr>
            </w:pPr>
            <w:hyperlink r:id="rId87" w:history="1">
              <w:r w:rsidR="00A239CF">
                <w:rPr>
                  <w:rStyle w:val="Hyperlink"/>
                  <w:rFonts w:ascii="Calibri" w:hAnsi="Calibri" w:cs="Calibri"/>
                  <w:sz w:val="22"/>
                </w:rPr>
                <w:t>gcalcev@futurewei.com</w:t>
              </w:r>
            </w:hyperlink>
            <w:r w:rsidR="00A239CF">
              <w:rPr>
                <w:rFonts w:ascii="Calibri" w:hAnsi="Calibri" w:cs="Calibri"/>
                <w:sz w:val="22"/>
              </w:rPr>
              <w:t xml:space="preserve"> </w:t>
            </w:r>
          </w:p>
        </w:tc>
      </w:tr>
      <w:tr w:rsidR="007B4CF9" w14:paraId="48D083BC" w14:textId="77777777">
        <w:tc>
          <w:tcPr>
            <w:tcW w:w="1980" w:type="dxa"/>
          </w:tcPr>
          <w:p w14:paraId="6A7A299B" w14:textId="77777777" w:rsidR="007B4CF9" w:rsidRDefault="00A239CF">
            <w:pPr>
              <w:autoSpaceDE w:val="0"/>
              <w:autoSpaceDN w:val="0"/>
              <w:spacing w:after="0"/>
              <w:rPr>
                <w:rFonts w:ascii="Calibri" w:hAnsi="Calibri" w:cs="Calibri"/>
                <w:sz w:val="22"/>
              </w:rPr>
            </w:pPr>
            <w:r>
              <w:rPr>
                <w:rFonts w:ascii="Calibri" w:hAnsi="Calibri" w:cs="Calibri"/>
                <w:sz w:val="22"/>
              </w:rPr>
              <w:t>Qualcomm</w:t>
            </w:r>
          </w:p>
        </w:tc>
        <w:tc>
          <w:tcPr>
            <w:tcW w:w="2693" w:type="dxa"/>
          </w:tcPr>
          <w:p w14:paraId="6B9B02BC" w14:textId="77777777" w:rsidR="007B4CF9" w:rsidRDefault="00A239CF">
            <w:pPr>
              <w:autoSpaceDE w:val="0"/>
              <w:autoSpaceDN w:val="0"/>
              <w:spacing w:after="0"/>
              <w:rPr>
                <w:rFonts w:ascii="Calibri" w:hAnsi="Calibri" w:cs="Calibri"/>
                <w:sz w:val="22"/>
              </w:rPr>
            </w:pPr>
            <w:r>
              <w:rPr>
                <w:rFonts w:ascii="Calibri" w:hAnsi="Calibri" w:cs="Calibri"/>
                <w:sz w:val="22"/>
              </w:rPr>
              <w:t>Giovanni Chisci</w:t>
            </w:r>
          </w:p>
          <w:p w14:paraId="34C4E7ED" w14:textId="77777777" w:rsidR="007B4CF9" w:rsidRDefault="00A239CF">
            <w:pPr>
              <w:autoSpaceDE w:val="0"/>
              <w:autoSpaceDN w:val="0"/>
              <w:spacing w:after="0"/>
              <w:rPr>
                <w:rFonts w:ascii="Calibri" w:hAnsi="Calibri" w:cs="Calibri"/>
                <w:sz w:val="22"/>
              </w:rPr>
            </w:pPr>
            <w:r>
              <w:rPr>
                <w:rFonts w:ascii="Calibri" w:hAnsi="Calibri" w:cs="Calibri"/>
                <w:sz w:val="22"/>
              </w:rPr>
              <w:t>Stelios Stefanatos</w:t>
            </w:r>
          </w:p>
        </w:tc>
        <w:tc>
          <w:tcPr>
            <w:tcW w:w="5103" w:type="dxa"/>
          </w:tcPr>
          <w:p w14:paraId="01022BDE" w14:textId="77777777" w:rsidR="007B4CF9" w:rsidRDefault="00000000">
            <w:pPr>
              <w:autoSpaceDE w:val="0"/>
              <w:autoSpaceDN w:val="0"/>
              <w:spacing w:after="0"/>
              <w:rPr>
                <w:rFonts w:ascii="Calibri" w:hAnsi="Calibri" w:cs="Calibri"/>
                <w:sz w:val="22"/>
              </w:rPr>
            </w:pPr>
            <w:hyperlink r:id="rId88" w:history="1">
              <w:r w:rsidR="00A239CF">
                <w:rPr>
                  <w:rStyle w:val="Hyperlink"/>
                  <w:rFonts w:ascii="Calibri" w:hAnsi="Calibri" w:cs="Calibri"/>
                  <w:sz w:val="22"/>
                </w:rPr>
                <w:t>gchisci@qti.qualcomm.com</w:t>
              </w:r>
            </w:hyperlink>
          </w:p>
          <w:p w14:paraId="4B59A30A" w14:textId="77777777" w:rsidR="007B4CF9" w:rsidRDefault="00000000">
            <w:pPr>
              <w:autoSpaceDE w:val="0"/>
              <w:autoSpaceDN w:val="0"/>
              <w:spacing w:after="0"/>
              <w:rPr>
                <w:rFonts w:ascii="Calibri" w:hAnsi="Calibri" w:cs="Calibri"/>
                <w:sz w:val="22"/>
              </w:rPr>
            </w:pPr>
            <w:hyperlink r:id="rId89" w:history="1">
              <w:r w:rsidR="00A239CF">
                <w:rPr>
                  <w:rStyle w:val="Hyperlink"/>
                  <w:rFonts w:ascii="Calibri" w:hAnsi="Calibri" w:cs="Calibri"/>
                  <w:sz w:val="22"/>
                </w:rPr>
                <w:t>sstefana@qti.qualcomm.com</w:t>
              </w:r>
            </w:hyperlink>
          </w:p>
        </w:tc>
      </w:tr>
      <w:tr w:rsidR="007B4CF9" w14:paraId="3227F1C8" w14:textId="77777777">
        <w:tc>
          <w:tcPr>
            <w:tcW w:w="1980" w:type="dxa"/>
          </w:tcPr>
          <w:p w14:paraId="025AA515" w14:textId="77777777" w:rsidR="007B4CF9" w:rsidRDefault="00A239CF">
            <w:pPr>
              <w:autoSpaceDE w:val="0"/>
              <w:autoSpaceDN w:val="0"/>
              <w:spacing w:after="0"/>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2693" w:type="dxa"/>
          </w:tcPr>
          <w:p w14:paraId="6A7BCBAD" w14:textId="77777777" w:rsidR="007B4CF9" w:rsidRDefault="00A239CF">
            <w:pPr>
              <w:autoSpaceDE w:val="0"/>
              <w:autoSpaceDN w:val="0"/>
              <w:spacing w:after="0"/>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yako Iwata</w:t>
            </w:r>
          </w:p>
        </w:tc>
        <w:tc>
          <w:tcPr>
            <w:tcW w:w="5103" w:type="dxa"/>
          </w:tcPr>
          <w:p w14:paraId="2A419CC5" w14:textId="77777777" w:rsidR="007B4CF9" w:rsidRDefault="00A239CF">
            <w:pPr>
              <w:autoSpaceDE w:val="0"/>
              <w:autoSpaceDN w:val="0"/>
              <w:spacing w:after="0"/>
              <w:rPr>
                <w:rFonts w:eastAsia="MS Mincho"/>
                <w:lang w:eastAsia="ja-JP"/>
              </w:rPr>
            </w:pPr>
            <w:r>
              <w:rPr>
                <w:rFonts w:ascii="Calibri" w:hAnsi="Calibri" w:cs="Calibri"/>
                <w:sz w:val="22"/>
                <w:lang w:eastAsia="ko-KR"/>
              </w:rPr>
              <w:t>iwata.ayako@jp.panasonic.com</w:t>
            </w:r>
          </w:p>
        </w:tc>
      </w:tr>
      <w:tr w:rsidR="007B4CF9" w14:paraId="7C7AB79D" w14:textId="77777777">
        <w:tc>
          <w:tcPr>
            <w:tcW w:w="1980" w:type="dxa"/>
          </w:tcPr>
          <w:p w14:paraId="417352AF" w14:textId="77777777" w:rsidR="007B4CF9" w:rsidRDefault="00A239CF">
            <w:pPr>
              <w:autoSpaceDE w:val="0"/>
              <w:autoSpaceDN w:val="0"/>
              <w:spacing w:after="0"/>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2693" w:type="dxa"/>
          </w:tcPr>
          <w:p w14:paraId="0037D2ED" w14:textId="77777777" w:rsidR="007B4CF9" w:rsidRDefault="00A239CF">
            <w:pPr>
              <w:autoSpaceDE w:val="0"/>
              <w:autoSpaceDN w:val="0"/>
              <w:spacing w:after="0"/>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P</w:t>
            </w:r>
            <w:r>
              <w:rPr>
                <w:rFonts w:ascii="Calibri" w:eastAsiaTheme="minorEastAsia" w:hAnsi="Calibri" w:cs="Calibri"/>
                <w:sz w:val="22"/>
                <w:lang w:eastAsia="zh-CN"/>
              </w:rPr>
              <w:t>engyu</w:t>
            </w:r>
            <w:proofErr w:type="spellEnd"/>
            <w:r>
              <w:rPr>
                <w:rFonts w:ascii="Calibri" w:eastAsiaTheme="minorEastAsia" w:hAnsi="Calibri" w:cs="Calibri"/>
                <w:sz w:val="22"/>
                <w:lang w:eastAsia="zh-CN"/>
              </w:rPr>
              <w:t xml:space="preserve"> JI</w:t>
            </w:r>
          </w:p>
          <w:p w14:paraId="78A38F48" w14:textId="77777777" w:rsidR="007B4CF9" w:rsidRDefault="00A239CF">
            <w:pPr>
              <w:autoSpaceDE w:val="0"/>
              <w:autoSpaceDN w:val="0"/>
              <w:spacing w:after="0"/>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J</w:t>
            </w:r>
            <w:r>
              <w:rPr>
                <w:rFonts w:ascii="Calibri" w:eastAsiaTheme="minorEastAsia" w:hAnsi="Calibri" w:cs="Calibri"/>
                <w:sz w:val="22"/>
                <w:lang w:eastAsia="zh-CN"/>
              </w:rPr>
              <w:t>ingwen</w:t>
            </w:r>
            <w:proofErr w:type="spellEnd"/>
            <w:r>
              <w:rPr>
                <w:rFonts w:ascii="Calibri" w:eastAsiaTheme="minorEastAsia" w:hAnsi="Calibri" w:cs="Calibri"/>
                <w:sz w:val="22"/>
                <w:lang w:eastAsia="zh-CN"/>
              </w:rPr>
              <w:t xml:space="preserve"> ZHANG</w:t>
            </w:r>
          </w:p>
        </w:tc>
        <w:tc>
          <w:tcPr>
            <w:tcW w:w="5103" w:type="dxa"/>
          </w:tcPr>
          <w:p w14:paraId="35BCBE69" w14:textId="77777777" w:rsidR="007B4CF9" w:rsidRDefault="00000000">
            <w:pPr>
              <w:autoSpaceDE w:val="0"/>
              <w:autoSpaceDN w:val="0"/>
              <w:spacing w:after="0"/>
              <w:rPr>
                <w:rFonts w:ascii="Calibri" w:eastAsiaTheme="minorEastAsia" w:hAnsi="Calibri" w:cs="Calibri"/>
                <w:sz w:val="22"/>
                <w:lang w:eastAsia="zh-CN"/>
              </w:rPr>
            </w:pPr>
            <w:hyperlink r:id="rId90" w:history="1">
              <w:r w:rsidR="00A239CF">
                <w:rPr>
                  <w:rStyle w:val="Hyperlink"/>
                  <w:rFonts w:ascii="Calibri" w:eastAsiaTheme="minorEastAsia" w:hAnsi="Calibri" w:cs="Calibri" w:hint="eastAsia"/>
                  <w:sz w:val="22"/>
                  <w:lang w:eastAsia="zh-CN"/>
                </w:rPr>
                <w:t>j</w:t>
              </w:r>
              <w:r w:rsidR="00A239CF">
                <w:rPr>
                  <w:rStyle w:val="Hyperlink"/>
                  <w:rFonts w:ascii="Calibri" w:eastAsiaTheme="minorEastAsia" w:hAnsi="Calibri" w:cs="Calibri"/>
                  <w:sz w:val="22"/>
                  <w:lang w:eastAsia="zh-CN"/>
                </w:rPr>
                <w:t>ipengyu@chinamobile.com</w:t>
              </w:r>
            </w:hyperlink>
          </w:p>
          <w:p w14:paraId="24E190BF" w14:textId="77777777" w:rsidR="007B4CF9" w:rsidRDefault="00A239CF">
            <w:pPr>
              <w:autoSpaceDE w:val="0"/>
              <w:autoSpaceDN w:val="0"/>
              <w:spacing w:after="0"/>
              <w:rPr>
                <w:rFonts w:asciiTheme="minorHAnsi" w:eastAsiaTheme="minorEastAsia" w:hAnsiTheme="minorHAnsi" w:cstheme="minorHAnsi"/>
                <w:sz w:val="22"/>
                <w:szCs w:val="22"/>
                <w:lang w:eastAsia="zh-CN"/>
              </w:rPr>
            </w:pPr>
            <w:r>
              <w:rPr>
                <w:rStyle w:val="Hyperlink"/>
                <w:rFonts w:asciiTheme="minorHAnsi" w:hAnsiTheme="minorHAnsi" w:cstheme="minorHAnsi"/>
                <w:sz w:val="22"/>
                <w:szCs w:val="22"/>
              </w:rPr>
              <w:t>zhangjingwen@chinamobile.com</w:t>
            </w:r>
          </w:p>
        </w:tc>
      </w:tr>
      <w:tr w:rsidR="007B4CF9" w14:paraId="3469A33A" w14:textId="77777777">
        <w:tc>
          <w:tcPr>
            <w:tcW w:w="1980" w:type="dxa"/>
          </w:tcPr>
          <w:p w14:paraId="0AE30623" w14:textId="77777777" w:rsidR="007B4CF9" w:rsidRDefault="00A239CF">
            <w:pPr>
              <w:autoSpaceDE w:val="0"/>
              <w:autoSpaceDN w:val="0"/>
              <w:spacing w:after="0"/>
              <w:rPr>
                <w:rFonts w:ascii="Calibri" w:eastAsiaTheme="minorEastAsia" w:hAnsi="Calibri" w:cs="Calibri"/>
                <w:sz w:val="22"/>
                <w:lang w:eastAsia="zh-CN"/>
              </w:rPr>
            </w:pPr>
            <w:r>
              <w:rPr>
                <w:rFonts w:ascii="Calibri" w:eastAsiaTheme="minorEastAsia" w:hAnsi="Calibri" w:cs="Calibri" w:hint="eastAsia"/>
                <w:sz w:val="22"/>
                <w:lang w:eastAsia="zh-CN"/>
              </w:rPr>
              <w:t>ZTE,</w:t>
            </w:r>
            <w:r>
              <w:rPr>
                <w:rFonts w:ascii="Calibri" w:eastAsiaTheme="minorEastAsia" w:hAnsi="Calibri" w:cs="Calibri"/>
                <w:sz w:val="22"/>
                <w:lang w:eastAsia="zh-CN"/>
              </w:rPr>
              <w:t xml:space="preserve"> </w:t>
            </w:r>
            <w:r>
              <w:rPr>
                <w:rFonts w:ascii="Calibri" w:eastAsiaTheme="minorEastAsia" w:hAnsi="Calibri" w:cs="Calibri" w:hint="eastAsia"/>
                <w:sz w:val="22"/>
                <w:lang w:eastAsia="zh-CN"/>
              </w:rPr>
              <w:t>Sanechips</w:t>
            </w:r>
          </w:p>
        </w:tc>
        <w:tc>
          <w:tcPr>
            <w:tcW w:w="2693" w:type="dxa"/>
          </w:tcPr>
          <w:p w14:paraId="426F292F" w14:textId="77777777" w:rsidR="007B4CF9" w:rsidRDefault="00A239CF">
            <w:pPr>
              <w:autoSpaceDE w:val="0"/>
              <w:autoSpaceDN w:val="0"/>
              <w:spacing w:after="0"/>
              <w:rPr>
                <w:rFonts w:ascii="Calibri" w:eastAsiaTheme="minorEastAsia" w:hAnsi="Calibri" w:cs="Calibri"/>
                <w:sz w:val="22"/>
                <w:lang w:eastAsia="zh-CN"/>
              </w:rPr>
            </w:pPr>
            <w:r>
              <w:rPr>
                <w:rFonts w:ascii="Calibri" w:eastAsiaTheme="minorEastAsia" w:hAnsi="Calibri" w:cs="Calibri" w:hint="eastAsia"/>
                <w:sz w:val="22"/>
                <w:lang w:eastAsia="zh-CN"/>
              </w:rPr>
              <w:t>Yuzhou Hu</w:t>
            </w:r>
          </w:p>
        </w:tc>
        <w:tc>
          <w:tcPr>
            <w:tcW w:w="5103" w:type="dxa"/>
          </w:tcPr>
          <w:p w14:paraId="3D8BB9F4" w14:textId="77777777" w:rsidR="007B4CF9" w:rsidRDefault="00A239CF">
            <w:pPr>
              <w:autoSpaceDE w:val="0"/>
              <w:autoSpaceDN w:val="0"/>
              <w:spacing w:after="0"/>
              <w:rPr>
                <w:rFonts w:eastAsiaTheme="minorEastAsia"/>
                <w:lang w:eastAsia="zh-CN"/>
              </w:rPr>
            </w:pPr>
            <w:r>
              <w:rPr>
                <w:rFonts w:eastAsiaTheme="minorEastAsia" w:hint="eastAsia"/>
                <w:lang w:eastAsia="zh-CN"/>
              </w:rPr>
              <w:t>hu.yuzhou@zte.com.cn</w:t>
            </w:r>
          </w:p>
        </w:tc>
      </w:tr>
      <w:tr w:rsidR="007B4CF9" w14:paraId="6A040F90" w14:textId="77777777">
        <w:tc>
          <w:tcPr>
            <w:tcW w:w="1980" w:type="dxa"/>
          </w:tcPr>
          <w:p w14:paraId="53A7BCE3" w14:textId="77777777" w:rsidR="007B4CF9" w:rsidRDefault="00A239CF">
            <w:pPr>
              <w:autoSpaceDE w:val="0"/>
              <w:autoSpaceDN w:val="0"/>
              <w:spacing w:after="0"/>
              <w:rPr>
                <w:rFonts w:ascii="Calibri" w:eastAsiaTheme="minorEastAsia" w:hAnsi="Calibri" w:cs="Calibri"/>
                <w:sz w:val="22"/>
                <w:lang w:eastAsia="zh-CN"/>
              </w:rPr>
            </w:pPr>
            <w:r>
              <w:rPr>
                <w:rFonts w:ascii="Calibri" w:eastAsiaTheme="minorEastAsia" w:hAnsi="Calibri" w:cs="Calibri" w:hint="eastAsia"/>
                <w:sz w:val="22"/>
                <w:lang w:eastAsia="zh-CN"/>
              </w:rPr>
              <w:t>Sharp</w:t>
            </w:r>
          </w:p>
        </w:tc>
        <w:tc>
          <w:tcPr>
            <w:tcW w:w="2693" w:type="dxa"/>
          </w:tcPr>
          <w:p w14:paraId="650641FB" w14:textId="77777777" w:rsidR="007B4CF9" w:rsidRDefault="00A239CF">
            <w:pPr>
              <w:autoSpaceDE w:val="0"/>
              <w:autoSpaceDN w:val="0"/>
              <w:spacing w:after="0"/>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Luochao</w:t>
            </w:r>
            <w:proofErr w:type="spellEnd"/>
          </w:p>
        </w:tc>
        <w:tc>
          <w:tcPr>
            <w:tcW w:w="5103" w:type="dxa"/>
          </w:tcPr>
          <w:p w14:paraId="3C1E1B24" w14:textId="77777777" w:rsidR="007B4CF9" w:rsidRDefault="00A239CF">
            <w:pPr>
              <w:autoSpaceDE w:val="0"/>
              <w:autoSpaceDN w:val="0"/>
              <w:spacing w:after="0"/>
            </w:pPr>
            <w:r>
              <w:rPr>
                <w:rFonts w:ascii="Calibri" w:hAnsi="Calibri" w:cs="Calibri"/>
                <w:sz w:val="22"/>
              </w:rPr>
              <w:t>chao.luo@cn.sharp-world.com</w:t>
            </w:r>
          </w:p>
        </w:tc>
      </w:tr>
      <w:tr w:rsidR="007B4CF9" w14:paraId="1BEFBAAC" w14:textId="77777777">
        <w:tc>
          <w:tcPr>
            <w:tcW w:w="1980" w:type="dxa"/>
          </w:tcPr>
          <w:p w14:paraId="38D5FF33" w14:textId="77777777" w:rsidR="007B4CF9" w:rsidRDefault="00A239CF">
            <w:pPr>
              <w:autoSpaceDE w:val="0"/>
              <w:autoSpaceDN w:val="0"/>
              <w:spacing w:after="0"/>
              <w:rPr>
                <w:rFonts w:ascii="Calibri" w:eastAsiaTheme="minorEastAsia" w:hAnsi="Calibri" w:cs="Calibri"/>
                <w:sz w:val="22"/>
                <w:lang w:eastAsia="zh-CN"/>
              </w:rPr>
            </w:pPr>
            <w:proofErr w:type="spellStart"/>
            <w:r>
              <w:rPr>
                <w:rFonts w:ascii="Calibri" w:hAnsi="Calibri" w:cs="Calibri"/>
                <w:sz w:val="22"/>
              </w:rPr>
              <w:t>CableLabs</w:t>
            </w:r>
            <w:proofErr w:type="spellEnd"/>
          </w:p>
        </w:tc>
        <w:tc>
          <w:tcPr>
            <w:tcW w:w="2693" w:type="dxa"/>
          </w:tcPr>
          <w:p w14:paraId="04AC12FC" w14:textId="77777777" w:rsidR="007B4CF9" w:rsidRDefault="00A239CF">
            <w:pPr>
              <w:autoSpaceDE w:val="0"/>
              <w:autoSpaceDN w:val="0"/>
              <w:spacing w:after="0"/>
              <w:rPr>
                <w:rFonts w:ascii="Calibri" w:eastAsiaTheme="minorEastAsia" w:hAnsi="Calibri" w:cs="Calibri"/>
                <w:sz w:val="22"/>
                <w:lang w:eastAsia="zh-CN"/>
              </w:rPr>
            </w:pPr>
            <w:r>
              <w:rPr>
                <w:rFonts w:ascii="Calibri" w:hAnsi="Calibri" w:cs="Calibri"/>
                <w:sz w:val="22"/>
              </w:rPr>
              <w:t>Dorin Viorel</w:t>
            </w:r>
          </w:p>
        </w:tc>
        <w:tc>
          <w:tcPr>
            <w:tcW w:w="5103" w:type="dxa"/>
          </w:tcPr>
          <w:p w14:paraId="5860FDA6" w14:textId="77777777" w:rsidR="007B4CF9" w:rsidRDefault="00A239CF">
            <w:pPr>
              <w:autoSpaceDE w:val="0"/>
              <w:autoSpaceDN w:val="0"/>
              <w:spacing w:after="0"/>
              <w:rPr>
                <w:rFonts w:ascii="Calibri" w:hAnsi="Calibri" w:cs="Calibri"/>
                <w:sz w:val="22"/>
              </w:rPr>
            </w:pPr>
            <w:r>
              <w:rPr>
                <w:rFonts w:ascii="Calibri" w:hAnsi="Calibri" w:cs="Calibri"/>
                <w:sz w:val="22"/>
              </w:rPr>
              <w:t>d.viorel@cablelabs.com</w:t>
            </w:r>
          </w:p>
        </w:tc>
      </w:tr>
      <w:tr w:rsidR="007B4CF9" w14:paraId="5074B75C" w14:textId="77777777">
        <w:trPr>
          <w:trHeight w:val="450"/>
        </w:trPr>
        <w:tc>
          <w:tcPr>
            <w:tcW w:w="1980" w:type="dxa"/>
          </w:tcPr>
          <w:p w14:paraId="56D92B81" w14:textId="77777777" w:rsidR="007B4CF9" w:rsidRDefault="00A239CF">
            <w:pPr>
              <w:spacing w:after="0"/>
              <w:rPr>
                <w:rFonts w:ascii="Calibri" w:hAnsi="Calibri" w:cs="Calibri"/>
                <w:sz w:val="22"/>
              </w:rPr>
            </w:pPr>
            <w:proofErr w:type="spellStart"/>
            <w:r>
              <w:rPr>
                <w:rFonts w:ascii="Calibri" w:hAnsi="Calibri" w:cs="Calibri"/>
                <w:sz w:val="22"/>
              </w:rPr>
              <w:t>xiaomi</w:t>
            </w:r>
            <w:proofErr w:type="spellEnd"/>
          </w:p>
        </w:tc>
        <w:tc>
          <w:tcPr>
            <w:tcW w:w="2693" w:type="dxa"/>
          </w:tcPr>
          <w:p w14:paraId="6466D797" w14:textId="77777777" w:rsidR="007B4CF9" w:rsidRDefault="00A239CF">
            <w:pPr>
              <w:spacing w:after="0"/>
              <w:rPr>
                <w:rFonts w:ascii="Calibri" w:hAnsi="Calibri" w:cs="Calibri"/>
                <w:sz w:val="22"/>
              </w:rPr>
            </w:pPr>
            <w:proofErr w:type="spellStart"/>
            <w:r>
              <w:rPr>
                <w:rFonts w:ascii="Calibri" w:hAnsi="Calibri" w:cs="Calibri"/>
                <w:sz w:val="22"/>
              </w:rPr>
              <w:t>Wensu</w:t>
            </w:r>
            <w:proofErr w:type="spellEnd"/>
            <w:r>
              <w:rPr>
                <w:rFonts w:ascii="Calibri" w:hAnsi="Calibri" w:cs="Calibri"/>
                <w:sz w:val="22"/>
              </w:rPr>
              <w:t xml:space="preserve"> Zhao</w:t>
            </w:r>
          </w:p>
          <w:p w14:paraId="5869B2FE" w14:textId="77777777" w:rsidR="007B4CF9" w:rsidRDefault="00A239CF">
            <w:pPr>
              <w:spacing w:after="0"/>
              <w:rPr>
                <w:rFonts w:ascii="Calibri" w:hAnsi="Calibri" w:cs="Calibri"/>
                <w:sz w:val="22"/>
              </w:rPr>
            </w:pPr>
            <w:r>
              <w:rPr>
                <w:rFonts w:ascii="Calibri" w:hAnsi="Calibri" w:cs="Calibri"/>
                <w:sz w:val="22"/>
              </w:rPr>
              <w:t>Qun Z</w:t>
            </w:r>
            <w:r>
              <w:rPr>
                <w:rFonts w:ascii="Calibri" w:hAnsi="Calibri" w:cs="Calibri" w:hint="eastAsia"/>
                <w:sz w:val="22"/>
              </w:rPr>
              <w:t>h</w:t>
            </w:r>
            <w:r>
              <w:rPr>
                <w:rFonts w:ascii="Calibri" w:hAnsi="Calibri" w:cs="Calibri"/>
                <w:sz w:val="22"/>
              </w:rPr>
              <w:t>ao</w:t>
            </w:r>
          </w:p>
        </w:tc>
        <w:tc>
          <w:tcPr>
            <w:tcW w:w="5103" w:type="dxa"/>
          </w:tcPr>
          <w:p w14:paraId="6A048CC4" w14:textId="77777777" w:rsidR="007B4CF9" w:rsidRDefault="00A239CF">
            <w:pPr>
              <w:spacing w:after="0"/>
              <w:rPr>
                <w:rFonts w:ascii="Calibri" w:hAnsi="Calibri" w:cs="Calibri"/>
                <w:sz w:val="22"/>
              </w:rPr>
            </w:pPr>
            <w:r>
              <w:rPr>
                <w:rFonts w:ascii="Calibri" w:hAnsi="Calibri" w:cs="Calibri" w:hint="eastAsia"/>
                <w:sz w:val="22"/>
              </w:rPr>
              <w:t>z</w:t>
            </w:r>
            <w:r>
              <w:rPr>
                <w:rFonts w:ascii="Calibri" w:hAnsi="Calibri" w:cs="Calibri"/>
                <w:sz w:val="22"/>
              </w:rPr>
              <w:t>haowensu@xiaomi.com</w:t>
            </w:r>
          </w:p>
          <w:p w14:paraId="4B993AE1" w14:textId="77777777" w:rsidR="007B4CF9" w:rsidRDefault="00A239CF">
            <w:pPr>
              <w:spacing w:after="0"/>
              <w:rPr>
                <w:rFonts w:ascii="Calibri" w:hAnsi="Calibri" w:cs="Calibri"/>
                <w:sz w:val="22"/>
              </w:rPr>
            </w:pPr>
            <w:r>
              <w:rPr>
                <w:rFonts w:ascii="Calibri" w:hAnsi="Calibri" w:cs="Calibri"/>
                <w:sz w:val="22"/>
              </w:rPr>
              <w:t>zhaoqun1@xiaomi.com</w:t>
            </w:r>
          </w:p>
        </w:tc>
      </w:tr>
      <w:tr w:rsidR="007B4CF9" w:rsidRPr="0013290A" w14:paraId="5BAE5F00" w14:textId="77777777">
        <w:trPr>
          <w:trHeight w:val="450"/>
        </w:trPr>
        <w:tc>
          <w:tcPr>
            <w:tcW w:w="1980" w:type="dxa"/>
          </w:tcPr>
          <w:p w14:paraId="28AB144C" w14:textId="77777777" w:rsidR="007B4CF9" w:rsidRDefault="00A239CF">
            <w:pPr>
              <w:spacing w:after="0"/>
              <w:rPr>
                <w:rFonts w:ascii="Calibri" w:hAnsi="Calibri" w:cs="Calibri"/>
                <w:sz w:val="22"/>
              </w:rPr>
            </w:pPr>
            <w:r>
              <w:rPr>
                <w:rFonts w:ascii="Calibri" w:eastAsia="MS Mincho" w:hAnsi="Calibri" w:cs="Calibri"/>
                <w:sz w:val="22"/>
                <w:lang w:eastAsia="ja-JP"/>
              </w:rPr>
              <w:t>Lenovo</w:t>
            </w:r>
          </w:p>
        </w:tc>
        <w:tc>
          <w:tcPr>
            <w:tcW w:w="2693" w:type="dxa"/>
          </w:tcPr>
          <w:p w14:paraId="46367336" w14:textId="77777777" w:rsidR="007B4CF9" w:rsidRDefault="00A239CF">
            <w:pPr>
              <w:autoSpaceDE w:val="0"/>
              <w:autoSpaceDN w:val="0"/>
              <w:spacing w:after="0"/>
              <w:rPr>
                <w:rFonts w:ascii="Calibri" w:eastAsia="MS Mincho" w:hAnsi="Calibri" w:cs="Calibri"/>
                <w:sz w:val="22"/>
                <w:lang w:val="de-DE" w:eastAsia="ja-JP"/>
              </w:rPr>
            </w:pPr>
            <w:r>
              <w:rPr>
                <w:rFonts w:ascii="Calibri" w:eastAsia="MS Mincho" w:hAnsi="Calibri" w:cs="Calibri"/>
                <w:sz w:val="22"/>
                <w:lang w:val="de-DE" w:eastAsia="ja-JP"/>
              </w:rPr>
              <w:t>Karthikeyan Ganesan</w:t>
            </w:r>
          </w:p>
          <w:p w14:paraId="31EEC306" w14:textId="77777777" w:rsidR="007B4CF9" w:rsidRDefault="00A239CF">
            <w:pPr>
              <w:autoSpaceDE w:val="0"/>
              <w:autoSpaceDN w:val="0"/>
              <w:spacing w:after="0"/>
              <w:rPr>
                <w:rFonts w:ascii="Calibri" w:eastAsia="MS Mincho" w:hAnsi="Calibri" w:cs="Calibri"/>
                <w:sz w:val="22"/>
                <w:lang w:val="de-DE" w:eastAsia="ja-JP"/>
              </w:rPr>
            </w:pPr>
            <w:r>
              <w:rPr>
                <w:rFonts w:ascii="Calibri" w:eastAsia="MS Mincho" w:hAnsi="Calibri" w:cs="Calibri"/>
                <w:sz w:val="22"/>
                <w:lang w:val="de-DE" w:eastAsia="ja-JP"/>
              </w:rPr>
              <w:t>Alexander Golitschek</w:t>
            </w:r>
          </w:p>
          <w:p w14:paraId="2FBC7FF1" w14:textId="77777777" w:rsidR="007B4CF9" w:rsidRDefault="00A239CF">
            <w:pPr>
              <w:spacing w:after="0"/>
              <w:rPr>
                <w:rFonts w:ascii="Calibri" w:hAnsi="Calibri" w:cs="Calibri"/>
                <w:sz w:val="22"/>
                <w:lang w:val="de-DE"/>
              </w:rPr>
            </w:pPr>
            <w:r>
              <w:rPr>
                <w:rFonts w:ascii="Calibri" w:eastAsia="MS Mincho" w:hAnsi="Calibri" w:cs="Calibri"/>
                <w:sz w:val="22"/>
                <w:lang w:val="de-DE" w:eastAsia="ja-JP"/>
              </w:rPr>
              <w:t>Haipeng Lei</w:t>
            </w:r>
          </w:p>
        </w:tc>
        <w:tc>
          <w:tcPr>
            <w:tcW w:w="5103" w:type="dxa"/>
          </w:tcPr>
          <w:p w14:paraId="6D851451" w14:textId="77777777" w:rsidR="007B4CF9" w:rsidRDefault="00000000">
            <w:pPr>
              <w:autoSpaceDE w:val="0"/>
              <w:autoSpaceDN w:val="0"/>
              <w:spacing w:after="0"/>
              <w:rPr>
                <w:rFonts w:ascii="Calibri" w:hAnsi="Calibri" w:cs="Calibri"/>
                <w:sz w:val="22"/>
                <w:lang w:val="de-DE" w:eastAsia="ko-KR"/>
              </w:rPr>
            </w:pPr>
            <w:hyperlink r:id="rId91" w:history="1">
              <w:r w:rsidR="00A239CF">
                <w:rPr>
                  <w:rStyle w:val="Hyperlink"/>
                  <w:rFonts w:ascii="Calibri" w:hAnsi="Calibri" w:cs="Calibri"/>
                  <w:sz w:val="22"/>
                  <w:lang w:val="de-DE" w:eastAsia="ko-KR"/>
                </w:rPr>
                <w:t>kganesan@lenovo.com</w:t>
              </w:r>
            </w:hyperlink>
          </w:p>
          <w:p w14:paraId="25696A7A" w14:textId="77777777" w:rsidR="007B4CF9" w:rsidRDefault="00000000">
            <w:pPr>
              <w:autoSpaceDE w:val="0"/>
              <w:autoSpaceDN w:val="0"/>
              <w:spacing w:after="0"/>
              <w:rPr>
                <w:rFonts w:ascii="Calibri" w:hAnsi="Calibri" w:cs="Calibri"/>
                <w:sz w:val="22"/>
                <w:lang w:val="de-DE" w:eastAsia="ko-KR"/>
              </w:rPr>
            </w:pPr>
            <w:hyperlink r:id="rId92" w:history="1">
              <w:r w:rsidR="00A239CF">
                <w:rPr>
                  <w:rStyle w:val="Hyperlink"/>
                  <w:rFonts w:ascii="Calibri" w:hAnsi="Calibri" w:cs="Calibri"/>
                  <w:sz w:val="22"/>
                  <w:lang w:val="de-DE" w:eastAsia="ko-KR"/>
                </w:rPr>
                <w:t>aelbwart@lenovo.com</w:t>
              </w:r>
            </w:hyperlink>
          </w:p>
          <w:p w14:paraId="58269852" w14:textId="77777777" w:rsidR="007B4CF9" w:rsidRDefault="00A239CF">
            <w:pPr>
              <w:spacing w:after="0"/>
              <w:rPr>
                <w:rFonts w:ascii="Calibri" w:hAnsi="Calibri" w:cs="Calibri"/>
                <w:sz w:val="22"/>
                <w:lang w:val="de-DE"/>
              </w:rPr>
            </w:pPr>
            <w:r>
              <w:rPr>
                <w:rFonts w:ascii="Calibri" w:hAnsi="Calibri" w:cs="Calibri"/>
                <w:sz w:val="22"/>
                <w:lang w:val="de-DE" w:eastAsia="ko-KR"/>
              </w:rPr>
              <w:t>leihp1@lenovo.com</w:t>
            </w:r>
          </w:p>
        </w:tc>
      </w:tr>
      <w:tr w:rsidR="007B4CF9" w14:paraId="2770BFD2" w14:textId="77777777">
        <w:tc>
          <w:tcPr>
            <w:tcW w:w="1980" w:type="dxa"/>
          </w:tcPr>
          <w:p w14:paraId="4B7F5B57" w14:textId="77777777" w:rsidR="007B4CF9" w:rsidRDefault="00A239CF">
            <w:pPr>
              <w:autoSpaceDE w:val="0"/>
              <w:autoSpaceDN w:val="0"/>
              <w:spacing w:after="0"/>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2693" w:type="dxa"/>
          </w:tcPr>
          <w:p w14:paraId="6FDFF85C" w14:textId="77777777" w:rsidR="007B4CF9" w:rsidRDefault="00A239CF">
            <w:pPr>
              <w:autoSpaceDE w:val="0"/>
              <w:autoSpaceDN w:val="0"/>
              <w:spacing w:after="0"/>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 Yoshioka</w:t>
            </w:r>
          </w:p>
        </w:tc>
        <w:tc>
          <w:tcPr>
            <w:tcW w:w="5103" w:type="dxa"/>
          </w:tcPr>
          <w:p w14:paraId="7E47E6DE" w14:textId="77777777" w:rsidR="007B4CF9" w:rsidRDefault="00A239CF">
            <w:pPr>
              <w:autoSpaceDE w:val="0"/>
              <w:autoSpaceDN w:val="0"/>
              <w:spacing w:after="0"/>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hohei.yoshioka@docomo-lab.com</w:t>
            </w:r>
          </w:p>
        </w:tc>
      </w:tr>
      <w:tr w:rsidR="007B4CF9" w:rsidRPr="0013290A" w14:paraId="603CC927" w14:textId="77777777">
        <w:trPr>
          <w:trHeight w:val="450"/>
        </w:trPr>
        <w:tc>
          <w:tcPr>
            <w:tcW w:w="1980" w:type="dxa"/>
          </w:tcPr>
          <w:p w14:paraId="2B7BA7CB" w14:textId="77777777" w:rsidR="007B4CF9" w:rsidRDefault="00A239CF">
            <w:pPr>
              <w:spacing w:after="0"/>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2693" w:type="dxa"/>
          </w:tcPr>
          <w:p w14:paraId="41E0DBAE" w14:textId="77777777" w:rsidR="007B4CF9" w:rsidRDefault="00A239CF">
            <w:pPr>
              <w:autoSpaceDE w:val="0"/>
              <w:autoSpaceDN w:val="0"/>
              <w:spacing w:after="0"/>
              <w:rPr>
                <w:rFonts w:ascii="Calibri" w:eastAsia="MS Mincho" w:hAnsi="Calibri" w:cs="Calibri"/>
                <w:sz w:val="22"/>
                <w:lang w:val="de-DE" w:eastAsia="ja-JP"/>
              </w:rPr>
            </w:pPr>
            <w:r>
              <w:rPr>
                <w:rFonts w:ascii="Calibri" w:eastAsiaTheme="minorEastAsia" w:hAnsi="Calibri" w:cs="Calibri" w:hint="eastAsia"/>
                <w:sz w:val="22"/>
                <w:lang w:eastAsia="zh-CN"/>
              </w:rPr>
              <w:t>M</w:t>
            </w:r>
            <w:r>
              <w:rPr>
                <w:rFonts w:ascii="Calibri" w:eastAsiaTheme="minorEastAsia" w:hAnsi="Calibri" w:cs="Calibri"/>
                <w:sz w:val="22"/>
                <w:lang w:eastAsia="zh-CN"/>
              </w:rPr>
              <w:t>imi Chen</w:t>
            </w:r>
          </w:p>
        </w:tc>
        <w:tc>
          <w:tcPr>
            <w:tcW w:w="5103" w:type="dxa"/>
          </w:tcPr>
          <w:p w14:paraId="6A58803E" w14:textId="77777777" w:rsidR="007B4CF9" w:rsidRDefault="00A239CF">
            <w:pPr>
              <w:autoSpaceDE w:val="0"/>
              <w:autoSpaceDN w:val="0"/>
              <w:spacing w:after="0"/>
              <w:rPr>
                <w:lang w:val="de-DE"/>
              </w:rPr>
            </w:pPr>
            <w:r>
              <w:rPr>
                <w:rFonts w:ascii="Calibri" w:eastAsiaTheme="minorEastAsia" w:hAnsi="Calibri" w:cs="Calibri"/>
                <w:sz w:val="22"/>
                <w:lang w:val="de-DE" w:eastAsia="zh-CN"/>
              </w:rPr>
              <w:t>mimi.chen@unisoc.com</w:t>
            </w:r>
          </w:p>
        </w:tc>
      </w:tr>
      <w:tr w:rsidR="007B4CF9" w14:paraId="6868312A" w14:textId="77777777">
        <w:trPr>
          <w:trHeight w:val="450"/>
        </w:trPr>
        <w:tc>
          <w:tcPr>
            <w:tcW w:w="1980" w:type="dxa"/>
          </w:tcPr>
          <w:p w14:paraId="16FDB5F6" w14:textId="77777777" w:rsidR="007B4CF9" w:rsidRDefault="00A239CF">
            <w:pPr>
              <w:spacing w:after="0"/>
              <w:rPr>
                <w:rFonts w:ascii="Calibri" w:eastAsiaTheme="minorEastAsia" w:hAnsi="Calibri" w:cs="Calibri"/>
                <w:sz w:val="22"/>
                <w:lang w:eastAsia="zh-CN"/>
              </w:rPr>
            </w:pPr>
            <w:r>
              <w:rPr>
                <w:rFonts w:ascii="Calibri" w:eastAsiaTheme="minorEastAsia" w:hAnsi="Calibri" w:cs="Calibri"/>
                <w:sz w:val="22"/>
                <w:lang w:eastAsia="zh-CN"/>
              </w:rPr>
              <w:t>Vivo</w:t>
            </w:r>
          </w:p>
        </w:tc>
        <w:tc>
          <w:tcPr>
            <w:tcW w:w="2693" w:type="dxa"/>
          </w:tcPr>
          <w:p w14:paraId="1E3A5B36" w14:textId="77777777" w:rsidR="007B4CF9" w:rsidRDefault="00A239CF">
            <w:pPr>
              <w:autoSpaceDE w:val="0"/>
              <w:autoSpaceDN w:val="0"/>
              <w:spacing w:after="0"/>
              <w:rPr>
                <w:rFonts w:ascii="Calibri" w:eastAsiaTheme="minorEastAsia" w:hAnsi="Calibri" w:cs="Calibri"/>
                <w:sz w:val="22"/>
                <w:lang w:val="de-DE" w:eastAsia="zh-CN"/>
              </w:rPr>
            </w:pPr>
            <w:r>
              <w:rPr>
                <w:rFonts w:ascii="Calibri" w:eastAsiaTheme="minorEastAsia" w:hAnsi="Calibri" w:cs="Calibri" w:hint="eastAsia"/>
                <w:sz w:val="22"/>
                <w:lang w:val="de-DE" w:eastAsia="zh-CN"/>
              </w:rPr>
              <w:t>H</w:t>
            </w:r>
            <w:r>
              <w:rPr>
                <w:rFonts w:ascii="Calibri" w:eastAsiaTheme="minorEastAsia" w:hAnsi="Calibri" w:cs="Calibri"/>
                <w:sz w:val="22"/>
                <w:lang w:val="de-DE" w:eastAsia="zh-CN"/>
              </w:rPr>
              <w:t>uan Wang</w:t>
            </w:r>
          </w:p>
          <w:p w14:paraId="3FC9ECFA" w14:textId="77777777" w:rsidR="007B4CF9" w:rsidRDefault="00A239CF">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val="de-DE" w:eastAsia="zh-CN"/>
              </w:rPr>
              <w:t>Zichao Ji</w:t>
            </w:r>
          </w:p>
        </w:tc>
        <w:tc>
          <w:tcPr>
            <w:tcW w:w="5103" w:type="dxa"/>
          </w:tcPr>
          <w:p w14:paraId="4094FBCD" w14:textId="77777777" w:rsidR="007B4CF9" w:rsidRDefault="00000000">
            <w:pPr>
              <w:autoSpaceDE w:val="0"/>
              <w:autoSpaceDN w:val="0"/>
              <w:spacing w:after="0"/>
              <w:rPr>
                <w:rFonts w:eastAsiaTheme="minorEastAsia"/>
                <w:lang w:eastAsia="zh-CN"/>
              </w:rPr>
            </w:pPr>
            <w:hyperlink r:id="rId93" w:history="1">
              <w:r w:rsidR="00A239CF">
                <w:rPr>
                  <w:rStyle w:val="Hyperlink"/>
                  <w:rFonts w:eastAsiaTheme="minorEastAsia" w:hint="eastAsia"/>
                  <w:lang w:eastAsia="zh-CN"/>
                </w:rPr>
                <w:t>w</w:t>
              </w:r>
              <w:r w:rsidR="00A239CF">
                <w:rPr>
                  <w:rStyle w:val="Hyperlink"/>
                  <w:rFonts w:eastAsiaTheme="minorEastAsia"/>
                  <w:lang w:eastAsia="zh-CN"/>
                </w:rPr>
                <w:t>anghuan@vivo.com</w:t>
              </w:r>
            </w:hyperlink>
          </w:p>
          <w:p w14:paraId="2E8CBE2B" w14:textId="77777777" w:rsidR="007B4CF9" w:rsidRDefault="00000000">
            <w:pPr>
              <w:autoSpaceDE w:val="0"/>
              <w:autoSpaceDN w:val="0"/>
              <w:spacing w:after="0"/>
              <w:rPr>
                <w:rFonts w:ascii="Calibri" w:eastAsiaTheme="minorEastAsia" w:hAnsi="Calibri" w:cs="Calibri"/>
                <w:sz w:val="22"/>
                <w:lang w:eastAsia="zh-CN"/>
              </w:rPr>
            </w:pPr>
            <w:hyperlink r:id="rId94" w:history="1">
              <w:r w:rsidR="00A239CF">
                <w:rPr>
                  <w:rStyle w:val="Hyperlink"/>
                  <w:rFonts w:eastAsiaTheme="minorEastAsia"/>
                  <w:lang w:eastAsia="zh-CN"/>
                </w:rPr>
                <w:t>jizichao@vivo.com</w:t>
              </w:r>
            </w:hyperlink>
            <w:r w:rsidR="00A239CF">
              <w:rPr>
                <w:rFonts w:eastAsiaTheme="minorEastAsia"/>
                <w:lang w:eastAsia="zh-CN"/>
              </w:rPr>
              <w:t xml:space="preserve"> </w:t>
            </w:r>
          </w:p>
        </w:tc>
      </w:tr>
      <w:tr w:rsidR="007B4CF9" w:rsidRPr="0013290A" w14:paraId="273AC062" w14:textId="77777777">
        <w:trPr>
          <w:trHeight w:val="450"/>
        </w:trPr>
        <w:tc>
          <w:tcPr>
            <w:tcW w:w="1980" w:type="dxa"/>
          </w:tcPr>
          <w:p w14:paraId="00330548" w14:textId="77777777" w:rsidR="007B4CF9" w:rsidRDefault="00A239CF">
            <w:pPr>
              <w:spacing w:after="0"/>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2693" w:type="dxa"/>
          </w:tcPr>
          <w:p w14:paraId="405E59A6" w14:textId="77777777" w:rsidR="007B4CF9" w:rsidRDefault="00A239CF">
            <w:pPr>
              <w:autoSpaceDE w:val="0"/>
              <w:autoSpaceDN w:val="0"/>
              <w:spacing w:after="0"/>
              <w:rPr>
                <w:rFonts w:ascii="Calibri" w:eastAsiaTheme="minorEastAsia" w:hAnsi="Calibri" w:cs="Calibri"/>
                <w:sz w:val="22"/>
                <w:lang w:val="de-DE" w:eastAsia="zh-CN"/>
              </w:rPr>
            </w:pPr>
            <w:r>
              <w:rPr>
                <w:rFonts w:ascii="Calibri" w:eastAsiaTheme="minorEastAsia" w:hAnsi="Calibri" w:cs="Calibri"/>
                <w:sz w:val="22"/>
                <w:lang w:eastAsia="zh-CN"/>
              </w:rPr>
              <w:t xml:space="preserve">Jian </w:t>
            </w:r>
            <w:r>
              <w:rPr>
                <w:rFonts w:ascii="Calibri" w:eastAsiaTheme="minorEastAsia" w:hAnsi="Calibri" w:cs="Calibri" w:hint="eastAsia"/>
                <w:sz w:val="22"/>
                <w:lang w:eastAsia="zh-CN"/>
              </w:rPr>
              <w:t>Z</w:t>
            </w:r>
            <w:r>
              <w:rPr>
                <w:rFonts w:ascii="Calibri" w:eastAsiaTheme="minorEastAsia" w:hAnsi="Calibri" w:cs="Calibri"/>
                <w:sz w:val="22"/>
                <w:lang w:eastAsia="zh-CN"/>
              </w:rPr>
              <w:t>hang</w:t>
            </w:r>
          </w:p>
        </w:tc>
        <w:tc>
          <w:tcPr>
            <w:tcW w:w="5103" w:type="dxa"/>
          </w:tcPr>
          <w:p w14:paraId="7EA1FB83" w14:textId="77777777" w:rsidR="007B4CF9" w:rsidRDefault="00A239CF">
            <w:pPr>
              <w:autoSpaceDE w:val="0"/>
              <w:autoSpaceDN w:val="0"/>
              <w:spacing w:after="0"/>
              <w:rPr>
                <w:lang w:val="de-DE"/>
              </w:rPr>
            </w:pPr>
            <w:r>
              <w:rPr>
                <w:rFonts w:ascii="Calibri" w:eastAsiaTheme="minorEastAsia" w:hAnsi="Calibri" w:cs="Calibri" w:hint="eastAsia"/>
                <w:sz w:val="22"/>
                <w:lang w:val="de-DE" w:eastAsia="zh-CN"/>
              </w:rPr>
              <w:t>z</w:t>
            </w:r>
            <w:r>
              <w:rPr>
                <w:rFonts w:ascii="Calibri" w:eastAsiaTheme="minorEastAsia" w:hAnsi="Calibri" w:cs="Calibri"/>
                <w:sz w:val="22"/>
                <w:lang w:val="de-DE" w:eastAsia="zh-CN"/>
              </w:rPr>
              <w:t>hangjian1288@fujitsu.com</w:t>
            </w:r>
          </w:p>
        </w:tc>
      </w:tr>
      <w:tr w:rsidR="007B4CF9" w:rsidRPr="0013290A" w14:paraId="14EE9DBD" w14:textId="77777777">
        <w:trPr>
          <w:trHeight w:val="450"/>
        </w:trPr>
        <w:tc>
          <w:tcPr>
            <w:tcW w:w="1980" w:type="dxa"/>
          </w:tcPr>
          <w:p w14:paraId="13F349BE" w14:textId="77777777" w:rsidR="007B4CF9" w:rsidRDefault="00A239CF">
            <w:pPr>
              <w:spacing w:after="0"/>
              <w:rPr>
                <w:rFonts w:ascii="Calibri" w:eastAsiaTheme="minorEastAsia" w:hAnsi="Calibri" w:cs="Calibri"/>
                <w:sz w:val="22"/>
                <w:lang w:val="de-DE"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2693" w:type="dxa"/>
          </w:tcPr>
          <w:p w14:paraId="7760C534" w14:textId="77777777" w:rsidR="007B4CF9" w:rsidRDefault="00A239CF">
            <w:pPr>
              <w:autoSpaceDE w:val="0"/>
              <w:autoSpaceDN w:val="0"/>
              <w:spacing w:after="0"/>
              <w:rPr>
                <w:rFonts w:ascii="Calibri" w:eastAsiaTheme="minorEastAsia" w:hAnsi="Calibri" w:cs="Calibri"/>
                <w:sz w:val="22"/>
                <w:lang w:val="de-DE" w:eastAsia="zh-CN"/>
              </w:rPr>
            </w:pPr>
            <w:r>
              <w:rPr>
                <w:rFonts w:ascii="Calibri" w:eastAsiaTheme="minorEastAsia" w:hAnsi="Calibri" w:cs="Calibri" w:hint="eastAsia"/>
                <w:sz w:val="22"/>
                <w:lang w:val="de-DE" w:eastAsia="zh-CN"/>
              </w:rPr>
              <w:t>R</w:t>
            </w:r>
            <w:r>
              <w:rPr>
                <w:rFonts w:ascii="Calibri" w:eastAsiaTheme="minorEastAsia" w:hAnsi="Calibri" w:cs="Calibri"/>
                <w:sz w:val="22"/>
                <w:lang w:val="de-DE" w:eastAsia="zh-CN"/>
              </w:rPr>
              <w:t>ui Zhao</w:t>
            </w:r>
          </w:p>
          <w:p w14:paraId="567A4B28" w14:textId="77777777" w:rsidR="007B4CF9" w:rsidRDefault="00A239CF">
            <w:pPr>
              <w:autoSpaceDE w:val="0"/>
              <w:autoSpaceDN w:val="0"/>
              <w:spacing w:after="0"/>
              <w:rPr>
                <w:rFonts w:ascii="Calibri" w:eastAsiaTheme="minorEastAsia" w:hAnsi="Calibri" w:cs="Calibri"/>
                <w:sz w:val="22"/>
                <w:lang w:val="de-DE" w:eastAsia="zh-CN"/>
              </w:rPr>
            </w:pPr>
            <w:r>
              <w:rPr>
                <w:rFonts w:ascii="Calibri" w:eastAsiaTheme="minorEastAsia" w:hAnsi="Calibri" w:cs="Calibri"/>
                <w:sz w:val="22"/>
                <w:lang w:val="de-DE" w:eastAsia="zh-CN"/>
              </w:rPr>
              <w:t>Shupeng Li</w:t>
            </w:r>
          </w:p>
          <w:p w14:paraId="2CA233B2" w14:textId="77777777" w:rsidR="007B4CF9" w:rsidRDefault="00A239CF">
            <w:pPr>
              <w:autoSpaceDE w:val="0"/>
              <w:autoSpaceDN w:val="0"/>
              <w:spacing w:after="0"/>
              <w:rPr>
                <w:rFonts w:ascii="Calibri" w:eastAsiaTheme="minorEastAsia" w:hAnsi="Calibri" w:cs="Calibri"/>
                <w:sz w:val="22"/>
                <w:lang w:val="de-DE" w:eastAsia="zh-CN"/>
              </w:rPr>
            </w:pPr>
            <w:r>
              <w:rPr>
                <w:rFonts w:ascii="Calibri" w:eastAsiaTheme="minorEastAsia" w:hAnsi="Calibri" w:cs="Calibri"/>
                <w:sz w:val="22"/>
                <w:lang w:val="de-DE" w:eastAsia="zh-CN"/>
              </w:rPr>
              <w:t>Xiaoran Wen</w:t>
            </w:r>
          </w:p>
        </w:tc>
        <w:tc>
          <w:tcPr>
            <w:tcW w:w="5103" w:type="dxa"/>
          </w:tcPr>
          <w:p w14:paraId="65A5F84C" w14:textId="77777777" w:rsidR="007B4CF9" w:rsidRDefault="00A239CF">
            <w:pPr>
              <w:autoSpaceDE w:val="0"/>
              <w:autoSpaceDN w:val="0"/>
              <w:spacing w:after="0"/>
              <w:rPr>
                <w:rFonts w:ascii="Calibri" w:eastAsia="MS Mincho" w:hAnsi="Calibri" w:cs="Calibri"/>
                <w:sz w:val="22"/>
                <w:lang w:val="de-DE" w:eastAsia="ja-JP"/>
              </w:rPr>
            </w:pPr>
            <w:r>
              <w:rPr>
                <w:rFonts w:ascii="Calibri" w:eastAsia="MS Mincho" w:hAnsi="Calibri" w:cs="Calibri"/>
                <w:sz w:val="22"/>
                <w:lang w:val="de-DE" w:eastAsia="ja-JP"/>
              </w:rPr>
              <w:t>zhaorui@goghigh.com.cn</w:t>
            </w:r>
          </w:p>
          <w:p w14:paraId="2B336423" w14:textId="77777777" w:rsidR="007B4CF9" w:rsidRDefault="00A239CF">
            <w:pPr>
              <w:autoSpaceDE w:val="0"/>
              <w:autoSpaceDN w:val="0"/>
              <w:spacing w:after="0"/>
              <w:rPr>
                <w:rFonts w:ascii="Calibri" w:eastAsia="MS Mincho" w:hAnsi="Calibri" w:cs="Calibri"/>
                <w:sz w:val="22"/>
                <w:lang w:val="de-DE" w:eastAsia="ja-JP"/>
              </w:rPr>
            </w:pPr>
            <w:r>
              <w:rPr>
                <w:rFonts w:ascii="Calibri" w:eastAsia="MS Mincho" w:hAnsi="Calibri" w:cs="Calibri"/>
                <w:sz w:val="22"/>
                <w:lang w:val="de-DE" w:eastAsia="ja-JP"/>
              </w:rPr>
              <w:t>lsp@catt.cn</w:t>
            </w:r>
          </w:p>
          <w:p w14:paraId="6D955519" w14:textId="77777777" w:rsidR="007B4CF9" w:rsidRDefault="00A239CF">
            <w:pPr>
              <w:autoSpaceDE w:val="0"/>
              <w:autoSpaceDN w:val="0"/>
              <w:spacing w:after="0"/>
              <w:rPr>
                <w:rFonts w:ascii="Calibri" w:eastAsiaTheme="minorEastAsia" w:hAnsi="Calibri" w:cs="Calibri"/>
                <w:sz w:val="22"/>
                <w:lang w:val="de-DE" w:eastAsia="zh-CN"/>
              </w:rPr>
            </w:pPr>
            <w:r>
              <w:rPr>
                <w:rFonts w:ascii="Calibri" w:eastAsia="MS Mincho" w:hAnsi="Calibri" w:cs="Calibri"/>
                <w:sz w:val="22"/>
                <w:lang w:val="de-DE" w:eastAsia="ja-JP"/>
              </w:rPr>
              <w:t>wenxiaoran@gohigh.com.cn</w:t>
            </w:r>
          </w:p>
        </w:tc>
      </w:tr>
      <w:tr w:rsidR="007B4CF9" w:rsidRPr="0013290A" w14:paraId="61323EF3" w14:textId="77777777">
        <w:trPr>
          <w:trHeight w:val="450"/>
        </w:trPr>
        <w:tc>
          <w:tcPr>
            <w:tcW w:w="1980" w:type="dxa"/>
          </w:tcPr>
          <w:p w14:paraId="212626AA" w14:textId="77777777" w:rsidR="007B4CF9" w:rsidRDefault="00A239CF">
            <w:pPr>
              <w:spacing w:after="0"/>
              <w:rPr>
                <w:rFonts w:ascii="Calibri" w:eastAsiaTheme="minorEastAsia" w:hAnsi="Calibri" w:cs="Calibri"/>
                <w:sz w:val="22"/>
                <w:lang w:eastAsia="zh-CN"/>
              </w:rPr>
            </w:pPr>
            <w:r>
              <w:rPr>
                <w:rFonts w:ascii="Calibri" w:eastAsia="MS Mincho" w:hAnsi="Calibri" w:cs="Calibri"/>
                <w:sz w:val="22"/>
                <w:lang w:eastAsia="ja-JP"/>
              </w:rPr>
              <w:t>Sony</w:t>
            </w:r>
          </w:p>
        </w:tc>
        <w:tc>
          <w:tcPr>
            <w:tcW w:w="2693" w:type="dxa"/>
          </w:tcPr>
          <w:p w14:paraId="4FA61AC7" w14:textId="77777777" w:rsidR="007B4CF9" w:rsidRDefault="00A239CF">
            <w:pPr>
              <w:autoSpaceDE w:val="0"/>
              <w:autoSpaceDN w:val="0"/>
              <w:spacing w:after="0"/>
              <w:rPr>
                <w:rFonts w:ascii="Calibri" w:eastAsiaTheme="minorEastAsia" w:hAnsi="Calibri" w:cs="Calibri"/>
                <w:sz w:val="22"/>
                <w:lang w:val="de-DE" w:eastAsia="zh-CN"/>
              </w:rPr>
            </w:pPr>
            <w:r>
              <w:rPr>
                <w:rFonts w:ascii="Calibri" w:eastAsia="MS Mincho" w:hAnsi="Calibri" w:cs="Calibri"/>
                <w:sz w:val="22"/>
                <w:lang w:eastAsia="ja-JP"/>
              </w:rPr>
              <w:t xml:space="preserve">Kazuyuki </w:t>
            </w:r>
            <w:proofErr w:type="spellStart"/>
            <w:r>
              <w:rPr>
                <w:rFonts w:ascii="Calibri" w:eastAsia="MS Mincho" w:hAnsi="Calibri" w:cs="Calibri"/>
                <w:sz w:val="22"/>
                <w:lang w:eastAsia="ja-JP"/>
              </w:rPr>
              <w:t>Shimezawa</w:t>
            </w:r>
            <w:proofErr w:type="spellEnd"/>
          </w:p>
        </w:tc>
        <w:tc>
          <w:tcPr>
            <w:tcW w:w="5103" w:type="dxa"/>
          </w:tcPr>
          <w:p w14:paraId="325E2806" w14:textId="77777777" w:rsidR="007B4CF9" w:rsidRDefault="00A239CF">
            <w:pPr>
              <w:autoSpaceDE w:val="0"/>
              <w:autoSpaceDN w:val="0"/>
              <w:spacing w:after="0"/>
              <w:rPr>
                <w:rFonts w:ascii="Calibri" w:eastAsia="MS Mincho" w:hAnsi="Calibri" w:cs="Calibri"/>
                <w:sz w:val="22"/>
                <w:lang w:val="de-DE" w:eastAsia="ja-JP"/>
              </w:rPr>
            </w:pPr>
            <w:r>
              <w:rPr>
                <w:rFonts w:ascii="Calibri" w:eastAsia="MS Mincho" w:hAnsi="Calibri" w:cs="Calibri"/>
                <w:sz w:val="22"/>
                <w:lang w:val="de-DE" w:eastAsia="ja-JP"/>
              </w:rPr>
              <w:t>kazuyuki.shimezawa@sony.com</w:t>
            </w:r>
          </w:p>
        </w:tc>
      </w:tr>
      <w:tr w:rsidR="007B4CF9" w14:paraId="2C50B7F0" w14:textId="77777777">
        <w:tc>
          <w:tcPr>
            <w:tcW w:w="1980" w:type="dxa"/>
          </w:tcPr>
          <w:p w14:paraId="5FA5E923" w14:textId="77777777" w:rsidR="007B4CF9" w:rsidRDefault="00A239CF">
            <w:pPr>
              <w:autoSpaceDE w:val="0"/>
              <w:autoSpaceDN w:val="0"/>
              <w:spacing w:after="0"/>
              <w:rPr>
                <w:rFonts w:ascii="Calibri" w:hAnsi="Calibri" w:cs="Calibri"/>
                <w:sz w:val="22"/>
              </w:rPr>
            </w:pPr>
            <w:r>
              <w:rPr>
                <w:rFonts w:ascii="Calibri" w:hAnsi="Calibri" w:cs="Calibri"/>
                <w:sz w:val="22"/>
              </w:rPr>
              <w:t>Nokia</w:t>
            </w:r>
          </w:p>
        </w:tc>
        <w:tc>
          <w:tcPr>
            <w:tcW w:w="2693" w:type="dxa"/>
          </w:tcPr>
          <w:p w14:paraId="7AEDBD07" w14:textId="77777777" w:rsidR="007B4CF9" w:rsidRDefault="00A239CF">
            <w:pPr>
              <w:autoSpaceDE w:val="0"/>
              <w:autoSpaceDN w:val="0"/>
              <w:spacing w:after="0"/>
              <w:rPr>
                <w:rFonts w:ascii="Calibri" w:hAnsi="Calibri" w:cs="Calibri"/>
                <w:sz w:val="22"/>
              </w:rPr>
            </w:pPr>
            <w:r>
              <w:rPr>
                <w:rFonts w:ascii="Calibri" w:hAnsi="Calibri" w:cs="Calibri"/>
                <w:sz w:val="22"/>
              </w:rPr>
              <w:t>Timo Lunttila</w:t>
            </w:r>
          </w:p>
          <w:p w14:paraId="0D79A32B" w14:textId="77777777" w:rsidR="007B4CF9" w:rsidRDefault="00A239CF">
            <w:pPr>
              <w:autoSpaceDE w:val="0"/>
              <w:autoSpaceDN w:val="0"/>
              <w:spacing w:after="0"/>
              <w:rPr>
                <w:rFonts w:ascii="Calibri" w:hAnsi="Calibri" w:cs="Calibri"/>
                <w:sz w:val="22"/>
              </w:rPr>
            </w:pPr>
            <w:r>
              <w:rPr>
                <w:rFonts w:ascii="Calibri" w:hAnsi="Calibri" w:cs="Calibri"/>
                <w:sz w:val="22"/>
              </w:rPr>
              <w:t>Torsten Wildschek</w:t>
            </w:r>
          </w:p>
        </w:tc>
        <w:tc>
          <w:tcPr>
            <w:tcW w:w="5103" w:type="dxa"/>
          </w:tcPr>
          <w:p w14:paraId="0E755236" w14:textId="77777777" w:rsidR="007B4CF9" w:rsidRDefault="00000000">
            <w:pPr>
              <w:autoSpaceDE w:val="0"/>
              <w:autoSpaceDN w:val="0"/>
              <w:spacing w:after="0"/>
              <w:rPr>
                <w:rFonts w:ascii="Calibri" w:hAnsi="Calibri" w:cs="Calibri"/>
                <w:sz w:val="22"/>
              </w:rPr>
            </w:pPr>
            <w:hyperlink r:id="rId95" w:history="1">
              <w:r w:rsidR="00A239CF">
                <w:rPr>
                  <w:rStyle w:val="Hyperlink"/>
                  <w:rFonts w:ascii="Calibri" w:hAnsi="Calibri" w:cs="Calibri"/>
                  <w:sz w:val="22"/>
                </w:rPr>
                <w:t>timo.lunttila@nokia.com</w:t>
              </w:r>
            </w:hyperlink>
          </w:p>
          <w:p w14:paraId="45DF8DD3" w14:textId="77777777" w:rsidR="007B4CF9" w:rsidRDefault="00000000">
            <w:pPr>
              <w:autoSpaceDE w:val="0"/>
              <w:autoSpaceDN w:val="0"/>
              <w:spacing w:after="0"/>
              <w:rPr>
                <w:rFonts w:ascii="Calibri" w:hAnsi="Calibri" w:cs="Calibri"/>
                <w:sz w:val="22"/>
              </w:rPr>
            </w:pPr>
            <w:hyperlink r:id="rId96" w:history="1">
              <w:r w:rsidR="00A239CF">
                <w:rPr>
                  <w:rStyle w:val="Hyperlink"/>
                  <w:rFonts w:ascii="Calibri" w:hAnsi="Calibri" w:cs="Calibri"/>
                  <w:sz w:val="22"/>
                </w:rPr>
                <w:t>Torsten.wildschek@nokia.com</w:t>
              </w:r>
            </w:hyperlink>
          </w:p>
        </w:tc>
      </w:tr>
      <w:tr w:rsidR="007B4CF9" w14:paraId="3E67424D" w14:textId="77777777">
        <w:tc>
          <w:tcPr>
            <w:tcW w:w="1980" w:type="dxa"/>
          </w:tcPr>
          <w:p w14:paraId="2FAD3553" w14:textId="77777777" w:rsidR="007B4CF9" w:rsidRDefault="00A239CF">
            <w:pPr>
              <w:autoSpaceDE w:val="0"/>
              <w:autoSpaceDN w:val="0"/>
              <w:spacing w:after="0"/>
              <w:rPr>
                <w:rFonts w:ascii="Calibri" w:hAnsi="Calibri" w:cs="Calibri"/>
                <w:sz w:val="22"/>
              </w:rPr>
            </w:pPr>
            <w:r>
              <w:rPr>
                <w:rFonts w:ascii="Calibri" w:hAnsi="Calibri" w:cs="Calibri"/>
                <w:sz w:val="22"/>
              </w:rPr>
              <w:t>Nokia Shanghai Bell</w:t>
            </w:r>
          </w:p>
        </w:tc>
        <w:tc>
          <w:tcPr>
            <w:tcW w:w="2693" w:type="dxa"/>
          </w:tcPr>
          <w:p w14:paraId="22E38167" w14:textId="77777777" w:rsidR="007B4CF9" w:rsidRDefault="00000000">
            <w:pPr>
              <w:autoSpaceDE w:val="0"/>
              <w:autoSpaceDN w:val="0"/>
              <w:spacing w:after="0"/>
              <w:rPr>
                <w:rFonts w:ascii="Calibri" w:hAnsi="Calibri" w:cs="Calibri"/>
                <w:sz w:val="22"/>
              </w:rPr>
            </w:pPr>
            <w:hyperlink r:id="rId97" w:history="1">
              <w:r w:rsidR="00A239CF">
                <w:rPr>
                  <w:rFonts w:ascii="Calibri" w:hAnsi="Calibri" w:cs="Calibri"/>
                  <w:sz w:val="22"/>
                </w:rPr>
                <w:t>Naizheng Zheng</w:t>
              </w:r>
            </w:hyperlink>
          </w:p>
        </w:tc>
        <w:tc>
          <w:tcPr>
            <w:tcW w:w="5103" w:type="dxa"/>
          </w:tcPr>
          <w:p w14:paraId="0CE81481" w14:textId="77777777" w:rsidR="007B4CF9" w:rsidRDefault="00A239CF">
            <w:pPr>
              <w:autoSpaceDE w:val="0"/>
              <w:autoSpaceDN w:val="0"/>
              <w:spacing w:after="0"/>
              <w:rPr>
                <w:rFonts w:ascii="Calibri" w:hAnsi="Calibri" w:cs="Calibri"/>
                <w:sz w:val="22"/>
              </w:rPr>
            </w:pPr>
            <w:r>
              <w:rPr>
                <w:rFonts w:ascii="Calibri" w:hAnsi="Calibri" w:cs="Calibri"/>
                <w:sz w:val="22"/>
              </w:rPr>
              <w:t>naizheng.zheng@nokia-sbell.com</w:t>
            </w:r>
          </w:p>
        </w:tc>
      </w:tr>
      <w:tr w:rsidR="007B4CF9" w14:paraId="088FE749" w14:textId="77777777">
        <w:tc>
          <w:tcPr>
            <w:tcW w:w="1980" w:type="dxa"/>
          </w:tcPr>
          <w:p w14:paraId="1A67489C" w14:textId="77777777" w:rsidR="007B4CF9" w:rsidRDefault="00A239CF">
            <w:pPr>
              <w:autoSpaceDE w:val="0"/>
              <w:autoSpaceDN w:val="0"/>
              <w:spacing w:after="0"/>
              <w:rPr>
                <w:rFonts w:ascii="Calibri" w:hAnsi="Calibri" w:cs="Calibri"/>
                <w:sz w:val="22"/>
              </w:rPr>
            </w:pPr>
            <w:r>
              <w:rPr>
                <w:rFonts w:ascii="Calibri" w:eastAsiaTheme="minorEastAsia" w:hAnsi="Calibri" w:cs="Calibri"/>
                <w:sz w:val="22"/>
                <w:lang w:eastAsia="zh-CN"/>
              </w:rPr>
              <w:t>Fraunhofer</w:t>
            </w:r>
          </w:p>
        </w:tc>
        <w:tc>
          <w:tcPr>
            <w:tcW w:w="2693" w:type="dxa"/>
          </w:tcPr>
          <w:p w14:paraId="07594AD6" w14:textId="77777777" w:rsidR="007B4CF9" w:rsidRDefault="00A239CF">
            <w:pPr>
              <w:autoSpaceDE w:val="0"/>
              <w:autoSpaceDN w:val="0"/>
              <w:spacing w:after="0"/>
            </w:pPr>
            <w:r>
              <w:rPr>
                <w:rFonts w:ascii="Calibri" w:eastAsiaTheme="minorEastAsia" w:hAnsi="Calibri" w:cs="Calibri"/>
                <w:sz w:val="22"/>
                <w:lang w:eastAsia="zh-CN"/>
              </w:rPr>
              <w:t>Tom Wirth</w:t>
            </w:r>
          </w:p>
        </w:tc>
        <w:tc>
          <w:tcPr>
            <w:tcW w:w="5103" w:type="dxa"/>
          </w:tcPr>
          <w:p w14:paraId="0798B622" w14:textId="77777777" w:rsidR="007B4CF9" w:rsidRDefault="00A239CF">
            <w:pPr>
              <w:autoSpaceDE w:val="0"/>
              <w:autoSpaceDN w:val="0"/>
              <w:spacing w:after="0"/>
              <w:rPr>
                <w:rFonts w:ascii="Calibri" w:hAnsi="Calibri" w:cs="Calibri"/>
                <w:sz w:val="22"/>
              </w:rPr>
            </w:pPr>
            <w:r>
              <w:rPr>
                <w:rFonts w:ascii="Calibri" w:hAnsi="Calibri" w:cs="Calibri"/>
                <w:sz w:val="22"/>
              </w:rPr>
              <w:t>thomas.wirth@HHI.FRAUNHOFER.DE</w:t>
            </w:r>
          </w:p>
        </w:tc>
      </w:tr>
      <w:tr w:rsidR="007B4CF9" w14:paraId="2809E63B" w14:textId="77777777">
        <w:tc>
          <w:tcPr>
            <w:tcW w:w="1980" w:type="dxa"/>
          </w:tcPr>
          <w:p w14:paraId="13A88016" w14:textId="77777777" w:rsidR="007B4CF9" w:rsidRDefault="00A239CF">
            <w:pPr>
              <w:autoSpaceDE w:val="0"/>
              <w:autoSpaceDN w:val="0"/>
              <w:spacing w:after="0"/>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Transsion</w:t>
            </w:r>
            <w:proofErr w:type="spellEnd"/>
          </w:p>
        </w:tc>
        <w:tc>
          <w:tcPr>
            <w:tcW w:w="2693" w:type="dxa"/>
          </w:tcPr>
          <w:p w14:paraId="4246980B" w14:textId="77777777" w:rsidR="007B4CF9" w:rsidRDefault="00A239CF">
            <w:pPr>
              <w:autoSpaceDE w:val="0"/>
              <w:autoSpaceDN w:val="0"/>
              <w:spacing w:after="0"/>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Xingya</w:t>
            </w:r>
            <w:proofErr w:type="spellEnd"/>
            <w:r>
              <w:rPr>
                <w:rFonts w:ascii="Calibri" w:eastAsiaTheme="minorEastAsia" w:hAnsi="Calibri" w:cs="Calibri" w:hint="eastAsia"/>
                <w:sz w:val="22"/>
                <w:lang w:val="en-US" w:eastAsia="zh-CN"/>
              </w:rPr>
              <w:t xml:space="preserve"> Shen</w:t>
            </w:r>
          </w:p>
        </w:tc>
        <w:tc>
          <w:tcPr>
            <w:tcW w:w="5103" w:type="dxa"/>
          </w:tcPr>
          <w:p w14:paraId="2943C5D9" w14:textId="77777777" w:rsidR="007B4CF9" w:rsidRDefault="00A239CF">
            <w:pPr>
              <w:autoSpaceDE w:val="0"/>
              <w:autoSpaceDN w:val="0"/>
              <w:spacing w:after="0"/>
            </w:pPr>
            <w:r>
              <w:rPr>
                <w:rFonts w:ascii="Calibri" w:eastAsia="SimSun" w:hAnsi="Calibri" w:cs="Calibri" w:hint="eastAsia"/>
                <w:sz w:val="22"/>
                <w:lang w:val="en-US" w:eastAsia="zh-CN"/>
              </w:rPr>
              <w:t>xingya.shen@transsion.com</w:t>
            </w:r>
          </w:p>
        </w:tc>
      </w:tr>
      <w:tr w:rsidR="007B4CF9" w:rsidRPr="00317669" w14:paraId="2B1F14F4" w14:textId="77777777">
        <w:tc>
          <w:tcPr>
            <w:tcW w:w="1980" w:type="dxa"/>
          </w:tcPr>
          <w:p w14:paraId="1ED23B74" w14:textId="77777777" w:rsidR="007B4CF9" w:rsidRDefault="00A239CF">
            <w:pPr>
              <w:autoSpaceDE w:val="0"/>
              <w:autoSpaceDN w:val="0"/>
              <w:spacing w:after="0"/>
              <w:rPr>
                <w:rFonts w:ascii="Calibri" w:eastAsiaTheme="minorEastAsia" w:hAnsi="Calibri" w:cs="Calibri"/>
                <w:sz w:val="22"/>
                <w:lang w:val="en-US" w:eastAsia="zh-CN"/>
              </w:rPr>
            </w:pPr>
            <w:r>
              <w:rPr>
                <w:rFonts w:ascii="Calibri" w:hAnsi="Calibri" w:cs="Calibri"/>
                <w:sz w:val="22"/>
              </w:rPr>
              <w:t>Ericsson</w:t>
            </w:r>
          </w:p>
        </w:tc>
        <w:tc>
          <w:tcPr>
            <w:tcW w:w="2693" w:type="dxa"/>
          </w:tcPr>
          <w:p w14:paraId="023F98B4" w14:textId="77777777" w:rsidR="007B4CF9" w:rsidRDefault="00A239CF">
            <w:pPr>
              <w:autoSpaceDE w:val="0"/>
              <w:autoSpaceDN w:val="0"/>
              <w:spacing w:after="0"/>
              <w:rPr>
                <w:rFonts w:ascii="Calibri" w:hAnsi="Calibri" w:cs="Calibri"/>
                <w:sz w:val="22"/>
                <w:lang w:val="it-IT"/>
              </w:rPr>
            </w:pPr>
            <w:r>
              <w:rPr>
                <w:rFonts w:ascii="Calibri" w:hAnsi="Calibri" w:cs="Calibri"/>
                <w:sz w:val="22"/>
                <w:lang w:val="it-IT"/>
              </w:rPr>
              <w:t>Ratheesh Kumar Mungara</w:t>
            </w:r>
          </w:p>
          <w:p w14:paraId="5CD1D069" w14:textId="77777777" w:rsidR="007B4CF9" w:rsidRDefault="00A239CF">
            <w:pPr>
              <w:autoSpaceDE w:val="0"/>
              <w:autoSpaceDN w:val="0"/>
              <w:spacing w:after="0"/>
              <w:rPr>
                <w:rFonts w:ascii="Calibri" w:hAnsi="Calibri" w:cs="Calibri"/>
                <w:sz w:val="22"/>
                <w:lang w:val="it-IT"/>
              </w:rPr>
            </w:pPr>
            <w:r>
              <w:rPr>
                <w:rFonts w:ascii="Calibri" w:hAnsi="Calibri" w:cs="Calibri"/>
                <w:sz w:val="22"/>
                <w:lang w:val="it-IT"/>
              </w:rPr>
              <w:t>Ricardo Blasco</w:t>
            </w:r>
          </w:p>
        </w:tc>
        <w:tc>
          <w:tcPr>
            <w:tcW w:w="5103" w:type="dxa"/>
          </w:tcPr>
          <w:p w14:paraId="78352DA0" w14:textId="77777777" w:rsidR="007B4CF9" w:rsidRDefault="00000000">
            <w:pPr>
              <w:autoSpaceDE w:val="0"/>
              <w:autoSpaceDN w:val="0"/>
              <w:spacing w:after="0"/>
              <w:rPr>
                <w:rFonts w:ascii="Calibri" w:hAnsi="Calibri" w:cs="Calibri"/>
                <w:sz w:val="22"/>
                <w:lang w:val="it-IT"/>
              </w:rPr>
            </w:pPr>
            <w:hyperlink r:id="rId98" w:history="1">
              <w:r w:rsidR="00A239CF">
                <w:rPr>
                  <w:rStyle w:val="Hyperlink"/>
                  <w:rFonts w:ascii="Calibri" w:hAnsi="Calibri" w:cs="Calibri"/>
                  <w:sz w:val="22"/>
                  <w:lang w:val="it-IT"/>
                </w:rPr>
                <w:t>ratheesh.kumar.mungara@ericsson.com</w:t>
              </w:r>
            </w:hyperlink>
            <w:r w:rsidR="00A239CF">
              <w:rPr>
                <w:rFonts w:ascii="Calibri" w:hAnsi="Calibri" w:cs="Calibri"/>
                <w:sz w:val="22"/>
                <w:lang w:val="it-IT"/>
              </w:rPr>
              <w:t xml:space="preserve"> </w:t>
            </w:r>
          </w:p>
          <w:p w14:paraId="2B245008" w14:textId="77777777" w:rsidR="007B4CF9" w:rsidRDefault="00000000">
            <w:pPr>
              <w:autoSpaceDE w:val="0"/>
              <w:autoSpaceDN w:val="0"/>
              <w:spacing w:after="0"/>
              <w:rPr>
                <w:rFonts w:ascii="Calibri" w:hAnsi="Calibri" w:cs="Calibri"/>
                <w:sz w:val="22"/>
                <w:lang w:val="it-IT"/>
              </w:rPr>
            </w:pPr>
            <w:hyperlink r:id="rId99" w:history="1">
              <w:r w:rsidR="00A239CF">
                <w:rPr>
                  <w:rStyle w:val="Hyperlink"/>
                  <w:rFonts w:ascii="Calibri" w:hAnsi="Calibri" w:cs="Calibri"/>
                  <w:sz w:val="22"/>
                  <w:lang w:val="it-IT"/>
                </w:rPr>
                <w:t>ricardo.blasco@ericsson.com</w:t>
              </w:r>
            </w:hyperlink>
            <w:r w:rsidR="00A239CF">
              <w:rPr>
                <w:rFonts w:ascii="Calibri" w:hAnsi="Calibri" w:cs="Calibri"/>
                <w:sz w:val="22"/>
                <w:lang w:val="it-IT"/>
              </w:rPr>
              <w:t xml:space="preserve"> </w:t>
            </w:r>
          </w:p>
        </w:tc>
      </w:tr>
      <w:tr w:rsidR="007B4CF9" w14:paraId="4C04F6D5" w14:textId="77777777">
        <w:tc>
          <w:tcPr>
            <w:tcW w:w="1980" w:type="dxa"/>
          </w:tcPr>
          <w:p w14:paraId="6273AA82" w14:textId="77777777" w:rsidR="007B4CF9" w:rsidRDefault="00A239CF">
            <w:pPr>
              <w:autoSpaceDE w:val="0"/>
              <w:autoSpaceDN w:val="0"/>
              <w:spacing w:after="0"/>
              <w:rPr>
                <w:rFonts w:ascii="Calibri" w:hAnsi="Calibri" w:cs="Calibri"/>
                <w:sz w:val="22"/>
              </w:rPr>
            </w:pPr>
            <w:r>
              <w:rPr>
                <w:rFonts w:ascii="Times New Roman" w:eastAsiaTheme="minorEastAsia" w:hAnsi="Times New Roman"/>
                <w:sz w:val="22"/>
                <w:lang w:eastAsia="zh-CN"/>
              </w:rPr>
              <w:t>NEC</w:t>
            </w:r>
          </w:p>
        </w:tc>
        <w:tc>
          <w:tcPr>
            <w:tcW w:w="2693" w:type="dxa"/>
          </w:tcPr>
          <w:p w14:paraId="0A611D37" w14:textId="77777777" w:rsidR="007B4CF9" w:rsidRDefault="00A239CF">
            <w:pPr>
              <w:autoSpaceDE w:val="0"/>
              <w:autoSpaceDN w:val="0"/>
              <w:spacing w:after="0"/>
              <w:rPr>
                <w:rFonts w:ascii="Times New Roman" w:eastAsiaTheme="minorEastAsia" w:hAnsi="Times New Roman"/>
                <w:sz w:val="22"/>
                <w:lang w:eastAsia="zh-CN"/>
              </w:rPr>
            </w:pPr>
            <w:proofErr w:type="spellStart"/>
            <w:r>
              <w:rPr>
                <w:rFonts w:ascii="Times New Roman" w:eastAsiaTheme="minorEastAsia" w:hAnsi="Times New Roman"/>
                <w:sz w:val="22"/>
                <w:lang w:eastAsia="zh-CN"/>
              </w:rPr>
              <w:t>Jin</w:t>
            </w:r>
            <w:proofErr w:type="spellEnd"/>
            <w:r>
              <w:rPr>
                <w:rFonts w:ascii="Times New Roman" w:eastAsiaTheme="minorEastAsia" w:hAnsi="Times New Roman"/>
                <w:sz w:val="22"/>
                <w:lang w:eastAsia="zh-CN"/>
              </w:rPr>
              <w:t xml:space="preserve"> Yang</w:t>
            </w:r>
          </w:p>
          <w:p w14:paraId="4AAA6E3E" w14:textId="77777777" w:rsidR="007B4CF9" w:rsidRDefault="00A239CF">
            <w:pPr>
              <w:autoSpaceDE w:val="0"/>
              <w:autoSpaceDN w:val="0"/>
              <w:spacing w:after="0"/>
              <w:rPr>
                <w:rFonts w:ascii="Calibri" w:hAnsi="Calibri" w:cs="Calibri"/>
                <w:sz w:val="22"/>
              </w:rPr>
            </w:pPr>
            <w:r>
              <w:rPr>
                <w:rFonts w:ascii="Times New Roman" w:eastAsiaTheme="minorEastAsia" w:hAnsi="Times New Roman"/>
                <w:sz w:val="22"/>
                <w:lang w:eastAsia="zh-CN"/>
              </w:rPr>
              <w:t>Zhaobang Miao</w:t>
            </w:r>
          </w:p>
        </w:tc>
        <w:tc>
          <w:tcPr>
            <w:tcW w:w="5103" w:type="dxa"/>
          </w:tcPr>
          <w:p w14:paraId="07542142" w14:textId="77777777" w:rsidR="007B4CF9" w:rsidRDefault="00A239CF">
            <w:pPr>
              <w:autoSpaceDE w:val="0"/>
              <w:autoSpaceDN w:val="0"/>
              <w:spacing w:after="0"/>
              <w:rPr>
                <w:rFonts w:ascii="Times New Roman" w:eastAsiaTheme="minorEastAsia" w:hAnsi="Times New Roman"/>
                <w:sz w:val="22"/>
                <w:lang w:eastAsia="zh-CN"/>
              </w:rPr>
            </w:pPr>
            <w:r>
              <w:rPr>
                <w:rFonts w:ascii="Times New Roman" w:eastAsiaTheme="minorEastAsia" w:hAnsi="Times New Roman"/>
                <w:sz w:val="22"/>
                <w:lang w:eastAsia="zh-CN"/>
              </w:rPr>
              <w:t>yangjin@labs.nec.cn</w:t>
            </w:r>
          </w:p>
          <w:p w14:paraId="418CA78F" w14:textId="77777777" w:rsidR="007B4CF9" w:rsidRDefault="00000000">
            <w:pPr>
              <w:autoSpaceDE w:val="0"/>
              <w:autoSpaceDN w:val="0"/>
              <w:spacing w:after="0"/>
              <w:rPr>
                <w:rFonts w:ascii="Calibri" w:hAnsi="Calibri" w:cs="Calibri"/>
                <w:sz w:val="22"/>
              </w:rPr>
            </w:pPr>
            <w:hyperlink r:id="rId100" w:history="1">
              <w:r w:rsidR="00A239CF">
                <w:rPr>
                  <w:rStyle w:val="Hyperlink"/>
                  <w:rFonts w:ascii="Times New Roman" w:eastAsiaTheme="minorEastAsia" w:hAnsi="Times New Roman"/>
                  <w:sz w:val="22"/>
                  <w:lang w:eastAsia="zh-CN"/>
                </w:rPr>
                <w:t>miao_zhaobang@nec.cn</w:t>
              </w:r>
            </w:hyperlink>
          </w:p>
        </w:tc>
      </w:tr>
      <w:tr w:rsidR="007B4CF9" w14:paraId="32377642" w14:textId="77777777">
        <w:tc>
          <w:tcPr>
            <w:tcW w:w="1980" w:type="dxa"/>
          </w:tcPr>
          <w:p w14:paraId="757E3A11" w14:textId="77777777" w:rsidR="007B4CF9" w:rsidRDefault="00A239CF">
            <w:pPr>
              <w:autoSpaceDE w:val="0"/>
              <w:autoSpaceDN w:val="0"/>
              <w:spacing w:after="0"/>
              <w:rPr>
                <w:rFonts w:ascii="Times New Roman" w:eastAsiaTheme="minorEastAsia" w:hAnsi="Times New Roman"/>
                <w:sz w:val="22"/>
                <w:lang w:eastAsia="zh-CN"/>
              </w:rPr>
            </w:pPr>
            <w:r>
              <w:rPr>
                <w:rFonts w:ascii="Times New Roman" w:eastAsiaTheme="minorEastAsia" w:hAnsi="Times New Roman"/>
                <w:sz w:val="22"/>
                <w:lang w:eastAsia="zh-CN"/>
              </w:rPr>
              <w:t>MediaTek</w:t>
            </w:r>
          </w:p>
        </w:tc>
        <w:tc>
          <w:tcPr>
            <w:tcW w:w="2693" w:type="dxa"/>
          </w:tcPr>
          <w:p w14:paraId="0686A593" w14:textId="77777777" w:rsidR="007B4CF9" w:rsidRDefault="00A239CF">
            <w:pPr>
              <w:autoSpaceDE w:val="0"/>
              <w:autoSpaceDN w:val="0"/>
              <w:spacing w:after="0"/>
              <w:rPr>
                <w:rFonts w:ascii="Times New Roman" w:eastAsiaTheme="minorEastAsia" w:hAnsi="Times New Roman"/>
                <w:sz w:val="22"/>
                <w:lang w:eastAsia="zh-CN"/>
              </w:rPr>
            </w:pPr>
            <w:r>
              <w:rPr>
                <w:rFonts w:ascii="Times New Roman" w:eastAsiaTheme="minorEastAsia" w:hAnsi="Times New Roman"/>
                <w:sz w:val="22"/>
                <w:lang w:eastAsia="zh-CN"/>
              </w:rPr>
              <w:t>Tao CHEN</w:t>
            </w:r>
          </w:p>
          <w:p w14:paraId="768AB491" w14:textId="77777777" w:rsidR="007B4CF9" w:rsidRDefault="00A239CF">
            <w:pPr>
              <w:autoSpaceDE w:val="0"/>
              <w:autoSpaceDN w:val="0"/>
              <w:spacing w:after="0"/>
              <w:rPr>
                <w:rFonts w:ascii="Times New Roman" w:eastAsiaTheme="minorEastAsia" w:hAnsi="Times New Roman"/>
                <w:sz w:val="22"/>
                <w:lang w:eastAsia="zh-CN"/>
              </w:rPr>
            </w:pPr>
            <w:r>
              <w:rPr>
                <w:rFonts w:ascii="Times New Roman" w:eastAsiaTheme="minorEastAsia" w:hAnsi="Times New Roman"/>
                <w:sz w:val="22"/>
                <w:lang w:eastAsia="zh-CN"/>
              </w:rPr>
              <w:t>Junqiang CHENG</w:t>
            </w:r>
          </w:p>
        </w:tc>
        <w:tc>
          <w:tcPr>
            <w:tcW w:w="5103" w:type="dxa"/>
          </w:tcPr>
          <w:p w14:paraId="423E1969" w14:textId="77777777" w:rsidR="007B4CF9" w:rsidRDefault="00000000">
            <w:pPr>
              <w:autoSpaceDE w:val="0"/>
              <w:autoSpaceDN w:val="0"/>
              <w:spacing w:after="0"/>
              <w:rPr>
                <w:rFonts w:ascii="Times New Roman" w:eastAsiaTheme="minorEastAsia" w:hAnsi="Times New Roman"/>
                <w:sz w:val="22"/>
                <w:lang w:eastAsia="zh-CN"/>
              </w:rPr>
            </w:pPr>
            <w:hyperlink r:id="rId101" w:history="1">
              <w:r w:rsidR="00A239CF">
                <w:rPr>
                  <w:rStyle w:val="Hyperlink"/>
                  <w:rFonts w:ascii="Times New Roman" w:eastAsiaTheme="minorEastAsia" w:hAnsi="Times New Roman"/>
                  <w:sz w:val="22"/>
                  <w:lang w:eastAsia="zh-CN"/>
                </w:rPr>
                <w:t>Tao.chen@mediatek.com</w:t>
              </w:r>
            </w:hyperlink>
          </w:p>
          <w:p w14:paraId="63619900" w14:textId="77777777" w:rsidR="007B4CF9" w:rsidRDefault="00A239CF">
            <w:pPr>
              <w:autoSpaceDE w:val="0"/>
              <w:autoSpaceDN w:val="0"/>
              <w:spacing w:after="0"/>
              <w:rPr>
                <w:rFonts w:ascii="Times New Roman" w:eastAsiaTheme="minorEastAsia" w:hAnsi="Times New Roman"/>
                <w:sz w:val="22"/>
                <w:lang w:eastAsia="zh-CN"/>
              </w:rPr>
            </w:pPr>
            <w:r>
              <w:rPr>
                <w:rFonts w:ascii="Times New Roman" w:eastAsiaTheme="minorEastAsia" w:hAnsi="Times New Roman"/>
                <w:sz w:val="22"/>
                <w:lang w:eastAsia="zh-CN"/>
              </w:rPr>
              <w:t>Junqiang.cheng@mediatek.com</w:t>
            </w:r>
          </w:p>
        </w:tc>
      </w:tr>
      <w:tr w:rsidR="007B4CF9" w14:paraId="6BC196C1" w14:textId="77777777">
        <w:trPr>
          <w:trHeight w:val="158"/>
        </w:trPr>
        <w:tc>
          <w:tcPr>
            <w:tcW w:w="1980" w:type="dxa"/>
          </w:tcPr>
          <w:p w14:paraId="14C092FA" w14:textId="77777777" w:rsidR="007B4CF9" w:rsidRDefault="00A239CF">
            <w:pPr>
              <w:spacing w:after="0"/>
              <w:rPr>
                <w:rFonts w:ascii="Calibri" w:hAnsi="Calibri" w:cs="Calibri"/>
                <w:sz w:val="22"/>
                <w:lang w:val="en-US" w:eastAsia="zh-CN"/>
              </w:rPr>
            </w:pPr>
            <w:r>
              <w:rPr>
                <w:rFonts w:ascii="Calibri" w:hAnsi="Calibri" w:cs="Calibri"/>
                <w:sz w:val="22"/>
                <w:lang w:val="en-US" w:eastAsia="zh-CN"/>
              </w:rPr>
              <w:t>HiSilicon</w:t>
            </w:r>
          </w:p>
        </w:tc>
        <w:tc>
          <w:tcPr>
            <w:tcW w:w="2693" w:type="dxa"/>
          </w:tcPr>
          <w:p w14:paraId="3AD341DC" w14:textId="77777777" w:rsidR="007B4CF9" w:rsidRDefault="00A239CF">
            <w:pPr>
              <w:spacing w:after="0"/>
              <w:rPr>
                <w:rFonts w:ascii="Calibri" w:hAnsi="Calibri" w:cs="Calibri"/>
                <w:sz w:val="22"/>
                <w:lang w:val="en-US" w:eastAsia="zh-CN"/>
              </w:rPr>
            </w:pPr>
            <w:r>
              <w:rPr>
                <w:rFonts w:ascii="Calibri" w:hAnsi="Calibri" w:cs="Calibri"/>
                <w:sz w:val="22"/>
                <w:lang w:val="en-US" w:eastAsia="zh-CN"/>
              </w:rPr>
              <w:t>Fan Yang</w:t>
            </w:r>
          </w:p>
        </w:tc>
        <w:tc>
          <w:tcPr>
            <w:tcW w:w="5103" w:type="dxa"/>
          </w:tcPr>
          <w:p w14:paraId="559261DF" w14:textId="77777777" w:rsidR="007B4CF9" w:rsidRDefault="00A239CF">
            <w:pPr>
              <w:spacing w:after="0"/>
              <w:rPr>
                <w:rFonts w:ascii="Calibri" w:hAnsi="Calibri" w:cs="Calibri"/>
                <w:sz w:val="22"/>
                <w:lang w:eastAsia="zh-CN"/>
              </w:rPr>
            </w:pPr>
            <w:r>
              <w:rPr>
                <w:rFonts w:ascii="Calibri" w:hAnsi="Calibri" w:cs="Calibri"/>
                <w:sz w:val="22"/>
                <w:lang w:eastAsia="zh-CN"/>
              </w:rPr>
              <w:t>james.yangfan@huawei.com</w:t>
            </w:r>
          </w:p>
        </w:tc>
      </w:tr>
      <w:tr w:rsidR="007B4CF9" w14:paraId="47066933" w14:textId="77777777">
        <w:trPr>
          <w:trHeight w:val="158"/>
        </w:trPr>
        <w:tc>
          <w:tcPr>
            <w:tcW w:w="1980" w:type="dxa"/>
          </w:tcPr>
          <w:p w14:paraId="7CC155C8" w14:textId="77777777" w:rsidR="007B4CF9" w:rsidRDefault="00A239CF">
            <w:pPr>
              <w:spacing w:after="0"/>
              <w:rPr>
                <w:rFonts w:ascii="Calibri" w:hAnsi="Calibri" w:cs="Calibri"/>
                <w:sz w:val="22"/>
                <w:lang w:val="en-US" w:eastAsia="zh-CN"/>
              </w:rPr>
            </w:pPr>
            <w:r>
              <w:rPr>
                <w:rFonts w:ascii="Calibri" w:hAnsi="Calibri" w:cs="Calibri"/>
                <w:sz w:val="22"/>
                <w:lang w:val="en-US" w:eastAsia="zh-CN"/>
              </w:rPr>
              <w:lastRenderedPageBreak/>
              <w:t>Huawei</w:t>
            </w:r>
          </w:p>
        </w:tc>
        <w:tc>
          <w:tcPr>
            <w:tcW w:w="2693" w:type="dxa"/>
          </w:tcPr>
          <w:p w14:paraId="2004DA9C" w14:textId="77777777" w:rsidR="007B4CF9" w:rsidRDefault="00A239CF">
            <w:pPr>
              <w:spacing w:after="0"/>
              <w:rPr>
                <w:rFonts w:ascii="Calibri" w:hAnsi="Calibri" w:cs="Calibri"/>
                <w:sz w:val="22"/>
                <w:lang w:val="en-US" w:eastAsia="zh-CN"/>
              </w:rPr>
            </w:pPr>
            <w:r>
              <w:rPr>
                <w:rFonts w:ascii="Calibri" w:hAnsi="Calibri" w:cs="Calibri"/>
                <w:sz w:val="22"/>
                <w:lang w:val="en-US" w:eastAsia="zh-CN"/>
              </w:rPr>
              <w:t>Xiang Mi</w:t>
            </w:r>
          </w:p>
          <w:p w14:paraId="75435D5F" w14:textId="77777777" w:rsidR="007B4CF9" w:rsidRDefault="00A239CF">
            <w:pPr>
              <w:spacing w:after="0"/>
              <w:rPr>
                <w:rFonts w:ascii="Calibri" w:hAnsi="Calibri" w:cs="Calibri"/>
                <w:sz w:val="22"/>
                <w:lang w:val="en-US" w:eastAsia="zh-CN"/>
              </w:rPr>
            </w:pPr>
            <w:r>
              <w:rPr>
                <w:rFonts w:ascii="Calibri" w:hAnsi="Calibri" w:cs="Calibri"/>
                <w:sz w:val="22"/>
                <w:lang w:val="en-US" w:eastAsia="zh-CN"/>
              </w:rPr>
              <w:t>Sarun Selvanesan</w:t>
            </w:r>
          </w:p>
        </w:tc>
        <w:tc>
          <w:tcPr>
            <w:tcW w:w="5103" w:type="dxa"/>
          </w:tcPr>
          <w:p w14:paraId="34620963" w14:textId="77777777" w:rsidR="007B4CF9" w:rsidRDefault="00A239CF">
            <w:pPr>
              <w:spacing w:after="0"/>
              <w:rPr>
                <w:rFonts w:ascii="Calibri" w:hAnsi="Calibri" w:cs="Calibri"/>
                <w:sz w:val="22"/>
                <w:lang w:eastAsia="zh-CN"/>
              </w:rPr>
            </w:pPr>
            <w:r>
              <w:rPr>
                <w:rFonts w:ascii="Calibri" w:hAnsi="Calibri" w:cs="Calibri"/>
                <w:sz w:val="22"/>
                <w:lang w:eastAsia="zh-CN"/>
              </w:rPr>
              <w:t>shawn.mixiang@huawei.com</w:t>
            </w:r>
          </w:p>
          <w:p w14:paraId="300EE8D1" w14:textId="77777777" w:rsidR="007B4CF9" w:rsidRDefault="00A239CF">
            <w:pPr>
              <w:spacing w:after="0"/>
              <w:rPr>
                <w:rFonts w:ascii="Calibri" w:hAnsi="Calibri" w:cs="Calibri"/>
                <w:sz w:val="22"/>
                <w:lang w:eastAsia="zh-CN"/>
              </w:rPr>
            </w:pPr>
            <w:r>
              <w:rPr>
                <w:rFonts w:ascii="Calibri" w:hAnsi="Calibri" w:cs="Calibri"/>
                <w:sz w:val="22"/>
                <w:lang w:eastAsia="zh-CN"/>
              </w:rPr>
              <w:t>sarun.selvanesan@huawei.com</w:t>
            </w:r>
          </w:p>
        </w:tc>
      </w:tr>
      <w:tr w:rsidR="007B4CF9" w14:paraId="63E9C09B" w14:textId="77777777">
        <w:trPr>
          <w:trHeight w:val="158"/>
        </w:trPr>
        <w:tc>
          <w:tcPr>
            <w:tcW w:w="1980" w:type="dxa"/>
          </w:tcPr>
          <w:p w14:paraId="5BFEAA1C" w14:textId="77777777" w:rsidR="007B4CF9" w:rsidRDefault="00A239CF">
            <w:pPr>
              <w:spacing w:after="0"/>
              <w:rPr>
                <w:rFonts w:ascii="Calibri" w:hAnsi="Calibri" w:cs="Calibri"/>
                <w:sz w:val="22"/>
                <w:lang w:val="en-US" w:eastAsia="zh-CN"/>
              </w:rPr>
            </w:pPr>
            <w:r>
              <w:rPr>
                <w:rFonts w:ascii="Calibri" w:hAnsi="Calibri" w:cs="Calibri"/>
                <w:sz w:val="22"/>
                <w:lang w:val="en-US" w:eastAsia="zh-CN"/>
              </w:rPr>
              <w:t>Apple</w:t>
            </w:r>
          </w:p>
        </w:tc>
        <w:tc>
          <w:tcPr>
            <w:tcW w:w="2693" w:type="dxa"/>
          </w:tcPr>
          <w:p w14:paraId="53D0D32E" w14:textId="77777777" w:rsidR="007B4CF9" w:rsidRDefault="00A239CF">
            <w:pPr>
              <w:spacing w:after="0"/>
              <w:rPr>
                <w:rFonts w:ascii="Calibri" w:hAnsi="Calibri" w:cs="Calibri"/>
                <w:sz w:val="22"/>
                <w:lang w:val="en-US" w:eastAsia="zh-CN"/>
              </w:rPr>
            </w:pPr>
            <w:proofErr w:type="spellStart"/>
            <w:r>
              <w:rPr>
                <w:rFonts w:ascii="Calibri" w:hAnsi="Calibri" w:cs="Calibri"/>
                <w:sz w:val="22"/>
                <w:lang w:val="en-US" w:eastAsia="zh-CN"/>
              </w:rPr>
              <w:t>Huaning</w:t>
            </w:r>
            <w:proofErr w:type="spellEnd"/>
            <w:r>
              <w:rPr>
                <w:rFonts w:ascii="Calibri" w:hAnsi="Calibri" w:cs="Calibri"/>
                <w:sz w:val="22"/>
                <w:lang w:val="en-US" w:eastAsia="zh-CN"/>
              </w:rPr>
              <w:t xml:space="preserve"> </w:t>
            </w:r>
            <w:proofErr w:type="spellStart"/>
            <w:r>
              <w:rPr>
                <w:rFonts w:ascii="Calibri" w:hAnsi="Calibri" w:cs="Calibri"/>
                <w:sz w:val="22"/>
                <w:lang w:val="en-US" w:eastAsia="zh-CN"/>
              </w:rPr>
              <w:t>Niu</w:t>
            </w:r>
            <w:proofErr w:type="spellEnd"/>
          </w:p>
          <w:p w14:paraId="0D4271D7" w14:textId="77777777" w:rsidR="007B4CF9" w:rsidRDefault="00A239CF">
            <w:pPr>
              <w:spacing w:after="0"/>
              <w:rPr>
                <w:rFonts w:ascii="Calibri" w:hAnsi="Calibri" w:cs="Calibri"/>
                <w:sz w:val="22"/>
                <w:lang w:val="en-US" w:eastAsia="zh-CN"/>
              </w:rPr>
            </w:pPr>
            <w:r>
              <w:rPr>
                <w:rFonts w:ascii="Calibri" w:hAnsi="Calibri" w:cs="Calibri"/>
                <w:sz w:val="22"/>
                <w:lang w:val="en-US" w:eastAsia="zh-CN"/>
              </w:rPr>
              <w:t>Chunxuan Ye</w:t>
            </w:r>
          </w:p>
        </w:tc>
        <w:tc>
          <w:tcPr>
            <w:tcW w:w="5103" w:type="dxa"/>
          </w:tcPr>
          <w:p w14:paraId="49160EAF" w14:textId="77777777" w:rsidR="007B4CF9" w:rsidRDefault="00000000">
            <w:pPr>
              <w:spacing w:after="0"/>
              <w:rPr>
                <w:rFonts w:ascii="Calibri" w:hAnsi="Calibri" w:cs="Calibri"/>
                <w:sz w:val="22"/>
                <w:lang w:eastAsia="zh-CN"/>
              </w:rPr>
            </w:pPr>
            <w:hyperlink r:id="rId102" w:history="1">
              <w:r w:rsidR="00A239CF">
                <w:rPr>
                  <w:rStyle w:val="Hyperlink"/>
                  <w:rFonts w:ascii="Calibri" w:hAnsi="Calibri" w:cs="Calibri"/>
                  <w:sz w:val="22"/>
                  <w:lang w:eastAsia="zh-CN"/>
                </w:rPr>
                <w:t>Huaning_niu@apple.com</w:t>
              </w:r>
            </w:hyperlink>
          </w:p>
          <w:p w14:paraId="6E3E37A6" w14:textId="77777777" w:rsidR="007B4CF9" w:rsidRDefault="00A239CF">
            <w:pPr>
              <w:spacing w:after="0"/>
              <w:rPr>
                <w:rFonts w:ascii="Calibri" w:hAnsi="Calibri" w:cs="Calibri"/>
                <w:sz w:val="22"/>
                <w:lang w:eastAsia="zh-CN"/>
              </w:rPr>
            </w:pPr>
            <w:r>
              <w:rPr>
                <w:rFonts w:ascii="Calibri" w:hAnsi="Calibri" w:cs="Calibri"/>
                <w:sz w:val="22"/>
                <w:lang w:eastAsia="zh-CN"/>
              </w:rPr>
              <w:t>Chunxuan_ye@apple.com</w:t>
            </w:r>
          </w:p>
        </w:tc>
      </w:tr>
      <w:tr w:rsidR="007B4CF9" w14:paraId="5F43CC5C" w14:textId="77777777">
        <w:trPr>
          <w:trHeight w:val="158"/>
        </w:trPr>
        <w:tc>
          <w:tcPr>
            <w:tcW w:w="1980" w:type="dxa"/>
          </w:tcPr>
          <w:p w14:paraId="198EEA54" w14:textId="77777777" w:rsidR="007B4CF9" w:rsidRDefault="00A239CF">
            <w:pPr>
              <w:spacing w:after="0"/>
              <w:rPr>
                <w:rFonts w:ascii="Calibri" w:hAnsi="Calibri" w:cs="Calibri"/>
                <w:sz w:val="22"/>
                <w:lang w:val="en-US" w:eastAsia="zh-CN"/>
              </w:rPr>
            </w:pPr>
            <w:r>
              <w:rPr>
                <w:rFonts w:ascii="Calibri" w:hAnsi="Calibri" w:cs="Calibri"/>
                <w:sz w:val="22"/>
                <w:lang w:val="en-US" w:eastAsia="zh-CN"/>
              </w:rPr>
              <w:t>WILUS</w:t>
            </w:r>
          </w:p>
        </w:tc>
        <w:tc>
          <w:tcPr>
            <w:tcW w:w="2693" w:type="dxa"/>
          </w:tcPr>
          <w:p w14:paraId="1AC06133" w14:textId="77777777" w:rsidR="007B4CF9" w:rsidRDefault="00A239CF">
            <w:pPr>
              <w:spacing w:after="0"/>
              <w:rPr>
                <w:rFonts w:ascii="Calibri" w:hAnsi="Calibri" w:cs="Calibri"/>
                <w:sz w:val="22"/>
                <w:lang w:val="en-US" w:eastAsia="zh-CN"/>
              </w:rPr>
            </w:pPr>
            <w:proofErr w:type="spellStart"/>
            <w:r>
              <w:rPr>
                <w:rFonts w:ascii="Calibri" w:hAnsi="Calibri" w:cs="Calibri" w:hint="eastAsia"/>
                <w:sz w:val="22"/>
                <w:lang w:val="en-US" w:eastAsia="ko-KR"/>
              </w:rPr>
              <w:t>M</w:t>
            </w:r>
            <w:r>
              <w:rPr>
                <w:rFonts w:ascii="Calibri" w:hAnsi="Calibri" w:cs="Calibri"/>
                <w:sz w:val="22"/>
                <w:lang w:val="en-US" w:eastAsia="ko-KR"/>
              </w:rPr>
              <w:t>inseok</w:t>
            </w:r>
            <w:proofErr w:type="spellEnd"/>
            <w:r>
              <w:rPr>
                <w:rFonts w:ascii="Calibri" w:hAnsi="Calibri" w:cs="Calibri"/>
                <w:sz w:val="22"/>
                <w:lang w:val="en-US" w:eastAsia="ko-KR"/>
              </w:rPr>
              <w:t xml:space="preserve"> Noh</w:t>
            </w:r>
          </w:p>
        </w:tc>
        <w:tc>
          <w:tcPr>
            <w:tcW w:w="5103" w:type="dxa"/>
          </w:tcPr>
          <w:p w14:paraId="615D9C58" w14:textId="77777777" w:rsidR="007B4CF9" w:rsidRDefault="00A239CF">
            <w:pPr>
              <w:spacing w:after="0"/>
            </w:pPr>
            <w:r>
              <w:rPr>
                <w:rFonts w:ascii="Calibri" w:hAnsi="Calibri" w:cs="Calibri"/>
                <w:sz w:val="22"/>
                <w:lang w:eastAsia="ko-KR"/>
              </w:rPr>
              <w:t>minseok.noh@wilusgroup.com</w:t>
            </w:r>
          </w:p>
        </w:tc>
      </w:tr>
      <w:tr w:rsidR="007B4CF9" w14:paraId="793F3FD5" w14:textId="77777777">
        <w:trPr>
          <w:trHeight w:val="158"/>
        </w:trPr>
        <w:tc>
          <w:tcPr>
            <w:tcW w:w="1980" w:type="dxa"/>
          </w:tcPr>
          <w:p w14:paraId="4703D0F2" w14:textId="77777777" w:rsidR="007B4CF9" w:rsidRDefault="00A239CF">
            <w:pPr>
              <w:spacing w:after="0"/>
              <w:rPr>
                <w:rFonts w:ascii="Calibri" w:hAnsi="Calibri" w:cs="Calibri"/>
                <w:sz w:val="22"/>
                <w:lang w:val="en-US" w:eastAsia="zh-CN"/>
              </w:rPr>
            </w:pPr>
            <w:r>
              <w:rPr>
                <w:rFonts w:ascii="Calibri" w:hAnsi="Calibri" w:cs="Calibri"/>
                <w:sz w:val="22"/>
                <w:lang w:val="en-US" w:eastAsia="zh-CN"/>
              </w:rPr>
              <w:t>Bosch</w:t>
            </w:r>
          </w:p>
        </w:tc>
        <w:tc>
          <w:tcPr>
            <w:tcW w:w="2693" w:type="dxa"/>
          </w:tcPr>
          <w:p w14:paraId="7873A07D" w14:textId="77777777" w:rsidR="007B4CF9" w:rsidRDefault="00A239CF">
            <w:pPr>
              <w:spacing w:after="0"/>
              <w:rPr>
                <w:rFonts w:ascii="Calibri" w:hAnsi="Calibri" w:cs="Calibri"/>
                <w:sz w:val="22"/>
                <w:lang w:val="en-US" w:eastAsia="ko-KR"/>
              </w:rPr>
            </w:pPr>
            <w:r>
              <w:rPr>
                <w:rFonts w:ascii="Calibri" w:hAnsi="Calibri" w:cs="Calibri"/>
                <w:sz w:val="22"/>
                <w:lang w:val="en-US" w:eastAsia="ko-KR"/>
              </w:rPr>
              <w:t>Khaled Hassan</w:t>
            </w:r>
          </w:p>
        </w:tc>
        <w:tc>
          <w:tcPr>
            <w:tcW w:w="5103" w:type="dxa"/>
          </w:tcPr>
          <w:p w14:paraId="06E0CDAE" w14:textId="77777777" w:rsidR="007B4CF9" w:rsidRDefault="00A239CF">
            <w:pPr>
              <w:spacing w:after="0"/>
              <w:rPr>
                <w:rFonts w:ascii="Calibri" w:hAnsi="Calibri" w:cs="Calibri"/>
                <w:sz w:val="22"/>
                <w:lang w:eastAsia="ko-KR"/>
              </w:rPr>
            </w:pPr>
            <w:r>
              <w:rPr>
                <w:rFonts w:ascii="Calibri" w:hAnsi="Calibri" w:cs="Calibri"/>
                <w:sz w:val="22"/>
                <w:lang w:eastAsia="ko-KR"/>
              </w:rPr>
              <w:t>Khaled.hassan@de.bosch.com</w:t>
            </w:r>
          </w:p>
        </w:tc>
      </w:tr>
      <w:tr w:rsidR="007B4CF9" w14:paraId="6AD8CC1F" w14:textId="77777777">
        <w:trPr>
          <w:trHeight w:val="158"/>
        </w:trPr>
        <w:tc>
          <w:tcPr>
            <w:tcW w:w="1980" w:type="dxa"/>
          </w:tcPr>
          <w:p w14:paraId="0A80D45B" w14:textId="77777777" w:rsidR="007B4CF9" w:rsidRDefault="00A239CF">
            <w:pPr>
              <w:spacing w:after="0"/>
              <w:rPr>
                <w:rFonts w:ascii="Calibri" w:hAnsi="Calibri" w:cs="Calibri"/>
                <w:sz w:val="22"/>
                <w:lang w:eastAsia="zh-CN"/>
              </w:rPr>
            </w:pPr>
            <w:r>
              <w:rPr>
                <w:rFonts w:ascii="Calibri" w:hAnsi="Calibri" w:cs="Calibri" w:hint="eastAsia"/>
                <w:sz w:val="22"/>
                <w:lang w:val="en-US" w:eastAsia="zh-CN"/>
              </w:rPr>
              <w:t>China</w:t>
            </w:r>
            <w:r>
              <w:rPr>
                <w:rFonts w:ascii="Calibri" w:hAnsi="Calibri" w:cs="Calibri"/>
                <w:sz w:val="22"/>
                <w:lang w:val="en-US" w:eastAsia="zh-CN"/>
              </w:rPr>
              <w:t xml:space="preserve"> Telecom</w:t>
            </w:r>
          </w:p>
        </w:tc>
        <w:tc>
          <w:tcPr>
            <w:tcW w:w="2693" w:type="dxa"/>
          </w:tcPr>
          <w:p w14:paraId="0B5F51D9" w14:textId="77777777" w:rsidR="007B4CF9" w:rsidRDefault="00A239CF">
            <w:pPr>
              <w:spacing w:after="0"/>
              <w:rPr>
                <w:rFonts w:ascii="Calibri" w:eastAsiaTheme="minorEastAsia" w:hAnsi="Calibri" w:cs="Calibri"/>
                <w:sz w:val="22"/>
                <w:lang w:val="en-US" w:eastAsia="zh-CN"/>
              </w:rPr>
            </w:pPr>
            <w:r>
              <w:rPr>
                <w:rFonts w:ascii="Calibri" w:eastAsiaTheme="minorEastAsia" w:hAnsi="Calibri" w:cs="Calibri" w:hint="eastAsia"/>
                <w:sz w:val="22"/>
                <w:lang w:val="en-US" w:eastAsia="zh-CN"/>
              </w:rPr>
              <w:t>J</w:t>
            </w:r>
            <w:r>
              <w:rPr>
                <w:rFonts w:ascii="Calibri" w:eastAsiaTheme="minorEastAsia" w:hAnsi="Calibri" w:cs="Calibri"/>
                <w:sz w:val="22"/>
                <w:lang w:val="en-US" w:eastAsia="zh-CN"/>
              </w:rPr>
              <w:t>ing Guo</w:t>
            </w:r>
          </w:p>
        </w:tc>
        <w:tc>
          <w:tcPr>
            <w:tcW w:w="5103" w:type="dxa"/>
          </w:tcPr>
          <w:p w14:paraId="62D39A71" w14:textId="77777777" w:rsidR="007B4CF9" w:rsidRDefault="00A239CF">
            <w:pPr>
              <w:spacing w:after="0"/>
              <w:rPr>
                <w:rFonts w:ascii="Calibri" w:eastAsiaTheme="minorEastAsia" w:hAnsi="Calibri" w:cs="Calibri"/>
                <w:sz w:val="22"/>
                <w:lang w:eastAsia="zh-CN"/>
              </w:rPr>
            </w:pPr>
            <w:r>
              <w:rPr>
                <w:rFonts w:ascii="Calibri" w:eastAsiaTheme="minorEastAsia" w:hAnsi="Calibri" w:cs="Calibri"/>
                <w:sz w:val="22"/>
                <w:lang w:eastAsia="zh-CN"/>
              </w:rPr>
              <w:t>guojing6@chinatelecom.cn</w:t>
            </w:r>
          </w:p>
        </w:tc>
      </w:tr>
      <w:tr w:rsidR="007B4CF9" w14:paraId="31781DB5" w14:textId="77777777">
        <w:trPr>
          <w:trHeight w:val="158"/>
        </w:trPr>
        <w:tc>
          <w:tcPr>
            <w:tcW w:w="1980" w:type="dxa"/>
          </w:tcPr>
          <w:p w14:paraId="1A1BB0C2" w14:textId="77777777" w:rsidR="007B4CF9" w:rsidRDefault="00A239CF">
            <w:pPr>
              <w:spacing w:after="0"/>
              <w:rPr>
                <w:rFonts w:ascii="Calibri" w:hAnsi="Calibri" w:cs="Calibri"/>
                <w:sz w:val="22"/>
                <w:lang w:val="en-US" w:eastAsia="zh-CN"/>
              </w:rPr>
            </w:pPr>
            <w:r>
              <w:rPr>
                <w:rFonts w:ascii="Calibri" w:hAnsi="Calibri" w:cs="Calibri"/>
                <w:sz w:val="22"/>
                <w:lang w:val="en-US" w:eastAsia="zh-CN"/>
              </w:rPr>
              <w:t>Broadcom</w:t>
            </w:r>
          </w:p>
        </w:tc>
        <w:tc>
          <w:tcPr>
            <w:tcW w:w="2693" w:type="dxa"/>
          </w:tcPr>
          <w:p w14:paraId="3358C0BE" w14:textId="77777777" w:rsidR="007B4CF9" w:rsidRDefault="00A239CF">
            <w:pPr>
              <w:spacing w:after="0"/>
              <w:rPr>
                <w:rFonts w:ascii="Calibri" w:eastAsiaTheme="minorEastAsia" w:hAnsi="Calibri" w:cs="Calibri"/>
                <w:sz w:val="22"/>
                <w:lang w:val="en-US" w:eastAsia="zh-CN"/>
              </w:rPr>
            </w:pPr>
            <w:r>
              <w:rPr>
                <w:rFonts w:ascii="Calibri" w:eastAsiaTheme="minorEastAsia" w:hAnsi="Calibri" w:cs="Calibri"/>
                <w:sz w:val="22"/>
                <w:lang w:val="en-US" w:eastAsia="zh-CN"/>
              </w:rPr>
              <w:t>Florin Baboescu</w:t>
            </w:r>
          </w:p>
        </w:tc>
        <w:tc>
          <w:tcPr>
            <w:tcW w:w="5103" w:type="dxa"/>
          </w:tcPr>
          <w:p w14:paraId="6EE710B0" w14:textId="77777777" w:rsidR="007B4CF9" w:rsidRDefault="00A239CF">
            <w:pPr>
              <w:autoSpaceDE w:val="0"/>
              <w:autoSpaceDN w:val="0"/>
              <w:spacing w:after="0"/>
              <w:rPr>
                <w:rFonts w:ascii="Calibri" w:hAnsi="Calibri" w:cs="Calibri"/>
                <w:sz w:val="22"/>
              </w:rPr>
            </w:pPr>
            <w:proofErr w:type="spellStart"/>
            <w:proofErr w:type="gramStart"/>
            <w:r>
              <w:rPr>
                <w:rFonts w:ascii="Calibri" w:hAnsi="Calibri" w:cs="Calibri"/>
                <w:sz w:val="22"/>
              </w:rPr>
              <w:t>name.surname</w:t>
            </w:r>
            <w:proofErr w:type="spellEnd"/>
            <w:proofErr w:type="gramEnd"/>
            <w:r>
              <w:rPr>
                <w:rFonts w:ascii="Calibri" w:hAnsi="Calibri" w:cs="Calibri"/>
                <w:sz w:val="22"/>
              </w:rPr>
              <w:t xml:space="preserve"> at company . com</w:t>
            </w:r>
          </w:p>
        </w:tc>
      </w:tr>
      <w:tr w:rsidR="007B4CF9" w14:paraId="7A0F7384" w14:textId="77777777">
        <w:trPr>
          <w:trHeight w:val="158"/>
        </w:trPr>
        <w:tc>
          <w:tcPr>
            <w:tcW w:w="1980" w:type="dxa"/>
          </w:tcPr>
          <w:p w14:paraId="681886A3" w14:textId="77777777" w:rsidR="007B4CF9" w:rsidRDefault="00A239CF">
            <w:pPr>
              <w:spacing w:after="0"/>
              <w:rPr>
                <w:rFonts w:ascii="Calibri" w:hAnsi="Calibri" w:cs="Calibri"/>
                <w:sz w:val="22"/>
                <w:lang w:val="en-US" w:eastAsia="zh-CN"/>
              </w:rPr>
            </w:pPr>
            <w:r>
              <w:rPr>
                <w:rFonts w:ascii="Calibri" w:hAnsi="Calibri" w:cs="Calibri"/>
                <w:sz w:val="22"/>
                <w:lang w:val="en-US" w:eastAsia="zh-CN"/>
              </w:rPr>
              <w:t>Toyota ITC</w:t>
            </w:r>
          </w:p>
        </w:tc>
        <w:tc>
          <w:tcPr>
            <w:tcW w:w="2693" w:type="dxa"/>
          </w:tcPr>
          <w:p w14:paraId="0FF20BE9" w14:textId="77777777" w:rsidR="007B4CF9" w:rsidRDefault="00A239CF">
            <w:pPr>
              <w:spacing w:after="0"/>
              <w:rPr>
                <w:rFonts w:ascii="Calibri" w:eastAsiaTheme="minorEastAsia" w:hAnsi="Calibri" w:cs="Calibri"/>
                <w:sz w:val="22"/>
                <w:lang w:val="en-US" w:eastAsia="zh-CN"/>
              </w:rPr>
            </w:pPr>
            <w:r>
              <w:rPr>
                <w:rFonts w:ascii="Calibri" w:eastAsiaTheme="minorEastAsia" w:hAnsi="Calibri" w:cs="Calibri"/>
                <w:sz w:val="22"/>
                <w:lang w:val="en-US" w:eastAsia="zh-CN"/>
              </w:rPr>
              <w:t>Takayuki Shimizu</w:t>
            </w:r>
          </w:p>
        </w:tc>
        <w:tc>
          <w:tcPr>
            <w:tcW w:w="5103" w:type="dxa"/>
          </w:tcPr>
          <w:p w14:paraId="53BFA450" w14:textId="77777777" w:rsidR="007B4CF9" w:rsidRDefault="00A239CF">
            <w:pPr>
              <w:autoSpaceDE w:val="0"/>
              <w:autoSpaceDN w:val="0"/>
              <w:spacing w:after="0"/>
              <w:rPr>
                <w:rFonts w:ascii="Calibri" w:hAnsi="Calibri" w:cs="Calibri"/>
                <w:sz w:val="22"/>
              </w:rPr>
            </w:pPr>
            <w:r>
              <w:rPr>
                <w:rFonts w:ascii="Calibri" w:eastAsiaTheme="minorEastAsia" w:hAnsi="Calibri" w:cs="Calibri"/>
                <w:sz w:val="22"/>
                <w:lang w:eastAsia="zh-CN"/>
              </w:rPr>
              <w:t>takayuki.shimizu@toyota.com</w:t>
            </w:r>
          </w:p>
        </w:tc>
      </w:tr>
      <w:tr w:rsidR="007B4CF9" w14:paraId="5BD4AF9D" w14:textId="77777777">
        <w:trPr>
          <w:trHeight w:val="158"/>
        </w:trPr>
        <w:tc>
          <w:tcPr>
            <w:tcW w:w="1980" w:type="dxa"/>
          </w:tcPr>
          <w:p w14:paraId="3DCF82B8" w14:textId="77777777" w:rsidR="007B4CF9" w:rsidRDefault="00A239CF">
            <w:pPr>
              <w:spacing w:after="0"/>
              <w:rPr>
                <w:rFonts w:ascii="Calibri" w:hAnsi="Calibri" w:cs="Calibri"/>
                <w:sz w:val="22"/>
                <w:lang w:val="en-US" w:eastAsia="zh-CN"/>
              </w:rPr>
            </w:pPr>
            <w:r>
              <w:rPr>
                <w:rFonts w:ascii="Calibri" w:eastAsiaTheme="minorEastAsia" w:hAnsi="Calibri" w:cs="Calibri" w:hint="eastAsia"/>
                <w:sz w:val="22"/>
                <w:lang w:val="en-US" w:eastAsia="zh-CN"/>
              </w:rPr>
              <w:t>S</w:t>
            </w:r>
            <w:r>
              <w:rPr>
                <w:rFonts w:ascii="Calibri" w:eastAsiaTheme="minorEastAsia" w:hAnsi="Calibri" w:cs="Calibri"/>
                <w:sz w:val="22"/>
                <w:lang w:val="en-US" w:eastAsia="zh-CN"/>
              </w:rPr>
              <w:t>amsung</w:t>
            </w:r>
          </w:p>
        </w:tc>
        <w:tc>
          <w:tcPr>
            <w:tcW w:w="2693" w:type="dxa"/>
          </w:tcPr>
          <w:p w14:paraId="5CD698BF" w14:textId="77777777" w:rsidR="007B4CF9" w:rsidRDefault="00A239CF">
            <w:pPr>
              <w:spacing w:after="0"/>
              <w:rPr>
                <w:rFonts w:ascii="Calibri" w:eastAsiaTheme="minorEastAsia" w:hAnsi="Calibri" w:cs="Calibri"/>
                <w:sz w:val="22"/>
                <w:lang w:val="en-US" w:eastAsia="zh-CN"/>
              </w:rPr>
            </w:pPr>
            <w:r>
              <w:rPr>
                <w:rFonts w:ascii="Calibri" w:eastAsiaTheme="minorEastAsia" w:hAnsi="Calibri" w:cs="Calibri" w:hint="eastAsia"/>
                <w:sz w:val="22"/>
                <w:lang w:val="en-US" w:eastAsia="zh-CN"/>
              </w:rPr>
              <w:t>M</w:t>
            </w:r>
            <w:r>
              <w:rPr>
                <w:rFonts w:ascii="Calibri" w:eastAsiaTheme="minorEastAsia" w:hAnsi="Calibri" w:cs="Calibri"/>
                <w:sz w:val="22"/>
                <w:lang w:val="en-US" w:eastAsia="zh-CN"/>
              </w:rPr>
              <w:t>iao Zhou</w:t>
            </w:r>
          </w:p>
        </w:tc>
        <w:tc>
          <w:tcPr>
            <w:tcW w:w="5103" w:type="dxa"/>
          </w:tcPr>
          <w:p w14:paraId="2FAEB14D" w14:textId="77777777" w:rsidR="007B4CF9" w:rsidRDefault="00A239CF">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miao.zhou@samsung.com</w:t>
            </w:r>
          </w:p>
        </w:tc>
      </w:tr>
    </w:tbl>
    <w:p w14:paraId="0961EF4F" w14:textId="77777777" w:rsidR="007B4CF9" w:rsidRDefault="007B4CF9">
      <w:pPr>
        <w:tabs>
          <w:tab w:val="left" w:pos="1560"/>
        </w:tabs>
        <w:spacing w:after="0"/>
        <w:rPr>
          <w:rFonts w:asciiTheme="minorHAnsi" w:hAnsiTheme="minorHAnsi" w:cstheme="minorHAnsi"/>
          <w:sz w:val="22"/>
          <w:szCs w:val="28"/>
        </w:rPr>
      </w:pPr>
    </w:p>
    <w:p w14:paraId="0D2651F0" w14:textId="77777777" w:rsidR="007B4CF9" w:rsidRDefault="00A239CF">
      <w:pPr>
        <w:spacing w:after="0"/>
        <w:rPr>
          <w:rFonts w:asciiTheme="minorHAnsi" w:hAnsiTheme="minorHAnsi" w:cstheme="minorHAnsi"/>
          <w:sz w:val="22"/>
          <w:szCs w:val="28"/>
        </w:rPr>
      </w:pPr>
      <w:r>
        <w:rPr>
          <w:rFonts w:asciiTheme="minorHAnsi" w:hAnsiTheme="minorHAnsi" w:cstheme="minorHAnsi"/>
          <w:sz w:val="22"/>
          <w:szCs w:val="28"/>
        </w:rPr>
        <w:br w:type="page"/>
      </w:r>
    </w:p>
    <w:p w14:paraId="12222C6C" w14:textId="77777777" w:rsidR="007B4CF9" w:rsidRDefault="00A239CF">
      <w:pPr>
        <w:pStyle w:val="3GPPH1"/>
        <w:spacing w:after="0"/>
      </w:pPr>
      <w:r>
        <w:lastRenderedPageBreak/>
        <w:t>Appendix (outcomes of past meetings)</w:t>
      </w:r>
    </w:p>
    <w:p w14:paraId="440EE29B" w14:textId="77777777" w:rsidR="007B4CF9" w:rsidRDefault="00A239CF">
      <w:pPr>
        <w:pStyle w:val="Heading2"/>
        <w:spacing w:after="0"/>
      </w:pPr>
      <w:r>
        <w:t>RAN1#109-e (09 – 20 May 2022)</w:t>
      </w:r>
    </w:p>
    <w:p w14:paraId="0A183711" w14:textId="77777777" w:rsidR="007B4CF9" w:rsidRDefault="00A239CF">
      <w:pPr>
        <w:autoSpaceDE w:val="0"/>
        <w:autoSpaceDN w:val="0"/>
        <w:spacing w:after="0"/>
        <w:rPr>
          <w:rFonts w:cs="Times"/>
          <w:b/>
          <w:bCs/>
        </w:rPr>
      </w:pPr>
      <w:r>
        <w:rPr>
          <w:rFonts w:cs="Times"/>
          <w:b/>
          <w:bCs/>
          <w:highlight w:val="green"/>
        </w:rPr>
        <w:t>Agreement</w:t>
      </w:r>
    </w:p>
    <w:p w14:paraId="5E054A16" w14:textId="77777777" w:rsidR="007B4CF9" w:rsidRDefault="00A239CF">
      <w:pPr>
        <w:autoSpaceDE w:val="0"/>
        <w:autoSpaceDN w:val="0"/>
        <w:spacing w:after="0"/>
        <w:rPr>
          <w:rFonts w:cs="Times"/>
        </w:rPr>
      </w:pPr>
      <w:r>
        <w:rPr>
          <w:rFonts w:cs="Times"/>
        </w:rPr>
        <w:t xml:space="preserve">Type 1 and Type 2 (2A/2B/2C) channel access </w:t>
      </w:r>
      <w:r>
        <w:rPr>
          <w:rFonts w:cs="Times"/>
          <w:color w:val="000000"/>
        </w:rPr>
        <w:t>procedures</w:t>
      </w:r>
      <w:r>
        <w:rPr>
          <w:rFonts w:cs="Times"/>
        </w:rPr>
        <w:t>, transmission gap and LBT sensing idle time requirements specified in TS37.213 for NR-U are taken as baseline for NR sidelink operation in a shared channel.</w:t>
      </w:r>
    </w:p>
    <w:p w14:paraId="0BF80FB4" w14:textId="77777777" w:rsidR="007B4CF9" w:rsidRDefault="00A239CF">
      <w:pPr>
        <w:pStyle w:val="ListParagraph"/>
        <w:numPr>
          <w:ilvl w:val="0"/>
          <w:numId w:val="14"/>
        </w:numPr>
        <w:autoSpaceDE w:val="0"/>
        <w:autoSpaceDN w:val="0"/>
        <w:spacing w:after="0"/>
        <w:ind w:leftChars="0"/>
        <w:rPr>
          <w:rFonts w:cs="Times"/>
        </w:rPr>
      </w:pPr>
      <w:r>
        <w:rPr>
          <w:rFonts w:cs="Times"/>
        </w:rPr>
        <w:t>FFS conditions for the actual channel access type(s) used for each SL channel and signal transmitted, and based on COT sharing conditions (if supported)</w:t>
      </w:r>
    </w:p>
    <w:p w14:paraId="467F1A79" w14:textId="77777777" w:rsidR="007B4CF9" w:rsidRDefault="00A239CF">
      <w:pPr>
        <w:pStyle w:val="ListParagraph"/>
        <w:numPr>
          <w:ilvl w:val="0"/>
          <w:numId w:val="14"/>
        </w:numPr>
        <w:autoSpaceDE w:val="0"/>
        <w:autoSpaceDN w:val="0"/>
        <w:spacing w:after="0"/>
        <w:ind w:leftChars="0"/>
        <w:rPr>
          <w:rFonts w:cs="Times"/>
        </w:rPr>
      </w:pPr>
      <w:r>
        <w:rPr>
          <w:rFonts w:cs="Times"/>
        </w:rPr>
        <w:t xml:space="preserve">FFS whether UL CAPC or DL CAPC or both should be used as the baseline, </w:t>
      </w:r>
    </w:p>
    <w:p w14:paraId="152762A2" w14:textId="77777777" w:rsidR="007B4CF9" w:rsidRDefault="00A239CF">
      <w:pPr>
        <w:pStyle w:val="ListParagraph"/>
        <w:numPr>
          <w:ilvl w:val="1"/>
          <w:numId w:val="14"/>
        </w:numPr>
        <w:autoSpaceDE w:val="0"/>
        <w:autoSpaceDN w:val="0"/>
        <w:spacing w:after="0"/>
        <w:ind w:leftChars="0"/>
        <w:rPr>
          <w:rFonts w:cs="Times"/>
        </w:rPr>
      </w:pPr>
      <w:r>
        <w:rPr>
          <w:rFonts w:cs="Times"/>
        </w:rPr>
        <w:t>FFS how the channel access priority classes apply to each SL channel and signal</w:t>
      </w:r>
    </w:p>
    <w:p w14:paraId="22FFB00E" w14:textId="77777777" w:rsidR="007B4CF9" w:rsidRDefault="00A239CF">
      <w:pPr>
        <w:pStyle w:val="ListParagraph"/>
        <w:numPr>
          <w:ilvl w:val="1"/>
          <w:numId w:val="14"/>
        </w:numPr>
        <w:autoSpaceDE w:val="0"/>
        <w:autoSpaceDN w:val="0"/>
        <w:spacing w:after="0"/>
        <w:ind w:leftChars="0"/>
        <w:rPr>
          <w:rFonts w:cs="Times"/>
        </w:rPr>
      </w:pPr>
      <w:r>
        <w:rPr>
          <w:rFonts w:cs="Times"/>
        </w:rPr>
        <w:t>FFS sidelink priority levels (PQI or L1 priority), channel and signal mapping to the 4 channel access priority classes. The discussion may involve other WGs.</w:t>
      </w:r>
    </w:p>
    <w:p w14:paraId="4611BC56" w14:textId="77777777" w:rsidR="007B4CF9" w:rsidRDefault="007B4CF9">
      <w:pPr>
        <w:autoSpaceDE w:val="0"/>
        <w:autoSpaceDN w:val="0"/>
        <w:spacing w:after="0"/>
        <w:rPr>
          <w:rFonts w:cs="Times"/>
          <w:b/>
          <w:bCs/>
          <w:highlight w:val="green"/>
        </w:rPr>
      </w:pPr>
    </w:p>
    <w:p w14:paraId="31731260" w14:textId="77777777" w:rsidR="007B4CF9" w:rsidRDefault="00A239CF">
      <w:pPr>
        <w:autoSpaceDE w:val="0"/>
        <w:autoSpaceDN w:val="0"/>
        <w:spacing w:after="0"/>
        <w:rPr>
          <w:rFonts w:cs="Times"/>
          <w:b/>
          <w:bCs/>
        </w:rPr>
      </w:pPr>
      <w:r>
        <w:rPr>
          <w:rFonts w:cs="Times"/>
          <w:b/>
          <w:bCs/>
          <w:highlight w:val="green"/>
        </w:rPr>
        <w:t>Agreement</w:t>
      </w:r>
    </w:p>
    <w:p w14:paraId="2694AC44" w14:textId="77777777" w:rsidR="007B4CF9" w:rsidRDefault="00A239CF">
      <w:pPr>
        <w:pStyle w:val="ListParagraph"/>
        <w:numPr>
          <w:ilvl w:val="0"/>
          <w:numId w:val="14"/>
        </w:numPr>
        <w:autoSpaceDE w:val="0"/>
        <w:autoSpaceDN w:val="0"/>
        <w:spacing w:after="0"/>
        <w:ind w:leftChars="0"/>
        <w:rPr>
          <w:rFonts w:cs="Times"/>
        </w:rPr>
      </w:pPr>
      <w:r>
        <w:rPr>
          <w:rFonts w:cs="Times"/>
        </w:rPr>
        <w:t>UE-to-UE COT sharing is supported in NR sidelink operation in a shared channel (SL-U).</w:t>
      </w:r>
    </w:p>
    <w:p w14:paraId="30A179CE" w14:textId="77777777" w:rsidR="007B4CF9" w:rsidRDefault="00A239CF">
      <w:pPr>
        <w:pStyle w:val="ListParagraph"/>
        <w:numPr>
          <w:ilvl w:val="1"/>
          <w:numId w:val="14"/>
        </w:numPr>
        <w:autoSpaceDE w:val="0"/>
        <w:autoSpaceDN w:val="0"/>
        <w:spacing w:after="0"/>
        <w:ind w:leftChars="0"/>
        <w:rPr>
          <w:rFonts w:cs="Times"/>
        </w:rPr>
      </w:pPr>
      <w:r>
        <w:rPr>
          <w:rFonts w:cs="Times"/>
        </w:rPr>
        <w:t>FFS applicable SL channels and signals (e.g., PSCCH/PSSCH, PSFCH, S-SSB) for shared COT access and any restrictions (</w:t>
      </w:r>
      <w:proofErr w:type="gramStart"/>
      <w:r>
        <w:rPr>
          <w:rFonts w:cs="Times"/>
        </w:rPr>
        <w:t>e.g.</w:t>
      </w:r>
      <w:proofErr w:type="gramEnd"/>
      <w:r>
        <w:rPr>
          <w:rFonts w:cs="Times"/>
        </w:rPr>
        <w:t xml:space="preserve"> whether the COT can be shared with a single UE or multiple UEs)</w:t>
      </w:r>
    </w:p>
    <w:p w14:paraId="3DCAAA27" w14:textId="77777777" w:rsidR="007B4CF9" w:rsidRDefault="00A239CF">
      <w:pPr>
        <w:pStyle w:val="ListParagraph"/>
        <w:numPr>
          <w:ilvl w:val="1"/>
          <w:numId w:val="14"/>
        </w:numPr>
        <w:autoSpaceDE w:val="0"/>
        <w:autoSpaceDN w:val="0"/>
        <w:spacing w:after="0"/>
        <w:ind w:leftChars="0"/>
        <w:rPr>
          <w:rFonts w:cs="Times"/>
        </w:rPr>
      </w:pPr>
      <w:r>
        <w:rPr>
          <w:rFonts w:cs="Times"/>
        </w:rPr>
        <w:t>FFS all other details in compliance with the regulatory requirement</w:t>
      </w:r>
      <w:r>
        <w:rPr>
          <w:rFonts w:cs="Times"/>
          <w:color w:val="7030A0"/>
        </w:rPr>
        <w:t>s</w:t>
      </w:r>
    </w:p>
    <w:p w14:paraId="22EE7D9A" w14:textId="77777777" w:rsidR="007B4CF9" w:rsidRDefault="00A239CF">
      <w:pPr>
        <w:pStyle w:val="ListParagraph"/>
        <w:numPr>
          <w:ilvl w:val="0"/>
          <w:numId w:val="14"/>
        </w:numPr>
        <w:autoSpaceDE w:val="0"/>
        <w:autoSpaceDN w:val="0"/>
        <w:spacing w:after="0"/>
        <w:ind w:leftChars="0"/>
        <w:rPr>
          <w:rFonts w:cs="Times"/>
        </w:rPr>
      </w:pPr>
      <w:r>
        <w:rPr>
          <w:rFonts w:cs="Times"/>
          <w:szCs w:val="22"/>
        </w:rPr>
        <w:t>CP extension (CPE)</w:t>
      </w:r>
      <w:r>
        <w:rPr>
          <w:rFonts w:cs="Times"/>
          <w:color w:val="000000"/>
          <w:szCs w:val="22"/>
        </w:rPr>
        <w:t xml:space="preserve"> is supported </w:t>
      </w:r>
      <w:r>
        <w:rPr>
          <w:rFonts w:cs="Times"/>
        </w:rPr>
        <w:t>for NR sidelink operation in a shared channel.</w:t>
      </w:r>
    </w:p>
    <w:p w14:paraId="325531D9" w14:textId="77777777" w:rsidR="007B4CF9" w:rsidRDefault="00A239CF">
      <w:pPr>
        <w:pStyle w:val="ListParagraph"/>
        <w:numPr>
          <w:ilvl w:val="1"/>
          <w:numId w:val="14"/>
        </w:numPr>
        <w:autoSpaceDE w:val="0"/>
        <w:autoSpaceDN w:val="0"/>
        <w:spacing w:after="0"/>
        <w:ind w:leftChars="0"/>
        <w:rPr>
          <w:rFonts w:cs="Times"/>
          <w:color w:val="000000"/>
        </w:rPr>
      </w:pPr>
      <w:r>
        <w:rPr>
          <w:rFonts w:cs="Times"/>
          <w:color w:val="000000"/>
        </w:rPr>
        <w:t>FFS all remaining details including applicable scenarios, usage, PHY structure, etc.</w:t>
      </w:r>
    </w:p>
    <w:p w14:paraId="09660E74" w14:textId="77777777" w:rsidR="007B4CF9" w:rsidRDefault="007B4CF9">
      <w:pPr>
        <w:spacing w:after="0"/>
        <w:rPr>
          <w:rFonts w:cs="Times"/>
          <w:sz w:val="16"/>
        </w:rPr>
      </w:pPr>
    </w:p>
    <w:p w14:paraId="2B452998" w14:textId="77777777" w:rsidR="007B4CF9" w:rsidRDefault="00A239CF">
      <w:pPr>
        <w:autoSpaceDE w:val="0"/>
        <w:autoSpaceDN w:val="0"/>
        <w:spacing w:after="0"/>
        <w:rPr>
          <w:rFonts w:cs="Times"/>
          <w:b/>
          <w:bCs/>
        </w:rPr>
      </w:pPr>
      <w:r>
        <w:rPr>
          <w:rFonts w:cs="Times"/>
          <w:b/>
          <w:bCs/>
          <w:highlight w:val="green"/>
        </w:rPr>
        <w:t>Agreement</w:t>
      </w:r>
    </w:p>
    <w:p w14:paraId="17598191" w14:textId="77777777" w:rsidR="007B4CF9" w:rsidRDefault="00A239CF">
      <w:pPr>
        <w:pStyle w:val="ListParagraph"/>
        <w:autoSpaceDE w:val="0"/>
        <w:autoSpaceDN w:val="0"/>
        <w:spacing w:after="0"/>
        <w:ind w:leftChars="0" w:left="0"/>
        <w:rPr>
          <w:rFonts w:cs="Times"/>
        </w:rPr>
      </w:pPr>
      <w:r>
        <w:rPr>
          <w:rFonts w:cs="Times"/>
          <w:szCs w:val="28"/>
        </w:rPr>
        <w:t xml:space="preserve">Channel access procedures for transmission(s) on multiple channels are supported for NR sidelink operation </w:t>
      </w:r>
      <w:r>
        <w:rPr>
          <w:rFonts w:cs="Times"/>
          <w:szCs w:val="22"/>
        </w:rPr>
        <w:t>as defined by TS37.213 for NR-U (wherever applicable)</w:t>
      </w:r>
    </w:p>
    <w:p w14:paraId="5FCC46E1" w14:textId="77777777" w:rsidR="007B4CF9" w:rsidRDefault="00A239CF">
      <w:pPr>
        <w:pStyle w:val="ListParagraph"/>
        <w:numPr>
          <w:ilvl w:val="0"/>
          <w:numId w:val="14"/>
        </w:numPr>
        <w:autoSpaceDE w:val="0"/>
        <w:autoSpaceDN w:val="0"/>
        <w:spacing w:after="0"/>
        <w:ind w:leftChars="0"/>
        <w:rPr>
          <w:rFonts w:cs="Times"/>
          <w:color w:val="000000"/>
        </w:rPr>
      </w:pPr>
      <w:r>
        <w:rPr>
          <w:rFonts w:cs="Times"/>
          <w:color w:val="000000"/>
        </w:rPr>
        <w:t xml:space="preserve">FFS </w:t>
      </w:r>
      <w:r>
        <w:rPr>
          <w:rFonts w:cs="Times"/>
        </w:rPr>
        <w:t xml:space="preserve">whether the downlink, uplink and/or semi-static multiple channel access procedure(s) (if </w:t>
      </w:r>
      <w:r>
        <w:rPr>
          <w:rFonts w:cs="Times"/>
          <w:color w:val="000000"/>
        </w:rPr>
        <w:t xml:space="preserve">supported) from NR-U should be used as a baseline and whether/how they are applied in SL </w:t>
      </w:r>
      <w:r>
        <w:rPr>
          <w:rFonts w:cs="Times"/>
        </w:rPr>
        <w:t>mode 1 and mode 2 operation</w:t>
      </w:r>
    </w:p>
    <w:p w14:paraId="3AC81036" w14:textId="77777777" w:rsidR="007B4CF9" w:rsidRDefault="007B4CF9">
      <w:pPr>
        <w:spacing w:after="0"/>
      </w:pPr>
    </w:p>
    <w:p w14:paraId="2822C5BB" w14:textId="77777777" w:rsidR="007B4CF9" w:rsidRDefault="00A239CF">
      <w:pPr>
        <w:autoSpaceDE w:val="0"/>
        <w:autoSpaceDN w:val="0"/>
        <w:spacing w:after="0"/>
        <w:rPr>
          <w:rFonts w:cs="Times"/>
          <w:b/>
          <w:bCs/>
        </w:rPr>
      </w:pPr>
      <w:r>
        <w:rPr>
          <w:rFonts w:cs="Times"/>
          <w:b/>
          <w:bCs/>
          <w:highlight w:val="green"/>
        </w:rPr>
        <w:t>Agreement</w:t>
      </w:r>
    </w:p>
    <w:p w14:paraId="59084FCE" w14:textId="77777777" w:rsidR="007B4CF9" w:rsidRDefault="00A239CF">
      <w:pPr>
        <w:pStyle w:val="ListParagraph"/>
        <w:numPr>
          <w:ilvl w:val="0"/>
          <w:numId w:val="14"/>
        </w:numPr>
        <w:autoSpaceDE w:val="0"/>
        <w:autoSpaceDN w:val="0"/>
        <w:spacing w:after="0"/>
        <w:ind w:leftChars="0"/>
        <w:rPr>
          <w:rFonts w:ascii="Times New Roman" w:hAnsi="Times New Roman"/>
          <w:szCs w:val="20"/>
        </w:rPr>
      </w:pPr>
      <w:r>
        <w:rPr>
          <w:rFonts w:ascii="Times New Roman" w:hAnsi="Times New Roman"/>
          <w:szCs w:val="20"/>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Pr>
          <w:rFonts w:ascii="Times New Roman" w:hAnsi="Times New Roman"/>
          <w:strike/>
          <w:szCs w:val="20"/>
        </w:rPr>
        <w:t xml:space="preserve"> </w:t>
      </w:r>
      <w:r>
        <w:rPr>
          <w:rFonts w:ascii="Times New Roman" w:hAnsi="Times New Roman"/>
          <w:szCs w:val="20"/>
        </w:rPr>
        <w:t>transmission using the allocated resource(s), in compliance with transmission gap and LBT sensing idle time requirements specified in TS37.213.</w:t>
      </w:r>
    </w:p>
    <w:p w14:paraId="2EEA6682" w14:textId="77777777" w:rsidR="007B4CF9" w:rsidRDefault="00A239CF">
      <w:pPr>
        <w:pStyle w:val="ListParagraph"/>
        <w:numPr>
          <w:ilvl w:val="1"/>
          <w:numId w:val="14"/>
        </w:numPr>
        <w:autoSpaceDE w:val="0"/>
        <w:autoSpaceDN w:val="0"/>
        <w:spacing w:after="0"/>
        <w:ind w:leftChars="0"/>
        <w:rPr>
          <w:rFonts w:ascii="Times New Roman" w:hAnsi="Times New Roman"/>
          <w:szCs w:val="20"/>
        </w:rPr>
      </w:pPr>
      <w:r>
        <w:rPr>
          <w:rFonts w:ascii="Times New Roman" w:hAnsi="Times New Roman"/>
          <w:szCs w:val="20"/>
          <w:lang w:val="en-AU"/>
        </w:rPr>
        <w:t xml:space="preserve">FFS whether/how mode 1 resource allocation </w:t>
      </w:r>
      <w:r>
        <w:rPr>
          <w:rFonts w:ascii="Times New Roman" w:hAnsi="Times New Roman"/>
          <w:strike/>
          <w:szCs w:val="20"/>
          <w:lang w:val="en-AU"/>
        </w:rPr>
        <w:t xml:space="preserve">selection </w:t>
      </w:r>
      <w:r>
        <w:rPr>
          <w:rFonts w:ascii="Times New Roman" w:hAnsi="Times New Roman"/>
          <w:szCs w:val="20"/>
          <w:lang w:val="en-AU"/>
        </w:rPr>
        <w:t>procedure needs to be updated / enhanced due to shared spectrum channel access</w:t>
      </w:r>
    </w:p>
    <w:p w14:paraId="716B4671" w14:textId="77777777" w:rsidR="007B4CF9" w:rsidRDefault="00A239CF">
      <w:pPr>
        <w:pStyle w:val="ListParagraph"/>
        <w:numPr>
          <w:ilvl w:val="0"/>
          <w:numId w:val="14"/>
        </w:numPr>
        <w:autoSpaceDE w:val="0"/>
        <w:autoSpaceDN w:val="0"/>
        <w:spacing w:after="0"/>
        <w:ind w:leftChars="0"/>
        <w:rPr>
          <w:rFonts w:ascii="Times New Roman" w:hAnsi="Times New Roman"/>
          <w:szCs w:val="20"/>
        </w:rPr>
      </w:pPr>
      <w:r>
        <w:rPr>
          <w:rFonts w:ascii="Times New Roman" w:hAnsi="Times New Roman"/>
          <w:szCs w:val="20"/>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3B7A4640" w14:textId="77777777" w:rsidR="007B4CF9" w:rsidRDefault="00A239CF">
      <w:pPr>
        <w:pStyle w:val="ListParagraph"/>
        <w:numPr>
          <w:ilvl w:val="1"/>
          <w:numId w:val="14"/>
        </w:numPr>
        <w:spacing w:after="0"/>
        <w:ind w:leftChars="0"/>
        <w:rPr>
          <w:rFonts w:ascii="Times New Roman" w:hAnsi="Times New Roman"/>
          <w:szCs w:val="20"/>
        </w:rPr>
      </w:pPr>
      <w:r>
        <w:rPr>
          <w:rFonts w:ascii="Times New Roman" w:hAnsi="Times New Roman"/>
          <w:szCs w:val="20"/>
          <w:lang w:val="en-AU"/>
        </w:rPr>
        <w:t>FFS whether/how mode 2 resource selection procedure needs to be updated / enhanced due to shared spectrum channel access</w:t>
      </w:r>
    </w:p>
    <w:p w14:paraId="5CE5DFFD" w14:textId="77777777" w:rsidR="007B4CF9" w:rsidRDefault="00A239CF">
      <w:pPr>
        <w:pStyle w:val="ListParagraph"/>
        <w:numPr>
          <w:ilvl w:val="0"/>
          <w:numId w:val="14"/>
        </w:numPr>
        <w:spacing w:after="0"/>
        <w:ind w:leftChars="0"/>
        <w:rPr>
          <w:rFonts w:ascii="Times New Roman" w:hAnsi="Times New Roman"/>
          <w:szCs w:val="20"/>
        </w:rPr>
      </w:pPr>
      <w:r>
        <w:rPr>
          <w:rFonts w:ascii="Times New Roman" w:hAnsi="Times New Roman"/>
          <w:szCs w:val="20"/>
        </w:rPr>
        <w:t>FFS whether/how multi-consecutive slots transmission can be supported for NR sidelink operation in unlicensed spectrum, including the following aspects</w:t>
      </w:r>
    </w:p>
    <w:p w14:paraId="79CEC579" w14:textId="77777777" w:rsidR="007B4CF9" w:rsidRDefault="00A239CF">
      <w:pPr>
        <w:pStyle w:val="ListParagraph"/>
        <w:numPr>
          <w:ilvl w:val="1"/>
          <w:numId w:val="14"/>
        </w:numPr>
        <w:spacing w:after="0"/>
        <w:ind w:leftChars="0"/>
        <w:rPr>
          <w:rFonts w:ascii="Times New Roman" w:hAnsi="Times New Roman"/>
          <w:szCs w:val="20"/>
        </w:rPr>
      </w:pPr>
      <w:r>
        <w:rPr>
          <w:rFonts w:ascii="Times New Roman" w:hAnsi="Times New Roman"/>
          <w:szCs w:val="20"/>
        </w:rPr>
        <w:t>channel access, resource allocation and PHY channel design</w:t>
      </w:r>
    </w:p>
    <w:p w14:paraId="0C7AA7A0" w14:textId="77777777" w:rsidR="007B4CF9" w:rsidRDefault="00A239CF">
      <w:pPr>
        <w:pStyle w:val="ListParagraph"/>
        <w:numPr>
          <w:ilvl w:val="0"/>
          <w:numId w:val="14"/>
        </w:numPr>
        <w:spacing w:after="0"/>
        <w:ind w:leftChars="0"/>
        <w:rPr>
          <w:rFonts w:ascii="Times New Roman" w:hAnsi="Times New Roman"/>
          <w:szCs w:val="20"/>
        </w:rPr>
      </w:pPr>
      <w:r>
        <w:rPr>
          <w:rFonts w:ascii="Times New Roman" w:hAnsi="Times New Roman"/>
          <w:szCs w:val="20"/>
        </w:rPr>
        <w:t>FFS whether/how enhancement is needed between the end of the LBT procedure and the start of the SL transmission to retain channel access</w:t>
      </w:r>
    </w:p>
    <w:p w14:paraId="587D518E" w14:textId="77777777" w:rsidR="007B4CF9" w:rsidRDefault="00A239CF">
      <w:pPr>
        <w:pStyle w:val="ListParagraph"/>
        <w:numPr>
          <w:ilvl w:val="0"/>
          <w:numId w:val="14"/>
        </w:numPr>
        <w:spacing w:after="0"/>
        <w:ind w:leftChars="0"/>
        <w:rPr>
          <w:rFonts w:ascii="Times New Roman" w:hAnsi="Times New Roman"/>
          <w:szCs w:val="20"/>
        </w:rPr>
      </w:pPr>
      <w:r>
        <w:rPr>
          <w:rFonts w:ascii="Times New Roman" w:hAnsi="Times New Roman"/>
          <w:szCs w:val="20"/>
        </w:rPr>
        <w:t>RAN1 to strive for a common solution for channel access for Mode 1 and Mode 2</w:t>
      </w:r>
    </w:p>
    <w:p w14:paraId="5AAEA9C6" w14:textId="77777777" w:rsidR="007B4CF9" w:rsidRDefault="007B4CF9">
      <w:pPr>
        <w:autoSpaceDE w:val="0"/>
        <w:autoSpaceDN w:val="0"/>
        <w:spacing w:after="0"/>
        <w:rPr>
          <w:rFonts w:ascii="Times New Roman" w:eastAsia="Times New Roman" w:hAnsi="Times New Roman"/>
          <w:color w:val="000000"/>
          <w:sz w:val="22"/>
          <w:szCs w:val="22"/>
        </w:rPr>
      </w:pPr>
    </w:p>
    <w:p w14:paraId="79B3EE10" w14:textId="77777777" w:rsidR="007B4CF9" w:rsidRDefault="00A239CF">
      <w:pPr>
        <w:pStyle w:val="Heading2"/>
        <w:spacing w:after="0"/>
      </w:pPr>
      <w:r>
        <w:t>RAN1#110 (22 – 26 August 2022)</w:t>
      </w:r>
    </w:p>
    <w:p w14:paraId="06C0D38D" w14:textId="77777777" w:rsidR="007B4CF9" w:rsidRDefault="00A239CF">
      <w:pPr>
        <w:autoSpaceDE w:val="0"/>
        <w:autoSpaceDN w:val="0"/>
        <w:spacing w:after="0"/>
        <w:rPr>
          <w:rFonts w:ascii="Times New Roman" w:hAnsi="Times New Roman"/>
          <w:b/>
          <w:bCs/>
          <w:szCs w:val="20"/>
        </w:rPr>
      </w:pPr>
      <w:r>
        <w:rPr>
          <w:rFonts w:ascii="Times New Roman" w:hAnsi="Times New Roman"/>
          <w:b/>
          <w:bCs/>
          <w:szCs w:val="20"/>
          <w:highlight w:val="green"/>
        </w:rPr>
        <w:t>Agreement</w:t>
      </w:r>
    </w:p>
    <w:p w14:paraId="2E8085E4" w14:textId="77777777" w:rsidR="007B4CF9" w:rsidRDefault="00A239CF">
      <w:pPr>
        <w:autoSpaceDE w:val="0"/>
        <w:autoSpaceDN w:val="0"/>
        <w:spacing w:after="0"/>
        <w:rPr>
          <w:rFonts w:ascii="Times New Roman" w:hAnsi="Times New Roman"/>
          <w:szCs w:val="20"/>
        </w:rPr>
      </w:pPr>
      <w:r>
        <w:rPr>
          <w:rFonts w:ascii="Times New Roman" w:hAnsi="Times New Roman"/>
          <w:szCs w:val="20"/>
        </w:rPr>
        <w:t>The following evaluation scenario can be used for evaluating performance of SL-U designs, resource allocation schemes, and coexistence study with another RAT in a shared channel.</w:t>
      </w:r>
    </w:p>
    <w:p w14:paraId="139D421D" w14:textId="77777777" w:rsidR="007B4CF9" w:rsidRDefault="00A239CF">
      <w:pPr>
        <w:pStyle w:val="ListParagraph"/>
        <w:numPr>
          <w:ilvl w:val="0"/>
          <w:numId w:val="14"/>
        </w:numPr>
        <w:spacing w:after="0"/>
        <w:ind w:leftChars="0"/>
        <w:rPr>
          <w:rFonts w:ascii="Times New Roman" w:hAnsi="Times New Roman"/>
          <w:szCs w:val="20"/>
        </w:rPr>
      </w:pPr>
      <w:r>
        <w:rPr>
          <w:rFonts w:ascii="Times New Roman" w:hAnsi="Times New Roman"/>
          <w:szCs w:val="20"/>
        </w:rPr>
        <w:t>Scenario 1 (</w:t>
      </w:r>
      <w:r>
        <w:rPr>
          <w:rFonts w:ascii="Times New Roman" w:hAnsi="Times New Roman"/>
          <w:color w:val="000000"/>
          <w:szCs w:val="20"/>
        </w:rPr>
        <w:t>commercial use cases) – recommended:</w:t>
      </w:r>
    </w:p>
    <w:p w14:paraId="12FE148D" w14:textId="77777777" w:rsidR="007B4CF9" w:rsidRDefault="00A239CF">
      <w:pPr>
        <w:pStyle w:val="ListParagraph"/>
        <w:numPr>
          <w:ilvl w:val="1"/>
          <w:numId w:val="14"/>
        </w:numPr>
        <w:spacing w:after="0"/>
        <w:ind w:leftChars="0"/>
        <w:rPr>
          <w:rFonts w:ascii="Times New Roman" w:hAnsi="Times New Roman"/>
          <w:szCs w:val="20"/>
        </w:rPr>
      </w:pPr>
      <w:r>
        <w:rPr>
          <w:rFonts w:ascii="Times New Roman" w:hAnsi="Times New Roman"/>
          <w:szCs w:val="20"/>
        </w:rPr>
        <w:t>Evaluation methodology baseline is NR-U from TR 38.889 with the following updates.</w:t>
      </w:r>
    </w:p>
    <w:p w14:paraId="386719AC" w14:textId="77777777" w:rsidR="007B4CF9" w:rsidRDefault="00A239CF">
      <w:pPr>
        <w:pStyle w:val="ListParagraph"/>
        <w:numPr>
          <w:ilvl w:val="1"/>
          <w:numId w:val="14"/>
        </w:numPr>
        <w:spacing w:after="0"/>
        <w:ind w:leftChars="0"/>
        <w:rPr>
          <w:rFonts w:ascii="Times New Roman" w:hAnsi="Times New Roman"/>
          <w:szCs w:val="20"/>
        </w:rPr>
      </w:pPr>
      <w:r>
        <w:rPr>
          <w:rFonts w:ascii="Times New Roman" w:hAnsi="Times New Roman"/>
          <w:szCs w:val="20"/>
        </w:rPr>
        <w:t xml:space="preserve">Indoor layout </w:t>
      </w:r>
    </w:p>
    <w:p w14:paraId="6650BB04" w14:textId="77777777" w:rsidR="007B4CF9" w:rsidRDefault="00A239CF">
      <w:pPr>
        <w:pStyle w:val="ListParagraph"/>
        <w:numPr>
          <w:ilvl w:val="2"/>
          <w:numId w:val="14"/>
        </w:numPr>
        <w:spacing w:after="0"/>
        <w:ind w:leftChars="0"/>
        <w:rPr>
          <w:rFonts w:ascii="Times New Roman" w:hAnsi="Times New Roman"/>
          <w:color w:val="000000"/>
          <w:szCs w:val="20"/>
        </w:rPr>
      </w:pPr>
      <w:r>
        <w:rPr>
          <w:rFonts w:ascii="Times New Roman" w:hAnsi="Times New Roman"/>
          <w:szCs w:val="20"/>
        </w:rPr>
        <w:lastRenderedPageBreak/>
        <w:t xml:space="preserve">Option 1: a pairs topology for SL-U </w:t>
      </w:r>
      <w:r>
        <w:rPr>
          <w:rFonts w:ascii="Times New Roman" w:hAnsi="Times New Roman"/>
          <w:color w:val="000000"/>
          <w:szCs w:val="20"/>
        </w:rPr>
        <w:t>from R1-2205033 – recommended</w:t>
      </w:r>
    </w:p>
    <w:p w14:paraId="422378FF" w14:textId="77777777" w:rsidR="007B4CF9" w:rsidRDefault="00A239CF">
      <w:pPr>
        <w:pStyle w:val="ListParagraph"/>
        <w:spacing w:after="0"/>
        <w:ind w:leftChars="1063" w:left="2126" w:firstLine="400"/>
        <w:rPr>
          <w:rFonts w:ascii="Times New Roman" w:eastAsia="DengXian" w:hAnsi="Times New Roman"/>
          <w:szCs w:val="20"/>
        </w:rPr>
      </w:pPr>
      <w:r>
        <w:rPr>
          <w:rFonts w:ascii="Times New Roman" w:hAnsi="Times New Roman"/>
          <w:noProof/>
          <w:szCs w:val="20"/>
          <w:lang w:val="en-US" w:eastAsia="zh-CN"/>
        </w:rPr>
        <w:drawing>
          <wp:inline distT="0" distB="0" distL="0" distR="0" wp14:anchorId="5D5AB303" wp14:editId="7B927186">
            <wp:extent cx="2440305" cy="1049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a:xfrm>
                      <a:off x="0" y="0"/>
                      <a:ext cx="2440305" cy="1049020"/>
                    </a:xfrm>
                    <a:prstGeom prst="rect">
                      <a:avLst/>
                    </a:prstGeom>
                    <a:noFill/>
                    <a:ln>
                      <a:noFill/>
                    </a:ln>
                  </pic:spPr>
                </pic:pic>
              </a:graphicData>
            </a:graphic>
          </wp:inline>
        </w:drawing>
      </w:r>
    </w:p>
    <w:p w14:paraId="65E5A1BB" w14:textId="77777777" w:rsidR="007B4CF9" w:rsidRDefault="00A239CF">
      <w:pPr>
        <w:pStyle w:val="ListParagraph"/>
        <w:numPr>
          <w:ilvl w:val="3"/>
          <w:numId w:val="14"/>
        </w:numPr>
        <w:spacing w:after="0"/>
        <w:ind w:leftChars="0"/>
        <w:rPr>
          <w:rFonts w:ascii="Times New Roman" w:hAnsi="Times New Roman"/>
          <w:color w:val="000000"/>
          <w:szCs w:val="20"/>
        </w:rPr>
      </w:pPr>
      <w:r>
        <w:rPr>
          <w:rFonts w:ascii="Times New Roman" w:hAnsi="Times New Roman"/>
          <w:color w:val="111112"/>
          <w:szCs w:val="20"/>
          <w:shd w:val="clear" w:color="auto" w:fill="FFFFFF"/>
        </w:rPr>
        <w:t>a = 20m, b = 60m, c = 20m, d = 80 m</w:t>
      </w:r>
    </w:p>
    <w:p w14:paraId="357A6DA2" w14:textId="77777777" w:rsidR="007B4CF9" w:rsidRDefault="00A239CF">
      <w:pPr>
        <w:pStyle w:val="ListParagraph"/>
        <w:numPr>
          <w:ilvl w:val="3"/>
          <w:numId w:val="14"/>
        </w:numPr>
        <w:spacing w:after="0"/>
        <w:ind w:leftChars="0"/>
        <w:rPr>
          <w:rFonts w:ascii="Times New Roman" w:hAnsi="Times New Roman"/>
          <w:szCs w:val="20"/>
        </w:rPr>
      </w:pPr>
      <w:r>
        <w:rPr>
          <w:rFonts w:ascii="Times New Roman" w:hAnsi="Times New Roman"/>
          <w:szCs w:val="20"/>
        </w:rPr>
        <w:t>There are two operators to model two RATs at a time. The red one is SL-U UE, the blue one is Wi-Fi or NR-U.</w:t>
      </w:r>
    </w:p>
    <w:p w14:paraId="34CCAC81" w14:textId="77777777" w:rsidR="007B4CF9" w:rsidRDefault="00A239CF">
      <w:pPr>
        <w:pStyle w:val="ListParagraph"/>
        <w:numPr>
          <w:ilvl w:val="3"/>
          <w:numId w:val="14"/>
        </w:numPr>
        <w:spacing w:after="0"/>
        <w:ind w:leftChars="0"/>
        <w:rPr>
          <w:rFonts w:ascii="Times New Roman" w:hAnsi="Times New Roman"/>
          <w:szCs w:val="20"/>
        </w:rPr>
      </w:pPr>
      <w:r>
        <w:rPr>
          <w:rFonts w:ascii="Times New Roman" w:hAnsi="Times New Roman"/>
          <w:szCs w:val="20"/>
        </w:rPr>
        <w:t xml:space="preserve">For NR-U / Wi-Fi, the same number of UEs / Wi-Fi STA as the total number of SL-U devices are dropped in the area. The NR-U UE / Wi-Fi nodes are dropped uniformly per gNB/AP per 20 </w:t>
      </w:r>
      <w:proofErr w:type="spellStart"/>
      <w:r>
        <w:rPr>
          <w:rFonts w:ascii="Times New Roman" w:hAnsi="Times New Roman"/>
          <w:szCs w:val="20"/>
        </w:rPr>
        <w:t>MHz.</w:t>
      </w:r>
      <w:proofErr w:type="spellEnd"/>
    </w:p>
    <w:p w14:paraId="2B02A3BC" w14:textId="77777777" w:rsidR="007B4CF9" w:rsidRDefault="00A239CF">
      <w:pPr>
        <w:pStyle w:val="ListParagraph"/>
        <w:numPr>
          <w:ilvl w:val="4"/>
          <w:numId w:val="14"/>
        </w:numPr>
        <w:spacing w:after="0"/>
        <w:ind w:leftChars="0"/>
        <w:rPr>
          <w:rFonts w:ascii="Times New Roman" w:hAnsi="Times New Roman"/>
          <w:szCs w:val="20"/>
        </w:rPr>
      </w:pPr>
      <w:r>
        <w:rPr>
          <w:rFonts w:ascii="Times New Roman" w:hAnsi="Times New Roman"/>
          <w:szCs w:val="20"/>
        </w:rPr>
        <w:t>Companies should report if they used a different number of UEs / Wi-Fi STA as the total number of SL-U devices, as an additional evaluation scenario.</w:t>
      </w:r>
    </w:p>
    <w:p w14:paraId="1F503918" w14:textId="77777777" w:rsidR="007B4CF9" w:rsidRDefault="00A239CF">
      <w:pPr>
        <w:pStyle w:val="ListParagraph"/>
        <w:numPr>
          <w:ilvl w:val="3"/>
          <w:numId w:val="14"/>
        </w:numPr>
        <w:spacing w:after="0"/>
        <w:ind w:leftChars="0"/>
        <w:rPr>
          <w:rFonts w:ascii="Times New Roman" w:hAnsi="Times New Roman"/>
          <w:szCs w:val="20"/>
        </w:rPr>
      </w:pPr>
      <w:r>
        <w:rPr>
          <w:rFonts w:ascii="Times New Roman" w:hAnsi="Times New Roman"/>
          <w:szCs w:val="20"/>
        </w:rPr>
        <w:t xml:space="preserve">For evaluation of unicast traffic, the topology of SL-U is pair topology and the SL-U UEs are dropped uniformly at random in the area. </w:t>
      </w:r>
    </w:p>
    <w:p w14:paraId="63AB005E" w14:textId="77777777" w:rsidR="007B4CF9" w:rsidRDefault="00A239CF">
      <w:pPr>
        <w:pStyle w:val="ListParagraph"/>
        <w:numPr>
          <w:ilvl w:val="4"/>
          <w:numId w:val="14"/>
        </w:numPr>
        <w:spacing w:after="0"/>
        <w:ind w:leftChars="0"/>
        <w:rPr>
          <w:rFonts w:ascii="Times New Roman" w:hAnsi="Times New Roman"/>
          <w:szCs w:val="20"/>
        </w:rPr>
      </w:pPr>
      <w:r>
        <w:rPr>
          <w:rFonts w:ascii="Times New Roman" w:hAnsi="Times New Roman"/>
          <w:szCs w:val="20"/>
        </w:rPr>
        <w:t>Companies should report how SL-U UEs are paired</w:t>
      </w:r>
    </w:p>
    <w:p w14:paraId="323A0E42" w14:textId="77777777" w:rsidR="007B4CF9" w:rsidRDefault="00A239CF">
      <w:pPr>
        <w:pStyle w:val="ListParagraph"/>
        <w:numPr>
          <w:ilvl w:val="4"/>
          <w:numId w:val="14"/>
        </w:numPr>
        <w:spacing w:after="0"/>
        <w:ind w:leftChars="0"/>
        <w:rPr>
          <w:rFonts w:ascii="Times New Roman" w:hAnsi="Times New Roman"/>
          <w:szCs w:val="20"/>
        </w:rPr>
      </w:pPr>
      <w:r>
        <w:rPr>
          <w:rFonts w:ascii="Times New Roman" w:hAnsi="Times New Roman"/>
          <w:szCs w:val="20"/>
        </w:rPr>
        <w:t>6 SL-U pairs and 4 NR-U UEs / Wi-Fi nodes per gNB/AP per 20 MHz</w:t>
      </w:r>
    </w:p>
    <w:p w14:paraId="7841DA55" w14:textId="77777777" w:rsidR="007B4CF9" w:rsidRDefault="00A239CF">
      <w:pPr>
        <w:pStyle w:val="ListParagraph"/>
        <w:numPr>
          <w:ilvl w:val="3"/>
          <w:numId w:val="14"/>
        </w:numPr>
        <w:spacing w:after="0"/>
        <w:ind w:leftChars="0"/>
        <w:rPr>
          <w:rFonts w:ascii="Times New Roman" w:hAnsi="Times New Roman"/>
          <w:szCs w:val="20"/>
        </w:rPr>
      </w:pPr>
      <w:r>
        <w:rPr>
          <w:rFonts w:ascii="Times New Roman" w:hAnsi="Times New Roman"/>
          <w:szCs w:val="20"/>
        </w:rPr>
        <w:t xml:space="preserve">For evaluation of groupcast traffic, SL-U UEs are dropped uniformly at random in the area, SL-UEs form groupcast UE group based on TX-RX UE distancing, the distance is provided by each company. </w:t>
      </w:r>
    </w:p>
    <w:p w14:paraId="1161DF59" w14:textId="77777777" w:rsidR="007B4CF9" w:rsidRDefault="00A239CF">
      <w:pPr>
        <w:pStyle w:val="ListParagraph"/>
        <w:numPr>
          <w:ilvl w:val="4"/>
          <w:numId w:val="14"/>
        </w:numPr>
        <w:spacing w:after="0"/>
        <w:ind w:leftChars="0"/>
        <w:rPr>
          <w:rFonts w:ascii="Times New Roman" w:hAnsi="Times New Roman"/>
          <w:szCs w:val="20"/>
        </w:rPr>
      </w:pPr>
      <w:r>
        <w:rPr>
          <w:rFonts w:ascii="Times New Roman" w:hAnsi="Times New Roman"/>
          <w:szCs w:val="20"/>
        </w:rPr>
        <w:t>Companies should report how SL-U UEs form a group</w:t>
      </w:r>
    </w:p>
    <w:p w14:paraId="72C22588" w14:textId="77777777" w:rsidR="007B4CF9" w:rsidRDefault="00A239CF">
      <w:pPr>
        <w:pStyle w:val="ListParagraph"/>
        <w:numPr>
          <w:ilvl w:val="4"/>
          <w:numId w:val="14"/>
        </w:numPr>
        <w:spacing w:after="0"/>
        <w:ind w:leftChars="0"/>
        <w:rPr>
          <w:rFonts w:ascii="Times New Roman" w:hAnsi="Times New Roman"/>
          <w:szCs w:val="20"/>
        </w:rPr>
      </w:pPr>
      <w:r>
        <w:rPr>
          <w:rFonts w:ascii="Times New Roman" w:eastAsia="DengXian" w:hAnsi="Times New Roman"/>
          <w:szCs w:val="20"/>
        </w:rPr>
        <w:t xml:space="preserve">12 SL-U UEs and 4 </w:t>
      </w:r>
      <w:r>
        <w:rPr>
          <w:rFonts w:ascii="Times New Roman" w:hAnsi="Times New Roman"/>
          <w:szCs w:val="20"/>
        </w:rPr>
        <w:t>NR-U UEs / Wi-Fi nodes per gNB/AP per 20 MHz</w:t>
      </w:r>
    </w:p>
    <w:p w14:paraId="1D26C832" w14:textId="77777777" w:rsidR="007B4CF9" w:rsidRDefault="00A239CF">
      <w:pPr>
        <w:pStyle w:val="ListParagraph"/>
        <w:numPr>
          <w:ilvl w:val="3"/>
          <w:numId w:val="14"/>
        </w:numPr>
        <w:spacing w:after="0"/>
        <w:ind w:leftChars="0"/>
        <w:rPr>
          <w:rFonts w:ascii="Times New Roman" w:hAnsi="Times New Roman"/>
          <w:szCs w:val="20"/>
        </w:rPr>
      </w:pPr>
      <w:r>
        <w:rPr>
          <w:rFonts w:ascii="Times New Roman" w:hAnsi="Times New Roman"/>
          <w:szCs w:val="20"/>
        </w:rPr>
        <w:t>For evaluation of broadcast traffic, SL-U UEs are dropped uniformly at random in the area.</w:t>
      </w:r>
    </w:p>
    <w:p w14:paraId="73DAEE51" w14:textId="77777777" w:rsidR="007B4CF9" w:rsidRDefault="00A239CF">
      <w:pPr>
        <w:pStyle w:val="ListParagraph"/>
        <w:numPr>
          <w:ilvl w:val="4"/>
          <w:numId w:val="14"/>
        </w:numPr>
        <w:spacing w:after="0"/>
        <w:ind w:leftChars="0"/>
        <w:rPr>
          <w:rFonts w:ascii="Times New Roman" w:hAnsi="Times New Roman"/>
          <w:szCs w:val="20"/>
        </w:rPr>
      </w:pPr>
      <w:r>
        <w:rPr>
          <w:rFonts w:ascii="Times New Roman" w:eastAsia="DengXian" w:hAnsi="Times New Roman"/>
          <w:szCs w:val="20"/>
        </w:rPr>
        <w:t>12 SL-U UEs</w:t>
      </w:r>
      <w:r>
        <w:rPr>
          <w:rFonts w:ascii="Times New Roman" w:hAnsi="Times New Roman"/>
          <w:szCs w:val="20"/>
        </w:rPr>
        <w:t xml:space="preserve"> and 4 NR-U UEs / Wi-Fi nodes per gNB/AP per 20 MHz</w:t>
      </w:r>
    </w:p>
    <w:p w14:paraId="30F5968F" w14:textId="77777777" w:rsidR="007B4CF9" w:rsidRDefault="00A239CF">
      <w:pPr>
        <w:pStyle w:val="ListParagraph"/>
        <w:numPr>
          <w:ilvl w:val="2"/>
          <w:numId w:val="14"/>
        </w:numPr>
        <w:autoSpaceDE w:val="0"/>
        <w:autoSpaceDN w:val="0"/>
        <w:spacing w:after="0"/>
        <w:ind w:leftChars="0"/>
        <w:rPr>
          <w:rFonts w:ascii="Times New Roman" w:hAnsi="Times New Roman"/>
          <w:color w:val="000000"/>
          <w:szCs w:val="20"/>
        </w:rPr>
      </w:pPr>
      <w:r>
        <w:rPr>
          <w:rFonts w:ascii="Times New Roman" w:hAnsi="Times New Roman"/>
          <w:color w:val="000000"/>
          <w:szCs w:val="20"/>
          <w:lang w:val="en-AU"/>
        </w:rPr>
        <w:t>Option 2: SL UE clusters (R1-2203146)</w:t>
      </w:r>
    </w:p>
    <w:p w14:paraId="589DAC9C" w14:textId="77777777" w:rsidR="007B4CF9" w:rsidRDefault="00A239CF">
      <w:pPr>
        <w:pStyle w:val="ListParagraph"/>
        <w:autoSpaceDE w:val="0"/>
        <w:autoSpaceDN w:val="0"/>
        <w:spacing w:after="0"/>
        <w:ind w:leftChars="1063" w:left="2126" w:firstLine="400"/>
        <w:rPr>
          <w:rFonts w:ascii="Times New Roman" w:eastAsia="DengXian" w:hAnsi="Times New Roman"/>
          <w:szCs w:val="20"/>
        </w:rPr>
      </w:pPr>
      <w:r>
        <w:rPr>
          <w:rFonts w:ascii="Times New Roman" w:hAnsi="Times New Roman"/>
          <w:b/>
          <w:noProof/>
          <w:color w:val="000000"/>
          <w:szCs w:val="20"/>
          <w:lang w:val="en-US" w:eastAsia="zh-CN"/>
        </w:rPr>
        <w:drawing>
          <wp:inline distT="0" distB="0" distL="0" distR="0" wp14:anchorId="3C1A100D" wp14:editId="4EE68BA1">
            <wp:extent cx="3423285" cy="1720215"/>
            <wp:effectExtent l="0" t="0" r="5715" b="0"/>
            <wp:docPr id="2" name="Picture 2"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捕获"/>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a:xfrm>
                      <a:off x="0" y="0"/>
                      <a:ext cx="3423285" cy="1720215"/>
                    </a:xfrm>
                    <a:prstGeom prst="rect">
                      <a:avLst/>
                    </a:prstGeom>
                    <a:noFill/>
                    <a:ln>
                      <a:noFill/>
                    </a:ln>
                  </pic:spPr>
                </pic:pic>
              </a:graphicData>
            </a:graphic>
          </wp:inline>
        </w:drawing>
      </w:r>
    </w:p>
    <w:p w14:paraId="33F3D382" w14:textId="77777777" w:rsidR="007B4CF9" w:rsidRDefault="00A239CF">
      <w:pPr>
        <w:pStyle w:val="ListParagraph"/>
        <w:numPr>
          <w:ilvl w:val="3"/>
          <w:numId w:val="14"/>
        </w:numPr>
        <w:spacing w:after="0"/>
        <w:ind w:leftChars="0"/>
        <w:rPr>
          <w:rFonts w:ascii="Times New Roman" w:hAnsi="Times New Roman"/>
          <w:color w:val="000000"/>
          <w:szCs w:val="20"/>
        </w:rPr>
      </w:pPr>
      <w:r>
        <w:rPr>
          <w:rFonts w:ascii="Times New Roman" w:hAnsi="Times New Roman"/>
          <w:color w:val="000000"/>
          <w:szCs w:val="20"/>
        </w:rPr>
        <w:t>Indoor layout and UE dropping model with N = 3 or 6 clusters and each with M=5 UEs</w:t>
      </w:r>
    </w:p>
    <w:p w14:paraId="2C05FF37" w14:textId="77777777" w:rsidR="007B4CF9" w:rsidRDefault="00A239CF">
      <w:pPr>
        <w:pStyle w:val="ListParagraph"/>
        <w:numPr>
          <w:ilvl w:val="3"/>
          <w:numId w:val="14"/>
        </w:numPr>
        <w:spacing w:after="0"/>
        <w:ind w:leftChars="0"/>
        <w:rPr>
          <w:rFonts w:ascii="Times New Roman" w:hAnsi="Times New Roman"/>
          <w:szCs w:val="20"/>
        </w:rPr>
      </w:pPr>
      <w:r>
        <w:rPr>
          <w:rFonts w:ascii="Times New Roman" w:hAnsi="Times New Roman"/>
          <w:color w:val="000000"/>
          <w:szCs w:val="20"/>
        </w:rPr>
        <w:t xml:space="preserve">Each cluster is a circle, with a central point and radius </w:t>
      </w:r>
      <w:proofErr w:type="spellStart"/>
      <w:r>
        <w:rPr>
          <w:rFonts w:ascii="Times New Roman" w:hAnsi="Times New Roman"/>
          <w:color w:val="000000"/>
          <w:szCs w:val="20"/>
        </w:rPr>
        <w:t>Rmax</w:t>
      </w:r>
      <w:proofErr w:type="spellEnd"/>
      <w:r>
        <w:rPr>
          <w:rFonts w:ascii="Times New Roman" w:hAnsi="Times New Roman"/>
          <w:color w:val="000000"/>
          <w:szCs w:val="20"/>
        </w:rPr>
        <w:t xml:space="preserve"> = 15 or 10m and </w:t>
      </w:r>
      <w:proofErr w:type="spellStart"/>
      <w:r>
        <w:rPr>
          <w:rFonts w:ascii="Times New Roman" w:hAnsi="Times New Roman"/>
          <w:szCs w:val="20"/>
        </w:rPr>
        <w:t>Rmin</w:t>
      </w:r>
      <w:proofErr w:type="spellEnd"/>
      <w:r>
        <w:rPr>
          <w:rFonts w:ascii="Times New Roman" w:hAnsi="Times New Roman"/>
          <w:szCs w:val="20"/>
        </w:rPr>
        <w:t xml:space="preserve"> = 5 or 1m</w:t>
      </w:r>
    </w:p>
    <w:p w14:paraId="7D1CA46A" w14:textId="77777777" w:rsidR="007B4CF9" w:rsidRDefault="00A239CF">
      <w:pPr>
        <w:pStyle w:val="ListParagraph"/>
        <w:numPr>
          <w:ilvl w:val="3"/>
          <w:numId w:val="14"/>
        </w:numPr>
        <w:spacing w:after="0"/>
        <w:ind w:leftChars="0"/>
        <w:rPr>
          <w:rFonts w:ascii="Times New Roman" w:hAnsi="Times New Roman"/>
          <w:szCs w:val="20"/>
        </w:rPr>
      </w:pPr>
      <w:r>
        <w:rPr>
          <w:rFonts w:ascii="Times New Roman" w:hAnsi="Times New Roman"/>
          <w:szCs w:val="20"/>
        </w:rPr>
        <w:t>No overlapping among the N clusters</w:t>
      </w:r>
    </w:p>
    <w:p w14:paraId="4EDC62A1" w14:textId="77777777" w:rsidR="007B4CF9" w:rsidRDefault="00A239CF">
      <w:pPr>
        <w:pStyle w:val="ListParagraph"/>
        <w:numPr>
          <w:ilvl w:val="3"/>
          <w:numId w:val="14"/>
        </w:numPr>
        <w:spacing w:after="0"/>
        <w:ind w:leftChars="0"/>
        <w:rPr>
          <w:rFonts w:ascii="Times New Roman" w:hAnsi="Times New Roman"/>
          <w:szCs w:val="20"/>
        </w:rPr>
      </w:pPr>
      <w:r>
        <w:rPr>
          <w:rFonts w:ascii="Times New Roman" w:hAnsi="Times New Roman"/>
          <w:szCs w:val="20"/>
        </w:rPr>
        <w:t>For coexistence, there are two operators to model two RATs at a time, where the red one is Wi-Fi AP or NR-U gNB. NR-U UE / Wi-Fi STA are dropped uniformly per gNB/AP.</w:t>
      </w:r>
    </w:p>
    <w:p w14:paraId="77C09885" w14:textId="77777777" w:rsidR="007B4CF9" w:rsidRDefault="00A239CF">
      <w:pPr>
        <w:pStyle w:val="ListParagraph"/>
        <w:numPr>
          <w:ilvl w:val="3"/>
          <w:numId w:val="14"/>
        </w:numPr>
        <w:spacing w:after="0"/>
        <w:ind w:leftChars="0"/>
        <w:rPr>
          <w:rFonts w:ascii="Times New Roman" w:hAnsi="Times New Roman"/>
          <w:szCs w:val="20"/>
        </w:rPr>
      </w:pPr>
      <w:r>
        <w:rPr>
          <w:rFonts w:ascii="Times New Roman" w:hAnsi="Times New Roman"/>
          <w:szCs w:val="20"/>
        </w:rPr>
        <w:t>Simulation bandwidth can be larger than 20MHz (e.g., 80MHz)</w:t>
      </w:r>
    </w:p>
    <w:p w14:paraId="32A824F2" w14:textId="77777777" w:rsidR="007B4CF9" w:rsidRDefault="00A239CF">
      <w:pPr>
        <w:pStyle w:val="ListParagraph"/>
        <w:numPr>
          <w:ilvl w:val="1"/>
          <w:numId w:val="14"/>
        </w:numPr>
        <w:spacing w:after="0"/>
        <w:ind w:leftChars="0"/>
        <w:rPr>
          <w:rFonts w:ascii="Times New Roman" w:hAnsi="Times New Roman"/>
          <w:szCs w:val="20"/>
        </w:rPr>
      </w:pPr>
      <w:r>
        <w:rPr>
          <w:rFonts w:ascii="Times New Roman" w:hAnsi="Times New Roman"/>
          <w:szCs w:val="20"/>
        </w:rPr>
        <w:t xml:space="preserve">Channel model follows NR </w:t>
      </w:r>
      <w:proofErr w:type="spellStart"/>
      <w:r>
        <w:rPr>
          <w:rFonts w:ascii="Times New Roman" w:hAnsi="Times New Roman"/>
          <w:szCs w:val="20"/>
        </w:rPr>
        <w:t>InH</w:t>
      </w:r>
      <w:proofErr w:type="spellEnd"/>
      <w:r>
        <w:rPr>
          <w:rFonts w:ascii="Times New Roman" w:hAnsi="Times New Roman"/>
          <w:szCs w:val="20"/>
        </w:rPr>
        <w:t xml:space="preserve"> Mixed Office model used in NR-U (TR38.889)</w:t>
      </w:r>
    </w:p>
    <w:p w14:paraId="779E30DA" w14:textId="77777777" w:rsidR="007B4CF9" w:rsidRDefault="00A239CF">
      <w:pPr>
        <w:pStyle w:val="ListParagraph"/>
        <w:numPr>
          <w:ilvl w:val="1"/>
          <w:numId w:val="14"/>
        </w:numPr>
        <w:spacing w:after="0"/>
        <w:ind w:leftChars="0"/>
        <w:rPr>
          <w:rFonts w:ascii="Times New Roman" w:hAnsi="Times New Roman"/>
          <w:szCs w:val="20"/>
        </w:rPr>
      </w:pPr>
      <w:r>
        <w:rPr>
          <w:rFonts w:ascii="Times New Roman" w:hAnsi="Times New Roman"/>
          <w:szCs w:val="20"/>
        </w:rPr>
        <w:t xml:space="preserve">Traffic model </w:t>
      </w:r>
    </w:p>
    <w:p w14:paraId="0AC50C57" w14:textId="77777777" w:rsidR="007B4CF9" w:rsidRDefault="00A239CF">
      <w:pPr>
        <w:pStyle w:val="ListParagraph"/>
        <w:numPr>
          <w:ilvl w:val="2"/>
          <w:numId w:val="14"/>
        </w:numPr>
        <w:spacing w:after="0"/>
        <w:ind w:leftChars="0"/>
        <w:rPr>
          <w:rFonts w:ascii="Times New Roman" w:hAnsi="Times New Roman"/>
          <w:szCs w:val="20"/>
        </w:rPr>
      </w:pPr>
      <w:r>
        <w:rPr>
          <w:rFonts w:ascii="Times New Roman" w:hAnsi="Times New Roman"/>
          <w:szCs w:val="20"/>
        </w:rPr>
        <w:t>Option 1: R17 sidelink commercial traffic model with periodic model 3 with packet size reduced by a factor of (high: 1; mid: 5; low: 10)</w:t>
      </w:r>
    </w:p>
    <w:p w14:paraId="447723DF" w14:textId="77777777" w:rsidR="007B4CF9" w:rsidRDefault="00A239CF">
      <w:pPr>
        <w:pStyle w:val="ListParagraph"/>
        <w:numPr>
          <w:ilvl w:val="3"/>
          <w:numId w:val="14"/>
        </w:numPr>
        <w:spacing w:after="0"/>
        <w:ind w:leftChars="0"/>
        <w:rPr>
          <w:rFonts w:ascii="Times New Roman" w:hAnsi="Times New Roman"/>
          <w:szCs w:val="20"/>
        </w:rPr>
      </w:pPr>
      <w:r>
        <w:rPr>
          <w:rFonts w:ascii="Times New Roman" w:hAnsi="Times New Roman"/>
          <w:szCs w:val="20"/>
        </w:rPr>
        <w:t>FFS whether/how the PDB requirement can be captured</w:t>
      </w:r>
    </w:p>
    <w:p w14:paraId="29A7F9AE" w14:textId="77777777" w:rsidR="007B4CF9" w:rsidRDefault="00A239CF">
      <w:pPr>
        <w:pStyle w:val="ListParagraph"/>
        <w:numPr>
          <w:ilvl w:val="2"/>
          <w:numId w:val="14"/>
        </w:numPr>
        <w:spacing w:after="0"/>
        <w:ind w:leftChars="0"/>
        <w:rPr>
          <w:rFonts w:ascii="Times New Roman" w:hAnsi="Times New Roman"/>
          <w:szCs w:val="20"/>
        </w:rPr>
      </w:pPr>
      <w:r>
        <w:rPr>
          <w:rFonts w:ascii="Times New Roman" w:hAnsi="Times New Roman"/>
          <w:szCs w:val="20"/>
        </w:rPr>
        <w:t>Option 2: FTP model 3 with arrival rate satisfying one of the followings:</w:t>
      </w:r>
    </w:p>
    <w:p w14:paraId="2C224F9E" w14:textId="77777777" w:rsidR="007B4CF9" w:rsidRDefault="00A239CF">
      <w:pPr>
        <w:pStyle w:val="ListParagraph"/>
        <w:numPr>
          <w:ilvl w:val="3"/>
          <w:numId w:val="14"/>
        </w:numPr>
        <w:spacing w:after="0"/>
        <w:ind w:leftChars="0"/>
        <w:rPr>
          <w:rFonts w:ascii="Times New Roman" w:hAnsi="Times New Roman"/>
          <w:szCs w:val="20"/>
        </w:rPr>
      </w:pPr>
      <w:r>
        <w:rPr>
          <w:rFonts w:ascii="Times New Roman" w:hAnsi="Times New Roman"/>
          <w:szCs w:val="20"/>
        </w:rPr>
        <w:t>BO Low load: 10%~25%</w:t>
      </w:r>
    </w:p>
    <w:p w14:paraId="3B553E36" w14:textId="77777777" w:rsidR="007B4CF9" w:rsidRDefault="00A239CF">
      <w:pPr>
        <w:pStyle w:val="ListParagraph"/>
        <w:numPr>
          <w:ilvl w:val="3"/>
          <w:numId w:val="14"/>
        </w:numPr>
        <w:spacing w:after="0"/>
        <w:ind w:leftChars="0"/>
        <w:rPr>
          <w:rFonts w:ascii="Times New Roman" w:hAnsi="Times New Roman"/>
          <w:szCs w:val="20"/>
        </w:rPr>
      </w:pPr>
      <w:r>
        <w:rPr>
          <w:rFonts w:ascii="Times New Roman" w:hAnsi="Times New Roman"/>
          <w:szCs w:val="20"/>
        </w:rPr>
        <w:t>BO Mid load: 35%~50%</w:t>
      </w:r>
    </w:p>
    <w:p w14:paraId="504060FA" w14:textId="77777777" w:rsidR="007B4CF9" w:rsidRDefault="00A239CF">
      <w:pPr>
        <w:pStyle w:val="ListParagraph"/>
        <w:numPr>
          <w:ilvl w:val="3"/>
          <w:numId w:val="14"/>
        </w:numPr>
        <w:spacing w:after="0"/>
        <w:ind w:leftChars="0"/>
        <w:rPr>
          <w:rFonts w:ascii="Times New Roman" w:hAnsi="Times New Roman"/>
          <w:szCs w:val="20"/>
        </w:rPr>
      </w:pPr>
      <w:r>
        <w:rPr>
          <w:rFonts w:ascii="Times New Roman" w:hAnsi="Times New Roman"/>
          <w:szCs w:val="20"/>
        </w:rPr>
        <w:lastRenderedPageBreak/>
        <w:t>BO High load: above 55%</w:t>
      </w:r>
    </w:p>
    <w:p w14:paraId="50D53BF9" w14:textId="77777777" w:rsidR="007B4CF9" w:rsidRDefault="00A239CF">
      <w:pPr>
        <w:pStyle w:val="ListParagraph"/>
        <w:numPr>
          <w:ilvl w:val="2"/>
          <w:numId w:val="14"/>
        </w:numPr>
        <w:spacing w:after="0"/>
        <w:ind w:leftChars="0"/>
        <w:rPr>
          <w:rFonts w:ascii="Times New Roman" w:hAnsi="Times New Roman"/>
          <w:szCs w:val="20"/>
        </w:rPr>
      </w:pPr>
      <w:r>
        <w:rPr>
          <w:rFonts w:ascii="Times New Roman" w:hAnsi="Times New Roman"/>
          <w:szCs w:val="20"/>
        </w:rPr>
        <w:t>Option 3: XR cloud gaming model in TR38.838</w:t>
      </w:r>
    </w:p>
    <w:p w14:paraId="1F6AA18A" w14:textId="77777777" w:rsidR="007B4CF9" w:rsidRDefault="00A239CF">
      <w:pPr>
        <w:pStyle w:val="ListParagraph"/>
        <w:numPr>
          <w:ilvl w:val="3"/>
          <w:numId w:val="14"/>
        </w:numPr>
        <w:spacing w:after="0"/>
        <w:ind w:leftChars="0"/>
        <w:rPr>
          <w:rFonts w:ascii="Times New Roman" w:hAnsi="Times New Roman"/>
          <w:szCs w:val="20"/>
        </w:rPr>
      </w:pPr>
      <w:r>
        <w:rPr>
          <w:rFonts w:ascii="Times New Roman" w:hAnsi="Times New Roman"/>
          <w:szCs w:val="20"/>
        </w:rPr>
        <w:t>FFS whether/how the PDB requirement can be captured</w:t>
      </w:r>
    </w:p>
    <w:p w14:paraId="58C3FC0E" w14:textId="77777777" w:rsidR="007B4CF9" w:rsidRDefault="00A239CF">
      <w:pPr>
        <w:pStyle w:val="ListParagraph"/>
        <w:numPr>
          <w:ilvl w:val="2"/>
          <w:numId w:val="14"/>
        </w:numPr>
        <w:spacing w:after="0"/>
        <w:ind w:leftChars="0"/>
        <w:rPr>
          <w:rFonts w:ascii="Times New Roman" w:hAnsi="Times New Roman"/>
          <w:szCs w:val="20"/>
        </w:rPr>
      </w:pPr>
      <w:r>
        <w:rPr>
          <w:rFonts w:ascii="Times New Roman" w:hAnsi="Times New Roman"/>
          <w:szCs w:val="20"/>
        </w:rPr>
        <w:t>It is up to each company to use either Option 1 or 2 or Option 3 or mixed of them</w:t>
      </w:r>
    </w:p>
    <w:p w14:paraId="71A98584" w14:textId="77777777" w:rsidR="007B4CF9" w:rsidRDefault="00A239CF">
      <w:pPr>
        <w:pStyle w:val="ListParagraph"/>
        <w:numPr>
          <w:ilvl w:val="1"/>
          <w:numId w:val="14"/>
        </w:numPr>
        <w:spacing w:after="0"/>
        <w:ind w:leftChars="0"/>
        <w:rPr>
          <w:rFonts w:ascii="Times New Roman" w:hAnsi="Times New Roman"/>
          <w:szCs w:val="20"/>
        </w:rPr>
      </w:pPr>
      <w:r>
        <w:rPr>
          <w:rFonts w:ascii="Times New Roman" w:hAnsi="Times New Roman"/>
          <w:szCs w:val="20"/>
        </w:rPr>
        <w:t xml:space="preserve">Interference model: </w:t>
      </w:r>
    </w:p>
    <w:p w14:paraId="0F741064" w14:textId="77777777" w:rsidR="007B4CF9" w:rsidRDefault="00A239CF">
      <w:pPr>
        <w:pStyle w:val="ListParagraph"/>
        <w:numPr>
          <w:ilvl w:val="2"/>
          <w:numId w:val="14"/>
        </w:numPr>
        <w:spacing w:after="0"/>
        <w:ind w:leftChars="0"/>
        <w:rPr>
          <w:rFonts w:ascii="Times New Roman" w:hAnsi="Times New Roman"/>
          <w:szCs w:val="20"/>
        </w:rPr>
      </w:pPr>
      <w:r>
        <w:rPr>
          <w:rFonts w:ascii="Times New Roman" w:hAnsi="Times New Roman"/>
          <w:szCs w:val="20"/>
        </w:rPr>
        <w:t xml:space="preserve">Layout option 1: </w:t>
      </w:r>
      <w:r>
        <w:rPr>
          <w:rFonts w:ascii="Times New Roman" w:hAnsi="Times New Roman"/>
          <w:szCs w:val="20"/>
          <w:lang w:val="en-AU"/>
        </w:rPr>
        <w:t>Explicit modelling of NR-U / WiFi transmissions (as per TR38.889)</w:t>
      </w:r>
    </w:p>
    <w:p w14:paraId="72A5947B" w14:textId="77777777" w:rsidR="007B4CF9" w:rsidRDefault="00A239CF">
      <w:pPr>
        <w:pStyle w:val="ListParagraph"/>
        <w:numPr>
          <w:ilvl w:val="2"/>
          <w:numId w:val="14"/>
        </w:numPr>
        <w:spacing w:after="0"/>
        <w:ind w:leftChars="0"/>
        <w:rPr>
          <w:rFonts w:ascii="Times New Roman" w:hAnsi="Times New Roman"/>
          <w:szCs w:val="20"/>
        </w:rPr>
      </w:pPr>
      <w:r>
        <w:rPr>
          <w:rFonts w:ascii="Times New Roman" w:hAnsi="Times New Roman"/>
          <w:szCs w:val="20"/>
        </w:rPr>
        <w:t>Note, for the interference traffic model:</w:t>
      </w:r>
    </w:p>
    <w:p w14:paraId="553E2FD0" w14:textId="77777777" w:rsidR="007B4CF9" w:rsidRDefault="00A239CF">
      <w:pPr>
        <w:pStyle w:val="ListParagraph"/>
        <w:numPr>
          <w:ilvl w:val="3"/>
          <w:numId w:val="14"/>
        </w:numPr>
        <w:spacing w:after="0"/>
        <w:ind w:leftChars="0"/>
        <w:rPr>
          <w:rFonts w:ascii="Times New Roman" w:hAnsi="Times New Roman"/>
          <w:szCs w:val="20"/>
        </w:rPr>
      </w:pPr>
      <w:r>
        <w:rPr>
          <w:rFonts w:ascii="Times New Roman" w:hAnsi="Times New Roman"/>
          <w:szCs w:val="20"/>
        </w:rPr>
        <w:t xml:space="preserve">The same or equivalent traffic model setting as SL-U should be used as much as possible to achieve equal load (e.g., SL-U RAT offered load equal the interfering RAT’s offered load). </w:t>
      </w:r>
    </w:p>
    <w:p w14:paraId="4DBD2597" w14:textId="77777777" w:rsidR="007B4CF9" w:rsidRDefault="00A239CF">
      <w:pPr>
        <w:pStyle w:val="ListParagraph"/>
        <w:numPr>
          <w:ilvl w:val="3"/>
          <w:numId w:val="14"/>
        </w:numPr>
        <w:spacing w:after="0"/>
        <w:ind w:leftChars="0"/>
        <w:rPr>
          <w:rFonts w:ascii="Times New Roman" w:hAnsi="Times New Roman"/>
          <w:szCs w:val="20"/>
        </w:rPr>
      </w:pPr>
      <w:r>
        <w:rPr>
          <w:rFonts w:ascii="Times New Roman" w:hAnsi="Times New Roman"/>
          <w:szCs w:val="20"/>
        </w:rPr>
        <w:t>The same number of traffic flows should be used between SL-U and the interfering RAT (e.g., 10 UEs with 10 flows, and 5 STAs with 2 flows each, one for DL and one for UL)</w:t>
      </w:r>
    </w:p>
    <w:p w14:paraId="6C57E253" w14:textId="77777777" w:rsidR="007B4CF9" w:rsidRDefault="00A239CF">
      <w:pPr>
        <w:pStyle w:val="ListParagraph"/>
        <w:numPr>
          <w:ilvl w:val="4"/>
          <w:numId w:val="14"/>
        </w:numPr>
        <w:spacing w:after="0"/>
        <w:ind w:leftChars="0"/>
        <w:rPr>
          <w:rFonts w:ascii="Times New Roman" w:hAnsi="Times New Roman"/>
          <w:szCs w:val="20"/>
        </w:rPr>
      </w:pPr>
      <w:r>
        <w:rPr>
          <w:rFonts w:ascii="Times New Roman" w:hAnsi="Times New Roman"/>
          <w:szCs w:val="20"/>
        </w:rPr>
        <w:t>Companies should report if they used a different assumption, as an additional evaluation scenario.</w:t>
      </w:r>
    </w:p>
    <w:p w14:paraId="02928D81" w14:textId="77777777" w:rsidR="007B4CF9" w:rsidRDefault="00A239CF">
      <w:pPr>
        <w:pStyle w:val="ListParagraph"/>
        <w:numPr>
          <w:ilvl w:val="1"/>
          <w:numId w:val="14"/>
        </w:numPr>
        <w:spacing w:after="0"/>
        <w:ind w:leftChars="0"/>
        <w:rPr>
          <w:rFonts w:ascii="Times New Roman" w:hAnsi="Times New Roman"/>
          <w:szCs w:val="20"/>
        </w:rPr>
      </w:pPr>
      <w:r>
        <w:rPr>
          <w:rFonts w:ascii="Times New Roman" w:hAnsi="Times New Roman"/>
          <w:szCs w:val="20"/>
        </w:rPr>
        <w:t xml:space="preserve">Performance metric: </w:t>
      </w:r>
      <w:r>
        <w:rPr>
          <w:rFonts w:ascii="Times New Roman" w:hAnsi="Times New Roman"/>
          <w:szCs w:val="20"/>
          <w:lang w:val="en-AU"/>
        </w:rPr>
        <w:t xml:space="preserve">UPT, latency, and PRR which regards the packet whose delay exceeding the remaining PDB as transmission failure. </w:t>
      </w:r>
    </w:p>
    <w:p w14:paraId="4B4B5160" w14:textId="77777777" w:rsidR="007B4CF9" w:rsidRDefault="00A239CF">
      <w:pPr>
        <w:pStyle w:val="ListParagraph"/>
        <w:numPr>
          <w:ilvl w:val="2"/>
          <w:numId w:val="14"/>
        </w:numPr>
        <w:spacing w:after="0"/>
        <w:ind w:leftChars="0"/>
        <w:rPr>
          <w:rFonts w:ascii="Times New Roman" w:hAnsi="Times New Roman"/>
          <w:szCs w:val="20"/>
        </w:rPr>
      </w:pPr>
      <w:r>
        <w:rPr>
          <w:rFonts w:ascii="Times New Roman" w:hAnsi="Times New Roman"/>
          <w:szCs w:val="20"/>
        </w:rPr>
        <w:t>FFS: UE satisfaction/system capacity as section 7.2 in TR 38.838 for XR traffic evaluation</w:t>
      </w:r>
    </w:p>
    <w:p w14:paraId="237D9C9B" w14:textId="77777777" w:rsidR="007B4CF9" w:rsidRDefault="00A239CF">
      <w:pPr>
        <w:pStyle w:val="ListParagraph"/>
        <w:numPr>
          <w:ilvl w:val="2"/>
          <w:numId w:val="14"/>
        </w:numPr>
        <w:spacing w:after="0"/>
        <w:ind w:leftChars="0"/>
        <w:rPr>
          <w:rFonts w:ascii="Times New Roman" w:hAnsi="Times New Roman"/>
          <w:szCs w:val="20"/>
        </w:rPr>
      </w:pPr>
      <w:r>
        <w:rPr>
          <w:rFonts w:ascii="Times New Roman" w:hAnsi="Times New Roman"/>
          <w:szCs w:val="20"/>
        </w:rPr>
        <w:t>FFS for groupcast and broadcast</w:t>
      </w:r>
    </w:p>
    <w:p w14:paraId="24EDB0CA" w14:textId="77777777" w:rsidR="007B4CF9" w:rsidRDefault="00A239CF">
      <w:pPr>
        <w:pStyle w:val="ListParagraph"/>
        <w:numPr>
          <w:ilvl w:val="1"/>
          <w:numId w:val="14"/>
        </w:numPr>
        <w:spacing w:after="0"/>
        <w:ind w:leftChars="0"/>
        <w:rPr>
          <w:rFonts w:ascii="Times New Roman" w:hAnsi="Times New Roman"/>
          <w:szCs w:val="20"/>
        </w:rPr>
      </w:pPr>
      <w:r>
        <w:rPr>
          <w:rFonts w:ascii="Times New Roman" w:hAnsi="Times New Roman"/>
          <w:szCs w:val="20"/>
          <w:lang w:val="en-AU"/>
        </w:rPr>
        <w:t xml:space="preserve">Fair coexistence criterion </w:t>
      </w:r>
      <w:r>
        <w:rPr>
          <w:rFonts w:ascii="Times New Roman" w:hAnsi="Times New Roman"/>
          <w:szCs w:val="20"/>
        </w:rPr>
        <w:t xml:space="preserve">between SL-U and the interfering RAT (e.g., </w:t>
      </w:r>
      <w:r>
        <w:rPr>
          <w:rFonts w:ascii="Times New Roman" w:hAnsi="Times New Roman"/>
          <w:szCs w:val="20"/>
          <w:lang w:val="en-AU"/>
        </w:rPr>
        <w:t>according to NR-U TR38.889)</w:t>
      </w:r>
    </w:p>
    <w:p w14:paraId="4DA3FDFD" w14:textId="77777777" w:rsidR="007B4CF9" w:rsidRDefault="007B4CF9">
      <w:pPr>
        <w:spacing w:after="0"/>
        <w:rPr>
          <w:rFonts w:ascii="Times New Roman" w:hAnsi="Times New Roman"/>
          <w:szCs w:val="20"/>
        </w:rPr>
      </w:pPr>
    </w:p>
    <w:p w14:paraId="2753AD20" w14:textId="77777777" w:rsidR="007B4CF9" w:rsidRDefault="00A239CF">
      <w:pPr>
        <w:autoSpaceDE w:val="0"/>
        <w:autoSpaceDN w:val="0"/>
        <w:spacing w:after="0"/>
        <w:rPr>
          <w:rFonts w:ascii="Times New Roman" w:hAnsi="Times New Roman"/>
          <w:szCs w:val="20"/>
        </w:rPr>
      </w:pPr>
      <w:r>
        <w:rPr>
          <w:rFonts w:ascii="Times New Roman" w:hAnsi="Times New Roman"/>
          <w:b/>
          <w:bCs/>
          <w:szCs w:val="20"/>
          <w:highlight w:val="green"/>
        </w:rPr>
        <w:t>Agreement</w:t>
      </w:r>
    </w:p>
    <w:p w14:paraId="502572C6" w14:textId="77777777" w:rsidR="007B4CF9" w:rsidRDefault="00A239CF">
      <w:pPr>
        <w:pStyle w:val="ListParagraph"/>
        <w:numPr>
          <w:ilvl w:val="0"/>
          <w:numId w:val="14"/>
        </w:numPr>
        <w:autoSpaceDE w:val="0"/>
        <w:autoSpaceDN w:val="0"/>
        <w:spacing w:after="0"/>
        <w:ind w:leftChars="0"/>
        <w:rPr>
          <w:rFonts w:ascii="Times New Roman" w:hAnsi="Times New Roman"/>
          <w:szCs w:val="20"/>
        </w:rPr>
      </w:pPr>
      <w:r>
        <w:rPr>
          <w:rFonts w:ascii="Times New Roman" w:hAnsi="Times New Roman"/>
          <w:szCs w:val="20"/>
        </w:rPr>
        <w:t>CW adjustment</w:t>
      </w:r>
    </w:p>
    <w:p w14:paraId="47B10114" w14:textId="77777777" w:rsidR="007B4CF9" w:rsidRDefault="00A239CF">
      <w:pPr>
        <w:pStyle w:val="ListParagraph"/>
        <w:numPr>
          <w:ilvl w:val="1"/>
          <w:numId w:val="14"/>
        </w:numPr>
        <w:autoSpaceDE w:val="0"/>
        <w:autoSpaceDN w:val="0"/>
        <w:spacing w:after="0"/>
        <w:ind w:leftChars="0"/>
        <w:rPr>
          <w:rFonts w:ascii="Times New Roman" w:hAnsi="Times New Roman"/>
          <w:szCs w:val="20"/>
        </w:rPr>
      </w:pPr>
      <w:r>
        <w:rPr>
          <w:rFonts w:ascii="Times New Roman" w:hAnsi="Times New Roman"/>
          <w:szCs w:val="20"/>
        </w:rPr>
        <w:t xml:space="preserve">NR-U DL CW adjustment mechanism is used as the baseline for SL-U when SL-HARQ feedback is enabled in SCI for unicast </w:t>
      </w:r>
    </w:p>
    <w:p w14:paraId="6C832C5D"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FFS any necessary update for SL-U operation</w:t>
      </w:r>
    </w:p>
    <w:p w14:paraId="7F49CC4A" w14:textId="77777777" w:rsidR="007B4CF9" w:rsidRDefault="00A239CF">
      <w:pPr>
        <w:pStyle w:val="ListParagraph"/>
        <w:numPr>
          <w:ilvl w:val="1"/>
          <w:numId w:val="14"/>
        </w:numPr>
        <w:autoSpaceDE w:val="0"/>
        <w:autoSpaceDN w:val="0"/>
        <w:spacing w:after="0"/>
        <w:ind w:leftChars="0"/>
        <w:rPr>
          <w:rFonts w:ascii="Times New Roman" w:hAnsi="Times New Roman"/>
          <w:szCs w:val="20"/>
        </w:rPr>
      </w:pPr>
      <w:r>
        <w:rPr>
          <w:rFonts w:ascii="Times New Roman" w:hAnsi="Times New Roman"/>
          <w:szCs w:val="20"/>
        </w:rPr>
        <w:t>FFS: how to determine CW size when SL-HARQ feedback is disabled in SCI</w:t>
      </w:r>
    </w:p>
    <w:p w14:paraId="4D2F3149" w14:textId="77777777" w:rsidR="007B4CF9" w:rsidRDefault="00A239CF">
      <w:pPr>
        <w:pStyle w:val="ListParagraph"/>
        <w:numPr>
          <w:ilvl w:val="1"/>
          <w:numId w:val="14"/>
        </w:numPr>
        <w:autoSpaceDE w:val="0"/>
        <w:autoSpaceDN w:val="0"/>
        <w:spacing w:after="0"/>
        <w:ind w:leftChars="0"/>
        <w:rPr>
          <w:rFonts w:ascii="Times New Roman" w:hAnsi="Times New Roman"/>
          <w:szCs w:val="20"/>
        </w:rPr>
      </w:pPr>
      <w:r>
        <w:rPr>
          <w:rFonts w:ascii="Times New Roman" w:hAnsi="Times New Roman"/>
          <w:szCs w:val="20"/>
          <w:lang w:val="en-AU"/>
        </w:rPr>
        <w:t xml:space="preserve">FFS the case of groupcast option 1 (NACK-only) and </w:t>
      </w:r>
      <w:r>
        <w:rPr>
          <w:rFonts w:ascii="Times New Roman" w:hAnsi="Times New Roman"/>
          <w:szCs w:val="20"/>
        </w:rPr>
        <w:t>groupcast option 2</w:t>
      </w:r>
    </w:p>
    <w:p w14:paraId="2682A7D8" w14:textId="77777777" w:rsidR="007B4CF9" w:rsidRDefault="007B4CF9">
      <w:pPr>
        <w:autoSpaceDE w:val="0"/>
        <w:autoSpaceDN w:val="0"/>
        <w:spacing w:after="0"/>
        <w:rPr>
          <w:rFonts w:ascii="Times New Roman" w:hAnsi="Times New Roman"/>
          <w:b/>
          <w:bCs/>
          <w:szCs w:val="20"/>
          <w:highlight w:val="yellow"/>
        </w:rPr>
      </w:pPr>
    </w:p>
    <w:p w14:paraId="7D6DD9A3" w14:textId="77777777" w:rsidR="007B4CF9" w:rsidRDefault="00A239CF">
      <w:pPr>
        <w:autoSpaceDE w:val="0"/>
        <w:autoSpaceDN w:val="0"/>
        <w:spacing w:after="0"/>
        <w:rPr>
          <w:rFonts w:ascii="Times New Roman" w:hAnsi="Times New Roman"/>
          <w:szCs w:val="20"/>
        </w:rPr>
      </w:pPr>
      <w:r>
        <w:rPr>
          <w:rFonts w:ascii="Times New Roman" w:hAnsi="Times New Roman"/>
          <w:b/>
          <w:bCs/>
          <w:szCs w:val="20"/>
          <w:highlight w:val="green"/>
        </w:rPr>
        <w:t>Agreement</w:t>
      </w:r>
    </w:p>
    <w:p w14:paraId="7A43500D" w14:textId="77777777" w:rsidR="007B4CF9" w:rsidRDefault="00A239CF">
      <w:pPr>
        <w:pStyle w:val="ListParagraph"/>
        <w:numPr>
          <w:ilvl w:val="0"/>
          <w:numId w:val="14"/>
        </w:numPr>
        <w:autoSpaceDE w:val="0"/>
        <w:autoSpaceDN w:val="0"/>
        <w:spacing w:after="0"/>
        <w:ind w:leftChars="0"/>
        <w:rPr>
          <w:rFonts w:ascii="Times New Roman" w:hAnsi="Times New Roman"/>
          <w:szCs w:val="20"/>
        </w:rPr>
      </w:pPr>
      <w:r>
        <w:rPr>
          <w:rFonts w:ascii="Times New Roman" w:hAnsi="Times New Roman"/>
          <w:szCs w:val="20"/>
        </w:rPr>
        <w:t>Type 2A/2B/2C SL channel access procedures</w:t>
      </w:r>
    </w:p>
    <w:p w14:paraId="0362FD16" w14:textId="77777777" w:rsidR="007B4CF9" w:rsidRDefault="00A239CF">
      <w:pPr>
        <w:pStyle w:val="ListParagraph"/>
        <w:numPr>
          <w:ilvl w:val="1"/>
          <w:numId w:val="14"/>
        </w:numPr>
        <w:autoSpaceDE w:val="0"/>
        <w:autoSpaceDN w:val="0"/>
        <w:spacing w:after="0"/>
        <w:ind w:leftChars="0"/>
        <w:rPr>
          <w:rFonts w:ascii="Times New Roman" w:hAnsi="Times New Roman"/>
          <w:szCs w:val="20"/>
        </w:rPr>
      </w:pPr>
      <w:r>
        <w:rPr>
          <w:rFonts w:ascii="Times New Roman" w:hAnsi="Times New Roman"/>
          <w:szCs w:val="20"/>
        </w:rPr>
        <w:t>Type 2A channel access procedure is applicable to the following case:</w:t>
      </w:r>
    </w:p>
    <w:p w14:paraId="0793D9F0"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Transmission(s) by a UE following transmission(s) by another UE for a gap ≥ 25μs in a shared channel occupancy</w:t>
      </w:r>
    </w:p>
    <w:p w14:paraId="4E1C6E5B"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FFS any other transmission by a UE (e.g., other than COT sharing)</w:t>
      </w:r>
    </w:p>
    <w:p w14:paraId="33C26C4E"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FFS whether Type 2A is used also for the case of short control signalling transmission</w:t>
      </w:r>
    </w:p>
    <w:p w14:paraId="44C1BE9B" w14:textId="77777777" w:rsidR="007B4CF9" w:rsidRDefault="00A239CF">
      <w:pPr>
        <w:pStyle w:val="ListParagraph"/>
        <w:numPr>
          <w:ilvl w:val="1"/>
          <w:numId w:val="14"/>
        </w:numPr>
        <w:autoSpaceDE w:val="0"/>
        <w:autoSpaceDN w:val="0"/>
        <w:spacing w:after="0"/>
        <w:ind w:leftChars="0"/>
        <w:rPr>
          <w:rFonts w:ascii="Times New Roman" w:hAnsi="Times New Roman"/>
          <w:szCs w:val="20"/>
        </w:rPr>
      </w:pPr>
      <w:r>
        <w:rPr>
          <w:rFonts w:ascii="Times New Roman" w:hAnsi="Times New Roman"/>
          <w:szCs w:val="20"/>
        </w:rPr>
        <w:t>Type 2B channel access procedure is applicable to the following case:</w:t>
      </w:r>
    </w:p>
    <w:p w14:paraId="57BA2B15"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Transmission(s) by a UE following transmission(s) by another UE at least when the gap is 16μs in a shared channel occupancy</w:t>
      </w:r>
    </w:p>
    <w:p w14:paraId="1C139840"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FFS the case when the gap is between 16 and 25us</w:t>
      </w:r>
    </w:p>
    <w:p w14:paraId="36C49E00"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FFS any other transmission by a UE (e.g., other than COT sharing)</w:t>
      </w:r>
    </w:p>
    <w:p w14:paraId="2FEE3C2B" w14:textId="77777777" w:rsidR="007B4CF9" w:rsidRDefault="00A239CF">
      <w:pPr>
        <w:pStyle w:val="ListParagraph"/>
        <w:numPr>
          <w:ilvl w:val="1"/>
          <w:numId w:val="14"/>
        </w:numPr>
        <w:autoSpaceDE w:val="0"/>
        <w:autoSpaceDN w:val="0"/>
        <w:spacing w:after="0"/>
        <w:ind w:leftChars="0"/>
        <w:rPr>
          <w:rFonts w:ascii="Times New Roman" w:hAnsi="Times New Roman"/>
          <w:szCs w:val="20"/>
        </w:rPr>
      </w:pPr>
      <w:r>
        <w:rPr>
          <w:rFonts w:ascii="Times New Roman" w:hAnsi="Times New Roman"/>
          <w:szCs w:val="20"/>
        </w:rPr>
        <w:t>Type 2C channel access procedure is applicable to the following case:</w:t>
      </w:r>
    </w:p>
    <w:p w14:paraId="6187131D"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Transmission(s) by a UE following transmission(s) by another UE for a gap ≤ 16μs in a shared channel occupancy and the duration of the corresponding transmission is at most 584us.</w:t>
      </w:r>
    </w:p>
    <w:p w14:paraId="15F5230B"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FFS any other transmission by a UE (e.g., other than COT sharing)</w:t>
      </w:r>
    </w:p>
    <w:p w14:paraId="784E18DC"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FFS whether Type 2C is used also for the case of short control signalling transmission</w:t>
      </w:r>
    </w:p>
    <w:p w14:paraId="671CB524" w14:textId="77777777" w:rsidR="007B4CF9" w:rsidRDefault="00A239CF">
      <w:pPr>
        <w:pStyle w:val="ListParagraph"/>
        <w:numPr>
          <w:ilvl w:val="1"/>
          <w:numId w:val="14"/>
        </w:numPr>
        <w:autoSpaceDE w:val="0"/>
        <w:autoSpaceDN w:val="0"/>
        <w:spacing w:after="0"/>
        <w:ind w:leftChars="0"/>
        <w:rPr>
          <w:rFonts w:ascii="Times New Roman" w:hAnsi="Times New Roman"/>
          <w:szCs w:val="20"/>
        </w:rPr>
      </w:pPr>
      <w:r>
        <w:rPr>
          <w:rFonts w:ascii="Times New Roman" w:hAnsi="Times New Roman"/>
          <w:szCs w:val="20"/>
        </w:rPr>
        <w:t>FFS under which conditions (other than the gap) UEs can apply the Type 2A/2B/2C SL channel access procedures</w:t>
      </w:r>
    </w:p>
    <w:p w14:paraId="535E24C8" w14:textId="77777777" w:rsidR="007B4CF9" w:rsidRDefault="00A239CF">
      <w:pPr>
        <w:pStyle w:val="ListParagraph"/>
        <w:numPr>
          <w:ilvl w:val="1"/>
          <w:numId w:val="14"/>
        </w:numPr>
        <w:autoSpaceDE w:val="0"/>
        <w:autoSpaceDN w:val="0"/>
        <w:spacing w:after="0"/>
        <w:ind w:leftChars="0"/>
        <w:rPr>
          <w:rFonts w:ascii="Times New Roman" w:hAnsi="Times New Roman"/>
          <w:szCs w:val="20"/>
        </w:rPr>
      </w:pPr>
      <w:r>
        <w:rPr>
          <w:rFonts w:ascii="Times New Roman" w:hAnsi="Times New Roman"/>
          <w:szCs w:val="20"/>
        </w:rPr>
        <w:t xml:space="preserve">FFS under which conditions Type 2B or Type 2C is applied in case of a gap of 16 </w:t>
      </w:r>
      <w:proofErr w:type="spellStart"/>
      <w:r>
        <w:rPr>
          <w:rFonts w:ascii="Times New Roman" w:hAnsi="Times New Roman"/>
          <w:szCs w:val="20"/>
        </w:rPr>
        <w:t>μs</w:t>
      </w:r>
      <w:proofErr w:type="spellEnd"/>
    </w:p>
    <w:p w14:paraId="5DB5EC6A" w14:textId="77777777" w:rsidR="007B4CF9" w:rsidRDefault="007B4CF9">
      <w:pPr>
        <w:spacing w:after="0"/>
        <w:rPr>
          <w:rFonts w:ascii="Times New Roman" w:hAnsi="Times New Roman"/>
          <w:szCs w:val="20"/>
        </w:rPr>
      </w:pPr>
    </w:p>
    <w:p w14:paraId="273B7D98" w14:textId="77777777" w:rsidR="007B4CF9" w:rsidRDefault="00A239CF">
      <w:pPr>
        <w:autoSpaceDE w:val="0"/>
        <w:autoSpaceDN w:val="0"/>
        <w:spacing w:after="0"/>
        <w:rPr>
          <w:rFonts w:ascii="Times New Roman" w:hAnsi="Times New Roman"/>
          <w:szCs w:val="20"/>
        </w:rPr>
      </w:pPr>
      <w:r>
        <w:rPr>
          <w:rFonts w:ascii="Times New Roman" w:hAnsi="Times New Roman"/>
          <w:b/>
          <w:bCs/>
          <w:szCs w:val="20"/>
          <w:highlight w:val="green"/>
        </w:rPr>
        <w:t>Agreement</w:t>
      </w:r>
    </w:p>
    <w:p w14:paraId="304DF6F4" w14:textId="77777777" w:rsidR="007B4CF9" w:rsidRDefault="00A239CF">
      <w:pPr>
        <w:pStyle w:val="ListParagraph"/>
        <w:autoSpaceDE w:val="0"/>
        <w:autoSpaceDN w:val="0"/>
        <w:spacing w:after="0"/>
        <w:ind w:leftChars="0" w:left="0"/>
        <w:rPr>
          <w:rFonts w:ascii="Times New Roman" w:hAnsi="Times New Roman"/>
          <w:szCs w:val="20"/>
        </w:rPr>
      </w:pPr>
      <w:r>
        <w:rPr>
          <w:rFonts w:ascii="Times New Roman" w:hAnsi="Times New Roman"/>
          <w:szCs w:val="20"/>
        </w:rPr>
        <w:t>Multi-consecutive slots transmission (MCSt) is supported for Mode 1 and Mode 2 resource allocation in SL-U.</w:t>
      </w:r>
    </w:p>
    <w:p w14:paraId="3A07B41A" w14:textId="77777777" w:rsidR="007B4CF9" w:rsidRDefault="00A239CF">
      <w:pPr>
        <w:pStyle w:val="ListParagraph"/>
        <w:numPr>
          <w:ilvl w:val="0"/>
          <w:numId w:val="14"/>
        </w:numPr>
        <w:autoSpaceDE w:val="0"/>
        <w:autoSpaceDN w:val="0"/>
        <w:spacing w:after="0"/>
        <w:ind w:leftChars="0"/>
        <w:rPr>
          <w:rFonts w:ascii="Times New Roman" w:hAnsi="Times New Roman"/>
          <w:szCs w:val="20"/>
        </w:rPr>
      </w:pPr>
      <w:r>
        <w:rPr>
          <w:rFonts w:ascii="Times New Roman" w:hAnsi="Times New Roman"/>
          <w:szCs w:val="20"/>
          <w:lang w:val="en-AU"/>
        </w:rPr>
        <w:t>FFS details</w:t>
      </w:r>
    </w:p>
    <w:p w14:paraId="54950B88" w14:textId="77777777" w:rsidR="007B4CF9" w:rsidRDefault="007B4CF9">
      <w:pPr>
        <w:spacing w:after="0"/>
        <w:rPr>
          <w:rFonts w:ascii="Times New Roman" w:hAnsi="Times New Roman"/>
          <w:szCs w:val="20"/>
        </w:rPr>
      </w:pPr>
    </w:p>
    <w:p w14:paraId="74E8422F" w14:textId="77777777" w:rsidR="007B4CF9" w:rsidRDefault="00A239CF">
      <w:pPr>
        <w:autoSpaceDE w:val="0"/>
        <w:autoSpaceDN w:val="0"/>
        <w:spacing w:after="0"/>
        <w:rPr>
          <w:rFonts w:ascii="Times New Roman" w:hAnsi="Times New Roman"/>
          <w:szCs w:val="20"/>
        </w:rPr>
      </w:pPr>
      <w:r>
        <w:rPr>
          <w:rFonts w:ascii="Times New Roman" w:hAnsi="Times New Roman"/>
          <w:b/>
          <w:bCs/>
          <w:szCs w:val="20"/>
          <w:highlight w:val="green"/>
        </w:rPr>
        <w:t>Agreement</w:t>
      </w:r>
    </w:p>
    <w:p w14:paraId="0D4006DA" w14:textId="77777777" w:rsidR="007B4CF9" w:rsidRDefault="00A239CF">
      <w:pPr>
        <w:pStyle w:val="ListParagraph"/>
        <w:numPr>
          <w:ilvl w:val="0"/>
          <w:numId w:val="14"/>
        </w:numPr>
        <w:autoSpaceDE w:val="0"/>
        <w:autoSpaceDN w:val="0"/>
        <w:spacing w:after="0"/>
        <w:ind w:leftChars="0"/>
        <w:rPr>
          <w:rFonts w:ascii="Times New Roman" w:hAnsi="Times New Roman"/>
          <w:szCs w:val="20"/>
        </w:rPr>
      </w:pPr>
      <w:r>
        <w:rPr>
          <w:rFonts w:ascii="Times New Roman" w:hAnsi="Times New Roman"/>
          <w:szCs w:val="20"/>
        </w:rPr>
        <w:t>For UE-to-UE COT sharing, continue considering the following alternatives:</w:t>
      </w:r>
    </w:p>
    <w:p w14:paraId="6C53A3BF" w14:textId="77777777" w:rsidR="007B4CF9" w:rsidRDefault="00A239CF">
      <w:pPr>
        <w:pStyle w:val="ListParagraph"/>
        <w:numPr>
          <w:ilvl w:val="1"/>
          <w:numId w:val="14"/>
        </w:numPr>
        <w:autoSpaceDE w:val="0"/>
        <w:autoSpaceDN w:val="0"/>
        <w:spacing w:after="0"/>
        <w:ind w:leftChars="0"/>
        <w:rPr>
          <w:rFonts w:ascii="Times New Roman" w:hAnsi="Times New Roman"/>
          <w:szCs w:val="20"/>
        </w:rPr>
      </w:pPr>
      <w:r>
        <w:rPr>
          <w:rFonts w:ascii="Times New Roman" w:hAnsi="Times New Roman"/>
          <w:szCs w:val="20"/>
        </w:rPr>
        <w:t>Alt. 1: A responding SL UE can utilize a COT shared by a COT initiating UE when the responding SL UE is a target receiver of the at least COT initiating UE’s PSSCH data transmission in the COT.</w:t>
      </w:r>
    </w:p>
    <w:p w14:paraId="5FBDCC52"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lastRenderedPageBreak/>
        <w:t>When the responding UE uses the shared COT for its transmission has an equal or smaller CAPC value than the CAPC value indicated in a shared COT information</w:t>
      </w:r>
    </w:p>
    <w:p w14:paraId="0F546266"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FFS any additional conditions</w:t>
      </w:r>
    </w:p>
    <w:p w14:paraId="334F9927" w14:textId="77777777" w:rsidR="007B4CF9" w:rsidRDefault="00A239CF">
      <w:pPr>
        <w:pStyle w:val="ListParagraph"/>
        <w:numPr>
          <w:ilvl w:val="1"/>
          <w:numId w:val="14"/>
        </w:numPr>
        <w:autoSpaceDE w:val="0"/>
        <w:autoSpaceDN w:val="0"/>
        <w:spacing w:after="0"/>
        <w:ind w:leftChars="0"/>
        <w:rPr>
          <w:rFonts w:ascii="Times New Roman" w:hAnsi="Times New Roman"/>
          <w:szCs w:val="20"/>
        </w:rPr>
      </w:pPr>
      <w:r>
        <w:rPr>
          <w:rFonts w:ascii="Times New Roman" w:hAnsi="Times New Roman"/>
          <w:szCs w:val="20"/>
        </w:rPr>
        <w:t>Alt. 2: A responding SL UE can utilize a COT shared by a COT initiating UE when the responding SL UE is a target receiver of the COT initiating UE’s transmission in the COT.</w:t>
      </w:r>
    </w:p>
    <w:p w14:paraId="0FB34C8E"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6C8C9FD3"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FFS how to determine a SL UE is a target receiver</w:t>
      </w:r>
    </w:p>
    <w:p w14:paraId="69DC635A"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FFS: details of the channel type of the COT initiating UE’s transmission</w:t>
      </w:r>
    </w:p>
    <w:p w14:paraId="46DC5DB8"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FFS any additional conditions</w:t>
      </w:r>
    </w:p>
    <w:p w14:paraId="0F043683" w14:textId="77777777" w:rsidR="007B4CF9" w:rsidRDefault="00A239CF">
      <w:pPr>
        <w:pStyle w:val="ListParagraph"/>
        <w:numPr>
          <w:ilvl w:val="1"/>
          <w:numId w:val="14"/>
        </w:numPr>
        <w:autoSpaceDE w:val="0"/>
        <w:autoSpaceDN w:val="0"/>
        <w:spacing w:after="0"/>
        <w:ind w:leftChars="0"/>
        <w:rPr>
          <w:rFonts w:ascii="Times New Roman" w:hAnsi="Times New Roman"/>
          <w:szCs w:val="20"/>
        </w:rPr>
      </w:pPr>
      <w:r>
        <w:rPr>
          <w:rFonts w:ascii="Times New Roman" w:hAnsi="Times New Roman"/>
          <w:szCs w:val="20"/>
        </w:rPr>
        <w:t>For Alt1 and Alt2: When a responding UE uses a shared COT for its transmission(s), the COT initiating UE is a target receiver of the responding UE’s transmission(s).</w:t>
      </w:r>
    </w:p>
    <w:p w14:paraId="2FABEAD3"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FFS: details of the channel type of the responding UE’s transmission(s)</w:t>
      </w:r>
    </w:p>
    <w:p w14:paraId="715C7312" w14:textId="77777777" w:rsidR="007B4CF9" w:rsidRDefault="00A239CF">
      <w:pPr>
        <w:pStyle w:val="ListParagraph"/>
        <w:numPr>
          <w:ilvl w:val="0"/>
          <w:numId w:val="14"/>
        </w:numPr>
        <w:autoSpaceDE w:val="0"/>
        <w:autoSpaceDN w:val="0"/>
        <w:spacing w:after="0"/>
        <w:ind w:leftChars="0"/>
        <w:rPr>
          <w:rFonts w:ascii="Times New Roman" w:hAnsi="Times New Roman"/>
          <w:szCs w:val="20"/>
        </w:rPr>
      </w:pPr>
      <w:r>
        <w:rPr>
          <w:rFonts w:ascii="Times New Roman" w:hAnsi="Times New Roman"/>
          <w:szCs w:val="20"/>
        </w:rPr>
        <w:t>gNB relaying/forwarding a UE initiated COT to another UE is not supported in Rel-18</w:t>
      </w:r>
    </w:p>
    <w:p w14:paraId="02B77241" w14:textId="77777777" w:rsidR="007B4CF9" w:rsidRDefault="00A239CF">
      <w:pPr>
        <w:pStyle w:val="ListParagraph"/>
        <w:numPr>
          <w:ilvl w:val="0"/>
          <w:numId w:val="14"/>
        </w:numPr>
        <w:autoSpaceDE w:val="0"/>
        <w:autoSpaceDN w:val="0"/>
        <w:spacing w:after="0"/>
        <w:ind w:leftChars="0"/>
        <w:rPr>
          <w:rFonts w:ascii="Times New Roman" w:hAnsi="Times New Roman"/>
          <w:szCs w:val="20"/>
        </w:rPr>
      </w:pPr>
      <w:r>
        <w:rPr>
          <w:rFonts w:ascii="Times New Roman" w:hAnsi="Times New Roman"/>
          <w:szCs w:val="20"/>
        </w:rPr>
        <w:t>FFS whether a Mode 1 UE can report a COT or related information to gNB for aiding Mode 1 RA</w:t>
      </w:r>
    </w:p>
    <w:p w14:paraId="52A6CCB4" w14:textId="77777777" w:rsidR="007B4CF9" w:rsidRDefault="007B4CF9">
      <w:pPr>
        <w:autoSpaceDE w:val="0"/>
        <w:autoSpaceDN w:val="0"/>
        <w:spacing w:after="0"/>
        <w:rPr>
          <w:rFonts w:ascii="Times New Roman" w:hAnsi="Times New Roman"/>
          <w:szCs w:val="20"/>
        </w:rPr>
      </w:pPr>
    </w:p>
    <w:p w14:paraId="6407EBDC" w14:textId="77777777" w:rsidR="007B4CF9" w:rsidRDefault="00A239CF">
      <w:pPr>
        <w:pStyle w:val="Heading2"/>
        <w:spacing w:after="0"/>
      </w:pPr>
      <w:r>
        <w:t>RAN1#110bis-e (10 – 19 October 2022)</w:t>
      </w:r>
    </w:p>
    <w:p w14:paraId="1EF038EE" w14:textId="77777777" w:rsidR="007B4CF9" w:rsidRDefault="00A239CF">
      <w:pPr>
        <w:autoSpaceDE w:val="0"/>
        <w:autoSpaceDN w:val="0"/>
        <w:spacing w:after="0"/>
        <w:rPr>
          <w:szCs w:val="20"/>
        </w:rPr>
      </w:pPr>
      <w:r>
        <w:rPr>
          <w:b/>
          <w:bCs/>
          <w:iCs/>
          <w:szCs w:val="20"/>
          <w:highlight w:val="green"/>
          <w:u w:val="single"/>
        </w:rPr>
        <w:t>Agreement</w:t>
      </w:r>
    </w:p>
    <w:p w14:paraId="00C4CC6B" w14:textId="77777777" w:rsidR="007B4CF9" w:rsidRDefault="00A239CF">
      <w:pPr>
        <w:pStyle w:val="ListParagraph"/>
        <w:numPr>
          <w:ilvl w:val="0"/>
          <w:numId w:val="15"/>
        </w:numPr>
        <w:autoSpaceDE w:val="0"/>
        <w:autoSpaceDN w:val="0"/>
        <w:adjustRightInd w:val="0"/>
        <w:snapToGrid w:val="0"/>
        <w:spacing w:after="0" w:line="276" w:lineRule="auto"/>
        <w:ind w:leftChars="100" w:left="560"/>
        <w:rPr>
          <w:rFonts w:ascii="Times New Roman" w:hAnsi="Times New Roman"/>
          <w:szCs w:val="20"/>
        </w:rPr>
      </w:pPr>
      <w:r>
        <w:rPr>
          <w:rFonts w:ascii="Times New Roman" w:hAnsi="Times New Roman"/>
          <w:szCs w:val="20"/>
        </w:rPr>
        <w:t>Type 1 SL channel access procedure is applicable to the following transmissions by a UE:</w:t>
      </w:r>
    </w:p>
    <w:p w14:paraId="18E2E310" w14:textId="77777777" w:rsidR="007B4CF9" w:rsidRDefault="00A239CF">
      <w:pPr>
        <w:pStyle w:val="ListParagraph"/>
        <w:numPr>
          <w:ilvl w:val="1"/>
          <w:numId w:val="15"/>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PSSCH/PSCCH transmission(s) scheduled or configured by a gNB in SL Mode 1 resource allocation.</w:t>
      </w:r>
    </w:p>
    <w:p w14:paraId="532DAD83" w14:textId="77777777" w:rsidR="007B4CF9" w:rsidRDefault="00A239CF">
      <w:pPr>
        <w:pStyle w:val="ListParagraph"/>
        <w:numPr>
          <w:ilvl w:val="1"/>
          <w:numId w:val="15"/>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PSSCH/PSCCH transmission(s) from the UE in SL Mode 2 resource allocation.</w:t>
      </w:r>
    </w:p>
    <w:p w14:paraId="1A66519F" w14:textId="77777777" w:rsidR="007B4CF9" w:rsidRDefault="00A239CF">
      <w:pPr>
        <w:pStyle w:val="ListParagraph"/>
        <w:numPr>
          <w:ilvl w:val="1"/>
          <w:numId w:val="15"/>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Other SL transmissions including S-SSB and PSFCH transmissions from a UE</w:t>
      </w:r>
    </w:p>
    <w:p w14:paraId="62560671" w14:textId="77777777" w:rsidR="007B4CF9" w:rsidRDefault="00A239CF">
      <w:pPr>
        <w:pStyle w:val="ListParagraph"/>
        <w:numPr>
          <w:ilvl w:val="2"/>
          <w:numId w:val="15"/>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FFS: how to set CAPC for S-SSB and PSFCH</w:t>
      </w:r>
    </w:p>
    <w:p w14:paraId="19421A69" w14:textId="77777777" w:rsidR="007B4CF9" w:rsidRDefault="00A239CF">
      <w:pPr>
        <w:pStyle w:val="ListParagraph"/>
        <w:numPr>
          <w:ilvl w:val="1"/>
          <w:numId w:val="15"/>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Note: Type 1 can be used to initiate a COT</w:t>
      </w:r>
    </w:p>
    <w:p w14:paraId="17FBDD34" w14:textId="77777777" w:rsidR="007B4CF9" w:rsidRDefault="00A239CF">
      <w:pPr>
        <w:pStyle w:val="ListParagraph"/>
        <w:numPr>
          <w:ilvl w:val="0"/>
          <w:numId w:val="15"/>
        </w:numPr>
        <w:autoSpaceDE w:val="0"/>
        <w:autoSpaceDN w:val="0"/>
        <w:adjustRightInd w:val="0"/>
        <w:snapToGrid w:val="0"/>
        <w:spacing w:after="0" w:line="276" w:lineRule="auto"/>
        <w:ind w:leftChars="100" w:left="560"/>
        <w:rPr>
          <w:rFonts w:ascii="Times New Roman" w:hAnsi="Times New Roman"/>
          <w:szCs w:val="20"/>
        </w:rPr>
      </w:pPr>
      <w:r>
        <w:rPr>
          <w:rFonts w:ascii="Times New Roman" w:hAnsi="Times New Roman"/>
          <w:szCs w:val="20"/>
        </w:rPr>
        <w:t>A UE uses a channel access priority class applicable to the sidelink user plane data multiplexed in PSSCH for performing the Type 1 channel access procedures to transmit transmission(s) including PSSCH with user plane data and its associated PSCCH.</w:t>
      </w:r>
    </w:p>
    <w:p w14:paraId="3461CA11" w14:textId="77777777" w:rsidR="007B4CF9" w:rsidRDefault="00A239CF">
      <w:pPr>
        <w:pStyle w:val="ListParagraph"/>
        <w:numPr>
          <w:ilvl w:val="1"/>
          <w:numId w:val="15"/>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Note: how to set CAPC for MAC CE multiplexed in PSSCH is up to RAN2</w:t>
      </w:r>
    </w:p>
    <w:p w14:paraId="2691AE2B" w14:textId="77777777" w:rsidR="007B4CF9" w:rsidRDefault="00A239CF">
      <w:pPr>
        <w:pStyle w:val="ListParagraph"/>
        <w:numPr>
          <w:ilvl w:val="0"/>
          <w:numId w:val="15"/>
        </w:numPr>
        <w:autoSpaceDE w:val="0"/>
        <w:autoSpaceDN w:val="0"/>
        <w:adjustRightInd w:val="0"/>
        <w:snapToGrid w:val="0"/>
        <w:spacing w:after="0" w:line="276" w:lineRule="auto"/>
        <w:ind w:leftChars="100" w:left="560"/>
        <w:rPr>
          <w:rFonts w:ascii="Times New Roman" w:hAnsi="Times New Roman"/>
          <w:szCs w:val="20"/>
        </w:rPr>
      </w:pPr>
      <w:r>
        <w:rPr>
          <w:rFonts w:ascii="Times New Roman" w:hAnsi="Times New Roman"/>
          <w:szCs w:val="20"/>
        </w:rPr>
        <w:t xml:space="preserve">A UE shall not transmit on a channel for a Channel Occupancy Time that exceeds the maximum COT duration where the channel access procedures are performed based on a channel access priority class </w:t>
      </w:r>
      <w:r>
        <w:rPr>
          <w:rFonts w:ascii="Times New Roman" w:hAnsi="Times New Roman"/>
          <w:i/>
          <w:szCs w:val="20"/>
        </w:rPr>
        <w:t>p</w:t>
      </w:r>
      <w:r>
        <w:rPr>
          <w:rFonts w:ascii="Times New Roman" w:hAnsi="Times New Roman"/>
          <w:szCs w:val="20"/>
        </w:rPr>
        <w:t xml:space="preserve"> </w:t>
      </w:r>
      <w:r>
        <w:rPr>
          <w:rFonts w:ascii="Times New Roman" w:hAnsi="Times New Roman"/>
          <w:szCs w:val="20"/>
        </w:rPr>
        <w:fldChar w:fldCharType="begin"/>
      </w:r>
      <w:r>
        <w:rPr>
          <w:rFonts w:ascii="Times New Roman" w:hAnsi="Times New Roman"/>
          <w:szCs w:val="20"/>
        </w:rPr>
        <w:instrText xml:space="preserve"> QUOTE </w:instrText>
      </w:r>
      <m:oMath>
        <m:r>
          <m:rPr>
            <m:sty m:val="p"/>
          </m:rPr>
          <w:rPr>
            <w:rFonts w:ascii="Cambria Math" w:hAnsi="Cambria Math"/>
            <w:color w:val="FF0000"/>
            <w:szCs w:val="20"/>
          </w:rPr>
          <m:t>p</m:t>
        </m:r>
      </m:oMath>
      <w:r>
        <w:rPr>
          <w:rFonts w:ascii="Times New Roman" w:hAnsi="Times New Roman"/>
          <w:szCs w:val="20"/>
        </w:rPr>
        <w:instrText xml:space="preserve"> </w:instrText>
      </w:r>
      <w:r>
        <w:rPr>
          <w:rFonts w:ascii="Times New Roman" w:hAnsi="Times New Roman"/>
          <w:szCs w:val="20"/>
        </w:rPr>
        <w:fldChar w:fldCharType="end"/>
      </w:r>
      <w:r>
        <w:rPr>
          <w:rFonts w:ascii="Times New Roman" w:hAnsi="Times New Roman"/>
          <w:szCs w:val="20"/>
        </w:rPr>
        <w:t>associated with the UE transmissions, as given in CAPC table for SL.</w:t>
      </w:r>
    </w:p>
    <w:p w14:paraId="3DD35FBE" w14:textId="77777777" w:rsidR="007B4CF9" w:rsidRDefault="007B4CF9">
      <w:pPr>
        <w:spacing w:after="0"/>
        <w:rPr>
          <w:szCs w:val="20"/>
        </w:rPr>
      </w:pPr>
    </w:p>
    <w:p w14:paraId="710CD7BC" w14:textId="77777777" w:rsidR="007B4CF9" w:rsidRDefault="00A239CF">
      <w:pPr>
        <w:autoSpaceDE w:val="0"/>
        <w:autoSpaceDN w:val="0"/>
        <w:spacing w:after="0"/>
        <w:rPr>
          <w:szCs w:val="20"/>
        </w:rPr>
      </w:pPr>
      <w:r>
        <w:rPr>
          <w:b/>
          <w:bCs/>
          <w:iCs/>
          <w:szCs w:val="20"/>
          <w:highlight w:val="green"/>
          <w:u w:val="single"/>
        </w:rPr>
        <w:t>Agreement</w:t>
      </w:r>
    </w:p>
    <w:p w14:paraId="14BD2DBA" w14:textId="77777777" w:rsidR="007B4CF9" w:rsidRDefault="00A239CF">
      <w:pPr>
        <w:spacing w:after="0"/>
        <w:rPr>
          <w:szCs w:val="20"/>
        </w:rPr>
      </w:pPr>
      <w:r>
        <w:rPr>
          <w:szCs w:val="20"/>
        </w:rPr>
        <w:t>On the support of MCSt operation in SL-U, following options are to be further studied and one or more of the following options will be selected in future meetings.</w:t>
      </w:r>
    </w:p>
    <w:p w14:paraId="388FF7BC" w14:textId="77777777" w:rsidR="007B4CF9" w:rsidRDefault="00A239CF">
      <w:pPr>
        <w:pStyle w:val="ListParagraph"/>
        <w:numPr>
          <w:ilvl w:val="0"/>
          <w:numId w:val="15"/>
        </w:numPr>
        <w:autoSpaceDE w:val="0"/>
        <w:autoSpaceDN w:val="0"/>
        <w:adjustRightInd w:val="0"/>
        <w:snapToGrid w:val="0"/>
        <w:spacing w:after="0" w:line="276" w:lineRule="auto"/>
        <w:ind w:leftChars="100" w:left="560"/>
        <w:rPr>
          <w:rFonts w:ascii="Times New Roman" w:hAnsi="Times New Roman"/>
          <w:szCs w:val="20"/>
        </w:rPr>
      </w:pPr>
      <w:r>
        <w:rPr>
          <w:rFonts w:ascii="Times New Roman" w:hAnsi="Times New Roman"/>
          <w:szCs w:val="20"/>
        </w:rPr>
        <w:t>When L1 is triggered for reporting a subset of candidate resources for MCSt,</w:t>
      </w:r>
    </w:p>
    <w:p w14:paraId="061FC5DC" w14:textId="77777777" w:rsidR="007B4CF9" w:rsidRDefault="00A239CF">
      <w:pPr>
        <w:pStyle w:val="ListParagraph"/>
        <w:numPr>
          <w:ilvl w:val="1"/>
          <w:numId w:val="15"/>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is provided for the resource selection procedure in L1</w:t>
      </w:r>
    </w:p>
    <w:p w14:paraId="0BF6453E" w14:textId="77777777" w:rsidR="007B4CF9" w:rsidRDefault="00A239CF">
      <w:pPr>
        <w:pStyle w:val="ListParagraph"/>
        <w:numPr>
          <w:ilvl w:val="2"/>
          <w:numId w:val="15"/>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Note, this is applicable for transmission of a single TB and multiple TBs</w:t>
      </w:r>
    </w:p>
    <w:p w14:paraId="01CB1778" w14:textId="77777777" w:rsidR="007B4CF9" w:rsidRDefault="00A239CF">
      <w:pPr>
        <w:pStyle w:val="ListParagraph"/>
        <w:numPr>
          <w:ilvl w:val="2"/>
          <w:numId w:val="15"/>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FFS: whether this is the same or different than Rel-16</w:t>
      </w:r>
    </w:p>
    <w:p w14:paraId="6750160E" w14:textId="77777777" w:rsidR="007B4CF9" w:rsidRDefault="00A239CF">
      <w:pPr>
        <w:pStyle w:val="ListParagraph"/>
        <w:numPr>
          <w:ilvl w:val="1"/>
          <w:numId w:val="15"/>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are provided for the resource selection procedure in L1</w:t>
      </w:r>
    </w:p>
    <w:p w14:paraId="066B1186" w14:textId="77777777" w:rsidR="007B4CF9" w:rsidRDefault="00A239CF">
      <w:pPr>
        <w:pStyle w:val="ListParagraph"/>
        <w:numPr>
          <w:ilvl w:val="1"/>
          <w:numId w:val="15"/>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FFS: any further information needs to be provided to L1 for MCSt</w:t>
      </w:r>
    </w:p>
    <w:p w14:paraId="548C0484" w14:textId="77777777" w:rsidR="007B4CF9" w:rsidRDefault="00A239CF">
      <w:pPr>
        <w:pStyle w:val="ListParagraph"/>
        <w:numPr>
          <w:ilvl w:val="0"/>
          <w:numId w:val="15"/>
        </w:numPr>
        <w:autoSpaceDE w:val="0"/>
        <w:autoSpaceDN w:val="0"/>
        <w:adjustRightInd w:val="0"/>
        <w:snapToGrid w:val="0"/>
        <w:spacing w:after="0" w:line="276" w:lineRule="auto"/>
        <w:ind w:leftChars="100" w:left="560"/>
        <w:rPr>
          <w:rFonts w:ascii="Times New Roman" w:hAnsi="Times New Roman"/>
          <w:szCs w:val="20"/>
        </w:rPr>
      </w:pPr>
      <w:r>
        <w:rPr>
          <w:rFonts w:ascii="Times New Roman" w:hAnsi="Times New Roman"/>
          <w:szCs w:val="20"/>
        </w:rPr>
        <w:t>When L1 reports a subset of candidate resources for MCSt,</w:t>
      </w:r>
    </w:p>
    <w:p w14:paraId="1A9616B2" w14:textId="77777777" w:rsidR="007B4CF9" w:rsidRDefault="00A239CF">
      <w:pPr>
        <w:pStyle w:val="ListParagraph"/>
        <w:numPr>
          <w:ilvl w:val="1"/>
          <w:numId w:val="15"/>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 xml:space="preserve">Option A: L1 reports candidate multi-slot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where a candidate multi-slot resource consists of a set of single-slot resources that are consecutive in time</w:t>
      </w:r>
    </w:p>
    <w:p w14:paraId="0AF15CDF" w14:textId="77777777" w:rsidR="007B4CF9" w:rsidRDefault="00A239CF">
      <w:pPr>
        <w:pStyle w:val="ListParagraph"/>
        <w:numPr>
          <w:ilvl w:val="2"/>
          <w:numId w:val="15"/>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68847EF2" w14:textId="77777777" w:rsidR="007B4CF9" w:rsidRDefault="00A239CF">
      <w:pPr>
        <w:pStyle w:val="ListParagraph"/>
        <w:numPr>
          <w:ilvl w:val="1"/>
          <w:numId w:val="15"/>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Option B: L1 reports candidate single-slot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as in Rel-16</w:t>
      </w:r>
    </w:p>
    <w:p w14:paraId="3E070300" w14:textId="77777777" w:rsidR="007B4CF9" w:rsidRDefault="00A239CF">
      <w:pPr>
        <w:pStyle w:val="ListParagraph"/>
        <w:numPr>
          <w:ilvl w:val="2"/>
          <w:numId w:val="15"/>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It is up to the higher (MAC) layer to select a set of single-slot resources that are consecutive in logical slots</w:t>
      </w:r>
    </w:p>
    <w:p w14:paraId="2E0ADEDC" w14:textId="77777777" w:rsidR="007B4CF9" w:rsidRDefault="00A239CF">
      <w:pPr>
        <w:pStyle w:val="ListParagraph"/>
        <w:numPr>
          <w:ilvl w:val="1"/>
          <w:numId w:val="15"/>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 xml:space="preserve">Option C: L1 reports consecutive single-slot candidate resources in </w:t>
      </w:r>
      <w:r>
        <w:rPr>
          <w:rFonts w:ascii="Times New Roman" w:hAnsi="Times New Roman"/>
          <w:i/>
          <w:iCs/>
          <w:szCs w:val="20"/>
        </w:rPr>
        <w:t>S</w:t>
      </w:r>
      <w:r>
        <w:rPr>
          <w:rFonts w:ascii="Times New Roman" w:hAnsi="Times New Roman"/>
          <w:i/>
          <w:iCs/>
          <w:szCs w:val="20"/>
          <w:vertAlign w:val="subscript"/>
        </w:rPr>
        <w:t>A</w:t>
      </w:r>
    </w:p>
    <w:p w14:paraId="721458D0" w14:textId="77777777" w:rsidR="007B4CF9" w:rsidRDefault="00A239CF">
      <w:pPr>
        <w:pStyle w:val="ListParagraph"/>
        <w:numPr>
          <w:ilvl w:val="2"/>
          <w:numId w:val="15"/>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11A01AED" w14:textId="77777777" w:rsidR="007B4CF9" w:rsidRDefault="00A239CF">
      <w:pPr>
        <w:pStyle w:val="ListParagraph"/>
        <w:numPr>
          <w:ilvl w:val="1"/>
          <w:numId w:val="15"/>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FFS: any further information needs to be reported to MAC layer, provided to L1 or utilized for MCSt</w:t>
      </w:r>
    </w:p>
    <w:p w14:paraId="4635B736" w14:textId="77777777" w:rsidR="007B4CF9" w:rsidRDefault="00A239CF">
      <w:pPr>
        <w:pStyle w:val="ListParagraph"/>
        <w:numPr>
          <w:ilvl w:val="1"/>
          <w:numId w:val="15"/>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lastRenderedPageBreak/>
        <w:t>FFS: whether/how to consider the additional LBT time in SL resource allocation</w:t>
      </w:r>
    </w:p>
    <w:p w14:paraId="15C2668A" w14:textId="77777777" w:rsidR="007B4CF9" w:rsidRDefault="007B4CF9">
      <w:pPr>
        <w:spacing w:after="0"/>
        <w:rPr>
          <w:szCs w:val="20"/>
        </w:rPr>
      </w:pPr>
    </w:p>
    <w:p w14:paraId="5DE48064" w14:textId="77777777" w:rsidR="007B4CF9" w:rsidRDefault="00A239CF">
      <w:pPr>
        <w:autoSpaceDE w:val="0"/>
        <w:autoSpaceDN w:val="0"/>
        <w:spacing w:after="0"/>
        <w:rPr>
          <w:szCs w:val="20"/>
        </w:rPr>
      </w:pPr>
      <w:r>
        <w:rPr>
          <w:b/>
          <w:bCs/>
          <w:iCs/>
          <w:szCs w:val="20"/>
          <w:highlight w:val="green"/>
          <w:u w:val="single"/>
        </w:rPr>
        <w:t>Agreement</w:t>
      </w:r>
    </w:p>
    <w:p w14:paraId="221E6860" w14:textId="77777777" w:rsidR="007B4CF9" w:rsidRDefault="00A239CF">
      <w:pPr>
        <w:spacing w:after="0"/>
        <w:rPr>
          <w:szCs w:val="20"/>
        </w:rPr>
      </w:pPr>
      <w:r>
        <w:rPr>
          <w:szCs w:val="20"/>
        </w:rPr>
        <w:t>For dynamic channel access mode with multi-channel case in SL-U, NR-U UL channel access procedure is considered as baseline for transmission on multiple channels</w:t>
      </w:r>
    </w:p>
    <w:p w14:paraId="039701DF" w14:textId="77777777" w:rsidR="007B4CF9" w:rsidRDefault="00A239CF">
      <w:pPr>
        <w:pStyle w:val="ListParagraph"/>
        <w:numPr>
          <w:ilvl w:val="0"/>
          <w:numId w:val="15"/>
        </w:numPr>
        <w:autoSpaceDE w:val="0"/>
        <w:autoSpaceDN w:val="0"/>
        <w:adjustRightInd w:val="0"/>
        <w:snapToGrid w:val="0"/>
        <w:spacing w:after="0" w:line="276" w:lineRule="auto"/>
        <w:ind w:leftChars="100" w:left="560"/>
        <w:rPr>
          <w:rFonts w:ascii="Times New Roman" w:hAnsi="Times New Roman"/>
          <w:szCs w:val="20"/>
        </w:rPr>
      </w:pPr>
      <w:r>
        <w:rPr>
          <w:rFonts w:ascii="Times New Roman" w:hAnsi="Times New Roman"/>
          <w:szCs w:val="20"/>
        </w:rPr>
        <w:t>FFS: whether transmission of PSFCH and/or S-SSB on a subset of RB sets is supported (using the NR-U DL channel access procedure as baseline)</w:t>
      </w:r>
    </w:p>
    <w:p w14:paraId="532F7711" w14:textId="77777777" w:rsidR="007B4CF9" w:rsidRDefault="00A239CF">
      <w:pPr>
        <w:pStyle w:val="ListParagraph"/>
        <w:numPr>
          <w:ilvl w:val="0"/>
          <w:numId w:val="15"/>
        </w:numPr>
        <w:autoSpaceDE w:val="0"/>
        <w:autoSpaceDN w:val="0"/>
        <w:adjustRightInd w:val="0"/>
        <w:snapToGrid w:val="0"/>
        <w:spacing w:after="0" w:line="276" w:lineRule="auto"/>
        <w:ind w:leftChars="100" w:left="560"/>
        <w:rPr>
          <w:rFonts w:ascii="Times New Roman" w:hAnsi="Times New Roman"/>
          <w:szCs w:val="20"/>
        </w:rPr>
      </w:pPr>
      <w:r>
        <w:rPr>
          <w:rFonts w:ascii="Times New Roman" w:hAnsi="Times New Roman"/>
          <w:szCs w:val="20"/>
        </w:rPr>
        <w:t>FFS any necessary enhancement and modification for the SL-U operation</w:t>
      </w:r>
    </w:p>
    <w:p w14:paraId="5EF7A3B6" w14:textId="77777777" w:rsidR="007B4CF9" w:rsidRDefault="007B4CF9">
      <w:pPr>
        <w:spacing w:after="0"/>
        <w:rPr>
          <w:szCs w:val="20"/>
        </w:rPr>
      </w:pPr>
    </w:p>
    <w:p w14:paraId="5D506378" w14:textId="77777777" w:rsidR="007B4CF9" w:rsidRDefault="00A239CF">
      <w:pPr>
        <w:autoSpaceDE w:val="0"/>
        <w:autoSpaceDN w:val="0"/>
        <w:spacing w:after="0"/>
        <w:rPr>
          <w:szCs w:val="20"/>
          <w:u w:val="single"/>
        </w:rPr>
      </w:pPr>
      <w:r>
        <w:rPr>
          <w:b/>
          <w:bCs/>
          <w:szCs w:val="20"/>
          <w:highlight w:val="green"/>
          <w:u w:val="single"/>
        </w:rPr>
        <w:t>Agreement</w:t>
      </w:r>
    </w:p>
    <w:p w14:paraId="7004D113" w14:textId="77777777" w:rsidR="007B4CF9" w:rsidRDefault="00A239CF">
      <w:pPr>
        <w:autoSpaceDE w:val="0"/>
        <w:autoSpaceDN w:val="0"/>
        <w:spacing w:after="0"/>
        <w:rPr>
          <w:szCs w:val="20"/>
        </w:rPr>
      </w:pPr>
      <w:r>
        <w:rPr>
          <w:szCs w:val="20"/>
        </w:rPr>
        <w:t xml:space="preserve">In Type 1 SL channel access procedure, the following table is adopted for channel access priority class (CAPC) for SL. </w:t>
      </w:r>
    </w:p>
    <w:p w14:paraId="03D5C7FB" w14:textId="77777777" w:rsidR="007B4CF9" w:rsidRDefault="00A239CF">
      <w:pPr>
        <w:pStyle w:val="ListParagraph"/>
        <w:numPr>
          <w:ilvl w:val="0"/>
          <w:numId w:val="15"/>
        </w:numPr>
        <w:autoSpaceDE w:val="0"/>
        <w:autoSpaceDN w:val="0"/>
        <w:adjustRightInd w:val="0"/>
        <w:snapToGrid w:val="0"/>
        <w:spacing w:after="0" w:line="276" w:lineRule="auto"/>
        <w:ind w:leftChars="100" w:left="560"/>
        <w:rPr>
          <w:rFonts w:ascii="Times New Roman" w:hAnsi="Times New Roman"/>
          <w:szCs w:val="20"/>
        </w:rPr>
      </w:pPr>
      <w:r>
        <w:rPr>
          <w:rFonts w:ascii="Times New Roman" w:hAnsi="Times New Roman"/>
          <w:szCs w:val="20"/>
          <w:lang w:val="en-AU"/>
        </w:rPr>
        <w:t>FFS: the applicability and usage of NOTE1 in the table</w:t>
      </w:r>
    </w:p>
    <w:p w14:paraId="3B65A83F" w14:textId="77777777" w:rsidR="007B4CF9" w:rsidRDefault="00A239CF">
      <w:pPr>
        <w:pStyle w:val="ListParagraph"/>
        <w:numPr>
          <w:ilvl w:val="0"/>
          <w:numId w:val="15"/>
        </w:numPr>
        <w:autoSpaceDE w:val="0"/>
        <w:autoSpaceDN w:val="0"/>
        <w:adjustRightInd w:val="0"/>
        <w:snapToGrid w:val="0"/>
        <w:spacing w:after="0" w:line="276" w:lineRule="auto"/>
        <w:ind w:leftChars="100" w:left="560"/>
        <w:rPr>
          <w:rFonts w:ascii="Times New Roman" w:hAnsi="Times New Roman"/>
          <w:szCs w:val="20"/>
        </w:rPr>
      </w:pPr>
      <w:r>
        <w:rPr>
          <w:rFonts w:ascii="Times New Roman" w:hAnsi="Times New Roman"/>
          <w:szCs w:val="20"/>
          <w:lang w:val="en-AU"/>
        </w:rPr>
        <w:t xml:space="preserve">FFS: whether </w:t>
      </w:r>
      <w:proofErr w:type="spellStart"/>
      <w:r>
        <w:rPr>
          <w:rFonts w:ascii="Times New Roman" w:hAnsi="Times New Roman"/>
          <w:b/>
          <w:bCs/>
          <w:i/>
          <w:iCs/>
          <w:szCs w:val="20"/>
        </w:rPr>
        <w:t>mp</w:t>
      </w:r>
      <w:proofErr w:type="spellEnd"/>
      <w:r>
        <w:rPr>
          <w:rFonts w:ascii="Times New Roman" w:hAnsi="Times New Roman"/>
          <w:i/>
          <w:iCs/>
          <w:szCs w:val="20"/>
        </w:rPr>
        <w:t>=1</w:t>
      </w:r>
      <w:r>
        <w:rPr>
          <w:rFonts w:ascii="Times New Roman" w:hAnsi="Times New Roman"/>
          <w:szCs w:val="20"/>
          <w:lang w:val="en-AU"/>
        </w:rPr>
        <w:t xml:space="preserve"> can be used with </w:t>
      </w:r>
      <w:r>
        <w:rPr>
          <w:rFonts w:ascii="Times New Roman" w:hAnsi="Times New Roman"/>
          <w:b/>
          <w:bCs/>
          <w:i/>
          <w:iCs/>
          <w:szCs w:val="20"/>
        </w:rPr>
        <w:t>p=1</w:t>
      </w:r>
      <w:r>
        <w:rPr>
          <w:rFonts w:ascii="Times New Roman" w:hAnsi="Times New Roman"/>
          <w:szCs w:val="20"/>
          <w:lang w:val="en-AU"/>
        </w:rPr>
        <w:t xml:space="preserve">, and applicable cases </w:t>
      </w:r>
    </w:p>
    <w:tbl>
      <w:tblPr>
        <w:tblW w:w="8624" w:type="dxa"/>
        <w:jc w:val="center"/>
        <w:tblLayout w:type="fixed"/>
        <w:tblCellMar>
          <w:left w:w="0" w:type="dxa"/>
          <w:right w:w="0" w:type="dxa"/>
        </w:tblCellMar>
        <w:tblLook w:val="04A0" w:firstRow="1" w:lastRow="0" w:firstColumn="1" w:lastColumn="0" w:noHBand="0" w:noVBand="1"/>
      </w:tblPr>
      <w:tblGrid>
        <w:gridCol w:w="1371"/>
        <w:gridCol w:w="630"/>
        <w:gridCol w:w="1000"/>
        <w:gridCol w:w="1033"/>
        <w:gridCol w:w="1890"/>
        <w:gridCol w:w="2700"/>
      </w:tblGrid>
      <w:tr w:rsidR="007B4CF9" w14:paraId="3C1E5418" w14:textId="77777777">
        <w:trPr>
          <w:trHeight w:val="554"/>
          <w:jc w:val="center"/>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45F45E57" w14:textId="77777777" w:rsidR="007B4CF9" w:rsidRDefault="00A239CF">
            <w:pPr>
              <w:pStyle w:val="TAH"/>
              <w:rPr>
                <w:rFonts w:ascii="Times New Roman" w:eastAsia="SimSun" w:hAnsi="Times New Roman"/>
                <w:sz w:val="20"/>
              </w:rPr>
            </w:pPr>
            <w:r>
              <w:rPr>
                <w:rFonts w:ascii="Times New Roman" w:hAnsi="Times New Roman"/>
                <w:color w:val="000000"/>
                <w:sz w:val="20"/>
              </w:rPr>
              <w:t>Channel Access Priority Class (</w:t>
            </w:r>
            <w:r>
              <w:rPr>
                <w:rFonts w:ascii="Times New Roman" w:hAnsi="Times New Roman"/>
                <w:i/>
                <w:iCs/>
                <w:color w:val="000000"/>
                <w:sz w:val="20"/>
              </w:rPr>
              <w:t>p</w:t>
            </w:r>
            <w:r>
              <w:rPr>
                <w:rFonts w:ascii="Times New Roman" w:hAnsi="Times New Roman"/>
                <w:color w:val="000000"/>
                <w:sz w:val="2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4AD40732" w14:textId="77777777" w:rsidR="007B4CF9" w:rsidRDefault="00A239CF">
            <w:pPr>
              <w:pStyle w:val="TAH"/>
              <w:rPr>
                <w:rFonts w:ascii="Times New Roman" w:hAnsi="Times New Roman"/>
                <w:sz w:val="20"/>
              </w:rPr>
            </w:pPr>
            <w:proofErr w:type="spellStart"/>
            <w:r>
              <w:rPr>
                <w:rFonts w:ascii="Times New Roman" w:hAnsi="Times New Roman"/>
                <w:i/>
                <w:iCs/>
                <w:color w:val="000000"/>
                <w:sz w:val="20"/>
              </w:rPr>
              <w:t>mp</w:t>
            </w:r>
            <w:proofErr w:type="spellEnd"/>
          </w:p>
        </w:tc>
        <w:tc>
          <w:tcPr>
            <w:tcW w:w="10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4324EFF7" w14:textId="77777777" w:rsidR="007B4CF9" w:rsidRDefault="00A239CF">
            <w:pPr>
              <w:pStyle w:val="TAH"/>
              <w:rPr>
                <w:rFonts w:ascii="Times New Roman" w:hAnsi="Times New Roman"/>
                <w:sz w:val="20"/>
              </w:rPr>
            </w:pPr>
            <w:proofErr w:type="spellStart"/>
            <w:proofErr w:type="gramStart"/>
            <w:r>
              <w:rPr>
                <w:rFonts w:ascii="Times New Roman" w:hAnsi="Times New Roman"/>
                <w:i/>
                <w:iCs/>
                <w:color w:val="000000"/>
                <w:sz w:val="20"/>
              </w:rPr>
              <w:t>CWmin,p</w:t>
            </w:r>
            <w:proofErr w:type="spellEnd"/>
            <w:proofErr w:type="gramEnd"/>
          </w:p>
        </w:tc>
        <w:tc>
          <w:tcPr>
            <w:tcW w:w="1033"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7B16B8A9" w14:textId="77777777" w:rsidR="007B4CF9" w:rsidRDefault="00A239CF">
            <w:pPr>
              <w:pStyle w:val="TAH"/>
              <w:rPr>
                <w:rFonts w:ascii="Times New Roman" w:hAnsi="Times New Roman"/>
                <w:sz w:val="20"/>
              </w:rPr>
            </w:pPr>
            <w:proofErr w:type="spellStart"/>
            <w:proofErr w:type="gramStart"/>
            <w:r>
              <w:rPr>
                <w:rFonts w:ascii="Times New Roman" w:hAnsi="Times New Roman"/>
                <w:i/>
                <w:iCs/>
                <w:color w:val="000000"/>
                <w:sz w:val="20"/>
              </w:rPr>
              <w:t>CWmax,p</w:t>
            </w:r>
            <w:proofErr w:type="spellEnd"/>
            <w:proofErr w:type="gramEnd"/>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31B714BF" w14:textId="77777777" w:rsidR="007B4CF9" w:rsidRDefault="00A239CF">
            <w:pPr>
              <w:pStyle w:val="TAH"/>
              <w:rPr>
                <w:rFonts w:ascii="Times New Roman" w:hAnsi="Times New Roman"/>
                <w:sz w:val="20"/>
              </w:rPr>
            </w:pPr>
            <w:proofErr w:type="spellStart"/>
            <w:proofErr w:type="gramStart"/>
            <w:r>
              <w:rPr>
                <w:rFonts w:ascii="Times New Roman" w:hAnsi="Times New Roman"/>
                <w:i/>
                <w:iCs/>
                <w:color w:val="000000"/>
                <w:sz w:val="20"/>
              </w:rPr>
              <w:t>Tslmcot,p</w:t>
            </w:r>
            <w:proofErr w:type="spellEnd"/>
            <w:proofErr w:type="gramEnd"/>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57A3A5D9" w14:textId="77777777" w:rsidR="007B4CF9" w:rsidRDefault="00A239CF">
            <w:pPr>
              <w:pStyle w:val="TAH"/>
              <w:rPr>
                <w:rFonts w:ascii="Times New Roman" w:hAnsi="Times New Roman"/>
                <w:sz w:val="20"/>
              </w:rPr>
            </w:pPr>
            <w:r>
              <w:rPr>
                <w:rFonts w:ascii="Times New Roman" w:hAnsi="Times New Roman"/>
                <w:color w:val="000000"/>
                <w:sz w:val="20"/>
              </w:rPr>
              <w:t xml:space="preserve">allowed </w:t>
            </w:r>
            <w:proofErr w:type="spellStart"/>
            <w:r>
              <w:rPr>
                <w:rFonts w:ascii="Times New Roman" w:hAnsi="Times New Roman"/>
                <w:i/>
                <w:iCs/>
                <w:color w:val="000000"/>
                <w:sz w:val="20"/>
              </w:rPr>
              <w:t>CWp</w:t>
            </w:r>
            <w:proofErr w:type="spellEnd"/>
            <w:r>
              <w:rPr>
                <w:rFonts w:ascii="Times New Roman" w:hAnsi="Times New Roman"/>
                <w:color w:val="000000"/>
                <w:sz w:val="20"/>
              </w:rPr>
              <w:t xml:space="preserve"> sizes</w:t>
            </w:r>
          </w:p>
        </w:tc>
      </w:tr>
      <w:tr w:rsidR="007B4CF9" w14:paraId="519FA4FA"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28CE386" w14:textId="77777777" w:rsidR="007B4CF9" w:rsidRDefault="00A239CF">
            <w:pPr>
              <w:pStyle w:val="TAC"/>
              <w:spacing w:after="0"/>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22017E79" w14:textId="77777777" w:rsidR="007B4CF9" w:rsidRDefault="00A239CF">
            <w:pPr>
              <w:pStyle w:val="TAC"/>
              <w:spacing w:after="0"/>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2E5DA5ED" w14:textId="77777777" w:rsidR="007B4CF9" w:rsidRDefault="00A239CF">
            <w:pPr>
              <w:pStyle w:val="TAC"/>
              <w:spacing w:after="0"/>
            </w:pPr>
            <w:r>
              <w:t>3</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59B330E4" w14:textId="77777777" w:rsidR="007B4CF9" w:rsidRDefault="00A239CF">
            <w:pPr>
              <w:pStyle w:val="TAC"/>
              <w:spacing w:after="0"/>
            </w:pPr>
            <w: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4A6772B8" w14:textId="77777777" w:rsidR="007B4CF9" w:rsidRDefault="00A239CF">
            <w:pPr>
              <w:pStyle w:val="TAC"/>
              <w:spacing w:after="0"/>
            </w:pPr>
            <w:r>
              <w:t xml:space="preserve">2 </w:t>
            </w:r>
            <w:proofErr w:type="spellStart"/>
            <w: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DA8D927" w14:textId="77777777" w:rsidR="007B4CF9" w:rsidRDefault="00A239CF">
            <w:pPr>
              <w:pStyle w:val="TAC"/>
              <w:spacing w:after="0"/>
            </w:pPr>
            <w:r>
              <w:t>{3,7}</w:t>
            </w:r>
          </w:p>
        </w:tc>
      </w:tr>
      <w:tr w:rsidR="007B4CF9" w14:paraId="6A847EB4"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88F5BD" w14:textId="77777777" w:rsidR="007B4CF9" w:rsidRDefault="00A239CF">
            <w:pPr>
              <w:pStyle w:val="TAC"/>
              <w:spacing w:after="0"/>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45485B95" w14:textId="77777777" w:rsidR="007B4CF9" w:rsidRDefault="00A239CF">
            <w:pPr>
              <w:pStyle w:val="TAC"/>
              <w:spacing w:after="0"/>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03EE29CA" w14:textId="77777777" w:rsidR="007B4CF9" w:rsidRDefault="00A239CF">
            <w:pPr>
              <w:pStyle w:val="TAC"/>
              <w:spacing w:after="0"/>
            </w:pPr>
            <w:r>
              <w:t>7</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62C5E8DF" w14:textId="77777777" w:rsidR="007B4CF9" w:rsidRDefault="00A239CF">
            <w:pPr>
              <w:pStyle w:val="TAC"/>
              <w:spacing w:after="0"/>
            </w:pPr>
            <w: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5D839F95" w14:textId="77777777" w:rsidR="007B4CF9" w:rsidRDefault="00A239CF">
            <w:pPr>
              <w:pStyle w:val="TAC"/>
              <w:spacing w:after="0"/>
            </w:pPr>
            <w:r>
              <w:t xml:space="preserve">4 </w:t>
            </w:r>
            <w:proofErr w:type="spellStart"/>
            <w: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D8DF88A" w14:textId="77777777" w:rsidR="007B4CF9" w:rsidRDefault="00A239CF">
            <w:pPr>
              <w:pStyle w:val="TAC"/>
              <w:spacing w:after="0"/>
            </w:pPr>
            <w:r>
              <w:t>{7,15}</w:t>
            </w:r>
          </w:p>
        </w:tc>
      </w:tr>
      <w:tr w:rsidR="007B4CF9" w14:paraId="39201158"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7FD9E8C" w14:textId="77777777" w:rsidR="007B4CF9" w:rsidRDefault="00A239CF">
            <w:pPr>
              <w:pStyle w:val="TAC"/>
              <w:spacing w:after="0"/>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57B854EC" w14:textId="77777777" w:rsidR="007B4CF9" w:rsidRDefault="00A239CF">
            <w:pPr>
              <w:pStyle w:val="TAC"/>
              <w:spacing w:after="0"/>
            </w:pPr>
            <w:r>
              <w:t>3</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559EC982" w14:textId="77777777" w:rsidR="007B4CF9" w:rsidRDefault="00A239CF">
            <w:pPr>
              <w:pStyle w:val="TAC"/>
              <w:spacing w:after="0"/>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47A57005" w14:textId="77777777" w:rsidR="007B4CF9" w:rsidRDefault="00A239CF">
            <w:pPr>
              <w:pStyle w:val="TAC"/>
              <w:spacing w:after="0"/>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30C749F5" w14:textId="77777777" w:rsidR="007B4CF9" w:rsidRDefault="00A239CF">
            <w:pPr>
              <w:pStyle w:val="TAC"/>
              <w:spacing w:after="0"/>
            </w:pPr>
            <w:r>
              <w:t xml:space="preserve">6ms [or 10 </w:t>
            </w:r>
            <w:proofErr w:type="spellStart"/>
            <w:r>
              <w:t>ms</w:t>
            </w:r>
            <w:proofErr w:type="spellEnd"/>
            <w:r>
              <w:t xml:space="preserve">]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86D032F" w14:textId="77777777" w:rsidR="007B4CF9" w:rsidRDefault="00A239CF">
            <w:pPr>
              <w:pStyle w:val="TAC"/>
              <w:spacing w:after="0"/>
            </w:pPr>
            <w:r>
              <w:t>{15,31,63,127,255,511,1023}</w:t>
            </w:r>
          </w:p>
        </w:tc>
      </w:tr>
      <w:tr w:rsidR="007B4CF9" w14:paraId="32D03D9C"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E462CB2" w14:textId="77777777" w:rsidR="007B4CF9" w:rsidRDefault="00A239CF">
            <w:pPr>
              <w:pStyle w:val="TAC"/>
              <w:spacing w:after="0"/>
            </w:pPr>
            <w: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52D6655" w14:textId="77777777" w:rsidR="007B4CF9" w:rsidRDefault="00A239CF">
            <w:pPr>
              <w:pStyle w:val="TAC"/>
              <w:spacing w:after="0"/>
            </w:pPr>
            <w:r>
              <w:t>7</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39BB912A" w14:textId="77777777" w:rsidR="007B4CF9" w:rsidRDefault="00A239CF">
            <w:pPr>
              <w:pStyle w:val="TAC"/>
              <w:spacing w:after="0"/>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6BBCBA44" w14:textId="77777777" w:rsidR="007B4CF9" w:rsidRDefault="00A239CF">
            <w:pPr>
              <w:pStyle w:val="TAC"/>
              <w:spacing w:after="0"/>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4242C3E1" w14:textId="77777777" w:rsidR="007B4CF9" w:rsidRDefault="00A239CF">
            <w:pPr>
              <w:pStyle w:val="TAC"/>
              <w:spacing w:after="0"/>
            </w:pPr>
            <w:r>
              <w:t xml:space="preserve">6ms [or 10 </w:t>
            </w:r>
            <w:proofErr w:type="spellStart"/>
            <w:r>
              <w:t>ms</w:t>
            </w:r>
            <w:proofErr w:type="spellEnd"/>
            <w:r>
              <w:t>]</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6616E46" w14:textId="77777777" w:rsidR="007B4CF9" w:rsidRDefault="00A239CF">
            <w:pPr>
              <w:pStyle w:val="TAC"/>
              <w:spacing w:after="0"/>
            </w:pPr>
            <w:r>
              <w:t>{15,31,63,127,255,511,1023}</w:t>
            </w:r>
          </w:p>
        </w:tc>
      </w:tr>
      <w:tr w:rsidR="007B4CF9" w14:paraId="4B2E2B92" w14:textId="77777777">
        <w:trPr>
          <w:trHeight w:val="554"/>
          <w:jc w:val="center"/>
        </w:trPr>
        <w:tc>
          <w:tcPr>
            <w:tcW w:w="8624"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9D85CC4" w14:textId="77777777" w:rsidR="007B4CF9" w:rsidRDefault="00A239CF">
            <w:pPr>
              <w:pStyle w:val="TAN"/>
              <w:spacing w:after="0"/>
              <w:rPr>
                <w:rFonts w:ascii="Times New Roman" w:hAnsi="Times New Roman" w:cs="Times New Roman"/>
                <w:color w:val="000000" w:themeColor="text1"/>
                <w:sz w:val="20"/>
              </w:rPr>
            </w:pPr>
            <w:r>
              <w:rPr>
                <w:rFonts w:ascii="Times New Roman" w:hAnsi="Times New Roman" w:cs="Times New Roman"/>
                <w:color w:val="000000" w:themeColor="text1"/>
                <w:sz w:val="20"/>
                <w:lang w:val="en-AU"/>
              </w:rPr>
              <w:t>[NOTE1:</w:t>
            </w:r>
            <w:r>
              <w:rPr>
                <w:rFonts w:ascii="Times New Roman" w:hAnsi="Times New Roman" w:cs="Times New Roman"/>
                <w:color w:val="000000" w:themeColor="text1"/>
                <w:sz w:val="20"/>
              </w:rPr>
              <w:t xml:space="preserve">   </w:t>
            </w:r>
            <w:proofErr w:type="spellStart"/>
            <w:r>
              <w:rPr>
                <w:rFonts w:ascii="Times New Roman" w:hAnsi="Times New Roman" w:cs="Times New Roman"/>
                <w:color w:val="000000" w:themeColor="text1"/>
                <w:sz w:val="20"/>
              </w:rPr>
              <w:t>For</w:t>
            </w:r>
            <w:r>
              <w:rPr>
                <w:rFonts w:ascii="Times New Roman" w:hAnsi="Times New Roman" w:cs="Times New Roman"/>
                <w:i/>
                <w:iCs/>
                <w:color w:val="000000" w:themeColor="text1"/>
                <w:sz w:val="20"/>
              </w:rPr>
              <w:t>p</w:t>
            </w:r>
            <w:proofErr w:type="spellEnd"/>
            <w:r>
              <w:rPr>
                <w:rFonts w:ascii="Times New Roman" w:hAnsi="Times New Roman" w:cs="Times New Roman"/>
                <w:color w:val="000000" w:themeColor="text1"/>
                <w:sz w:val="20"/>
              </w:rPr>
              <w:t xml:space="preserve">=3,4, </w:t>
            </w:r>
            <w:proofErr w:type="spellStart"/>
            <w:proofErr w:type="gram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proofErr w:type="gramEnd"/>
            <w:r>
              <w:rPr>
                <w:rFonts w:ascii="Times New Roman" w:hAnsi="Times New Roman" w:cs="Times New Roman"/>
                <w:color w:val="000000" w:themeColor="text1"/>
                <w:sz w:val="20"/>
              </w:rPr>
              <w:t>=10</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if the higher layer parameter absenceOfAnyOtherTechnology-r14 or absenceOfAnyOtherTechnology-r16 is provided, </w:t>
            </w:r>
            <w:proofErr w:type="spellStart"/>
            <w:r>
              <w:rPr>
                <w:rFonts w:ascii="Times New Roman" w:hAnsi="Times New Roman" w:cs="Times New Roman"/>
                <w:color w:val="000000" w:themeColor="text1"/>
                <w:sz w:val="20"/>
              </w:rPr>
              <w:t>otherwise,</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w:t>
            </w:r>
          </w:p>
          <w:p w14:paraId="7C6BB5E6" w14:textId="77777777" w:rsidR="007B4CF9" w:rsidRDefault="00A239CF">
            <w:pPr>
              <w:pStyle w:val="TAN"/>
              <w:spacing w:after="0"/>
              <w:rPr>
                <w:rFonts w:ascii="Times New Roman" w:hAnsi="Times New Roman" w:cs="Times New Roman"/>
                <w:sz w:val="20"/>
              </w:rPr>
            </w:pPr>
            <w:r>
              <w:rPr>
                <w:rFonts w:ascii="Times New Roman" w:hAnsi="Times New Roman" w:cs="Times New Roman"/>
                <w:color w:val="000000" w:themeColor="text1"/>
                <w:sz w:val="20"/>
                <w:lang w:val="en-AU"/>
              </w:rPr>
              <w:t>NOTE 2:</w:t>
            </w:r>
            <w:r>
              <w:rPr>
                <w:rFonts w:ascii="Times New Roman" w:hAnsi="Times New Roman" w:cs="Times New Roman"/>
                <w:color w:val="000000" w:themeColor="text1"/>
                <w:sz w:val="20"/>
              </w:rPr>
              <w:t xml:space="preserve">   </w:t>
            </w:r>
            <w:r>
              <w:rPr>
                <w:rFonts w:ascii="Times New Roman" w:hAnsi="Times New Roman" w:cs="Times New Roman"/>
                <w:color w:val="000000" w:themeColor="text1"/>
                <w:sz w:val="20"/>
                <w:lang w:val="en-AU"/>
              </w:rPr>
              <w:t xml:space="preserve">When </w:t>
            </w:r>
            <w:proofErr w:type="spellStart"/>
            <w:proofErr w:type="gram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proofErr w:type="gramEnd"/>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it </w:t>
            </w:r>
            <w:r>
              <w:rPr>
                <w:rFonts w:ascii="Times New Roman" w:hAnsi="Times New Roman" w:cs="Times New Roman"/>
                <w:color w:val="000000" w:themeColor="text1"/>
                <w:sz w:val="20"/>
                <w:lang w:val="en-AU"/>
              </w:rPr>
              <w:t xml:space="preserve">may be increased to </w:t>
            </w:r>
            <w:r>
              <w:rPr>
                <w:rFonts w:ascii="Times New Roman" w:hAnsi="Times New Roman" w:cs="Times New Roman"/>
                <w:color w:val="000000" w:themeColor="text1"/>
                <w:sz w:val="20"/>
              </w:rPr>
              <w:t>8</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w:t>
            </w:r>
            <w:r>
              <w:rPr>
                <w:rFonts w:ascii="Times New Roman" w:hAnsi="Times New Roman" w:cs="Times New Roman"/>
                <w:color w:val="000000" w:themeColor="text1"/>
                <w:sz w:val="20"/>
                <w:lang w:val="en-AU"/>
              </w:rPr>
              <w:t xml:space="preserve">by inserting one or more gaps. The minimum duration of a gap shall be </w:t>
            </w:r>
            <w:r>
              <w:rPr>
                <w:rFonts w:ascii="Times New Roman" w:hAnsi="Times New Roman" w:cs="Times New Roman"/>
                <w:color w:val="000000" w:themeColor="text1"/>
                <w:sz w:val="20"/>
              </w:rPr>
              <w:t>100</w:t>
            </w:r>
            <w:r>
              <w:rPr>
                <w:rFonts w:ascii="Times New Roman" w:hAnsi="Times New Roman" w:cs="Times New Roman"/>
                <w:i/>
                <w:iCs/>
                <w:color w:val="000000" w:themeColor="text1"/>
                <w:sz w:val="20"/>
              </w:rPr>
              <w:t>μs</w:t>
            </w:r>
            <w:r>
              <w:rPr>
                <w:rFonts w:ascii="Times New Roman" w:hAnsi="Times New Roman" w:cs="Times New Roman"/>
                <w:color w:val="000000" w:themeColor="text1"/>
                <w:sz w:val="20"/>
                <w:lang w:val="en-AU"/>
              </w:rPr>
              <w:t xml:space="preserve">. The maximum duration before including any such gap shall be </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lang w:val="en-AU"/>
              </w:rPr>
              <w:t xml:space="preserve">. </w:t>
            </w:r>
          </w:p>
        </w:tc>
      </w:tr>
    </w:tbl>
    <w:p w14:paraId="454A52FC" w14:textId="77777777" w:rsidR="007B4CF9" w:rsidRDefault="007B4CF9">
      <w:pPr>
        <w:pStyle w:val="0Maintext"/>
        <w:spacing w:after="0" w:afterAutospacing="0"/>
      </w:pPr>
    </w:p>
    <w:p w14:paraId="4F5E6A4F" w14:textId="77777777" w:rsidR="007B4CF9" w:rsidRDefault="00A239CF">
      <w:pPr>
        <w:autoSpaceDE w:val="0"/>
        <w:autoSpaceDN w:val="0"/>
        <w:spacing w:after="0"/>
        <w:rPr>
          <w:szCs w:val="20"/>
          <w:u w:val="single"/>
        </w:rPr>
      </w:pPr>
      <w:r>
        <w:rPr>
          <w:b/>
          <w:bCs/>
          <w:szCs w:val="20"/>
          <w:highlight w:val="green"/>
          <w:u w:val="single"/>
        </w:rPr>
        <w:t>Agreement</w:t>
      </w:r>
    </w:p>
    <w:p w14:paraId="74212D97" w14:textId="77777777" w:rsidR="007B4CF9" w:rsidRDefault="00A239CF">
      <w:pPr>
        <w:pStyle w:val="ListParagraph"/>
        <w:numPr>
          <w:ilvl w:val="0"/>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 xml:space="preserve">RAN1 is to study the definition of a </w:t>
      </w:r>
      <w:r>
        <w:rPr>
          <w:rFonts w:ascii="Times New Roman" w:hAnsi="Times New Roman"/>
          <w:color w:val="000000"/>
          <w:szCs w:val="20"/>
        </w:rPr>
        <w:t>“</w:t>
      </w:r>
      <w:r>
        <w:rPr>
          <w:rFonts w:ascii="Times New Roman" w:hAnsi="Times New Roman"/>
          <w:color w:val="000000"/>
          <w:szCs w:val="20"/>
          <w:lang w:eastAsia="ko-KR"/>
        </w:rPr>
        <w:t>SL reference duration</w:t>
      </w:r>
      <w:r>
        <w:rPr>
          <w:rFonts w:ascii="Times New Roman" w:hAnsi="Times New Roman"/>
          <w:color w:val="000000"/>
          <w:szCs w:val="20"/>
        </w:rPr>
        <w:t>”</w:t>
      </w:r>
      <w:r>
        <w:rPr>
          <w:rFonts w:ascii="Times New Roman" w:hAnsi="Times New Roman"/>
          <w:color w:val="000000"/>
          <w:szCs w:val="20"/>
          <w:lang w:eastAsia="ko-KR"/>
        </w:rPr>
        <w:t xml:space="preserve"> following the NR-U principle and RAN1 is to agree on the definition before down-selection to an option for CW adjustment for SL HARQ-ACK feedback enabled/disabled and each cast type</w:t>
      </w:r>
    </w:p>
    <w:p w14:paraId="37DEF257" w14:textId="77777777" w:rsidR="007B4CF9" w:rsidRDefault="00A239CF">
      <w:pPr>
        <w:pStyle w:val="ListParagraph"/>
        <w:numPr>
          <w:ilvl w:val="0"/>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 xml:space="preserve">In Type 1 SL channel access procedure, further study the following cases and options. Other options are not precluded. </w:t>
      </w:r>
    </w:p>
    <w:p w14:paraId="7F03D070" w14:textId="77777777" w:rsidR="007B4CF9" w:rsidRDefault="00A239CF">
      <w:pPr>
        <w:pStyle w:val="ListParagraph"/>
        <w:numPr>
          <w:ilvl w:val="1"/>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 xml:space="preserve">CW adjustment when SL-HARQ feedback is disabled </w:t>
      </w:r>
      <w:r>
        <w:rPr>
          <w:rFonts w:ascii="Times New Roman" w:hAnsi="Times New Roman"/>
          <w:color w:val="000000"/>
          <w:szCs w:val="20"/>
        </w:rPr>
        <w:t xml:space="preserve">(at least if all transmissions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 have SL-HARQ feedback disabled):</w:t>
      </w:r>
    </w:p>
    <w:p w14:paraId="50605AEA" w14:textId="77777777" w:rsidR="007B4CF9" w:rsidRDefault="00A239CF">
      <w:pPr>
        <w:pStyle w:val="ListParagraph"/>
        <w:numPr>
          <w:ilvl w:val="2"/>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val="en-AU" w:eastAsia="ko-KR"/>
        </w:rPr>
        <w:t xml:space="preserve">Option 1: </w:t>
      </w: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1B8C9129" w14:textId="77777777" w:rsidR="007B4CF9" w:rsidRDefault="00A239CF">
      <w:pPr>
        <w:pStyle w:val="ListParagraph"/>
        <w:numPr>
          <w:ilvl w:val="2"/>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val="en-AU" w:eastAsia="ko-KR"/>
        </w:rPr>
        <w:t xml:space="preserve">Option 2: </w:t>
      </w:r>
      <w:r>
        <w:rPr>
          <w:rFonts w:ascii="Times New Roman" w:hAnsi="Times New Roman"/>
          <w:color w:val="000000"/>
          <w:szCs w:val="20"/>
          <w:lang w:eastAsia="ko-KR"/>
        </w:rPr>
        <w:t>CW is adjusted according to number blind retransmissions of the TBs within a COT.</w:t>
      </w:r>
    </w:p>
    <w:p w14:paraId="7AA996AD" w14:textId="77777777" w:rsidR="007B4CF9" w:rsidRDefault="00A239CF">
      <w:pPr>
        <w:pStyle w:val="ListParagraph"/>
        <w:numPr>
          <w:ilvl w:val="2"/>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 xml:space="preserve">Option 3: CW is adjusted according to CR/CBR measurement, </w:t>
      </w:r>
      <w:r>
        <w:rPr>
          <w:rFonts w:ascii="Times New Roman" w:hAnsi="Times New Roman"/>
          <w:color w:val="000000"/>
          <w:szCs w:val="20"/>
        </w:rPr>
        <w:t>if CR/CBR is supported for SL-U</w:t>
      </w:r>
    </w:p>
    <w:p w14:paraId="5706614F" w14:textId="77777777" w:rsidR="007B4CF9" w:rsidRDefault="00A239CF">
      <w:pPr>
        <w:pStyle w:val="ListParagraph"/>
        <w:numPr>
          <w:ilvl w:val="2"/>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 xml:space="preserve">Option 4: If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ja-JP"/>
        </w:rPr>
        <w:t xml:space="preserve"> </w:t>
      </w:r>
      <w:r>
        <w:rPr>
          <w:rFonts w:ascii="Times New Roman" w:hAnsi="Times New Roman"/>
          <w:color w:val="000000"/>
          <w:szCs w:val="20"/>
          <w:lang w:eastAsia="ko-KR"/>
        </w:rPr>
        <w:t xml:space="preserve">is consecutively used </w:t>
      </w:r>
      <m:oMath>
        <m:r>
          <w:rPr>
            <w:rFonts w:ascii="Cambria Math" w:hAnsi="Cambria Math"/>
            <w:color w:val="000000"/>
            <w:szCs w:val="20"/>
            <w:lang w:eastAsia="ko-KR"/>
          </w:rPr>
          <m:t>K</m:t>
        </m:r>
      </m:oMath>
      <w:r>
        <w:rPr>
          <w:rFonts w:ascii="Times New Roman" w:hAnsi="Times New Roman"/>
          <w:color w:val="000000"/>
          <w:szCs w:val="20"/>
          <w:lang w:eastAsia="ko-KR"/>
        </w:rPr>
        <w:t xml:space="preserve"> times for generation of </w:t>
      </w:r>
      <m:oMath>
        <m:sSub>
          <m:sSubPr>
            <m:ctrlPr>
              <w:rPr>
                <w:rFonts w:ascii="Cambria Math" w:eastAsia="MS PGothic" w:hAnsi="Cambria Math"/>
                <w:i/>
                <w:iCs/>
                <w:color w:val="000000"/>
                <w:szCs w:val="20"/>
              </w:rPr>
            </m:ctrlPr>
          </m:sSubPr>
          <m:e>
            <m:r>
              <w:rPr>
                <w:rFonts w:ascii="Cambria Math" w:hAnsi="Cambria Math"/>
                <w:color w:val="000000"/>
                <w:szCs w:val="20"/>
                <w:lang w:eastAsia="ko-KR"/>
              </w:rPr>
              <m:t>N</m:t>
            </m:r>
          </m:e>
          <m:sub>
            <m:r>
              <w:rPr>
                <w:rFonts w:ascii="Cambria Math" w:hAnsi="Cambria Math"/>
                <w:color w:val="000000"/>
                <w:szCs w:val="20"/>
                <w:lang w:eastAsia="ko-KR"/>
              </w:rPr>
              <m:t>init</m:t>
            </m:r>
          </m:sub>
        </m:sSub>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updated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ja-JP"/>
        </w:rPr>
        <w:t xml:space="preserve"> </w:t>
      </w:r>
      <w:r>
        <w:rPr>
          <w:rFonts w:ascii="Times New Roman" w:hAnsi="Times New Roman"/>
          <w:color w:val="000000"/>
          <w:szCs w:val="20"/>
          <w:lang w:eastAsia="ko-KR"/>
        </w:rPr>
        <w:t>to the next higher allowed value.</w:t>
      </w:r>
    </w:p>
    <w:p w14:paraId="2ACFF449" w14:textId="77777777" w:rsidR="007B4CF9" w:rsidRDefault="00A239CF">
      <w:pPr>
        <w:pStyle w:val="ListParagraph"/>
        <w:numPr>
          <w:ilvl w:val="2"/>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 xml:space="preserve">Option 5: </w:t>
      </w:r>
      <w:r>
        <w:rPr>
          <w:rFonts w:ascii="Times New Roman" w:hAnsi="Times New Roman"/>
          <w:color w:val="000000"/>
          <w:szCs w:val="20"/>
          <w:lang w:val="en-AU" w:eastAsia="ko-KR"/>
        </w:rPr>
        <w:t xml:space="preserve">If a collision indicator is received,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lang w:eastAsia="ko-KR"/>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lang w:eastAsia="ko-KR"/>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06DB4D2B" w14:textId="77777777" w:rsidR="007B4CF9" w:rsidRDefault="00A239CF">
      <w:pPr>
        <w:pStyle w:val="ListParagraph"/>
        <w:numPr>
          <w:ilvl w:val="1"/>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CW adjustment for groupcast option 2 with SL-HARQ feedback enabled (</w:t>
      </w:r>
      <w:r>
        <w:rPr>
          <w:rFonts w:ascii="Times New Roman" w:hAnsi="Times New Roman"/>
          <w:strike/>
          <w:color w:val="000000"/>
          <w:szCs w:val="20"/>
        </w:rPr>
        <w:t>i.e.</w:t>
      </w:r>
      <w:r>
        <w:rPr>
          <w:rFonts w:ascii="Times New Roman" w:hAnsi="Times New Roman"/>
          <w:color w:val="000000"/>
          <w:szCs w:val="20"/>
        </w:rPr>
        <w:t>, at least In case only groupcast option 2 PSSCH(s) is (are) transmitted within the latest SL reference duration</w:t>
      </w:r>
      <w:r>
        <w:rPr>
          <w:rFonts w:ascii="Times New Roman" w:hAnsi="Times New Roman"/>
          <w:color w:val="000000"/>
          <w:szCs w:val="20"/>
          <w:lang w:eastAsia="ko-KR"/>
        </w:rPr>
        <w:t xml:space="preserve">): </w:t>
      </w:r>
    </w:p>
    <w:p w14:paraId="262C2A63" w14:textId="77777777" w:rsidR="007B4CF9" w:rsidRDefault="00A239CF">
      <w:pPr>
        <w:pStyle w:val="ListParagraph"/>
        <w:numPr>
          <w:ilvl w:val="2"/>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 </w:t>
      </w:r>
    </w:p>
    <w:p w14:paraId="0762E18C" w14:textId="77777777" w:rsidR="007B4CF9" w:rsidRDefault="00A239CF">
      <w:pPr>
        <w:pStyle w:val="ListParagraph"/>
        <w:numPr>
          <w:ilvl w:val="3"/>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14:paraId="77737992" w14:textId="77777777" w:rsidR="007B4CF9" w:rsidRDefault="00A239CF">
      <w:pPr>
        <w:pStyle w:val="ListParagraph"/>
        <w:numPr>
          <w:ilvl w:val="3"/>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14:paraId="240BBB58" w14:textId="77777777" w:rsidR="007B4CF9" w:rsidRDefault="00A239CF">
      <w:pPr>
        <w:pStyle w:val="ListParagraph"/>
        <w:numPr>
          <w:ilvl w:val="3"/>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FFS: the (pre-)configuration ratio values</w:t>
      </w:r>
    </w:p>
    <w:p w14:paraId="711EE89F" w14:textId="77777777" w:rsidR="007B4CF9" w:rsidRDefault="00A239CF">
      <w:pPr>
        <w:pStyle w:val="ListParagraph"/>
        <w:numPr>
          <w:ilvl w:val="2"/>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lastRenderedPageBreak/>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49CF0ACE" w14:textId="77777777" w:rsidR="007B4CF9" w:rsidRDefault="00A239CF">
      <w:pPr>
        <w:pStyle w:val="ListParagraph"/>
        <w:numPr>
          <w:ilvl w:val="1"/>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 xml:space="preserve">FFS whether </w:t>
      </w:r>
      <w:r>
        <w:rPr>
          <w:rFonts w:ascii="Times New Roman" w:hAnsi="Times New Roman"/>
          <w:color w:val="000000"/>
          <w:szCs w:val="20"/>
          <w:lang w:val="en-AU" w:eastAsia="ko-KR"/>
        </w:rPr>
        <w:t xml:space="preserve">groupcast option 1 (NACK-only) </w:t>
      </w:r>
      <w:r>
        <w:rPr>
          <w:rFonts w:ascii="Times New Roman" w:hAnsi="Times New Roman"/>
          <w:color w:val="000000"/>
          <w:szCs w:val="20"/>
          <w:lang w:eastAsia="ko-KR"/>
        </w:rPr>
        <w:t xml:space="preserve">with SL-HARQ feedback enabled </w:t>
      </w:r>
      <w:r>
        <w:rPr>
          <w:rFonts w:ascii="Times New Roman" w:hAnsi="Times New Roman"/>
          <w:color w:val="000000"/>
          <w:szCs w:val="20"/>
          <w:lang w:val="en-AU" w:eastAsia="ko-KR"/>
        </w:rPr>
        <w:t xml:space="preserve">can be supported for SL-U. If supported, further study the following options (at least </w:t>
      </w:r>
      <w:r>
        <w:rPr>
          <w:rFonts w:ascii="Times New Roman" w:hAnsi="Times New Roman"/>
          <w:color w:val="000000"/>
          <w:szCs w:val="20"/>
        </w:rPr>
        <w:t xml:space="preserve">if all transmissions within the latest SL reference duration are </w:t>
      </w:r>
      <w:r>
        <w:rPr>
          <w:rFonts w:ascii="Times New Roman" w:hAnsi="Times New Roman"/>
          <w:color w:val="000000"/>
          <w:szCs w:val="20"/>
          <w:lang w:val="en-AU"/>
        </w:rPr>
        <w:t>groupcast option 1</w:t>
      </w:r>
      <w:r>
        <w:rPr>
          <w:rFonts w:ascii="Times New Roman" w:hAnsi="Times New Roman"/>
          <w:color w:val="000000"/>
          <w:szCs w:val="20"/>
        </w:rPr>
        <w:t xml:space="preserve"> transmissions)</w:t>
      </w:r>
    </w:p>
    <w:p w14:paraId="26DE622B" w14:textId="77777777" w:rsidR="007B4CF9" w:rsidRDefault="00A239CF">
      <w:pPr>
        <w:pStyle w:val="ListParagraph"/>
        <w:numPr>
          <w:ilvl w:val="2"/>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val="en-AU" w:eastAsia="ko-KR"/>
        </w:rPr>
        <w:t xml:space="preserve">Option 1: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3C68E396" w14:textId="77777777" w:rsidR="007B4CF9" w:rsidRDefault="00A239CF">
      <w:pPr>
        <w:pStyle w:val="ListParagraph"/>
        <w:numPr>
          <w:ilvl w:val="2"/>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val="en-AU" w:eastAsia="ko-KR"/>
        </w:rPr>
        <w:t xml:space="preserve">Option 2: </w:t>
      </w:r>
    </w:p>
    <w:p w14:paraId="1EEFD4C6" w14:textId="77777777" w:rsidR="007B4CF9" w:rsidRDefault="00A239CF">
      <w:pPr>
        <w:pStyle w:val="ListParagraph"/>
        <w:numPr>
          <w:ilvl w:val="3"/>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val="en-AU" w:eastAsia="ko-KR"/>
        </w:rPr>
        <w:t xml:space="preserve">If </w:t>
      </w:r>
      <w:r>
        <w:rPr>
          <w:rFonts w:ascii="Times New Roman" w:hAnsi="Times New Roman"/>
          <w:color w:val="000000"/>
          <w:szCs w:val="20"/>
        </w:rPr>
        <w:t>‘</w:t>
      </w:r>
      <w:r>
        <w:rPr>
          <w:rFonts w:ascii="Times New Roman" w:hAnsi="Times New Roman"/>
          <w:color w:val="000000"/>
          <w:szCs w:val="20"/>
          <w:lang w:val="en-AU" w:eastAsia="ko-KR"/>
        </w:rPr>
        <w:t>NACK</w:t>
      </w:r>
      <w:r>
        <w:rPr>
          <w:rFonts w:ascii="Times New Roman" w:hAnsi="Times New Roman"/>
          <w:color w:val="000000"/>
          <w:szCs w:val="20"/>
        </w:rPr>
        <w:t xml:space="preserve">’ </w:t>
      </w:r>
      <w:r>
        <w:rPr>
          <w:rFonts w:ascii="Times New Roman" w:hAnsi="Times New Roman"/>
          <w:color w:val="000000"/>
          <w:szCs w:val="20"/>
          <w:lang w:val="en-AU" w:eastAsia="ko-KR"/>
        </w:rPr>
        <w:t xml:space="preserve">or a collision indicator (IUC scheme 2)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val="en-AU" w:eastAsia="ko-KR"/>
        </w:rPr>
        <w:t xml:space="preserv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71C27D41" w14:textId="77777777" w:rsidR="007B4CF9" w:rsidRDefault="00A239CF">
      <w:pPr>
        <w:pStyle w:val="ListParagraph"/>
        <w:numPr>
          <w:ilvl w:val="3"/>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 xml:space="preserve">When neither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 xml:space="preserve">’ </w:t>
      </w:r>
      <w:r>
        <w:rPr>
          <w:rFonts w:ascii="Times New Roman" w:hAnsi="Times New Roman"/>
          <w:color w:val="000000"/>
          <w:szCs w:val="20"/>
          <w:lang w:eastAsia="ko-KR"/>
        </w:rPr>
        <w:t>n</w:t>
      </w:r>
      <w:r>
        <w:rPr>
          <w:rFonts w:ascii="Times New Roman" w:hAnsi="Times New Roman"/>
          <w:color w:val="000000"/>
          <w:szCs w:val="20"/>
          <w:lang w:val="en-AU" w:eastAsia="ko-KR"/>
        </w:rPr>
        <w:t xml:space="preserve">or a collision indicator (IUC scheme 2)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w:t>
      </w:r>
    </w:p>
    <w:p w14:paraId="4D4C11D6" w14:textId="77777777" w:rsidR="007B4CF9" w:rsidRDefault="00A239CF">
      <w:pPr>
        <w:pStyle w:val="ListParagraph"/>
        <w:numPr>
          <w:ilvl w:val="4"/>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 xml:space="preserve">Option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w:t>
      </w:r>
    </w:p>
    <w:p w14:paraId="7A5515E1" w14:textId="77777777" w:rsidR="007B4CF9" w:rsidRDefault="00A239CF">
      <w:pPr>
        <w:pStyle w:val="ListParagraph"/>
        <w:numPr>
          <w:ilvl w:val="4"/>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 xml:space="preserve">Option B: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2D356275" w14:textId="77777777" w:rsidR="007B4CF9" w:rsidRDefault="00A239CF">
      <w:pPr>
        <w:pStyle w:val="ListParagraph"/>
        <w:numPr>
          <w:ilvl w:val="2"/>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 xml:space="preserve">Option 3: An ACK-only procedure is used instead of a NACK-only procedure. In this case,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740EF6F2" w14:textId="77777777" w:rsidR="007B4CF9" w:rsidRDefault="00A239CF">
      <w:pPr>
        <w:pStyle w:val="ListParagraph"/>
        <w:numPr>
          <w:ilvl w:val="2"/>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Option 4: CW is adjusted according to CR/CBR measurement</w:t>
      </w:r>
      <w:r>
        <w:rPr>
          <w:rFonts w:ascii="Times New Roman" w:hAnsi="Times New Roman"/>
          <w:color w:val="000000"/>
          <w:szCs w:val="20"/>
        </w:rPr>
        <w:t>, if CR/CBR is supported for SL-U</w:t>
      </w:r>
    </w:p>
    <w:p w14:paraId="7D2496F3" w14:textId="77777777" w:rsidR="007B4CF9" w:rsidRDefault="00A239CF">
      <w:pPr>
        <w:pStyle w:val="ListParagraph"/>
        <w:numPr>
          <w:ilvl w:val="2"/>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 xml:space="preserve">Option 5 (option 3+legacy): ACK feedback is performed when a TB is successfully decoded in addition to the legacy NACK-only procedure. In this case, if ACK only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 xml:space="preserve">SL reference </w:t>
      </w:r>
      <w:proofErr w:type="gramStart"/>
      <w:r>
        <w:rPr>
          <w:rFonts w:ascii="Times New Roman" w:hAnsi="Times New Roman"/>
          <w:color w:val="000000"/>
          <w:szCs w:val="20"/>
        </w:rPr>
        <w:t>duration</w:t>
      </w:r>
      <w:proofErr w:type="gramEnd"/>
      <w:r>
        <w:rPr>
          <w:rFonts w:ascii="Times New Roman" w:hAnsi="Times New Roman"/>
          <w:color w:val="000000"/>
          <w:szCs w:val="20"/>
          <w:lang w:eastAsia="ko-KR"/>
        </w:rPr>
        <w:t xml:space="preserve"> then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 xml:space="preserve"> is increased.</w:t>
      </w:r>
    </w:p>
    <w:p w14:paraId="7FBFDDFC" w14:textId="77777777" w:rsidR="007B4CF9" w:rsidRDefault="00A239CF">
      <w:pPr>
        <w:pStyle w:val="ListParagraph"/>
        <w:numPr>
          <w:ilvl w:val="1"/>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CW adjustment for unicast with SL-HARQ feedback enabled (</w:t>
      </w:r>
      <w:r>
        <w:rPr>
          <w:rFonts w:ascii="Times New Roman" w:hAnsi="Times New Roman"/>
          <w:color w:val="000000"/>
          <w:szCs w:val="20"/>
        </w:rPr>
        <w:t xml:space="preserve">at least In case only unicast PSSCH(s) is (are) transmitted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w:t>
      </w:r>
      <w:r>
        <w:rPr>
          <w:rFonts w:ascii="Times New Roman" w:hAnsi="Times New Roman"/>
          <w:color w:val="000000"/>
          <w:szCs w:val="20"/>
          <w:lang w:eastAsia="ko-KR"/>
        </w:rPr>
        <w:t>):</w:t>
      </w:r>
    </w:p>
    <w:p w14:paraId="7EB41A88" w14:textId="77777777" w:rsidR="007B4CF9" w:rsidRDefault="00A239CF">
      <w:pPr>
        <w:pStyle w:val="ListParagraph"/>
        <w:numPr>
          <w:ilvl w:val="2"/>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 xml:space="preserve">Option 2: If at least one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 xml:space="preserve">’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 otherwise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w:rPr>
            <w:rFonts w:ascii="Cambria Math" w:hAnsi="Cambria Math"/>
            <w:color w:val="000000"/>
            <w:szCs w:val="20"/>
            <w:lang w:eastAsia="ko-KR"/>
          </w:rPr>
          <m:t> </m:t>
        </m:r>
      </m:oMath>
      <w:r>
        <w:rPr>
          <w:rFonts w:ascii="Times New Roman" w:hAnsi="Times New Roman"/>
          <w:color w:val="000000"/>
          <w:szCs w:val="20"/>
          <w:lang w:eastAsia="ko-KR"/>
        </w:rPr>
        <w:t>is increased.</w:t>
      </w:r>
    </w:p>
    <w:p w14:paraId="5E6ADBB3" w14:textId="77777777" w:rsidR="007B4CF9" w:rsidRDefault="00A239CF">
      <w:pPr>
        <w:pStyle w:val="ListParagraph"/>
        <w:numPr>
          <w:ilvl w:val="0"/>
          <w:numId w:val="14"/>
        </w:numPr>
        <w:autoSpaceDE w:val="0"/>
        <w:autoSpaceDN w:val="0"/>
        <w:spacing w:after="0"/>
        <w:ind w:leftChars="0"/>
        <w:rPr>
          <w:rFonts w:ascii="Times New Roman" w:hAnsi="Times New Roman"/>
          <w:szCs w:val="20"/>
        </w:rPr>
      </w:pPr>
      <w:r>
        <w:rPr>
          <w:rFonts w:ascii="Times New Roman" w:hAnsi="Times New Roman"/>
          <w:color w:val="000000"/>
          <w:szCs w:val="20"/>
          <w:lang w:eastAsia="ko-KR"/>
        </w:rPr>
        <w:t>FFS the case when UE is operating with different SL-HARQ feedback schemes (e.g., UE has concurrent broadcast transmission + unicast with SL-HARQ enabled, or GC option 1 + GC option 2, etc in the SL reference duration).</w:t>
      </w:r>
    </w:p>
    <w:p w14:paraId="447B4B74" w14:textId="77777777" w:rsidR="007B4CF9" w:rsidRDefault="007B4CF9">
      <w:pPr>
        <w:autoSpaceDE w:val="0"/>
        <w:autoSpaceDN w:val="0"/>
        <w:spacing w:after="0"/>
        <w:rPr>
          <w:rFonts w:ascii="Times New Roman" w:hAnsi="Times New Roman"/>
          <w:szCs w:val="20"/>
        </w:rPr>
      </w:pPr>
    </w:p>
    <w:p w14:paraId="490A6A6C" w14:textId="77777777" w:rsidR="007B4CF9" w:rsidRDefault="00A239CF">
      <w:pPr>
        <w:pStyle w:val="Heading2"/>
        <w:spacing w:after="0"/>
      </w:pPr>
      <w:r>
        <w:t>RAN1#111 (14 – 18 November 2022)</w:t>
      </w:r>
    </w:p>
    <w:p w14:paraId="2FA17D70" w14:textId="77777777" w:rsidR="007B4CF9" w:rsidRDefault="00A239CF">
      <w:pPr>
        <w:autoSpaceDE w:val="0"/>
        <w:autoSpaceDN w:val="0"/>
        <w:spacing w:before="120" w:after="0"/>
        <w:rPr>
          <w:rFonts w:ascii="Times New Roman" w:hAnsi="Times New Roman"/>
        </w:rPr>
      </w:pPr>
      <w:r>
        <w:rPr>
          <w:rFonts w:ascii="Times New Roman" w:hAnsi="Times New Roman"/>
          <w:b/>
          <w:bCs/>
          <w:highlight w:val="green"/>
        </w:rPr>
        <w:t>Agreement</w:t>
      </w:r>
    </w:p>
    <w:p w14:paraId="6156011C" w14:textId="77777777" w:rsidR="007B4CF9" w:rsidRDefault="00A239CF">
      <w:pPr>
        <w:pStyle w:val="ListParagraph"/>
        <w:numPr>
          <w:ilvl w:val="0"/>
          <w:numId w:val="14"/>
        </w:numPr>
        <w:autoSpaceDE w:val="0"/>
        <w:autoSpaceDN w:val="0"/>
        <w:spacing w:after="0"/>
        <w:ind w:leftChars="0"/>
        <w:rPr>
          <w:rFonts w:ascii="Times New Roman" w:hAnsi="Times New Roman"/>
        </w:rPr>
      </w:pPr>
      <w:r>
        <w:rPr>
          <w:rFonts w:ascii="Times New Roman" w:hAnsi="Times New Roman"/>
        </w:rPr>
        <w:t>Type 2A channel access procedure is applicable for S-SSB transmissions from a UE without a shared channel occupancy, when the following constraints are met:</w:t>
      </w:r>
    </w:p>
    <w:p w14:paraId="3B757DB1" w14:textId="77777777" w:rsidR="007B4CF9" w:rsidRDefault="00A239CF">
      <w:pPr>
        <w:pStyle w:val="ListParagraph"/>
        <w:numPr>
          <w:ilvl w:val="1"/>
          <w:numId w:val="14"/>
        </w:numPr>
        <w:autoSpaceDE w:val="0"/>
        <w:autoSpaceDN w:val="0"/>
        <w:spacing w:after="0"/>
        <w:ind w:left="1160"/>
        <w:rPr>
          <w:rFonts w:ascii="Times New Roman" w:hAnsi="Times New Roman"/>
          <w:lang w:val="en-US"/>
        </w:rPr>
      </w:pPr>
      <w:r>
        <w:rPr>
          <w:rFonts w:ascii="Times New Roman" w:hAnsi="Times New Roman"/>
          <w:lang w:val="en-US"/>
        </w:rPr>
        <w:t xml:space="preserve">Time duration is at most 1ms per transmission </w:t>
      </w:r>
    </w:p>
    <w:p w14:paraId="2563C612" w14:textId="77777777" w:rsidR="007B4CF9" w:rsidRDefault="00A239CF">
      <w:pPr>
        <w:pStyle w:val="ListParagraph"/>
        <w:numPr>
          <w:ilvl w:val="1"/>
          <w:numId w:val="14"/>
        </w:numPr>
        <w:autoSpaceDE w:val="0"/>
        <w:autoSpaceDN w:val="0"/>
        <w:spacing w:after="0"/>
        <w:ind w:left="1160"/>
        <w:rPr>
          <w:rFonts w:ascii="Times New Roman" w:hAnsi="Times New Roman"/>
          <w:lang w:val="en-US"/>
        </w:rPr>
      </w:pPr>
      <w:r>
        <w:rPr>
          <w:rFonts w:ascii="Times New Roman" w:hAnsi="Times New Roman"/>
          <w:lang w:val="en-US"/>
        </w:rPr>
        <w:t>The duty cycle of the S-SSB transmissions is at most 1/20</w:t>
      </w:r>
    </w:p>
    <w:p w14:paraId="7FB2610C" w14:textId="77777777" w:rsidR="007B4CF9" w:rsidRDefault="00A239CF">
      <w:pPr>
        <w:pStyle w:val="ListParagraph"/>
        <w:numPr>
          <w:ilvl w:val="1"/>
          <w:numId w:val="14"/>
        </w:numPr>
        <w:autoSpaceDE w:val="0"/>
        <w:autoSpaceDN w:val="0"/>
        <w:spacing w:after="0"/>
        <w:ind w:left="1160"/>
        <w:rPr>
          <w:rFonts w:ascii="Times New Roman" w:hAnsi="Times New Roman"/>
          <w:lang w:val="en-US"/>
        </w:rPr>
      </w:pPr>
      <w:r>
        <w:rPr>
          <w:rFonts w:ascii="Times New Roman" w:hAnsi="Times New Roman"/>
          <w:lang w:val="en-US"/>
        </w:rPr>
        <w:t>FFS: details of EDT</w:t>
      </w:r>
    </w:p>
    <w:p w14:paraId="7942189E" w14:textId="77777777" w:rsidR="007B4CF9" w:rsidRDefault="00A239CF">
      <w:pPr>
        <w:pStyle w:val="ListParagraph"/>
        <w:numPr>
          <w:ilvl w:val="1"/>
          <w:numId w:val="14"/>
        </w:numPr>
        <w:autoSpaceDE w:val="0"/>
        <w:autoSpaceDN w:val="0"/>
        <w:spacing w:after="0"/>
        <w:ind w:left="1160"/>
        <w:rPr>
          <w:rFonts w:ascii="Times New Roman" w:hAnsi="Times New Roman"/>
          <w:lang w:val="en-US"/>
        </w:rPr>
      </w:pPr>
      <w:r>
        <w:rPr>
          <w:rFonts w:ascii="Times New Roman" w:hAnsi="Times New Roman"/>
          <w:lang w:val="en-US"/>
        </w:rPr>
        <w:t>FFS: whether/how to define observation period, including whether or not observation period would be captured in the specifications if defined</w:t>
      </w:r>
    </w:p>
    <w:p w14:paraId="77B770FD" w14:textId="77777777" w:rsidR="007B4CF9" w:rsidRDefault="00A239CF">
      <w:pPr>
        <w:pStyle w:val="ListParagraph"/>
        <w:numPr>
          <w:ilvl w:val="0"/>
          <w:numId w:val="14"/>
        </w:numPr>
        <w:autoSpaceDE w:val="0"/>
        <w:autoSpaceDN w:val="0"/>
        <w:spacing w:after="0"/>
        <w:ind w:leftChars="0"/>
        <w:rPr>
          <w:rFonts w:ascii="Times New Roman" w:hAnsi="Times New Roman"/>
          <w:lang w:val="en-US"/>
        </w:rPr>
      </w:pPr>
      <w:r>
        <w:rPr>
          <w:rFonts w:ascii="Times New Roman" w:hAnsi="Times New Roman"/>
          <w:lang w:val="en-US"/>
        </w:rPr>
        <w:t xml:space="preserve">FFS: Type 2A applicability for PSFCH </w:t>
      </w:r>
      <w:r>
        <w:rPr>
          <w:rFonts w:ascii="Times New Roman" w:hAnsi="Times New Roman"/>
        </w:rPr>
        <w:t>without a shared channel occupancy</w:t>
      </w:r>
      <w:r>
        <w:rPr>
          <w:rFonts w:ascii="Times New Roman" w:hAnsi="Times New Roman"/>
          <w:lang w:val="en-US"/>
        </w:rPr>
        <w:t xml:space="preserve"> and further limitations for combined transmissions of both S-SSB and PSFCH using Type 2A channel access procedure</w:t>
      </w:r>
    </w:p>
    <w:p w14:paraId="53768309" w14:textId="77777777" w:rsidR="007B4CF9" w:rsidRDefault="007B4CF9">
      <w:pPr>
        <w:autoSpaceDE w:val="0"/>
        <w:autoSpaceDN w:val="0"/>
        <w:spacing w:after="0"/>
        <w:rPr>
          <w:rFonts w:ascii="Times New Roman" w:hAnsi="Times New Roman"/>
          <w:szCs w:val="20"/>
          <w:highlight w:val="green"/>
        </w:rPr>
      </w:pPr>
    </w:p>
    <w:p w14:paraId="048DC41E" w14:textId="77777777" w:rsidR="007B4CF9" w:rsidRDefault="00A239CF">
      <w:pPr>
        <w:autoSpaceDE w:val="0"/>
        <w:autoSpaceDN w:val="0"/>
        <w:spacing w:after="0"/>
        <w:rPr>
          <w:rFonts w:ascii="Times New Roman" w:hAnsi="Times New Roman"/>
          <w:szCs w:val="20"/>
        </w:rPr>
      </w:pPr>
      <w:r>
        <w:rPr>
          <w:rFonts w:ascii="Times New Roman" w:hAnsi="Times New Roman"/>
          <w:b/>
          <w:bCs/>
          <w:szCs w:val="20"/>
          <w:highlight w:val="green"/>
        </w:rPr>
        <w:t>Agreement</w:t>
      </w:r>
    </w:p>
    <w:p w14:paraId="4DA97030" w14:textId="77777777" w:rsidR="007B4CF9" w:rsidRDefault="00A239CF">
      <w:pPr>
        <w:pStyle w:val="3GPPAgreements"/>
        <w:spacing w:after="0"/>
        <w:rPr>
          <w:sz w:val="20"/>
        </w:rPr>
      </w:pPr>
      <w:r>
        <w:rPr>
          <w:sz w:val="20"/>
          <w:lang w:val="en-AU"/>
        </w:rPr>
        <w:t>Performance metric, company to report which one of the following options is evaluated in their simulation results.</w:t>
      </w:r>
    </w:p>
    <w:p w14:paraId="7841D19A" w14:textId="77777777" w:rsidR="007B4CF9" w:rsidRDefault="00A239CF">
      <w:pPr>
        <w:pStyle w:val="3GPPAgreements"/>
        <w:numPr>
          <w:ilvl w:val="1"/>
          <w:numId w:val="6"/>
        </w:numPr>
        <w:spacing w:after="0"/>
        <w:rPr>
          <w:sz w:val="20"/>
        </w:rPr>
      </w:pPr>
      <w:r>
        <w:rPr>
          <w:sz w:val="20"/>
        </w:rPr>
        <w:t>Option 1:</w:t>
      </w:r>
    </w:p>
    <w:p w14:paraId="1012FDEE" w14:textId="77777777" w:rsidR="007B4CF9" w:rsidRDefault="00A239CF">
      <w:pPr>
        <w:pStyle w:val="3GPPAgreements"/>
        <w:numPr>
          <w:ilvl w:val="2"/>
          <w:numId w:val="6"/>
        </w:numPr>
        <w:spacing w:after="0"/>
        <w:rPr>
          <w:sz w:val="20"/>
        </w:rPr>
      </w:pPr>
      <w:r>
        <w:rPr>
          <w:sz w:val="20"/>
          <w:lang w:val="en-GB"/>
        </w:rPr>
        <w:t>For GC and BC, a device within the range (a, b) from the TX can be a receiver, and the UPT/latency/PRR can be calculated by average. The packet whose delay exceeding the remaining PDB as transmission failure.</w:t>
      </w:r>
    </w:p>
    <w:p w14:paraId="43A4460A" w14:textId="77777777" w:rsidR="007B4CF9" w:rsidRDefault="00A239CF">
      <w:pPr>
        <w:pStyle w:val="3GPPAgreements"/>
        <w:numPr>
          <w:ilvl w:val="1"/>
          <w:numId w:val="6"/>
        </w:numPr>
        <w:spacing w:after="0"/>
        <w:rPr>
          <w:sz w:val="20"/>
        </w:rPr>
      </w:pPr>
      <w:r>
        <w:rPr>
          <w:sz w:val="20"/>
        </w:rPr>
        <w:lastRenderedPageBreak/>
        <w:t>Option 2:</w:t>
      </w:r>
    </w:p>
    <w:p w14:paraId="101FB86A" w14:textId="77777777" w:rsidR="007B4CF9" w:rsidRDefault="00A239CF">
      <w:pPr>
        <w:pStyle w:val="3GPPAgreements"/>
        <w:numPr>
          <w:ilvl w:val="2"/>
          <w:numId w:val="6"/>
        </w:numPr>
        <w:spacing w:after="0"/>
        <w:rPr>
          <w:sz w:val="20"/>
        </w:rPr>
      </w:pPr>
      <w:r>
        <w:rPr>
          <w:sz w:val="20"/>
          <w:lang w:val="en-GB"/>
        </w:rPr>
        <w:t>For GC, UPT and latency for a packet is measured from the perspective of the worst-case RX (i.e., the one with the longest transmission time).</w:t>
      </w:r>
    </w:p>
    <w:p w14:paraId="2BF278A0" w14:textId="77777777" w:rsidR="007B4CF9" w:rsidRDefault="00A239CF">
      <w:pPr>
        <w:pStyle w:val="3GPPAgreements"/>
        <w:numPr>
          <w:ilvl w:val="2"/>
          <w:numId w:val="6"/>
        </w:numPr>
        <w:spacing w:after="0"/>
        <w:rPr>
          <w:sz w:val="20"/>
        </w:rPr>
      </w:pPr>
      <w:r>
        <w:rPr>
          <w:sz w:val="20"/>
          <w:lang w:val="en-GB"/>
        </w:rPr>
        <w:t>For BC, UPT and latency for a packet are measured for each RX separately.</w:t>
      </w:r>
    </w:p>
    <w:p w14:paraId="100A5BDC" w14:textId="77777777" w:rsidR="007B4CF9" w:rsidRDefault="00A239CF">
      <w:pPr>
        <w:pStyle w:val="3GPPAgreements"/>
        <w:numPr>
          <w:ilvl w:val="1"/>
          <w:numId w:val="6"/>
        </w:numPr>
        <w:spacing w:after="0"/>
        <w:rPr>
          <w:sz w:val="20"/>
        </w:rPr>
      </w:pPr>
      <w:r>
        <w:rPr>
          <w:sz w:val="20"/>
          <w:lang w:val="en-GB"/>
        </w:rPr>
        <w:t xml:space="preserve">Option 3: </w:t>
      </w:r>
    </w:p>
    <w:p w14:paraId="7872B034" w14:textId="77777777" w:rsidR="007B4CF9" w:rsidRDefault="00A239CF">
      <w:pPr>
        <w:pStyle w:val="3GPPAgreements"/>
        <w:numPr>
          <w:ilvl w:val="2"/>
          <w:numId w:val="6"/>
        </w:numPr>
        <w:spacing w:after="0"/>
        <w:rPr>
          <w:sz w:val="20"/>
        </w:rPr>
      </w:pPr>
      <w:r>
        <w:rPr>
          <w:sz w:val="20"/>
        </w:rPr>
        <w:t>For GC and BC, UPT, latency and PRR are measured from the perspective of each RX UE</w:t>
      </w:r>
    </w:p>
    <w:p w14:paraId="62DEBE50" w14:textId="77777777" w:rsidR="007B4CF9" w:rsidRDefault="007B4CF9">
      <w:pPr>
        <w:spacing w:after="0"/>
        <w:rPr>
          <w:rStyle w:val="Strong"/>
          <w:rFonts w:ascii="Times New Roman" w:hAnsi="Times New Roman"/>
          <w:szCs w:val="20"/>
          <w:highlight w:val="green"/>
        </w:rPr>
      </w:pPr>
    </w:p>
    <w:p w14:paraId="1637F3FB" w14:textId="77777777" w:rsidR="007B4CF9" w:rsidRDefault="00A239CF">
      <w:pPr>
        <w:spacing w:after="0"/>
        <w:rPr>
          <w:rFonts w:ascii="Times New Roman" w:hAnsi="Times New Roman"/>
          <w:szCs w:val="20"/>
          <w:lang w:eastAsia="zh-CN"/>
        </w:rPr>
      </w:pPr>
      <w:r>
        <w:rPr>
          <w:rStyle w:val="Strong"/>
          <w:rFonts w:ascii="Times New Roman" w:hAnsi="Times New Roman"/>
          <w:szCs w:val="20"/>
          <w:highlight w:val="green"/>
        </w:rPr>
        <w:t>Agreement</w:t>
      </w:r>
    </w:p>
    <w:p w14:paraId="7B97B3C1" w14:textId="77777777" w:rsidR="007B4CF9" w:rsidRDefault="00A239CF">
      <w:pPr>
        <w:pStyle w:val="ListParagraph"/>
        <w:numPr>
          <w:ilvl w:val="0"/>
          <w:numId w:val="14"/>
        </w:numPr>
        <w:autoSpaceDE w:val="0"/>
        <w:autoSpaceDN w:val="0"/>
        <w:spacing w:after="0"/>
        <w:ind w:leftChars="0"/>
      </w:pPr>
      <w:r>
        <w:t>For dynamic channel access mode with multi-channel case in SL-U, use NR-U DL (Type A or Type B) multi-channel access procedure as the baseline for multiple PSFCH transmissions on multiple channels, where each PSFCH transmission is confined within one LBT channel</w:t>
      </w:r>
    </w:p>
    <w:p w14:paraId="05D7EF93" w14:textId="77777777" w:rsidR="007B4CF9" w:rsidRDefault="00A239CF">
      <w:pPr>
        <w:pStyle w:val="ListParagraph"/>
        <w:numPr>
          <w:ilvl w:val="1"/>
          <w:numId w:val="14"/>
        </w:numPr>
        <w:autoSpaceDE w:val="0"/>
        <w:autoSpaceDN w:val="0"/>
        <w:spacing w:after="0"/>
        <w:ind w:leftChars="0"/>
      </w:pPr>
      <w:r>
        <w:t>FFS: the case for S-SSB if agreed to transmit S-SSB (or S-SSB can be (pre-)configured) in more than one RB set</w:t>
      </w:r>
    </w:p>
    <w:p w14:paraId="480E82A4" w14:textId="77777777" w:rsidR="007B4CF9" w:rsidRDefault="00A239CF">
      <w:pPr>
        <w:pStyle w:val="ListParagraph"/>
        <w:numPr>
          <w:ilvl w:val="1"/>
          <w:numId w:val="14"/>
        </w:numPr>
        <w:autoSpaceDE w:val="0"/>
        <w:autoSpaceDN w:val="0"/>
        <w:spacing w:after="0"/>
        <w:ind w:leftChars="0"/>
      </w:pPr>
      <w:r>
        <w:t>FFS: whether type A or type B or both will be supported for this case for PSFCH</w:t>
      </w:r>
    </w:p>
    <w:p w14:paraId="6FB695CE" w14:textId="77777777" w:rsidR="007B4CF9" w:rsidRDefault="00A239CF">
      <w:pPr>
        <w:pStyle w:val="ListParagraph"/>
        <w:numPr>
          <w:ilvl w:val="1"/>
          <w:numId w:val="14"/>
        </w:numPr>
        <w:autoSpaceDE w:val="0"/>
        <w:autoSpaceDN w:val="0"/>
        <w:spacing w:after="0"/>
        <w:ind w:leftChars="0"/>
      </w:pPr>
      <w:r>
        <w:t>FFS: whether multiple PSFCH transmissions on multiple channels after performing the multi-channel access procedure is limited to contiguous RB sets</w:t>
      </w:r>
    </w:p>
    <w:p w14:paraId="4A9E03EF" w14:textId="77777777" w:rsidR="007B4CF9" w:rsidRDefault="00A239CF">
      <w:pPr>
        <w:spacing w:after="0"/>
        <w:rPr>
          <w:rFonts w:ascii="Times New Roman" w:hAnsi="Times New Roman"/>
          <w:szCs w:val="20"/>
          <w:lang w:eastAsia="zh-CN"/>
        </w:rPr>
      </w:pPr>
      <w:r>
        <w:rPr>
          <w:rStyle w:val="Strong"/>
          <w:rFonts w:ascii="Times New Roman" w:hAnsi="Times New Roman"/>
          <w:szCs w:val="20"/>
          <w:highlight w:val="green"/>
        </w:rPr>
        <w:t>Agreement</w:t>
      </w:r>
    </w:p>
    <w:p w14:paraId="2B09CAA8" w14:textId="77777777" w:rsidR="007B4CF9" w:rsidRDefault="00A239CF">
      <w:pPr>
        <w:pStyle w:val="ListParagraph"/>
        <w:numPr>
          <w:ilvl w:val="0"/>
          <w:numId w:val="14"/>
        </w:numPr>
        <w:autoSpaceDE w:val="0"/>
        <w:autoSpaceDN w:val="0"/>
        <w:spacing w:after="0"/>
        <w:ind w:leftChars="0"/>
        <w:rPr>
          <w:rFonts w:ascii="Times New Roman" w:hAnsi="Times New Roman"/>
          <w:szCs w:val="20"/>
          <w:lang w:val="en-US"/>
        </w:rPr>
      </w:pPr>
      <w:r>
        <w:rPr>
          <w:rFonts w:ascii="Times New Roman" w:hAnsi="Times New Roman"/>
          <w:szCs w:val="20"/>
          <w:lang w:val="en-US"/>
        </w:rPr>
        <w:t>SL reference duration is defined as a duration corresponding to a channel occupancy initiated by the UE including transmission of PSSCH(s), starting from the beginning of the channel occupancy initiated by the UE including transmission of PSSCH(s), until either (one option to be selected later):</w:t>
      </w:r>
    </w:p>
    <w:p w14:paraId="31B058E9" w14:textId="77777777" w:rsidR="007B4CF9" w:rsidRDefault="00A239CF">
      <w:pPr>
        <w:pStyle w:val="ListParagraph"/>
        <w:numPr>
          <w:ilvl w:val="1"/>
          <w:numId w:val="14"/>
        </w:numPr>
        <w:autoSpaceDE w:val="0"/>
        <w:autoSpaceDN w:val="0"/>
        <w:spacing w:after="0"/>
        <w:ind w:leftChars="0"/>
        <w:rPr>
          <w:rFonts w:ascii="Times New Roman" w:hAnsi="Times New Roman"/>
          <w:szCs w:val="20"/>
        </w:rPr>
      </w:pPr>
      <w:r>
        <w:rPr>
          <w:rFonts w:ascii="Times New Roman" w:hAnsi="Times New Roman"/>
          <w:szCs w:val="20"/>
        </w:rPr>
        <w:t xml:space="preserve">Option 1a: </w:t>
      </w:r>
    </w:p>
    <w:p w14:paraId="554FC03B"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lang w:val="en-US"/>
        </w:rPr>
        <w:t>the end of the first slot where at least one PSSCH with ACK/NACK HARQ-ACK enabled</w:t>
      </w:r>
      <w:r>
        <w:rPr>
          <w:rFonts w:ascii="Times New Roman" w:hAnsi="Times New Roman"/>
          <w:szCs w:val="20"/>
        </w:rPr>
        <w:t xml:space="preserve"> </w:t>
      </w:r>
      <w:r>
        <w:rPr>
          <w:rFonts w:ascii="Times New Roman" w:hAnsi="Times New Roman"/>
          <w:szCs w:val="20"/>
          <w:lang w:val="en-US"/>
        </w:rPr>
        <w:t>is transmitted</w:t>
      </w:r>
    </w:p>
    <w:p w14:paraId="6F8E6C40"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Note, SL reference duration is not used if PSSCH with ACK/NACK HARQ-ACK enabled cannot be found in the latest COT</w:t>
      </w:r>
    </w:p>
    <w:p w14:paraId="45DBC4C4"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1B18743D" w14:textId="77777777" w:rsidR="007B4CF9" w:rsidRDefault="00A239CF">
      <w:pPr>
        <w:pStyle w:val="ListParagraph"/>
        <w:numPr>
          <w:ilvl w:val="1"/>
          <w:numId w:val="14"/>
        </w:numPr>
        <w:autoSpaceDE w:val="0"/>
        <w:autoSpaceDN w:val="0"/>
        <w:spacing w:after="0"/>
        <w:ind w:leftChars="0"/>
        <w:rPr>
          <w:rFonts w:ascii="Times New Roman" w:hAnsi="Times New Roman"/>
          <w:szCs w:val="20"/>
        </w:rPr>
      </w:pPr>
      <w:r>
        <w:rPr>
          <w:rFonts w:ascii="Times New Roman" w:hAnsi="Times New Roman"/>
          <w:szCs w:val="20"/>
        </w:rPr>
        <w:t xml:space="preserve">Option 1b: </w:t>
      </w:r>
    </w:p>
    <w:p w14:paraId="14300441"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is transmitted</w:t>
      </w:r>
    </w:p>
    <w:p w14:paraId="111FFF04"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Note, SL reference duration is not used if PSSCH with HARQ-ACK enabled cannot be found in the latest COT</w:t>
      </w:r>
    </w:p>
    <w:p w14:paraId="13870849"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3E55851A" w14:textId="77777777" w:rsidR="007B4CF9" w:rsidRDefault="00A239CF">
      <w:pPr>
        <w:pStyle w:val="ListParagraph"/>
        <w:numPr>
          <w:ilvl w:val="1"/>
          <w:numId w:val="14"/>
        </w:numPr>
        <w:autoSpaceDE w:val="0"/>
        <w:autoSpaceDN w:val="0"/>
        <w:spacing w:after="0"/>
        <w:ind w:leftChars="0"/>
        <w:rPr>
          <w:rFonts w:ascii="Times New Roman" w:hAnsi="Times New Roman"/>
          <w:szCs w:val="20"/>
        </w:rPr>
      </w:pPr>
      <w:r>
        <w:rPr>
          <w:rFonts w:ascii="Times New Roman" w:hAnsi="Times New Roman"/>
          <w:szCs w:val="20"/>
        </w:rPr>
        <w:t xml:space="preserve">Option 2a: </w:t>
      </w:r>
    </w:p>
    <w:p w14:paraId="71E01334"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 xml:space="preserve">if it is transmitted, otherwise </w:t>
      </w:r>
      <w:r>
        <w:rPr>
          <w:rFonts w:ascii="Times New Roman" w:hAnsi="Times New Roman"/>
          <w:szCs w:val="20"/>
        </w:rPr>
        <w:t>until the end of the channel occupancy</w:t>
      </w:r>
    </w:p>
    <w:p w14:paraId="3C4DAD26"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0AF85D01" w14:textId="77777777" w:rsidR="007B4CF9" w:rsidRDefault="00A239CF">
      <w:pPr>
        <w:pStyle w:val="ListParagraph"/>
        <w:numPr>
          <w:ilvl w:val="1"/>
          <w:numId w:val="14"/>
        </w:numPr>
        <w:autoSpaceDE w:val="0"/>
        <w:autoSpaceDN w:val="0"/>
        <w:spacing w:after="0"/>
        <w:ind w:leftChars="0"/>
        <w:rPr>
          <w:rFonts w:ascii="Times New Roman" w:hAnsi="Times New Roman"/>
          <w:szCs w:val="20"/>
        </w:rPr>
      </w:pPr>
      <w:r>
        <w:rPr>
          <w:rFonts w:ascii="Times New Roman" w:hAnsi="Times New Roman"/>
          <w:szCs w:val="20"/>
        </w:rPr>
        <w:t xml:space="preserve">Option 2b: </w:t>
      </w:r>
    </w:p>
    <w:p w14:paraId="7514ACCD"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 xml:space="preserve">if it is transmitted, otherwise </w:t>
      </w:r>
      <w:r>
        <w:rPr>
          <w:rFonts w:ascii="Times New Roman" w:hAnsi="Times New Roman"/>
          <w:szCs w:val="20"/>
        </w:rPr>
        <w:t>until the time when UE updates the CW</w:t>
      </w:r>
    </w:p>
    <w:p w14:paraId="35363294"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7B3F2636" w14:textId="77777777" w:rsidR="007B4CF9" w:rsidRDefault="007B4CF9">
      <w:pPr>
        <w:autoSpaceDE w:val="0"/>
        <w:autoSpaceDN w:val="0"/>
        <w:spacing w:after="0"/>
        <w:rPr>
          <w:rFonts w:ascii="Times New Roman" w:hAnsi="Times New Roman"/>
          <w:szCs w:val="20"/>
          <w:highlight w:val="green"/>
        </w:rPr>
      </w:pPr>
    </w:p>
    <w:p w14:paraId="40A9ECA3" w14:textId="77777777" w:rsidR="007B4CF9" w:rsidRDefault="00A239CF">
      <w:pPr>
        <w:autoSpaceDE w:val="0"/>
        <w:autoSpaceDN w:val="0"/>
        <w:spacing w:after="0"/>
        <w:rPr>
          <w:rFonts w:ascii="Times New Roman" w:hAnsi="Times New Roman"/>
          <w:szCs w:val="20"/>
        </w:rPr>
      </w:pPr>
      <w:r>
        <w:rPr>
          <w:rFonts w:ascii="Times New Roman" w:hAnsi="Times New Roman"/>
          <w:b/>
          <w:bCs/>
          <w:szCs w:val="20"/>
          <w:highlight w:val="green"/>
        </w:rPr>
        <w:t>Agreement</w:t>
      </w:r>
    </w:p>
    <w:p w14:paraId="51E80F57" w14:textId="77777777" w:rsidR="007B4CF9" w:rsidRDefault="00A239CF">
      <w:pPr>
        <w:pStyle w:val="0Maintext"/>
        <w:numPr>
          <w:ilvl w:val="0"/>
          <w:numId w:val="18"/>
        </w:numPr>
        <w:spacing w:after="0" w:afterAutospacing="0" w:line="240" w:lineRule="auto"/>
        <w:ind w:hanging="357"/>
        <w:rPr>
          <w:lang w:val="en-US" w:eastAsia="zh-CN"/>
        </w:rPr>
      </w:pPr>
      <w:r>
        <w:rPr>
          <w:lang w:eastAsia="zh-CN"/>
        </w:rPr>
        <w:t>A CPE is transmitted from a CPE starting position before SL transmission within a COT, select one or both of the two options:</w:t>
      </w:r>
    </w:p>
    <w:p w14:paraId="4EA16C8C" w14:textId="77777777" w:rsidR="007B4CF9" w:rsidRDefault="00A239CF">
      <w:pPr>
        <w:pStyle w:val="0Maintext"/>
        <w:numPr>
          <w:ilvl w:val="1"/>
          <w:numId w:val="18"/>
        </w:numPr>
        <w:tabs>
          <w:tab w:val="left" w:pos="720"/>
        </w:tabs>
        <w:spacing w:after="0" w:afterAutospacing="0" w:line="240" w:lineRule="auto"/>
        <w:rPr>
          <w:lang w:val="en-US" w:eastAsia="zh-CN"/>
        </w:rPr>
      </w:pPr>
      <w:r>
        <w:rPr>
          <w:lang w:val="en-US" w:eastAsia="zh-CN"/>
        </w:rPr>
        <w:t xml:space="preserve">Option 1: </w:t>
      </w:r>
      <w:r>
        <w:rPr>
          <w:lang w:eastAsia="zh-CN"/>
        </w:rPr>
        <w:t>within the symbol just before the next AGC symbol</w:t>
      </w:r>
    </w:p>
    <w:p w14:paraId="21CE1EF0" w14:textId="77777777" w:rsidR="007B4CF9" w:rsidRDefault="00A239CF">
      <w:pPr>
        <w:pStyle w:val="0Maintext"/>
        <w:numPr>
          <w:ilvl w:val="1"/>
          <w:numId w:val="18"/>
        </w:numPr>
        <w:tabs>
          <w:tab w:val="left" w:pos="720"/>
        </w:tabs>
        <w:spacing w:after="0" w:afterAutospacing="0" w:line="240" w:lineRule="auto"/>
        <w:rPr>
          <w:lang w:val="en-US" w:eastAsia="zh-CN"/>
        </w:rPr>
      </w:pPr>
      <w:r>
        <w:rPr>
          <w:lang w:eastAsia="zh-CN"/>
        </w:rPr>
        <w:t>Option 2: within at most 1, 2 or 4 symbols just before the next AGC symbol for 15, 30 or 60 kHz SCS, respectively</w:t>
      </w:r>
    </w:p>
    <w:p w14:paraId="7B859C20" w14:textId="77777777" w:rsidR="007B4CF9" w:rsidRDefault="00A239CF">
      <w:pPr>
        <w:pStyle w:val="0Maintext"/>
        <w:numPr>
          <w:ilvl w:val="1"/>
          <w:numId w:val="18"/>
        </w:numPr>
        <w:tabs>
          <w:tab w:val="left" w:pos="720"/>
        </w:tabs>
        <w:spacing w:after="0" w:afterAutospacing="0" w:line="240" w:lineRule="auto"/>
        <w:rPr>
          <w:lang w:val="en-US" w:eastAsia="zh-CN"/>
        </w:rPr>
      </w:pPr>
      <w:r>
        <w:rPr>
          <w:lang w:val="en-US" w:eastAsia="zh-CN"/>
        </w:rPr>
        <w:t>FFS: whether Option 1 and Option 2 are both applicable and the conditions (e.g., Option 1 in case of COT sharing and Option 2 in case of initiating a COT)</w:t>
      </w:r>
    </w:p>
    <w:p w14:paraId="4FC367A4" w14:textId="77777777" w:rsidR="007B4CF9" w:rsidRDefault="00A239CF">
      <w:pPr>
        <w:pStyle w:val="0Maintext"/>
        <w:numPr>
          <w:ilvl w:val="1"/>
          <w:numId w:val="18"/>
        </w:numPr>
        <w:tabs>
          <w:tab w:val="left" w:pos="720"/>
        </w:tabs>
        <w:spacing w:after="0" w:afterAutospacing="0" w:line="240" w:lineRule="auto"/>
        <w:rPr>
          <w:lang w:val="en-US" w:eastAsia="zh-CN"/>
        </w:rPr>
      </w:pPr>
      <w:r>
        <w:rPr>
          <w:rFonts w:eastAsia="DengXian" w:hint="eastAsia"/>
          <w:lang w:val="en-US" w:eastAsia="zh-CN"/>
        </w:rPr>
        <w:t>F</w:t>
      </w:r>
      <w:r>
        <w:rPr>
          <w:rFonts w:eastAsia="DengXian"/>
          <w:lang w:val="en-US" w:eastAsia="zh-CN"/>
        </w:rPr>
        <w:t>FS: which channel access type(s) is applicable for option 1 and option 2</w:t>
      </w:r>
    </w:p>
    <w:p w14:paraId="166BEDB3" w14:textId="77777777" w:rsidR="007B4CF9" w:rsidRDefault="00A239CF">
      <w:pPr>
        <w:pStyle w:val="0Maintext"/>
        <w:numPr>
          <w:ilvl w:val="1"/>
          <w:numId w:val="18"/>
        </w:numPr>
        <w:tabs>
          <w:tab w:val="left" w:pos="720"/>
        </w:tabs>
        <w:spacing w:after="0" w:afterAutospacing="0" w:line="240" w:lineRule="auto"/>
        <w:rPr>
          <w:lang w:val="en-US" w:eastAsia="zh-CN"/>
        </w:rPr>
      </w:pPr>
      <w:r>
        <w:rPr>
          <w:rFonts w:eastAsia="DengXian" w:hint="eastAsia"/>
          <w:lang w:val="en-US" w:eastAsia="zh-CN"/>
        </w:rPr>
        <w:t>F</w:t>
      </w:r>
      <w:r>
        <w:rPr>
          <w:rFonts w:eastAsia="DengXian"/>
          <w:lang w:val="en-US" w:eastAsia="zh-CN"/>
        </w:rPr>
        <w:t>FS: other details</w:t>
      </w:r>
    </w:p>
    <w:p w14:paraId="458AADD0" w14:textId="77777777" w:rsidR="007B4CF9" w:rsidRDefault="00A239CF">
      <w:pPr>
        <w:pStyle w:val="0Maintext"/>
        <w:numPr>
          <w:ilvl w:val="0"/>
          <w:numId w:val="18"/>
        </w:numPr>
        <w:spacing w:after="0" w:afterAutospacing="0" w:line="240" w:lineRule="auto"/>
        <w:ind w:hanging="357"/>
        <w:rPr>
          <w:lang w:val="en-US" w:eastAsia="zh-CN"/>
        </w:rPr>
      </w:pPr>
      <w:r>
        <w:rPr>
          <w:lang w:eastAsia="zh-CN"/>
        </w:rPr>
        <w:t>A single CPE starting position for PSFCH</w:t>
      </w:r>
    </w:p>
    <w:p w14:paraId="743AF0D5" w14:textId="77777777" w:rsidR="007B4CF9" w:rsidRDefault="00A239CF">
      <w:pPr>
        <w:pStyle w:val="0Maintext"/>
        <w:numPr>
          <w:ilvl w:val="1"/>
          <w:numId w:val="18"/>
        </w:numPr>
        <w:spacing w:after="0" w:afterAutospacing="0" w:line="240" w:lineRule="auto"/>
        <w:ind w:hanging="357"/>
        <w:rPr>
          <w:lang w:val="en-US" w:eastAsia="zh-CN"/>
        </w:rPr>
      </w:pPr>
      <w:r>
        <w:rPr>
          <w:lang w:val="en-US" w:eastAsia="zh-CN"/>
        </w:rPr>
        <w:t>FFS CPE starting position and whether it should be (pre-)configured in each RP, pre-defined or indicated</w:t>
      </w:r>
    </w:p>
    <w:p w14:paraId="14360747" w14:textId="77777777" w:rsidR="007B4CF9" w:rsidRDefault="00A239CF">
      <w:pPr>
        <w:pStyle w:val="0Maintext"/>
        <w:numPr>
          <w:ilvl w:val="1"/>
          <w:numId w:val="18"/>
        </w:numPr>
        <w:spacing w:after="0" w:afterAutospacing="0" w:line="240" w:lineRule="auto"/>
        <w:ind w:hanging="357"/>
        <w:rPr>
          <w:lang w:val="en-US" w:eastAsia="zh-CN"/>
        </w:rPr>
      </w:pPr>
      <w:r>
        <w:rPr>
          <w:lang w:val="en-US" w:eastAsia="zh-CN"/>
        </w:rPr>
        <w:t>FFS other details (e.g., indication granularity)</w:t>
      </w:r>
    </w:p>
    <w:p w14:paraId="77C1F7D8" w14:textId="77777777" w:rsidR="007B4CF9" w:rsidRDefault="00A239CF">
      <w:pPr>
        <w:pStyle w:val="0Maintext"/>
        <w:numPr>
          <w:ilvl w:val="1"/>
          <w:numId w:val="18"/>
        </w:numPr>
        <w:spacing w:after="0" w:afterAutospacing="0" w:line="240" w:lineRule="auto"/>
        <w:ind w:hanging="357"/>
        <w:rPr>
          <w:lang w:val="en-US" w:eastAsia="zh-CN"/>
        </w:rPr>
      </w:pPr>
      <w:r>
        <w:rPr>
          <w:rFonts w:eastAsia="DengXian" w:hint="eastAsia"/>
          <w:lang w:val="en-US" w:eastAsia="zh-CN"/>
        </w:rPr>
        <w:t>N</w:t>
      </w:r>
      <w:r>
        <w:rPr>
          <w:rFonts w:eastAsia="DengXian"/>
          <w:lang w:val="en-US" w:eastAsia="zh-CN"/>
        </w:rPr>
        <w:t>ote: value 0 is a candidate</w:t>
      </w:r>
    </w:p>
    <w:p w14:paraId="674E1D7E" w14:textId="77777777" w:rsidR="007B4CF9" w:rsidRDefault="00A239CF">
      <w:pPr>
        <w:pStyle w:val="0Maintext"/>
        <w:numPr>
          <w:ilvl w:val="0"/>
          <w:numId w:val="18"/>
        </w:numPr>
        <w:spacing w:after="0" w:afterAutospacing="0" w:line="240" w:lineRule="auto"/>
        <w:rPr>
          <w:lang w:val="en-US" w:eastAsia="zh-CN"/>
        </w:rPr>
      </w:pPr>
      <w:r>
        <w:rPr>
          <w:lang w:eastAsia="zh-CN"/>
        </w:rPr>
        <w:t>At least one CPE starting position for S-SSB</w:t>
      </w:r>
    </w:p>
    <w:p w14:paraId="3ACE46B6" w14:textId="77777777" w:rsidR="007B4CF9" w:rsidRDefault="00A239CF">
      <w:pPr>
        <w:pStyle w:val="0Maintext"/>
        <w:numPr>
          <w:ilvl w:val="1"/>
          <w:numId w:val="18"/>
        </w:numPr>
        <w:spacing w:after="0" w:afterAutospacing="0" w:line="240" w:lineRule="auto"/>
        <w:ind w:hanging="357"/>
        <w:rPr>
          <w:lang w:val="en-US" w:eastAsia="zh-CN"/>
        </w:rPr>
      </w:pPr>
      <w:r>
        <w:rPr>
          <w:lang w:val="en-US" w:eastAsia="zh-CN"/>
        </w:rPr>
        <w:t>FFS CPE starting position should be (pre-)configured, pre-defined or indicated</w:t>
      </w:r>
    </w:p>
    <w:p w14:paraId="167B8917" w14:textId="77777777" w:rsidR="007B4CF9" w:rsidRDefault="00A239CF">
      <w:pPr>
        <w:pStyle w:val="0Maintext"/>
        <w:numPr>
          <w:ilvl w:val="1"/>
          <w:numId w:val="18"/>
        </w:numPr>
        <w:spacing w:after="0" w:afterAutospacing="0" w:line="240" w:lineRule="auto"/>
        <w:ind w:hanging="357"/>
        <w:rPr>
          <w:lang w:val="en-US" w:eastAsia="zh-CN"/>
        </w:rPr>
      </w:pPr>
      <w:r>
        <w:rPr>
          <w:lang w:val="en-US"/>
        </w:rPr>
        <w:t>FFS: Whether multiple CPE starting positions should be (pre-)configured, pre-defined or indicated</w:t>
      </w:r>
    </w:p>
    <w:p w14:paraId="1C46EA16" w14:textId="77777777" w:rsidR="007B4CF9" w:rsidRDefault="00A239CF">
      <w:pPr>
        <w:pStyle w:val="0Maintext"/>
        <w:numPr>
          <w:ilvl w:val="1"/>
          <w:numId w:val="18"/>
        </w:numPr>
        <w:spacing w:after="0" w:afterAutospacing="0" w:line="240" w:lineRule="auto"/>
        <w:ind w:hanging="357"/>
        <w:rPr>
          <w:lang w:val="en-US" w:eastAsia="zh-CN"/>
        </w:rPr>
      </w:pPr>
      <w:r>
        <w:rPr>
          <w:lang w:val="en-US" w:eastAsia="zh-CN"/>
        </w:rPr>
        <w:lastRenderedPageBreak/>
        <w:t xml:space="preserve">FFS CPE starting positions for the R16 S-SSB and the additional S-SSBs </w:t>
      </w:r>
    </w:p>
    <w:p w14:paraId="678F0058" w14:textId="77777777" w:rsidR="007B4CF9" w:rsidRDefault="00A239CF">
      <w:pPr>
        <w:pStyle w:val="0Maintext"/>
        <w:numPr>
          <w:ilvl w:val="1"/>
          <w:numId w:val="18"/>
        </w:numPr>
        <w:spacing w:after="0" w:afterAutospacing="0" w:line="240" w:lineRule="auto"/>
        <w:ind w:hanging="357"/>
        <w:rPr>
          <w:lang w:val="en-US" w:eastAsia="zh-CN"/>
        </w:rPr>
      </w:pPr>
      <w:r>
        <w:rPr>
          <w:rFonts w:eastAsia="DengXian" w:hint="eastAsia"/>
          <w:lang w:val="en-US" w:eastAsia="zh-CN"/>
        </w:rPr>
        <w:t>N</w:t>
      </w:r>
      <w:r>
        <w:rPr>
          <w:rFonts w:eastAsia="DengXian"/>
          <w:lang w:val="en-US" w:eastAsia="zh-CN"/>
        </w:rPr>
        <w:t>ote: value 0 is a candidate</w:t>
      </w:r>
    </w:p>
    <w:p w14:paraId="740D0C34" w14:textId="77777777" w:rsidR="007B4CF9" w:rsidRDefault="00A239CF">
      <w:pPr>
        <w:pStyle w:val="0Maintext"/>
        <w:numPr>
          <w:ilvl w:val="0"/>
          <w:numId w:val="18"/>
        </w:numPr>
        <w:spacing w:after="0" w:afterAutospacing="0" w:line="240" w:lineRule="auto"/>
        <w:ind w:hanging="357"/>
        <w:rPr>
          <w:lang w:val="en-US" w:eastAsia="zh-CN"/>
        </w:rPr>
      </w:pPr>
      <w:r>
        <w:rPr>
          <w:lang w:eastAsia="zh-CN"/>
        </w:rPr>
        <w:t>One or multiple CPE starting positions can be (pre-)configured in each resource pool for PSSCH/PSCCH</w:t>
      </w:r>
    </w:p>
    <w:p w14:paraId="339A17BC" w14:textId="77777777" w:rsidR="007B4CF9" w:rsidRDefault="00A239CF">
      <w:pPr>
        <w:pStyle w:val="0Maintext"/>
        <w:numPr>
          <w:ilvl w:val="1"/>
          <w:numId w:val="18"/>
        </w:numPr>
        <w:spacing w:after="0" w:afterAutospacing="0" w:line="240" w:lineRule="auto"/>
        <w:rPr>
          <w:lang w:val="en-US" w:eastAsia="zh-CN"/>
        </w:rPr>
      </w:pPr>
      <w:r>
        <w:rPr>
          <w:lang w:val="en-US" w:eastAsia="zh-CN"/>
        </w:rPr>
        <w:t xml:space="preserve">When multiple CPE starting positions are (pre-)configured, </w:t>
      </w:r>
    </w:p>
    <w:p w14:paraId="398D500E" w14:textId="77777777" w:rsidR="007B4CF9" w:rsidRDefault="00A239CF">
      <w:pPr>
        <w:pStyle w:val="0Maintext"/>
        <w:numPr>
          <w:ilvl w:val="2"/>
          <w:numId w:val="18"/>
        </w:numPr>
        <w:spacing w:after="0" w:afterAutospacing="0" w:line="240" w:lineRule="auto"/>
        <w:rPr>
          <w:lang w:val="en-US" w:eastAsia="zh-CN"/>
        </w:rPr>
      </w:pPr>
      <w:r>
        <w:rPr>
          <w:lang w:val="en-US" w:eastAsia="zh-CN"/>
        </w:rPr>
        <w:t xml:space="preserve">FFS whether/how to define a </w:t>
      </w:r>
      <w:proofErr w:type="gramStart"/>
      <w:r>
        <w:rPr>
          <w:lang w:val="en-US" w:eastAsia="zh-CN"/>
        </w:rPr>
        <w:t>criteria</w:t>
      </w:r>
      <w:proofErr w:type="gramEnd"/>
      <w:r>
        <w:rPr>
          <w:lang w:val="en-US" w:eastAsia="zh-CN"/>
        </w:rPr>
        <w:t xml:space="preserve"> for selecting a default CPE starting position (e.g., according to partial/full RB set allocation, resource reservation information, within or outside of a COT, etc.)</w:t>
      </w:r>
    </w:p>
    <w:p w14:paraId="7D44EADF" w14:textId="77777777" w:rsidR="007B4CF9" w:rsidRDefault="00A239CF">
      <w:pPr>
        <w:pStyle w:val="0Maintext"/>
        <w:numPr>
          <w:ilvl w:val="2"/>
          <w:numId w:val="18"/>
        </w:numPr>
        <w:spacing w:after="0" w:afterAutospacing="0" w:line="240" w:lineRule="auto"/>
        <w:rPr>
          <w:lang w:val="en-US" w:eastAsia="zh-CN"/>
        </w:rPr>
      </w:pPr>
      <w:r>
        <w:rPr>
          <w:lang w:val="en-US" w:eastAsia="zh-CN"/>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57F35948" w14:textId="77777777" w:rsidR="007B4CF9" w:rsidRDefault="00A239CF">
      <w:pPr>
        <w:pStyle w:val="0Maintext"/>
        <w:numPr>
          <w:ilvl w:val="1"/>
          <w:numId w:val="18"/>
        </w:numPr>
        <w:spacing w:after="0" w:afterAutospacing="0" w:line="240" w:lineRule="auto"/>
        <w:rPr>
          <w:lang w:val="en-US" w:eastAsia="zh-CN"/>
        </w:rPr>
      </w:pPr>
      <w:r>
        <w:rPr>
          <w:lang w:val="en-US" w:eastAsia="zh-CN"/>
        </w:rPr>
        <w:t>FFS other details</w:t>
      </w:r>
    </w:p>
    <w:p w14:paraId="2DB50B21" w14:textId="77777777" w:rsidR="007B4CF9" w:rsidRDefault="007B4CF9">
      <w:pPr>
        <w:autoSpaceDE w:val="0"/>
        <w:autoSpaceDN w:val="0"/>
        <w:spacing w:after="0"/>
        <w:rPr>
          <w:rFonts w:ascii="Times New Roman" w:hAnsi="Times New Roman"/>
          <w:szCs w:val="22"/>
          <w:highlight w:val="green"/>
        </w:rPr>
      </w:pPr>
    </w:p>
    <w:p w14:paraId="1578C104" w14:textId="77777777" w:rsidR="007B4CF9" w:rsidRDefault="00A239CF">
      <w:pPr>
        <w:autoSpaceDE w:val="0"/>
        <w:autoSpaceDN w:val="0"/>
        <w:spacing w:after="0"/>
        <w:rPr>
          <w:rFonts w:ascii="Times New Roman" w:hAnsi="Times New Roman"/>
          <w:szCs w:val="22"/>
        </w:rPr>
      </w:pPr>
      <w:r>
        <w:rPr>
          <w:rFonts w:ascii="Times New Roman" w:hAnsi="Times New Roman"/>
          <w:b/>
          <w:bCs/>
          <w:szCs w:val="22"/>
          <w:highlight w:val="green"/>
        </w:rPr>
        <w:t>Agreement</w:t>
      </w:r>
    </w:p>
    <w:p w14:paraId="549169A1" w14:textId="77777777" w:rsidR="007B4CF9" w:rsidRDefault="00A239CF">
      <w:pPr>
        <w:pStyle w:val="0Maintext"/>
        <w:tabs>
          <w:tab w:val="left" w:pos="720"/>
        </w:tabs>
        <w:spacing w:after="0" w:afterAutospacing="0" w:line="240" w:lineRule="auto"/>
        <w:rPr>
          <w:lang w:val="en-US" w:eastAsia="zh-CN"/>
        </w:rPr>
      </w:pPr>
      <w:r>
        <w:rPr>
          <w:lang w:val="en-AU" w:eastAsia="zh-CN"/>
        </w:rPr>
        <w:t>For UE-to-UE COT sharing,</w:t>
      </w:r>
    </w:p>
    <w:p w14:paraId="698E21A6" w14:textId="77777777" w:rsidR="007B4CF9" w:rsidRDefault="00A239CF">
      <w:pPr>
        <w:pStyle w:val="0Maintext"/>
        <w:numPr>
          <w:ilvl w:val="0"/>
          <w:numId w:val="30"/>
        </w:numPr>
        <w:spacing w:after="0" w:afterAutospacing="0" w:line="240" w:lineRule="auto"/>
        <w:rPr>
          <w:color w:val="000000"/>
          <w:lang w:val="en-US" w:eastAsia="zh-CN"/>
        </w:rPr>
      </w:pPr>
      <w:r>
        <w:rPr>
          <w:color w:val="000000"/>
          <w:lang w:eastAsia="zh-CN"/>
        </w:rPr>
        <w:t>When performing S-SSB transmission(s), a responding UE can utilize a COT shared by a COT initiating UE (using type 1 channel access) when the responding UE is intended to transmit S-SSB within RB set(s) corresponding to the shared COT. 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0CADC72F" w14:textId="77777777" w:rsidR="007B4CF9" w:rsidRDefault="00A239CF">
      <w:pPr>
        <w:pStyle w:val="0Maintext"/>
        <w:numPr>
          <w:ilvl w:val="1"/>
          <w:numId w:val="30"/>
        </w:numPr>
        <w:tabs>
          <w:tab w:val="left" w:pos="2160"/>
        </w:tabs>
        <w:spacing w:after="0" w:afterAutospacing="0" w:line="240" w:lineRule="auto"/>
        <w:rPr>
          <w:color w:val="000000"/>
          <w:lang w:val="en-US" w:eastAsia="zh-CN"/>
        </w:rPr>
      </w:pPr>
      <w:r>
        <w:rPr>
          <w:color w:val="000000"/>
          <w:lang w:eastAsia="zh-CN"/>
        </w:rPr>
        <w:t>FFS: whether a responding UE can transmit PSFCH(s) to UE(s) other than the initiator</w:t>
      </w:r>
    </w:p>
    <w:p w14:paraId="01BEFC71" w14:textId="77777777" w:rsidR="007B4CF9" w:rsidRDefault="00A239CF">
      <w:pPr>
        <w:pStyle w:val="0Maintext"/>
        <w:numPr>
          <w:ilvl w:val="0"/>
          <w:numId w:val="30"/>
        </w:numPr>
        <w:spacing w:after="0" w:afterAutospacing="0" w:line="240" w:lineRule="auto"/>
        <w:rPr>
          <w:color w:val="000000"/>
          <w:lang w:val="en-US" w:eastAsia="zh-CN"/>
        </w:rPr>
      </w:pPr>
      <w:r>
        <w:rPr>
          <w:color w:val="000000"/>
          <w:lang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14:paraId="16E72E88" w14:textId="77777777" w:rsidR="007B4CF9" w:rsidRDefault="00A239CF">
      <w:pPr>
        <w:pStyle w:val="0Maintext"/>
        <w:numPr>
          <w:ilvl w:val="1"/>
          <w:numId w:val="30"/>
        </w:numPr>
        <w:tabs>
          <w:tab w:val="left" w:pos="2160"/>
        </w:tabs>
        <w:spacing w:after="0" w:afterAutospacing="0" w:line="240" w:lineRule="auto"/>
        <w:rPr>
          <w:color w:val="000000"/>
          <w:lang w:val="en-US" w:eastAsia="zh-CN"/>
        </w:rPr>
      </w:pPr>
      <w:r>
        <w:rPr>
          <w:color w:val="000000"/>
          <w:lang w:eastAsia="zh-CN"/>
        </w:rPr>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3DF0C2B8" w14:textId="77777777" w:rsidR="007B4CF9" w:rsidRDefault="00A239CF">
      <w:pPr>
        <w:pStyle w:val="0Maintext"/>
        <w:numPr>
          <w:ilvl w:val="2"/>
          <w:numId w:val="30"/>
        </w:numPr>
        <w:tabs>
          <w:tab w:val="left" w:pos="2880"/>
        </w:tabs>
        <w:spacing w:after="0" w:afterAutospacing="0" w:line="240" w:lineRule="auto"/>
        <w:rPr>
          <w:color w:val="000000"/>
          <w:lang w:val="en-US" w:eastAsia="zh-CN"/>
        </w:rPr>
      </w:pPr>
      <w:r>
        <w:rPr>
          <w:color w:val="000000"/>
          <w:lang w:eastAsia="zh-CN"/>
        </w:rPr>
        <w:t>FFS: how to determine / what are the restrictions to the destination ID of the responding UE’s PSSCH/PSCCH transmission(s) to utilize the COT shared by the initiating UE.</w:t>
      </w:r>
    </w:p>
    <w:p w14:paraId="586AD6DF" w14:textId="77777777" w:rsidR="007B4CF9" w:rsidRDefault="00A239CF">
      <w:pPr>
        <w:pStyle w:val="0Maintext"/>
        <w:numPr>
          <w:ilvl w:val="2"/>
          <w:numId w:val="30"/>
        </w:numPr>
        <w:tabs>
          <w:tab w:val="left" w:pos="2880"/>
        </w:tabs>
        <w:spacing w:after="0" w:afterAutospacing="0" w:line="240" w:lineRule="auto"/>
        <w:rPr>
          <w:color w:val="000000"/>
          <w:lang w:val="en-US" w:eastAsia="zh-CN"/>
        </w:rPr>
      </w:pPr>
      <w:r>
        <w:rPr>
          <w:color w:val="000000"/>
          <w:lang w:val="en-US" w:eastAsia="zh-CN"/>
        </w:rPr>
        <w:t>FFS whether the responding UE can utilize the COT when at least the responding UE’s PSCCH transmission in the reserved resources within the shared COT or MCSt is intended for the COT initiating UE and what are the restrictions (e.g., priority, etc.) and indication to the responding UE.</w:t>
      </w:r>
    </w:p>
    <w:p w14:paraId="15C21489" w14:textId="77777777" w:rsidR="007B4CF9" w:rsidRDefault="00A239CF">
      <w:pPr>
        <w:pStyle w:val="0Maintext"/>
        <w:numPr>
          <w:ilvl w:val="0"/>
          <w:numId w:val="30"/>
        </w:numPr>
        <w:spacing w:after="0" w:afterAutospacing="0" w:line="240" w:lineRule="auto"/>
        <w:rPr>
          <w:color w:val="000000"/>
          <w:lang w:val="en-US" w:eastAsia="zh-CN"/>
        </w:rPr>
      </w:pPr>
      <w:r>
        <w:rPr>
          <w:color w:val="000000"/>
          <w:lang w:eastAsia="zh-CN"/>
        </w:rPr>
        <w:t>FFS: UE forwarding/relaying information about a COT initiated by another UE.</w:t>
      </w:r>
    </w:p>
    <w:p w14:paraId="519A9858" w14:textId="77777777" w:rsidR="007B4CF9" w:rsidRDefault="007B4CF9">
      <w:pPr>
        <w:autoSpaceDE w:val="0"/>
        <w:autoSpaceDN w:val="0"/>
        <w:spacing w:after="0"/>
        <w:rPr>
          <w:rFonts w:ascii="Times New Roman" w:hAnsi="Times New Roman"/>
          <w:szCs w:val="22"/>
          <w:highlight w:val="green"/>
        </w:rPr>
      </w:pPr>
    </w:p>
    <w:p w14:paraId="32D35A3C" w14:textId="77777777" w:rsidR="007B4CF9" w:rsidRDefault="00A239CF">
      <w:pPr>
        <w:autoSpaceDE w:val="0"/>
        <w:autoSpaceDN w:val="0"/>
        <w:spacing w:after="0"/>
        <w:rPr>
          <w:rFonts w:ascii="Times New Roman" w:hAnsi="Times New Roman"/>
          <w:szCs w:val="22"/>
        </w:rPr>
      </w:pPr>
      <w:r>
        <w:rPr>
          <w:rFonts w:ascii="Times New Roman" w:hAnsi="Times New Roman"/>
          <w:b/>
          <w:bCs/>
          <w:szCs w:val="22"/>
          <w:highlight w:val="green"/>
        </w:rPr>
        <w:t>Agreement</w:t>
      </w:r>
    </w:p>
    <w:p w14:paraId="713989B5" w14:textId="77777777" w:rsidR="007B4CF9" w:rsidRDefault="00A239CF">
      <w:pPr>
        <w:pStyle w:val="ListParagraph"/>
        <w:numPr>
          <w:ilvl w:val="0"/>
          <w:numId w:val="14"/>
        </w:numPr>
        <w:autoSpaceDE w:val="0"/>
        <w:autoSpaceDN w:val="0"/>
        <w:spacing w:after="0"/>
        <w:ind w:leftChars="0" w:left="426"/>
        <w:rPr>
          <w:rFonts w:ascii="Times New Roman" w:hAnsi="Times New Roman"/>
          <w:bCs/>
          <w:iCs/>
          <w:u w:val="single"/>
        </w:rPr>
      </w:pPr>
      <w:r>
        <w:rPr>
          <w:rFonts w:ascii="Times New Roman" w:hAnsi="Times New Roman"/>
          <w:bCs/>
          <w:iCs/>
          <w:szCs w:val="22"/>
          <w:lang w:val="en-US" w:eastAsia="ko-KR"/>
        </w:rPr>
        <w:t xml:space="preserve">If </w:t>
      </w:r>
      <m:oMath>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r>
              <w:rPr>
                <w:rFonts w:ascii="Cambria Math" w:hAnsi="Cambria Math"/>
                <w:szCs w:val="22"/>
                <w:lang w:val="en-US" w:eastAsia="ko-KR"/>
              </w:rPr>
              <m:t>p</m:t>
            </m:r>
          </m:sub>
        </m:sSub>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func>
              <m:funcPr>
                <m:ctrlPr>
                  <w:rPr>
                    <w:rFonts w:ascii="Cambria Math" w:hAnsi="Cambria Math"/>
                    <w:bCs/>
                    <w:i/>
                    <w:szCs w:val="22"/>
                    <w:lang w:val="en-US" w:eastAsia="ko-KR"/>
                  </w:rPr>
                </m:ctrlPr>
              </m:funcPr>
              <m:fName>
                <m:r>
                  <w:rPr>
                    <w:rFonts w:ascii="Cambria Math" w:hAnsi="Cambria Math"/>
                    <w:szCs w:val="22"/>
                    <w:lang w:val="en-US" w:eastAsia="ko-KR"/>
                  </w:rPr>
                  <m:t>max,</m:t>
                </m:r>
              </m:fName>
              <m:e>
                <m:r>
                  <w:rPr>
                    <w:rFonts w:ascii="Cambria Math" w:hAnsi="Cambria Math"/>
                    <w:szCs w:val="22"/>
                    <w:lang w:val="en-US" w:eastAsia="ko-KR"/>
                  </w:rPr>
                  <m:t>p</m:t>
                </m:r>
              </m:e>
            </m:func>
          </m:sub>
        </m:sSub>
      </m:oMath>
      <w:r>
        <w:rPr>
          <w:rFonts w:ascii="Times New Roman" w:hAnsi="Times New Roman"/>
          <w:bCs/>
          <w:iCs/>
          <w:szCs w:val="22"/>
          <w:lang w:val="en-US" w:eastAsia="ko-KR"/>
        </w:rPr>
        <w:t xml:space="preserve">, the next higher allowed value for adjusting </w:t>
      </w:r>
      <m:oMath>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r>
              <w:rPr>
                <w:rFonts w:ascii="Cambria Math" w:hAnsi="Cambria Math"/>
                <w:szCs w:val="22"/>
                <w:lang w:val="en-US" w:eastAsia="ko-KR"/>
              </w:rPr>
              <m:t>p</m:t>
            </m:r>
          </m:sub>
        </m:sSub>
      </m:oMath>
      <w:r>
        <w:rPr>
          <w:rFonts w:ascii="Times New Roman" w:hAnsi="Times New Roman"/>
          <w:bCs/>
          <w:iCs/>
          <w:szCs w:val="22"/>
          <w:lang w:val="en-US" w:eastAsia="ko-KR"/>
        </w:rPr>
        <w:t xml:space="preserve"> is </w:t>
      </w:r>
      <m:oMath>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func>
              <m:funcPr>
                <m:ctrlPr>
                  <w:rPr>
                    <w:rFonts w:ascii="Cambria Math" w:hAnsi="Cambria Math"/>
                    <w:bCs/>
                    <w:i/>
                    <w:szCs w:val="22"/>
                    <w:lang w:val="en-US" w:eastAsia="ko-KR"/>
                  </w:rPr>
                </m:ctrlPr>
              </m:funcPr>
              <m:fName>
                <m:r>
                  <w:rPr>
                    <w:rFonts w:ascii="Cambria Math" w:hAnsi="Cambria Math"/>
                    <w:szCs w:val="22"/>
                    <w:lang w:val="en-US" w:eastAsia="ko-KR"/>
                  </w:rPr>
                  <m:t>max,</m:t>
                </m:r>
              </m:fName>
              <m:e>
                <m:r>
                  <w:rPr>
                    <w:rFonts w:ascii="Cambria Math" w:hAnsi="Cambria Math"/>
                    <w:szCs w:val="22"/>
                    <w:lang w:val="en-US" w:eastAsia="ko-KR"/>
                  </w:rPr>
                  <m:t>p</m:t>
                </m:r>
              </m:e>
            </m:func>
          </m:sub>
        </m:sSub>
      </m:oMath>
      <w:r>
        <w:rPr>
          <w:rFonts w:ascii="Times New Roman" w:hAnsi="Times New Roman"/>
          <w:bCs/>
          <w:iCs/>
          <w:szCs w:val="22"/>
          <w:lang w:val="en-US" w:eastAsia="ko-KR"/>
        </w:rPr>
        <w:t>.</w:t>
      </w:r>
    </w:p>
    <w:p w14:paraId="4764E3C2" w14:textId="77777777" w:rsidR="007B4CF9" w:rsidRDefault="00A239CF">
      <w:pPr>
        <w:pStyle w:val="ListParagraph"/>
        <w:numPr>
          <w:ilvl w:val="0"/>
          <w:numId w:val="14"/>
        </w:numPr>
        <w:autoSpaceDE w:val="0"/>
        <w:autoSpaceDN w:val="0"/>
        <w:spacing w:after="0"/>
        <w:ind w:leftChars="0" w:left="426"/>
        <w:rPr>
          <w:rFonts w:ascii="Times New Roman" w:hAnsi="Times New Roman"/>
          <w:bCs/>
          <w:iCs/>
          <w:u w:val="single"/>
        </w:rPr>
      </w:pPr>
      <w:r>
        <w:rPr>
          <w:rFonts w:ascii="Times New Roman" w:hAnsi="Times New Roman"/>
          <w:bCs/>
          <w:iCs/>
          <w:szCs w:val="22"/>
          <w:lang w:val="en-US" w:eastAsia="ko-KR"/>
        </w:rPr>
        <w:t xml:space="preserve">If the </w:t>
      </w:r>
      <m:oMath>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r>
              <w:rPr>
                <w:rFonts w:ascii="Cambria Math" w:hAnsi="Cambria Math"/>
                <w:szCs w:val="22"/>
                <w:lang w:val="en-US" w:eastAsia="ko-KR"/>
              </w:rPr>
              <m:t>p</m:t>
            </m:r>
          </m:sub>
        </m:sSub>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func>
              <m:funcPr>
                <m:ctrlPr>
                  <w:rPr>
                    <w:rFonts w:ascii="Cambria Math" w:hAnsi="Cambria Math"/>
                    <w:bCs/>
                    <w:i/>
                    <w:szCs w:val="22"/>
                    <w:lang w:val="en-US" w:eastAsia="ko-KR"/>
                  </w:rPr>
                </m:ctrlPr>
              </m:funcPr>
              <m:fName>
                <m:r>
                  <w:rPr>
                    <w:rFonts w:ascii="Cambria Math" w:hAnsi="Cambria Math"/>
                    <w:szCs w:val="22"/>
                    <w:lang w:val="en-US" w:eastAsia="ko-KR"/>
                  </w:rPr>
                  <m:t>max,</m:t>
                </m:r>
              </m:fName>
              <m:e>
                <m:r>
                  <w:rPr>
                    <w:rFonts w:ascii="Cambria Math" w:hAnsi="Cambria Math"/>
                    <w:szCs w:val="22"/>
                    <w:lang w:val="en-US" w:eastAsia="ko-KR"/>
                  </w:rPr>
                  <m:t>p</m:t>
                </m:r>
              </m:e>
            </m:func>
          </m:sub>
        </m:sSub>
      </m:oMath>
      <w:r>
        <w:rPr>
          <w:rFonts w:ascii="Times New Roman" w:hAnsi="Times New Roman"/>
          <w:bCs/>
          <w:iCs/>
          <w:szCs w:val="22"/>
          <w:lang w:val="en-US" w:eastAsia="ko-KR"/>
        </w:rPr>
        <w:t xml:space="preserve"> is consecutively used </w:t>
      </w:r>
      <m:oMath>
        <m:r>
          <w:rPr>
            <w:rFonts w:ascii="Cambria Math" w:hAnsi="Cambria Math"/>
            <w:szCs w:val="22"/>
            <w:lang w:val="en-US" w:eastAsia="ko-KR"/>
          </w:rPr>
          <m:t>K</m:t>
        </m:r>
      </m:oMath>
      <w:r>
        <w:rPr>
          <w:rFonts w:ascii="Times New Roman" w:hAnsi="Times New Roman"/>
          <w:bCs/>
          <w:iCs/>
          <w:szCs w:val="22"/>
          <w:lang w:val="en-US" w:eastAsia="ko-KR"/>
        </w:rPr>
        <w:t xml:space="preserve"> times for generation of </w:t>
      </w:r>
      <m:oMath>
        <m:sSub>
          <m:sSubPr>
            <m:ctrlPr>
              <w:rPr>
                <w:rFonts w:ascii="Cambria Math" w:hAnsi="Cambria Math"/>
                <w:bCs/>
                <w:i/>
                <w:szCs w:val="22"/>
                <w:lang w:val="en-US" w:eastAsia="ko-KR"/>
              </w:rPr>
            </m:ctrlPr>
          </m:sSubPr>
          <m:e>
            <m:r>
              <w:rPr>
                <w:rFonts w:ascii="Cambria Math" w:hAnsi="Cambria Math"/>
                <w:szCs w:val="22"/>
                <w:lang w:val="en-US" w:eastAsia="ko-KR"/>
              </w:rPr>
              <m:t>N</m:t>
            </m:r>
          </m:e>
          <m:sub>
            <m:r>
              <w:rPr>
                <w:rFonts w:ascii="Cambria Math" w:hAnsi="Cambria Math"/>
                <w:szCs w:val="22"/>
                <w:lang w:val="en-US" w:eastAsia="ko-KR"/>
              </w:rPr>
              <m:t>init</m:t>
            </m:r>
          </m:sub>
        </m:sSub>
      </m:oMath>
      <w:r>
        <w:rPr>
          <w:rFonts w:ascii="Times New Roman" w:hAnsi="Times New Roman"/>
          <w:bCs/>
          <w:iCs/>
          <w:szCs w:val="22"/>
          <w:lang w:val="en-US" w:eastAsia="ko-KR"/>
        </w:rPr>
        <w:t xml:space="preserve">, </w:t>
      </w:r>
      <m:oMath>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r>
              <w:rPr>
                <w:rFonts w:ascii="Cambria Math" w:hAnsi="Cambria Math"/>
                <w:szCs w:val="22"/>
                <w:lang w:val="en-US" w:eastAsia="ko-KR"/>
              </w:rPr>
              <m:t>p</m:t>
            </m:r>
          </m:sub>
        </m:sSub>
      </m:oMath>
      <w:r>
        <w:rPr>
          <w:rFonts w:ascii="Times New Roman" w:hAnsi="Times New Roman"/>
          <w:bCs/>
          <w:iCs/>
          <w:szCs w:val="22"/>
          <w:lang w:val="en-US" w:eastAsia="ko-KR"/>
        </w:rPr>
        <w:t xml:space="preserve"> is reset to </w:t>
      </w:r>
      <m:oMath>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func>
              <m:funcPr>
                <m:ctrlPr>
                  <w:rPr>
                    <w:rFonts w:ascii="Cambria Math" w:hAnsi="Cambria Math"/>
                    <w:bCs/>
                    <w:i/>
                    <w:szCs w:val="22"/>
                    <w:lang w:val="en-US" w:eastAsia="ko-KR"/>
                  </w:rPr>
                </m:ctrlPr>
              </m:funcPr>
              <m:fName>
                <m:r>
                  <w:rPr>
                    <w:rFonts w:ascii="Cambria Math" w:hAnsi="Cambria Math"/>
                    <w:szCs w:val="22"/>
                    <w:lang w:val="en-US" w:eastAsia="ko-KR"/>
                  </w:rPr>
                  <m:t>min,</m:t>
                </m:r>
              </m:fName>
              <m:e>
                <m:r>
                  <w:rPr>
                    <w:rFonts w:ascii="Cambria Math" w:hAnsi="Cambria Math"/>
                    <w:szCs w:val="22"/>
                    <w:lang w:val="en-US" w:eastAsia="ko-KR"/>
                  </w:rPr>
                  <m:t>p</m:t>
                </m:r>
              </m:e>
            </m:func>
          </m:sub>
        </m:sSub>
      </m:oMath>
      <w:r>
        <w:rPr>
          <w:rFonts w:ascii="Times New Roman" w:hAnsi="Times New Roman"/>
          <w:bCs/>
          <w:iCs/>
          <w:szCs w:val="22"/>
          <w:lang w:val="en-US" w:eastAsia="ko-KR"/>
        </w:rPr>
        <w:t xml:space="preserve"> only for that priority class </w:t>
      </w:r>
      <m:oMath>
        <m:r>
          <m:rPr>
            <m:sty m:val="p"/>
          </m:rPr>
          <w:rPr>
            <w:rFonts w:ascii="Cambria Math" w:hAnsi="Cambria Math"/>
            <w:szCs w:val="22"/>
            <w:lang w:val="en-US" w:eastAsia="ko-KR"/>
          </w:rPr>
          <m:t>p</m:t>
        </m:r>
      </m:oMath>
      <w:r>
        <w:rPr>
          <w:rFonts w:ascii="Times New Roman" w:hAnsi="Times New Roman"/>
          <w:bCs/>
          <w:iCs/>
          <w:szCs w:val="22"/>
          <w:lang w:val="en-US" w:eastAsia="ko-KR"/>
        </w:rPr>
        <w:t xml:space="preserve"> for which </w:t>
      </w:r>
      <m:oMath>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r>
              <w:rPr>
                <w:rFonts w:ascii="Cambria Math" w:hAnsi="Cambria Math"/>
                <w:szCs w:val="22"/>
                <w:lang w:val="en-US" w:eastAsia="ko-KR"/>
              </w:rPr>
              <m:t>p</m:t>
            </m:r>
          </m:sub>
        </m:sSub>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func>
              <m:funcPr>
                <m:ctrlPr>
                  <w:rPr>
                    <w:rFonts w:ascii="Cambria Math" w:hAnsi="Cambria Math"/>
                    <w:bCs/>
                    <w:i/>
                    <w:szCs w:val="22"/>
                    <w:lang w:val="en-US" w:eastAsia="ko-KR"/>
                  </w:rPr>
                </m:ctrlPr>
              </m:funcPr>
              <m:fName>
                <m:r>
                  <w:rPr>
                    <w:rFonts w:ascii="Cambria Math" w:hAnsi="Cambria Math"/>
                    <w:szCs w:val="22"/>
                    <w:lang w:val="en-US" w:eastAsia="ko-KR"/>
                  </w:rPr>
                  <m:t>max,</m:t>
                </m:r>
              </m:fName>
              <m:e>
                <m:r>
                  <w:rPr>
                    <w:rFonts w:ascii="Cambria Math" w:hAnsi="Cambria Math"/>
                    <w:szCs w:val="22"/>
                    <w:lang w:val="en-US" w:eastAsia="ko-KR"/>
                  </w:rPr>
                  <m:t>p</m:t>
                </m:r>
              </m:e>
            </m:func>
          </m:sub>
        </m:sSub>
      </m:oMath>
      <w:r>
        <w:rPr>
          <w:rFonts w:ascii="Times New Roman" w:hAnsi="Times New Roman"/>
          <w:bCs/>
          <w:iCs/>
          <w:szCs w:val="22"/>
          <w:lang w:val="en-US" w:eastAsia="ko-KR"/>
        </w:rPr>
        <w:t xml:space="preserve"> is consecutively used </w:t>
      </w:r>
      <m:oMath>
        <m:r>
          <w:rPr>
            <w:rFonts w:ascii="Cambria Math" w:hAnsi="Cambria Math"/>
            <w:szCs w:val="22"/>
            <w:lang w:val="en-US" w:eastAsia="ko-KR"/>
          </w:rPr>
          <m:t>K</m:t>
        </m:r>
      </m:oMath>
      <w:r>
        <w:rPr>
          <w:rFonts w:ascii="Times New Roman" w:hAnsi="Times New Roman"/>
          <w:bCs/>
          <w:iCs/>
          <w:szCs w:val="22"/>
          <w:lang w:val="en-US" w:eastAsia="ko-KR"/>
        </w:rPr>
        <w:t xml:space="preserve"> times for generation of </w:t>
      </w:r>
      <m:oMath>
        <m:sSub>
          <m:sSubPr>
            <m:ctrlPr>
              <w:rPr>
                <w:rFonts w:ascii="Cambria Math" w:hAnsi="Cambria Math"/>
                <w:bCs/>
                <w:i/>
                <w:szCs w:val="22"/>
                <w:lang w:val="en-US" w:eastAsia="ko-KR"/>
              </w:rPr>
            </m:ctrlPr>
          </m:sSubPr>
          <m:e>
            <m:r>
              <w:rPr>
                <w:rFonts w:ascii="Cambria Math" w:hAnsi="Cambria Math"/>
                <w:szCs w:val="22"/>
                <w:lang w:val="en-US" w:eastAsia="ko-KR"/>
              </w:rPr>
              <m:t>N</m:t>
            </m:r>
          </m:e>
          <m:sub>
            <m:r>
              <w:rPr>
                <w:rFonts w:ascii="Cambria Math" w:hAnsi="Cambria Math"/>
                <w:szCs w:val="22"/>
                <w:lang w:val="en-US" w:eastAsia="ko-KR"/>
              </w:rPr>
              <m:t>init</m:t>
            </m:r>
          </m:sub>
        </m:sSub>
      </m:oMath>
      <w:r>
        <w:rPr>
          <w:rFonts w:ascii="Times New Roman" w:hAnsi="Times New Roman"/>
          <w:bCs/>
          <w:iCs/>
          <w:szCs w:val="22"/>
          <w:lang w:val="en-US" w:eastAsia="ko-KR"/>
        </w:rPr>
        <w:t xml:space="preserve">. </w:t>
      </w:r>
      <m:oMath>
        <m:r>
          <w:rPr>
            <w:rFonts w:ascii="Cambria Math" w:hAnsi="Cambria Math"/>
            <w:szCs w:val="22"/>
            <w:lang w:val="en-US" w:eastAsia="ko-KR"/>
          </w:rPr>
          <m:t>K</m:t>
        </m:r>
      </m:oMath>
      <w:r>
        <w:rPr>
          <w:rFonts w:ascii="Times New Roman" w:hAnsi="Times New Roman"/>
          <w:bCs/>
          <w:iCs/>
          <w:szCs w:val="22"/>
          <w:lang w:val="en-US" w:eastAsia="ko-KR"/>
        </w:rPr>
        <w:t xml:space="preserve"> is selected by UE from the set of values {1, 2, …,8} for each priority class </w:t>
      </w:r>
      <m:oMath>
        <m:r>
          <w:rPr>
            <w:rFonts w:ascii="Cambria Math" w:hAnsi="Cambria Math"/>
            <w:szCs w:val="22"/>
            <w:lang w:val="en-US" w:eastAsia="ko-KR"/>
          </w:rPr>
          <m:t>p∈</m:t>
        </m:r>
        <m:d>
          <m:dPr>
            <m:begChr m:val="{"/>
            <m:endChr m:val="}"/>
            <m:ctrlPr>
              <w:rPr>
                <w:rFonts w:ascii="Cambria Math" w:hAnsi="Cambria Math"/>
                <w:bCs/>
                <w:i/>
                <w:szCs w:val="22"/>
                <w:lang w:val="en-US" w:eastAsia="ko-KR"/>
              </w:rPr>
            </m:ctrlPr>
          </m:dPr>
          <m:e>
            <m:r>
              <w:rPr>
                <w:rFonts w:ascii="Cambria Math" w:hAnsi="Cambria Math"/>
                <w:szCs w:val="22"/>
                <w:lang w:val="en-US" w:eastAsia="ko-KR"/>
              </w:rPr>
              <m:t>1,2,3,4</m:t>
            </m:r>
          </m:e>
        </m:d>
      </m:oMath>
      <w:r>
        <w:rPr>
          <w:rFonts w:ascii="Times New Roman" w:hAnsi="Times New Roman"/>
          <w:bCs/>
          <w:iCs/>
          <w:szCs w:val="22"/>
          <w:lang w:val="en-US" w:eastAsia="ko-KR"/>
        </w:rPr>
        <w:t>.</w:t>
      </w:r>
    </w:p>
    <w:p w14:paraId="04825ED3" w14:textId="77777777" w:rsidR="007B4CF9" w:rsidRDefault="007B4CF9">
      <w:pPr>
        <w:autoSpaceDE w:val="0"/>
        <w:autoSpaceDN w:val="0"/>
        <w:spacing w:after="0"/>
        <w:rPr>
          <w:rFonts w:ascii="Times New Roman" w:hAnsi="Times New Roman"/>
          <w:szCs w:val="20"/>
        </w:rPr>
      </w:pPr>
    </w:p>
    <w:p w14:paraId="187C73DC" w14:textId="77777777" w:rsidR="007B4CF9" w:rsidRDefault="00A239CF">
      <w:pPr>
        <w:pStyle w:val="Heading2"/>
        <w:spacing w:after="0"/>
      </w:pPr>
      <w:r>
        <w:t>RAN1#112 (February 27th – March 03rd, 2023)</w:t>
      </w:r>
    </w:p>
    <w:p w14:paraId="79758307" w14:textId="77777777" w:rsidR="007B4CF9" w:rsidRDefault="00A239CF">
      <w:pPr>
        <w:spacing w:after="0"/>
        <w:rPr>
          <w:szCs w:val="20"/>
          <w:lang w:eastAsia="zh-CN"/>
        </w:rPr>
      </w:pPr>
      <w:r>
        <w:rPr>
          <w:rStyle w:val="Strong"/>
          <w:rFonts w:eastAsia="MS Mincho"/>
          <w:szCs w:val="20"/>
          <w:highlight w:val="green"/>
        </w:rPr>
        <w:t>Agreement</w:t>
      </w:r>
    </w:p>
    <w:p w14:paraId="2C30A805" w14:textId="77777777" w:rsidR="007B4CF9" w:rsidRDefault="00A239CF">
      <w:pPr>
        <w:spacing w:after="0" w:line="276" w:lineRule="auto"/>
        <w:rPr>
          <w:szCs w:val="20"/>
          <w:lang w:eastAsia="zh-CN"/>
        </w:rPr>
      </w:pPr>
      <w:r>
        <w:rPr>
          <w:szCs w:val="20"/>
          <w:lang w:eastAsia="zh-CN"/>
        </w:rPr>
        <w:t>The CAPC level that should be used for S-SSB transmissions:</w:t>
      </w:r>
    </w:p>
    <w:p w14:paraId="61AA80AF" w14:textId="77777777" w:rsidR="007B4CF9" w:rsidRDefault="00A239CF">
      <w:pPr>
        <w:numPr>
          <w:ilvl w:val="0"/>
          <w:numId w:val="14"/>
        </w:numPr>
        <w:autoSpaceDE w:val="0"/>
        <w:autoSpaceDN w:val="0"/>
        <w:spacing w:after="0" w:line="276" w:lineRule="auto"/>
        <w:rPr>
          <w:szCs w:val="20"/>
        </w:rPr>
      </w:pPr>
      <w:r>
        <w:rPr>
          <w:szCs w:val="20"/>
        </w:rPr>
        <w:t>Option 1: CAPC value (p) should be set to 1 when UE performs Type 1 channel access procedure for S-SSB transmission</w:t>
      </w:r>
    </w:p>
    <w:p w14:paraId="6517B49B" w14:textId="77777777" w:rsidR="007B4CF9" w:rsidRDefault="007B4CF9">
      <w:pPr>
        <w:autoSpaceDE w:val="0"/>
        <w:autoSpaceDN w:val="0"/>
        <w:spacing w:after="0" w:line="276" w:lineRule="auto"/>
        <w:rPr>
          <w:szCs w:val="20"/>
        </w:rPr>
      </w:pPr>
    </w:p>
    <w:p w14:paraId="597881E3" w14:textId="77777777" w:rsidR="007B4CF9" w:rsidRDefault="00A239CF">
      <w:pPr>
        <w:spacing w:after="0"/>
        <w:rPr>
          <w:rStyle w:val="Strong"/>
          <w:rFonts w:eastAsia="MS Mincho"/>
          <w:szCs w:val="20"/>
          <w:highlight w:val="green"/>
        </w:rPr>
      </w:pPr>
      <w:r>
        <w:rPr>
          <w:rStyle w:val="Strong"/>
          <w:rFonts w:eastAsia="MS Mincho"/>
          <w:szCs w:val="20"/>
          <w:highlight w:val="green"/>
        </w:rPr>
        <w:t>Agreement</w:t>
      </w:r>
    </w:p>
    <w:p w14:paraId="7F1BCAA9" w14:textId="77777777" w:rsidR="007B4CF9" w:rsidRDefault="00A239CF">
      <w:pPr>
        <w:spacing w:after="0" w:line="276" w:lineRule="auto"/>
        <w:rPr>
          <w:szCs w:val="20"/>
          <w:lang w:eastAsia="zh-CN"/>
        </w:rPr>
      </w:pPr>
      <w:r>
        <w:rPr>
          <w:szCs w:val="20"/>
          <w:lang w:eastAsia="zh-CN"/>
        </w:rPr>
        <w:t>The CAPC level that should be used for PSFCH transmission, CAPC value (p) should be set to 1 when UE performs Type 1 channel access procedure for PSFCH transmission</w:t>
      </w:r>
    </w:p>
    <w:p w14:paraId="683AB67E" w14:textId="77777777" w:rsidR="007B4CF9" w:rsidRDefault="007B4CF9">
      <w:pPr>
        <w:spacing w:after="0" w:line="276" w:lineRule="auto"/>
        <w:rPr>
          <w:szCs w:val="20"/>
          <w:lang w:eastAsia="zh-CN"/>
        </w:rPr>
      </w:pPr>
    </w:p>
    <w:p w14:paraId="2F77FEC7" w14:textId="77777777" w:rsidR="007B4CF9" w:rsidRDefault="00A239CF">
      <w:pPr>
        <w:spacing w:after="0"/>
        <w:rPr>
          <w:szCs w:val="20"/>
          <w:lang w:eastAsia="zh-CN"/>
        </w:rPr>
      </w:pPr>
      <w:r>
        <w:rPr>
          <w:rStyle w:val="Strong"/>
          <w:rFonts w:eastAsia="MS Mincho"/>
          <w:szCs w:val="20"/>
          <w:highlight w:val="green"/>
        </w:rPr>
        <w:t>Agreement</w:t>
      </w:r>
    </w:p>
    <w:p w14:paraId="2975ED90" w14:textId="77777777" w:rsidR="007B4CF9" w:rsidRDefault="00A239CF">
      <w:pPr>
        <w:spacing w:after="0" w:line="276" w:lineRule="auto"/>
        <w:rPr>
          <w:szCs w:val="20"/>
          <w:lang w:eastAsia="zh-CN"/>
        </w:rPr>
      </w:pPr>
      <w:r>
        <w:rPr>
          <w:szCs w:val="20"/>
          <w:lang w:eastAsia="zh-CN"/>
        </w:rPr>
        <w:t>The end timing for the definition of reference duration in the contention window adjustment procedure for SL-U is defined as follows:</w:t>
      </w:r>
    </w:p>
    <w:p w14:paraId="2C277BEA" w14:textId="77777777" w:rsidR="007B4CF9" w:rsidRDefault="00A239CF">
      <w:pPr>
        <w:numPr>
          <w:ilvl w:val="0"/>
          <w:numId w:val="14"/>
        </w:numPr>
        <w:autoSpaceDE w:val="0"/>
        <w:autoSpaceDN w:val="0"/>
        <w:spacing w:after="0" w:line="276" w:lineRule="auto"/>
        <w:rPr>
          <w:szCs w:val="20"/>
        </w:rPr>
      </w:pPr>
      <w:r>
        <w:rPr>
          <w:szCs w:val="20"/>
        </w:rPr>
        <w:t>Option 1a</w:t>
      </w:r>
    </w:p>
    <w:p w14:paraId="01C9883E" w14:textId="77777777" w:rsidR="007B4CF9" w:rsidRDefault="00A239CF">
      <w:pPr>
        <w:numPr>
          <w:ilvl w:val="1"/>
          <w:numId w:val="14"/>
        </w:numPr>
        <w:autoSpaceDE w:val="0"/>
        <w:autoSpaceDN w:val="0"/>
        <w:spacing w:after="0" w:line="276" w:lineRule="auto"/>
        <w:rPr>
          <w:szCs w:val="20"/>
        </w:rPr>
      </w:pPr>
      <w:r>
        <w:rPr>
          <w:szCs w:val="20"/>
        </w:rPr>
        <w:t>the end of the first slot where at least one PSSCH with ACK/NACK HARQ-ACK enabled is transmitted</w:t>
      </w:r>
    </w:p>
    <w:p w14:paraId="2B7C69E6" w14:textId="77777777" w:rsidR="007B4CF9" w:rsidRDefault="00A239CF">
      <w:pPr>
        <w:numPr>
          <w:ilvl w:val="1"/>
          <w:numId w:val="14"/>
        </w:numPr>
        <w:autoSpaceDE w:val="0"/>
        <w:autoSpaceDN w:val="0"/>
        <w:spacing w:after="0" w:line="276" w:lineRule="auto"/>
        <w:rPr>
          <w:szCs w:val="20"/>
        </w:rPr>
      </w:pPr>
      <w:r>
        <w:rPr>
          <w:szCs w:val="20"/>
        </w:rPr>
        <w:lastRenderedPageBreak/>
        <w:t>Note, SL reference duration is not used if PSSCH with ACK/NACK HARQ-ACK enabled cannot be found in the latest COT</w:t>
      </w:r>
    </w:p>
    <w:p w14:paraId="5EF758F3" w14:textId="77777777" w:rsidR="007B4CF9" w:rsidRDefault="00A239CF">
      <w:pPr>
        <w:numPr>
          <w:ilvl w:val="1"/>
          <w:numId w:val="14"/>
        </w:numPr>
        <w:autoSpaceDE w:val="0"/>
        <w:autoSpaceDN w:val="0"/>
        <w:spacing w:after="0" w:line="276" w:lineRule="auto"/>
        <w:rPr>
          <w:szCs w:val="20"/>
        </w:rPr>
      </w:pPr>
      <w:r>
        <w:rPr>
          <w:szCs w:val="20"/>
        </w:rPr>
        <w:t xml:space="preserve">FFS: Whether to support another ending timing is FFS, </w:t>
      </w:r>
      <w:proofErr w:type="gramStart"/>
      <w:r>
        <w:rPr>
          <w:szCs w:val="20"/>
        </w:rPr>
        <w:t>e.g.</w:t>
      </w:r>
      <w:proofErr w:type="gramEnd"/>
      <w:r>
        <w:rPr>
          <w:szCs w:val="20"/>
        </w:rPr>
        <w:t xml:space="preserve"> for MCSt if needed</w:t>
      </w:r>
    </w:p>
    <w:p w14:paraId="521C3C31" w14:textId="77777777" w:rsidR="007B4CF9" w:rsidRDefault="00A239CF">
      <w:pPr>
        <w:numPr>
          <w:ilvl w:val="1"/>
          <w:numId w:val="14"/>
        </w:numPr>
        <w:autoSpaceDE w:val="0"/>
        <w:autoSpaceDN w:val="0"/>
        <w:spacing w:after="0" w:line="276" w:lineRule="auto"/>
        <w:rPr>
          <w:szCs w:val="20"/>
        </w:rPr>
      </w:pPr>
      <w:r>
        <w:rPr>
          <w:szCs w:val="20"/>
        </w:rPr>
        <w:t>Whether/how to adjust CWS for groupcast option 1 NACK-only case and whether/how to define reference duration for groupcast option 1 NACK-only case can still be discussed</w:t>
      </w:r>
    </w:p>
    <w:p w14:paraId="203DFC71" w14:textId="77777777" w:rsidR="007B4CF9" w:rsidRDefault="007B4CF9">
      <w:pPr>
        <w:autoSpaceDE w:val="0"/>
        <w:autoSpaceDN w:val="0"/>
        <w:spacing w:after="0" w:line="276" w:lineRule="auto"/>
        <w:rPr>
          <w:szCs w:val="20"/>
        </w:rPr>
      </w:pPr>
    </w:p>
    <w:p w14:paraId="050A5053" w14:textId="77777777" w:rsidR="007B4CF9" w:rsidRDefault="00A239CF">
      <w:pPr>
        <w:autoSpaceDE w:val="0"/>
        <w:autoSpaceDN w:val="0"/>
        <w:spacing w:after="0"/>
        <w:rPr>
          <w:szCs w:val="20"/>
        </w:rPr>
      </w:pPr>
      <w:r>
        <w:rPr>
          <w:b/>
          <w:bCs/>
          <w:szCs w:val="20"/>
          <w:highlight w:val="green"/>
        </w:rPr>
        <w:t>Agreement</w:t>
      </w:r>
    </w:p>
    <w:p w14:paraId="77B82863" w14:textId="77777777" w:rsidR="007B4CF9" w:rsidRDefault="00A239CF">
      <w:pPr>
        <w:pStyle w:val="0Maintext"/>
        <w:spacing w:after="0" w:afterAutospacing="0"/>
        <w:rPr>
          <w:lang w:val="en-US" w:eastAsia="zh-CN"/>
        </w:rPr>
      </w:pPr>
      <w:r>
        <w:rPr>
          <w:lang w:val="en-US" w:eastAsia="zh-CN"/>
        </w:rPr>
        <w:t>A CPE can be transmitted from a CPE starting position before SL transmission for the following two options:</w:t>
      </w:r>
    </w:p>
    <w:p w14:paraId="6EF24C8E" w14:textId="77777777" w:rsidR="007B4CF9" w:rsidRDefault="00A239CF">
      <w:pPr>
        <w:numPr>
          <w:ilvl w:val="0"/>
          <w:numId w:val="14"/>
        </w:numPr>
        <w:autoSpaceDE w:val="0"/>
        <w:autoSpaceDN w:val="0"/>
        <w:spacing w:after="0" w:line="276" w:lineRule="auto"/>
        <w:rPr>
          <w:szCs w:val="20"/>
          <w:lang w:eastAsia="zh-CN"/>
        </w:rPr>
      </w:pPr>
      <w:r>
        <w:rPr>
          <w:szCs w:val="20"/>
          <w:lang w:eastAsia="zh-CN"/>
        </w:rPr>
        <w:t>Option 1: within the symbol just before the next AGC symbol</w:t>
      </w:r>
    </w:p>
    <w:p w14:paraId="606FE7AF" w14:textId="77777777" w:rsidR="007B4CF9" w:rsidRDefault="00A239CF">
      <w:pPr>
        <w:numPr>
          <w:ilvl w:val="0"/>
          <w:numId w:val="14"/>
        </w:numPr>
        <w:autoSpaceDE w:val="0"/>
        <w:autoSpaceDN w:val="0"/>
        <w:spacing w:after="0" w:line="276" w:lineRule="auto"/>
        <w:rPr>
          <w:szCs w:val="20"/>
          <w:lang w:eastAsia="zh-CN"/>
        </w:rPr>
      </w:pPr>
      <w:r>
        <w:rPr>
          <w:szCs w:val="20"/>
          <w:lang w:eastAsia="zh-CN"/>
        </w:rPr>
        <w:t xml:space="preserve">Option 2: </w:t>
      </w:r>
    </w:p>
    <w:p w14:paraId="40180768" w14:textId="77777777" w:rsidR="007B4CF9" w:rsidRDefault="00A239CF">
      <w:pPr>
        <w:numPr>
          <w:ilvl w:val="1"/>
          <w:numId w:val="14"/>
        </w:numPr>
        <w:autoSpaceDE w:val="0"/>
        <w:autoSpaceDN w:val="0"/>
        <w:spacing w:after="0" w:line="276" w:lineRule="auto"/>
        <w:rPr>
          <w:szCs w:val="20"/>
          <w:lang w:eastAsia="zh-CN"/>
        </w:rPr>
      </w:pPr>
      <w:r>
        <w:rPr>
          <w:szCs w:val="20"/>
          <w:lang w:eastAsia="zh-CN"/>
        </w:rPr>
        <w:t>within the symbol just before the next AGC symbol for 15 kHz SCS</w:t>
      </w:r>
    </w:p>
    <w:p w14:paraId="74E0EAA8" w14:textId="77777777" w:rsidR="007B4CF9" w:rsidRDefault="00A239CF">
      <w:pPr>
        <w:numPr>
          <w:ilvl w:val="1"/>
          <w:numId w:val="14"/>
        </w:numPr>
        <w:autoSpaceDE w:val="0"/>
        <w:autoSpaceDN w:val="0"/>
        <w:spacing w:after="0" w:line="276" w:lineRule="auto"/>
        <w:rPr>
          <w:szCs w:val="20"/>
          <w:lang w:eastAsia="zh-CN"/>
        </w:rPr>
      </w:pPr>
      <w:r>
        <w:rPr>
          <w:szCs w:val="20"/>
          <w:lang w:eastAsia="zh-CN"/>
        </w:rPr>
        <w:t>within at most 2 symbols just before the next AGC symbol for 30 or 60 kHz SCS</w:t>
      </w:r>
    </w:p>
    <w:p w14:paraId="739732FA" w14:textId="77777777" w:rsidR="007B4CF9" w:rsidRDefault="00A239CF">
      <w:pPr>
        <w:numPr>
          <w:ilvl w:val="0"/>
          <w:numId w:val="14"/>
        </w:numPr>
        <w:autoSpaceDE w:val="0"/>
        <w:autoSpaceDN w:val="0"/>
        <w:spacing w:after="0" w:line="276" w:lineRule="auto"/>
        <w:rPr>
          <w:szCs w:val="20"/>
          <w:lang w:eastAsia="zh-CN"/>
        </w:rPr>
      </w:pPr>
      <w:r>
        <w:rPr>
          <w:szCs w:val="20"/>
          <w:lang w:eastAsia="zh-CN"/>
        </w:rPr>
        <w:t>FFS applicable scenario(s), condition(s) and channel type(s) to apply Option 1 or Option 2</w:t>
      </w:r>
    </w:p>
    <w:p w14:paraId="0A8B9C15" w14:textId="77777777" w:rsidR="007B4CF9" w:rsidRDefault="007B4CF9">
      <w:pPr>
        <w:autoSpaceDE w:val="0"/>
        <w:autoSpaceDN w:val="0"/>
        <w:spacing w:after="0" w:line="276" w:lineRule="auto"/>
        <w:rPr>
          <w:szCs w:val="20"/>
          <w:lang w:eastAsia="zh-CN"/>
        </w:rPr>
      </w:pPr>
    </w:p>
    <w:p w14:paraId="28EF7D77" w14:textId="77777777" w:rsidR="007B4CF9" w:rsidRDefault="00A239CF">
      <w:pPr>
        <w:autoSpaceDE w:val="0"/>
        <w:autoSpaceDN w:val="0"/>
        <w:spacing w:after="0"/>
        <w:rPr>
          <w:szCs w:val="20"/>
        </w:rPr>
      </w:pPr>
      <w:r>
        <w:rPr>
          <w:b/>
          <w:bCs/>
          <w:szCs w:val="20"/>
          <w:highlight w:val="green"/>
        </w:rPr>
        <w:t>Agreement</w:t>
      </w:r>
    </w:p>
    <w:p w14:paraId="06ACFBAD" w14:textId="77777777" w:rsidR="007B4CF9" w:rsidRDefault="00A239CF">
      <w:pPr>
        <w:pStyle w:val="ListParagraph"/>
        <w:numPr>
          <w:ilvl w:val="0"/>
          <w:numId w:val="14"/>
        </w:numPr>
        <w:autoSpaceDE w:val="0"/>
        <w:autoSpaceDN w:val="0"/>
        <w:spacing w:after="0"/>
        <w:ind w:leftChars="0"/>
        <w:rPr>
          <w:rFonts w:ascii="Times New Roman" w:hAnsi="Times New Roman"/>
          <w:szCs w:val="20"/>
        </w:rPr>
      </w:pPr>
      <w:r>
        <w:rPr>
          <w:rFonts w:ascii="Times New Roman" w:hAnsi="Times New Roman"/>
          <w:szCs w:val="20"/>
        </w:rPr>
        <w:t>A responding UE over a shared COT can be:</w:t>
      </w:r>
    </w:p>
    <w:p w14:paraId="353FCD3A" w14:textId="77777777" w:rsidR="007B4CF9" w:rsidRDefault="00A239CF">
      <w:pPr>
        <w:pStyle w:val="ListParagraph"/>
        <w:numPr>
          <w:ilvl w:val="1"/>
          <w:numId w:val="14"/>
        </w:numPr>
        <w:autoSpaceDE w:val="0"/>
        <w:autoSpaceDN w:val="0"/>
        <w:spacing w:after="0"/>
        <w:ind w:leftChars="0"/>
        <w:rPr>
          <w:rFonts w:ascii="Times New Roman" w:hAnsi="Times New Roman"/>
          <w:szCs w:val="20"/>
        </w:rPr>
      </w:pPr>
      <w:r>
        <w:rPr>
          <w:rFonts w:ascii="Times New Roman" w:hAnsi="Times New Roman"/>
          <w:szCs w:val="20"/>
        </w:rPr>
        <w:t>a receiving UE, which is the target of a PSCCH/PSSCH transmission of a COT initiator</w:t>
      </w:r>
    </w:p>
    <w:p w14:paraId="6BB0F871" w14:textId="77777777" w:rsidR="007B4CF9" w:rsidRDefault="00A239CF">
      <w:pPr>
        <w:numPr>
          <w:ilvl w:val="2"/>
          <w:numId w:val="31"/>
        </w:numPr>
        <w:tabs>
          <w:tab w:val="left" w:pos="720"/>
        </w:tabs>
        <w:autoSpaceDE w:val="0"/>
        <w:autoSpaceDN w:val="0"/>
        <w:spacing w:after="0"/>
        <w:rPr>
          <w:szCs w:val="20"/>
          <w:lang w:eastAsia="zh-CN"/>
        </w:rPr>
      </w:pPr>
      <w:r>
        <w:rPr>
          <w:szCs w:val="20"/>
          <w:lang w:eastAsia="zh-CN"/>
        </w:rPr>
        <w:t>In the case of unicast from the COT initiator, within the same COT when the source and destination IDs contained in the COT initiator’s SCI match to the corresponding destination and source IDs relating to the same unicast at the receiving UE</w:t>
      </w:r>
    </w:p>
    <w:p w14:paraId="7F38071A" w14:textId="77777777" w:rsidR="007B4CF9" w:rsidRDefault="00A239CF">
      <w:pPr>
        <w:numPr>
          <w:ilvl w:val="2"/>
          <w:numId w:val="31"/>
        </w:numPr>
        <w:tabs>
          <w:tab w:val="left" w:pos="720"/>
        </w:tabs>
        <w:autoSpaceDE w:val="0"/>
        <w:autoSpaceDN w:val="0"/>
        <w:spacing w:after="0"/>
        <w:rPr>
          <w:szCs w:val="20"/>
          <w:lang w:eastAsia="zh-CN"/>
        </w:rPr>
      </w:pPr>
      <w:r>
        <w:rPr>
          <w:szCs w:val="20"/>
          <w:lang w:eastAsia="zh-CN"/>
        </w:rPr>
        <w:t>In the case of groupcast and broadcast, when the destination ID contained in the COT initiator’s SCI match to a destination ID known at the receiving UE</w:t>
      </w:r>
    </w:p>
    <w:p w14:paraId="23755A9F" w14:textId="77777777" w:rsidR="007B4CF9" w:rsidRDefault="00A239CF">
      <w:pPr>
        <w:numPr>
          <w:ilvl w:val="1"/>
          <w:numId w:val="31"/>
        </w:numPr>
        <w:tabs>
          <w:tab w:val="left" w:pos="720"/>
        </w:tabs>
        <w:autoSpaceDE w:val="0"/>
        <w:autoSpaceDN w:val="0"/>
        <w:spacing w:after="0"/>
        <w:rPr>
          <w:szCs w:val="20"/>
          <w:lang w:eastAsia="zh-CN"/>
        </w:rPr>
      </w:pPr>
      <w:r>
        <w:rPr>
          <w:szCs w:val="20"/>
          <w:lang w:eastAsia="zh-CN"/>
        </w:rPr>
        <w:t xml:space="preserve">a UE identified by ID(s), if additional IDs are supported in the COT sharing information (in addition to the source and destination IDs of the </w:t>
      </w:r>
      <w:r>
        <w:rPr>
          <w:szCs w:val="20"/>
        </w:rPr>
        <w:t>PSCCH/PSSCH</w:t>
      </w:r>
      <w:r>
        <w:rPr>
          <w:szCs w:val="20"/>
          <w:lang w:eastAsia="zh-CN"/>
        </w:rPr>
        <w:t xml:space="preserve"> transmission), when additional IDs are included in the COT sharing information from the COT initiator</w:t>
      </w:r>
    </w:p>
    <w:p w14:paraId="68224812" w14:textId="77777777" w:rsidR="007B4CF9" w:rsidRDefault="00A239CF">
      <w:pPr>
        <w:numPr>
          <w:ilvl w:val="2"/>
          <w:numId w:val="31"/>
        </w:numPr>
        <w:tabs>
          <w:tab w:val="left" w:pos="720"/>
        </w:tabs>
        <w:autoSpaceDE w:val="0"/>
        <w:autoSpaceDN w:val="0"/>
        <w:spacing w:after="0"/>
        <w:rPr>
          <w:szCs w:val="20"/>
          <w:lang w:eastAsia="zh-CN"/>
        </w:rPr>
      </w:pPr>
      <w:r>
        <w:rPr>
          <w:szCs w:val="20"/>
          <w:lang w:eastAsia="zh-CN"/>
        </w:rPr>
        <w:t>FFS Limitations on what additional IDs may be included and how they may be indicated</w:t>
      </w:r>
    </w:p>
    <w:p w14:paraId="0633D13B" w14:textId="77777777" w:rsidR="007B4CF9" w:rsidRDefault="007B4CF9">
      <w:pPr>
        <w:tabs>
          <w:tab w:val="left" w:pos="720"/>
        </w:tabs>
        <w:autoSpaceDE w:val="0"/>
        <w:autoSpaceDN w:val="0"/>
        <w:spacing w:after="0"/>
        <w:rPr>
          <w:szCs w:val="20"/>
          <w:lang w:eastAsia="zh-CN"/>
        </w:rPr>
      </w:pPr>
    </w:p>
    <w:p w14:paraId="0CEE6D20" w14:textId="77777777" w:rsidR="007B4CF9" w:rsidRDefault="00A239CF">
      <w:pPr>
        <w:autoSpaceDE w:val="0"/>
        <w:autoSpaceDN w:val="0"/>
        <w:spacing w:after="0"/>
        <w:rPr>
          <w:szCs w:val="20"/>
        </w:rPr>
      </w:pPr>
      <w:r>
        <w:rPr>
          <w:b/>
          <w:bCs/>
          <w:szCs w:val="20"/>
          <w:highlight w:val="green"/>
        </w:rPr>
        <w:t>Agreement</w:t>
      </w:r>
    </w:p>
    <w:p w14:paraId="31DD09F1" w14:textId="77777777" w:rsidR="007B4CF9" w:rsidRDefault="00A239CF">
      <w:pPr>
        <w:spacing w:after="0"/>
        <w:rPr>
          <w:szCs w:val="20"/>
        </w:rPr>
      </w:pPr>
      <w:r>
        <w:rPr>
          <w:szCs w:val="20"/>
        </w:rPr>
        <w:t xml:space="preserve">A responding UE’s SL transmission(s) within RB set(s) corresponding to a shared COT can be transmitted when the CAPC value(s) of the SL transmission(s) have an </w:t>
      </w:r>
      <w:bookmarkStart w:id="98" w:name="_Hlk132982266"/>
      <w:r>
        <w:rPr>
          <w:szCs w:val="20"/>
        </w:rPr>
        <w:t>equal or smaller CAPC value than the CAPC value indicated in the COT sharing information</w:t>
      </w:r>
      <w:bookmarkEnd w:id="98"/>
      <w:r>
        <w:rPr>
          <w:szCs w:val="20"/>
        </w:rPr>
        <w:t>.</w:t>
      </w:r>
    </w:p>
    <w:p w14:paraId="07D32790" w14:textId="77777777" w:rsidR="007B4CF9" w:rsidRDefault="007B4CF9">
      <w:pPr>
        <w:spacing w:after="0"/>
        <w:rPr>
          <w:szCs w:val="20"/>
        </w:rPr>
      </w:pPr>
    </w:p>
    <w:p w14:paraId="4AA17DF4" w14:textId="77777777" w:rsidR="007B4CF9" w:rsidRDefault="00A239CF">
      <w:pPr>
        <w:autoSpaceDE w:val="0"/>
        <w:autoSpaceDN w:val="0"/>
        <w:spacing w:after="0"/>
        <w:rPr>
          <w:szCs w:val="20"/>
        </w:rPr>
      </w:pPr>
      <w:r>
        <w:rPr>
          <w:b/>
          <w:bCs/>
          <w:szCs w:val="20"/>
          <w:highlight w:val="green"/>
        </w:rPr>
        <w:t>Agreement</w:t>
      </w:r>
    </w:p>
    <w:p w14:paraId="3069CDC9" w14:textId="77777777" w:rsidR="007B4CF9" w:rsidRDefault="00A239CF">
      <w:pPr>
        <w:autoSpaceDE w:val="0"/>
        <w:autoSpaceDN w:val="0"/>
        <w:spacing w:after="0"/>
        <w:rPr>
          <w:rFonts w:ascii="Times New Roman" w:hAnsi="Times New Roman"/>
          <w:szCs w:val="20"/>
        </w:rPr>
      </w:pPr>
      <w:r>
        <w:rPr>
          <w:rFonts w:ascii="Times New Roman" w:hAnsi="Times New Roman"/>
          <w:szCs w:val="20"/>
        </w:rPr>
        <w:t>A responding UE’s PSSCH/PSCCH transmission(s) within RB set(s) corresponding to a shared COT is intended for the COT initiating UE when,</w:t>
      </w:r>
    </w:p>
    <w:p w14:paraId="6608712F" w14:textId="77777777" w:rsidR="007B4CF9" w:rsidRDefault="00A239CF">
      <w:pPr>
        <w:pStyle w:val="ListParagraph"/>
        <w:numPr>
          <w:ilvl w:val="0"/>
          <w:numId w:val="14"/>
        </w:numPr>
        <w:autoSpaceDE w:val="0"/>
        <w:autoSpaceDN w:val="0"/>
        <w:spacing w:after="0"/>
        <w:ind w:leftChars="0"/>
        <w:rPr>
          <w:rFonts w:ascii="Times New Roman" w:hAnsi="Times New Roman"/>
          <w:szCs w:val="20"/>
        </w:rPr>
      </w:pPr>
      <w:r>
        <w:rPr>
          <w:rFonts w:ascii="Times New Roman" w:hAnsi="Times New Roman"/>
          <w:szCs w:val="20"/>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14:paraId="6CEAF7C1" w14:textId="77777777" w:rsidR="007B4CF9" w:rsidRDefault="00A239CF">
      <w:pPr>
        <w:pStyle w:val="ListParagraph"/>
        <w:numPr>
          <w:ilvl w:val="0"/>
          <w:numId w:val="14"/>
        </w:numPr>
        <w:autoSpaceDE w:val="0"/>
        <w:autoSpaceDN w:val="0"/>
        <w:spacing w:after="0"/>
        <w:ind w:leftChars="0"/>
        <w:rPr>
          <w:rFonts w:ascii="Times New Roman" w:hAnsi="Times New Roman"/>
          <w:szCs w:val="20"/>
        </w:rPr>
      </w:pPr>
      <w:r>
        <w:rPr>
          <w:rFonts w:ascii="Times New Roman" w:hAnsi="Times New Roman"/>
          <w:szCs w:val="20"/>
        </w:rPr>
        <w:t xml:space="preserve">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w:t>
      </w:r>
    </w:p>
    <w:p w14:paraId="0D2FA598" w14:textId="77777777" w:rsidR="007B4CF9" w:rsidRDefault="00A239CF">
      <w:pPr>
        <w:pStyle w:val="ListParagraph"/>
        <w:numPr>
          <w:ilvl w:val="0"/>
          <w:numId w:val="14"/>
        </w:numPr>
        <w:autoSpaceDE w:val="0"/>
        <w:autoSpaceDN w:val="0"/>
        <w:spacing w:after="0"/>
        <w:ind w:leftChars="0"/>
        <w:rPr>
          <w:rFonts w:ascii="Times New Roman" w:hAnsi="Times New Roman"/>
          <w:szCs w:val="20"/>
        </w:rPr>
      </w:pPr>
      <w:r>
        <w:rPr>
          <w:rFonts w:ascii="Times New Roman" w:hAnsi="Times New Roman"/>
          <w:szCs w:val="20"/>
        </w:rPr>
        <w:t>FFS: all other details and additional restrictions</w:t>
      </w:r>
    </w:p>
    <w:p w14:paraId="77F08312" w14:textId="77777777" w:rsidR="007B4CF9" w:rsidRDefault="007B4CF9">
      <w:pPr>
        <w:autoSpaceDE w:val="0"/>
        <w:autoSpaceDN w:val="0"/>
        <w:spacing w:after="0"/>
        <w:rPr>
          <w:rFonts w:ascii="Times New Roman" w:hAnsi="Times New Roman"/>
          <w:szCs w:val="20"/>
        </w:rPr>
      </w:pPr>
    </w:p>
    <w:sectPr w:rsidR="007B4CF9">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7490F" w14:textId="77777777" w:rsidR="001446A0" w:rsidRDefault="001446A0" w:rsidP="008E37F0">
      <w:pPr>
        <w:spacing w:after="0" w:line="240" w:lineRule="auto"/>
      </w:pPr>
      <w:r>
        <w:separator/>
      </w:r>
    </w:p>
  </w:endnote>
  <w:endnote w:type="continuationSeparator" w:id="0">
    <w:p w14:paraId="0FE78038" w14:textId="77777777" w:rsidR="001446A0" w:rsidRDefault="001446A0" w:rsidP="008E37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pitch w:val="fixed"/>
    <w:sig w:usb0="B00002AF" w:usb1="69D77CFB" w:usb2="00000030" w:usb3="00000000" w:csb0="0008009F" w:csb1="00000000"/>
  </w:font>
  <w:font w:name="MS Mincho">
    <w:altName w:val="ＭＳ 明朝"/>
    <w:panose1 w:val="02020609040205080304"/>
    <w:charset w:val="80"/>
    <w:family w:val="modern"/>
    <w:pitch w:val="default"/>
    <w:sig w:usb0="00000000" w:usb1="00000000" w:usb2="00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STKaiti">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MT">
    <w:altName w:val="Arial"/>
    <w:charset w:val="00"/>
    <w:family w:val="roman"/>
    <w:pitch w:val="default"/>
  </w:font>
  <w:font w:name="Microsoft JhengHei">
    <w:panose1 w:val="020B0604030504040204"/>
    <w:charset w:val="88"/>
    <w:family w:val="swiss"/>
    <w:pitch w:val="variable"/>
    <w:sig w:usb0="000002A7" w:usb1="28CF4400" w:usb2="00000016" w:usb3="00000000" w:csb0="00100009" w:csb1="00000000"/>
  </w:font>
  <w:font w:name="DengXian">
    <w:altName w:val="等线"/>
    <w:panose1 w:val="02010600030101010101"/>
    <w:charset w:val="86"/>
    <w:family w:val="modern"/>
    <w:pitch w:val="fixed"/>
    <w:sig w:usb0="A00002BF" w:usb1="38CF7CFA" w:usb2="00000016" w:usb3="00000000" w:csb0="0004000F" w:csb1="00000000"/>
  </w:font>
  <w:font w:name="Times-Italic">
    <w:altName w:val="Times New Roman"/>
    <w:charset w:val="00"/>
    <w:family w:val="roman"/>
    <w:pitch w:val="default"/>
  </w:font>
  <w:font w:name="Times-Roman">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CDC99" w14:textId="77777777" w:rsidR="001446A0" w:rsidRDefault="001446A0" w:rsidP="008E37F0">
      <w:pPr>
        <w:spacing w:after="0" w:line="240" w:lineRule="auto"/>
      </w:pPr>
      <w:r>
        <w:separator/>
      </w:r>
    </w:p>
  </w:footnote>
  <w:footnote w:type="continuationSeparator" w:id="0">
    <w:p w14:paraId="24AD718D" w14:textId="77777777" w:rsidR="001446A0" w:rsidRDefault="001446A0" w:rsidP="008E37F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16A67"/>
    <w:multiLevelType w:val="multilevel"/>
    <w:tmpl w:val="00E16A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BE73B2"/>
    <w:multiLevelType w:val="multilevel"/>
    <w:tmpl w:val="02BE73B2"/>
    <w:lvl w:ilvl="0">
      <w:numFmt w:val="bullet"/>
      <w:lvlText w:val=""/>
      <w:lvlJc w:val="left"/>
      <w:pPr>
        <w:ind w:left="720" w:hanging="360"/>
      </w:pPr>
      <w:rPr>
        <w:rFonts w:ascii="Wingdings" w:eastAsia="Batang" w:hAnsi="Wingdings"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D994BEA"/>
    <w:multiLevelType w:val="multilevel"/>
    <w:tmpl w:val="0D994BE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18C6192"/>
    <w:multiLevelType w:val="multilevel"/>
    <w:tmpl w:val="118C619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2962EBD"/>
    <w:multiLevelType w:val="multilevel"/>
    <w:tmpl w:val="ABCE75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4B75D52"/>
    <w:multiLevelType w:val="multilevel"/>
    <w:tmpl w:val="14B75D5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6B24DE4"/>
    <w:multiLevelType w:val="multilevel"/>
    <w:tmpl w:val="16B24DE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AC35EAE"/>
    <w:multiLevelType w:val="multilevel"/>
    <w:tmpl w:val="1AC35EA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CB91147"/>
    <w:multiLevelType w:val="multilevel"/>
    <w:tmpl w:val="1CB91147"/>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EF54AD5"/>
    <w:multiLevelType w:val="multilevel"/>
    <w:tmpl w:val="1EF54AD5"/>
    <w:lvl w:ilvl="0">
      <w:start w:val="1"/>
      <w:numFmt w:val="decimal"/>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decimal"/>
      <w:lvlText w:val="%7."/>
      <w:lvlJc w:val="left"/>
      <w:pPr>
        <w:ind w:left="5400" w:hanging="360"/>
      </w:p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 w15:restartNumberingAfterBreak="0">
    <w:nsid w:val="1F605251"/>
    <w:multiLevelType w:val="multilevel"/>
    <w:tmpl w:val="1F6052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FD55973"/>
    <w:multiLevelType w:val="multilevel"/>
    <w:tmpl w:val="1FD55973"/>
    <w:lvl w:ilvl="0">
      <w:start w:val="1"/>
      <w:numFmt w:val="bullet"/>
      <w:lvlText w:val=""/>
      <w:lvlJc w:val="left"/>
      <w:pPr>
        <w:ind w:left="1420" w:hanging="420"/>
      </w:pPr>
      <w:rPr>
        <w:rFonts w:ascii="Wingdings" w:hAnsi="Wingdings" w:hint="default"/>
      </w:rPr>
    </w:lvl>
    <w:lvl w:ilvl="1">
      <w:start w:val="1"/>
      <w:numFmt w:val="bullet"/>
      <w:lvlText w:val=""/>
      <w:lvlJc w:val="left"/>
      <w:pPr>
        <w:ind w:left="1840" w:hanging="420"/>
      </w:pPr>
      <w:rPr>
        <w:rFonts w:ascii="Wingdings" w:hAnsi="Wingdings" w:hint="default"/>
      </w:rPr>
    </w:lvl>
    <w:lvl w:ilvl="2">
      <w:start w:val="1"/>
      <w:numFmt w:val="bullet"/>
      <w:lvlText w:val=""/>
      <w:lvlJc w:val="left"/>
      <w:pPr>
        <w:ind w:left="2260" w:hanging="420"/>
      </w:pPr>
      <w:rPr>
        <w:rFonts w:ascii="Wingdings" w:hAnsi="Wingdings" w:hint="default"/>
      </w:rPr>
    </w:lvl>
    <w:lvl w:ilvl="3">
      <w:start w:val="1"/>
      <w:numFmt w:val="bullet"/>
      <w:lvlText w:val=""/>
      <w:lvlJc w:val="left"/>
      <w:pPr>
        <w:ind w:left="2680" w:hanging="420"/>
      </w:pPr>
      <w:rPr>
        <w:rFonts w:ascii="Wingdings" w:hAnsi="Wingdings" w:hint="default"/>
      </w:rPr>
    </w:lvl>
    <w:lvl w:ilvl="4">
      <w:start w:val="1"/>
      <w:numFmt w:val="bullet"/>
      <w:lvlText w:val=""/>
      <w:lvlJc w:val="left"/>
      <w:pPr>
        <w:ind w:left="3100" w:hanging="420"/>
      </w:pPr>
      <w:rPr>
        <w:rFonts w:ascii="Wingdings" w:hAnsi="Wingdings" w:hint="default"/>
      </w:rPr>
    </w:lvl>
    <w:lvl w:ilvl="5">
      <w:start w:val="1"/>
      <w:numFmt w:val="bullet"/>
      <w:lvlText w:val=""/>
      <w:lvlJc w:val="left"/>
      <w:pPr>
        <w:ind w:left="3520" w:hanging="420"/>
      </w:pPr>
      <w:rPr>
        <w:rFonts w:ascii="Wingdings" w:hAnsi="Wingdings" w:hint="default"/>
      </w:rPr>
    </w:lvl>
    <w:lvl w:ilvl="6">
      <w:start w:val="1"/>
      <w:numFmt w:val="bullet"/>
      <w:lvlText w:val=""/>
      <w:lvlJc w:val="left"/>
      <w:pPr>
        <w:ind w:left="3940" w:hanging="420"/>
      </w:pPr>
      <w:rPr>
        <w:rFonts w:ascii="Wingdings" w:hAnsi="Wingdings" w:hint="default"/>
      </w:rPr>
    </w:lvl>
    <w:lvl w:ilvl="7">
      <w:start w:val="1"/>
      <w:numFmt w:val="bullet"/>
      <w:lvlText w:val=""/>
      <w:lvlJc w:val="left"/>
      <w:pPr>
        <w:ind w:left="4360" w:hanging="420"/>
      </w:pPr>
      <w:rPr>
        <w:rFonts w:ascii="Wingdings" w:hAnsi="Wingdings" w:hint="default"/>
      </w:rPr>
    </w:lvl>
    <w:lvl w:ilvl="8">
      <w:start w:val="1"/>
      <w:numFmt w:val="bullet"/>
      <w:lvlText w:val=""/>
      <w:lvlJc w:val="left"/>
      <w:pPr>
        <w:ind w:left="4780" w:hanging="420"/>
      </w:pPr>
      <w:rPr>
        <w:rFonts w:ascii="Wingdings" w:hAnsi="Wingdings" w:hint="default"/>
      </w:rPr>
    </w:lvl>
  </w:abstractNum>
  <w:abstractNum w:abstractNumId="19"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0" w15:restartNumberingAfterBreak="0">
    <w:nsid w:val="2634639B"/>
    <w:multiLevelType w:val="multilevel"/>
    <w:tmpl w:val="2634639B"/>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w:eastAsia="Batang" w:hAnsi="Times"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CC7125C"/>
    <w:multiLevelType w:val="singleLevel"/>
    <w:tmpl w:val="2CC7125C"/>
    <w:lvl w:ilvl="0">
      <w:numFmt w:val="decimal"/>
      <w:pStyle w:val="Bulletedo1"/>
      <w:lvlText w:val=""/>
      <w:lvlJc w:val="left"/>
    </w:lvl>
  </w:abstractNum>
  <w:abstractNum w:abstractNumId="22" w15:restartNumberingAfterBreak="0">
    <w:nsid w:val="2FE22866"/>
    <w:multiLevelType w:val="multilevel"/>
    <w:tmpl w:val="2FE22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4" w15:restartNumberingAfterBreak="0">
    <w:nsid w:val="30AB5754"/>
    <w:multiLevelType w:val="multilevel"/>
    <w:tmpl w:val="30AB57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6"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9C443B4"/>
    <w:multiLevelType w:val="multilevel"/>
    <w:tmpl w:val="39C443B4"/>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A2679A6"/>
    <w:multiLevelType w:val="multilevel"/>
    <w:tmpl w:val="3A2679A6"/>
    <w:lvl w:ilvl="0">
      <w:start w:val="19"/>
      <w:numFmt w:val="bullet"/>
      <w:lvlText w:val=""/>
      <w:lvlJc w:val="left"/>
      <w:pPr>
        <w:ind w:left="720" w:hanging="360"/>
      </w:pPr>
      <w:rPr>
        <w:rFonts w:ascii="Wingdings" w:eastAsia="Batang" w:hAnsi="Wingdings"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B613063"/>
    <w:multiLevelType w:val="multilevel"/>
    <w:tmpl w:val="25860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2242FA3"/>
    <w:multiLevelType w:val="multilevel"/>
    <w:tmpl w:val="42242FA3"/>
    <w:lvl w:ilvl="0">
      <w:numFmt w:val="bullet"/>
      <w:lvlText w:val=""/>
      <w:lvlJc w:val="left"/>
      <w:pPr>
        <w:ind w:left="720" w:hanging="360"/>
      </w:pPr>
      <w:rPr>
        <w:rFonts w:ascii="Wingdings" w:eastAsia="Batang" w:hAnsi="Wingdings"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7" w15:restartNumberingAfterBreak="0">
    <w:nsid w:val="44471F25"/>
    <w:multiLevelType w:val="multilevel"/>
    <w:tmpl w:val="44471F25"/>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4842499B"/>
    <w:multiLevelType w:val="multilevel"/>
    <w:tmpl w:val="EE12D6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A056487"/>
    <w:multiLevelType w:val="multilevel"/>
    <w:tmpl w:val="4A0564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A722E29"/>
    <w:multiLevelType w:val="multilevel"/>
    <w:tmpl w:val="4A722E29"/>
    <w:lvl w:ilvl="0">
      <w:start w:val="1"/>
      <w:numFmt w:val="bullet"/>
      <w:lvlText w:val="-"/>
      <w:lvlJc w:val="left"/>
      <w:pPr>
        <w:ind w:left="420" w:hanging="420"/>
      </w:pPr>
      <w:rPr>
        <w:rFonts w:ascii="Times" w:eastAsia="Malgun Gothic"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4B8D202A"/>
    <w:multiLevelType w:val="multilevel"/>
    <w:tmpl w:val="4B8D202A"/>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2566BC1"/>
    <w:multiLevelType w:val="hybridMultilevel"/>
    <w:tmpl w:val="38C8D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A071784"/>
    <w:multiLevelType w:val="multilevel"/>
    <w:tmpl w:val="5A07178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B4B1A42"/>
    <w:multiLevelType w:val="hybridMultilevel"/>
    <w:tmpl w:val="D55CEA4A"/>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6" w15:restartNumberingAfterBreak="0">
    <w:nsid w:val="5DB94D29"/>
    <w:multiLevelType w:val="multilevel"/>
    <w:tmpl w:val="5DB94D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2360118"/>
    <w:multiLevelType w:val="multilevel"/>
    <w:tmpl w:val="623601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63D12660"/>
    <w:multiLevelType w:val="multilevel"/>
    <w:tmpl w:val="63D1266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654E2973"/>
    <w:multiLevelType w:val="multilevel"/>
    <w:tmpl w:val="654E29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7A85AFD"/>
    <w:multiLevelType w:val="hybridMultilevel"/>
    <w:tmpl w:val="E3EA0FD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8722685"/>
    <w:multiLevelType w:val="multilevel"/>
    <w:tmpl w:val="68722685"/>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Times" w:eastAsia="Malgun Gothic"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3" w15:restartNumberingAfterBreak="0">
    <w:nsid w:val="6AC1374B"/>
    <w:multiLevelType w:val="multilevel"/>
    <w:tmpl w:val="6AC1374B"/>
    <w:lvl w:ilvl="0">
      <w:start w:val="1"/>
      <w:numFmt w:val="decimal"/>
      <w:lvlText w:val="%1."/>
      <w:lvlJc w:val="left"/>
      <w:pPr>
        <w:ind w:left="360" w:hanging="360"/>
      </w:pPr>
      <w:rPr>
        <w:rFonts w:ascii="Calibri" w:eastAsia="Batang" w:hAnsi="Calibri" w:cs="Calibri"/>
      </w:rPr>
    </w:lvl>
    <w:lvl w:ilvl="1">
      <w:start w:val="1"/>
      <w:numFmt w:val="bullet"/>
      <w:lvlText w:val=""/>
      <w:lvlJc w:val="left"/>
      <w:pPr>
        <w:ind w:left="960" w:hanging="480"/>
      </w:pPr>
      <w:rPr>
        <w:rFonts w:ascii="Wingdings" w:hAnsi="Wingdings" w:hint="default"/>
      </w:r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4" w15:restartNumberingAfterBreak="0">
    <w:nsid w:val="6BE338C2"/>
    <w:multiLevelType w:val="multilevel"/>
    <w:tmpl w:val="6BE338C2"/>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5" w15:restartNumberingAfterBreak="0">
    <w:nsid w:val="6FFF5E8C"/>
    <w:multiLevelType w:val="multilevel"/>
    <w:tmpl w:val="6FFF5E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762002E4"/>
    <w:multiLevelType w:val="multilevel"/>
    <w:tmpl w:val="762002E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D0B5F90"/>
    <w:multiLevelType w:val="multilevel"/>
    <w:tmpl w:val="7D0B5F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6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16cid:durableId="1257788139">
    <w:abstractNumId w:val="36"/>
  </w:num>
  <w:num w:numId="2" w16cid:durableId="1329552452">
    <w:abstractNumId w:val="62"/>
  </w:num>
  <w:num w:numId="3" w16cid:durableId="121462078">
    <w:abstractNumId w:val="2"/>
  </w:num>
  <w:num w:numId="4" w16cid:durableId="411899169">
    <w:abstractNumId w:val="60"/>
  </w:num>
  <w:num w:numId="5" w16cid:durableId="190149557">
    <w:abstractNumId w:val="56"/>
  </w:num>
  <w:num w:numId="6" w16cid:durableId="1287928261">
    <w:abstractNumId w:val="33"/>
  </w:num>
  <w:num w:numId="7" w16cid:durableId="956061030">
    <w:abstractNumId w:val="25"/>
  </w:num>
  <w:num w:numId="8" w16cid:durableId="1181580995">
    <w:abstractNumId w:val="21"/>
  </w:num>
  <w:num w:numId="9" w16cid:durableId="780225754">
    <w:abstractNumId w:val="59"/>
  </w:num>
  <w:num w:numId="10" w16cid:durableId="1962762964">
    <w:abstractNumId w:val="63"/>
  </w:num>
  <w:num w:numId="11" w16cid:durableId="977221169">
    <w:abstractNumId w:val="37"/>
  </w:num>
  <w:num w:numId="12" w16cid:durableId="735664530">
    <w:abstractNumId w:val="3"/>
  </w:num>
  <w:num w:numId="13" w16cid:durableId="875236343">
    <w:abstractNumId w:val="58"/>
  </w:num>
  <w:num w:numId="14" w16cid:durableId="123161919">
    <w:abstractNumId w:val="6"/>
  </w:num>
  <w:num w:numId="15" w16cid:durableId="702360758">
    <w:abstractNumId w:val="4"/>
  </w:num>
  <w:num w:numId="16" w16cid:durableId="51347284">
    <w:abstractNumId w:val="30"/>
  </w:num>
  <w:num w:numId="17" w16cid:durableId="155656217">
    <w:abstractNumId w:val="47"/>
  </w:num>
  <w:num w:numId="18" w16cid:durableId="656688244">
    <w:abstractNumId w:val="15"/>
  </w:num>
  <w:num w:numId="19" w16cid:durableId="39285668">
    <w:abstractNumId w:val="44"/>
  </w:num>
  <w:num w:numId="20" w16cid:durableId="787622361">
    <w:abstractNumId w:val="14"/>
  </w:num>
  <w:num w:numId="21" w16cid:durableId="1382051472">
    <w:abstractNumId w:val="52"/>
  </w:num>
  <w:num w:numId="22" w16cid:durableId="1057390181">
    <w:abstractNumId w:val="16"/>
  </w:num>
  <w:num w:numId="23" w16cid:durableId="1904411725">
    <w:abstractNumId w:val="24"/>
  </w:num>
  <w:num w:numId="24" w16cid:durableId="593324204">
    <w:abstractNumId w:val="11"/>
  </w:num>
  <w:num w:numId="25" w16cid:durableId="2146467736">
    <w:abstractNumId w:val="54"/>
  </w:num>
  <w:num w:numId="26" w16cid:durableId="1301576609">
    <w:abstractNumId w:val="20"/>
  </w:num>
  <w:num w:numId="27" w16cid:durableId="1149053608">
    <w:abstractNumId w:val="61"/>
  </w:num>
  <w:num w:numId="28" w16cid:durableId="1631744868">
    <w:abstractNumId w:val="18"/>
  </w:num>
  <w:num w:numId="29" w16cid:durableId="1456367264">
    <w:abstractNumId w:val="13"/>
  </w:num>
  <w:num w:numId="30" w16cid:durableId="53047788">
    <w:abstractNumId w:val="7"/>
  </w:num>
  <w:num w:numId="31" w16cid:durableId="2071539398">
    <w:abstractNumId w:val="23"/>
  </w:num>
  <w:num w:numId="32" w16cid:durableId="1677153161">
    <w:abstractNumId w:val="22"/>
  </w:num>
  <w:num w:numId="33" w16cid:durableId="485705473">
    <w:abstractNumId w:val="39"/>
  </w:num>
  <w:num w:numId="34" w16cid:durableId="1782799026">
    <w:abstractNumId w:val="17"/>
  </w:num>
  <w:num w:numId="35" w16cid:durableId="12808714">
    <w:abstractNumId w:val="49"/>
  </w:num>
  <w:num w:numId="36" w16cid:durableId="212035690">
    <w:abstractNumId w:val="57"/>
  </w:num>
  <w:num w:numId="37" w16cid:durableId="552083720">
    <w:abstractNumId w:val="55"/>
  </w:num>
  <w:num w:numId="38" w16cid:durableId="1367021838">
    <w:abstractNumId w:val="1"/>
  </w:num>
  <w:num w:numId="39" w16cid:durableId="901403006">
    <w:abstractNumId w:val="5"/>
  </w:num>
  <w:num w:numId="40" w16cid:durableId="831258933">
    <w:abstractNumId w:val="8"/>
  </w:num>
  <w:num w:numId="41" w16cid:durableId="1486703969">
    <w:abstractNumId w:val="41"/>
  </w:num>
  <w:num w:numId="42" w16cid:durableId="836267978">
    <w:abstractNumId w:val="0"/>
  </w:num>
  <w:num w:numId="43" w16cid:durableId="589435560">
    <w:abstractNumId w:val="50"/>
  </w:num>
  <w:num w:numId="44" w16cid:durableId="1186167595">
    <w:abstractNumId w:val="46"/>
  </w:num>
  <w:num w:numId="45" w16cid:durableId="1169055172">
    <w:abstractNumId w:val="40"/>
  </w:num>
  <w:num w:numId="46" w16cid:durableId="1718385528">
    <w:abstractNumId w:val="53"/>
    <w:lvlOverride w:ilvl="0">
      <w:startOverride w:val="1"/>
    </w:lvlOverride>
  </w:num>
  <w:num w:numId="47" w16cid:durableId="791896995">
    <w:abstractNumId w:val="34"/>
  </w:num>
  <w:num w:numId="48" w16cid:durableId="822433882">
    <w:abstractNumId w:val="29"/>
  </w:num>
  <w:num w:numId="49" w16cid:durableId="1210873473">
    <w:abstractNumId w:val="19"/>
  </w:num>
  <w:num w:numId="50" w16cid:durableId="1926453512">
    <w:abstractNumId w:val="45"/>
  </w:num>
  <w:num w:numId="51" w16cid:durableId="384454179">
    <w:abstractNumId w:val="43"/>
  </w:num>
  <w:num w:numId="52" w16cid:durableId="1295023729">
    <w:abstractNumId w:val="51"/>
  </w:num>
  <w:num w:numId="53" w16cid:durableId="324862224">
    <w:abstractNumId w:val="58"/>
  </w:num>
  <w:num w:numId="54" w16cid:durableId="316345315">
    <w:abstractNumId w:val="6"/>
  </w:num>
  <w:num w:numId="55" w16cid:durableId="1119490063">
    <w:abstractNumId w:val="58"/>
  </w:num>
  <w:num w:numId="56" w16cid:durableId="1240745815">
    <w:abstractNumId w:val="10"/>
  </w:num>
  <w:num w:numId="57" w16cid:durableId="1096829765">
    <w:abstractNumId w:val="32"/>
  </w:num>
  <w:num w:numId="58" w16cid:durableId="343290159">
    <w:abstractNumId w:val="9"/>
  </w:num>
  <w:num w:numId="59" w16cid:durableId="1372028353">
    <w:abstractNumId w:val="27"/>
  </w:num>
  <w:num w:numId="60" w16cid:durableId="535118725">
    <w:abstractNumId w:val="12"/>
  </w:num>
  <w:num w:numId="61" w16cid:durableId="129055280">
    <w:abstractNumId w:val="26"/>
  </w:num>
  <w:num w:numId="62" w16cid:durableId="150754910">
    <w:abstractNumId w:val="42"/>
  </w:num>
  <w:num w:numId="63" w16cid:durableId="1427726483">
    <w:abstractNumId w:val="48"/>
  </w:num>
  <w:num w:numId="64" w16cid:durableId="854655484">
    <w:abstractNumId w:val="28"/>
  </w:num>
  <w:num w:numId="65" w16cid:durableId="19553368">
    <w:abstractNumId w:val="6"/>
  </w:num>
  <w:num w:numId="66" w16cid:durableId="1650330670">
    <w:abstractNumId w:val="31"/>
  </w:num>
  <w:num w:numId="67" w16cid:durableId="1711883939">
    <w:abstractNumId w:val="38"/>
  </w:num>
  <w:num w:numId="68" w16cid:durableId="312372507">
    <w:abstractNumId w:val="10"/>
  </w:num>
  <w:num w:numId="69" w16cid:durableId="1785223365">
    <w:abstractNumId w:val="35"/>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ander Golitschek">
    <w15:presenceInfo w15:providerId="None" w15:userId="Alexander Golitsch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MyM7cwNrK0NDA3MjVU0lEKTi0uzszPAykwrAUA0uuAxSwAAAA="/>
  </w:docVars>
  <w:rsids>
    <w:rsidRoot w:val="00DB758A"/>
    <w:rsid w:val="00000138"/>
    <w:rsid w:val="00000243"/>
    <w:rsid w:val="0000038B"/>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649"/>
    <w:rsid w:val="000016E1"/>
    <w:rsid w:val="000017EF"/>
    <w:rsid w:val="00001978"/>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2A"/>
    <w:rsid w:val="00002C3C"/>
    <w:rsid w:val="00002DC6"/>
    <w:rsid w:val="00002DFD"/>
    <w:rsid w:val="00002F51"/>
    <w:rsid w:val="0000309D"/>
    <w:rsid w:val="000030E2"/>
    <w:rsid w:val="000030F9"/>
    <w:rsid w:val="00003110"/>
    <w:rsid w:val="00003182"/>
    <w:rsid w:val="00003478"/>
    <w:rsid w:val="00003698"/>
    <w:rsid w:val="000036AE"/>
    <w:rsid w:val="000036CF"/>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ED"/>
    <w:rsid w:val="00004BF9"/>
    <w:rsid w:val="00004D86"/>
    <w:rsid w:val="00004DA7"/>
    <w:rsid w:val="00004ED5"/>
    <w:rsid w:val="0000507D"/>
    <w:rsid w:val="0000515D"/>
    <w:rsid w:val="000051B7"/>
    <w:rsid w:val="00005350"/>
    <w:rsid w:val="00005397"/>
    <w:rsid w:val="00005438"/>
    <w:rsid w:val="000054EA"/>
    <w:rsid w:val="00005591"/>
    <w:rsid w:val="00005597"/>
    <w:rsid w:val="00005620"/>
    <w:rsid w:val="000056CC"/>
    <w:rsid w:val="00005728"/>
    <w:rsid w:val="00005D9B"/>
    <w:rsid w:val="00005FC6"/>
    <w:rsid w:val="000061D2"/>
    <w:rsid w:val="000062E9"/>
    <w:rsid w:val="00006365"/>
    <w:rsid w:val="00006384"/>
    <w:rsid w:val="000063E4"/>
    <w:rsid w:val="000067DB"/>
    <w:rsid w:val="0000682F"/>
    <w:rsid w:val="00006A42"/>
    <w:rsid w:val="00006C6D"/>
    <w:rsid w:val="00006E2B"/>
    <w:rsid w:val="00006E4E"/>
    <w:rsid w:val="00006ECD"/>
    <w:rsid w:val="00006F9F"/>
    <w:rsid w:val="00007449"/>
    <w:rsid w:val="000076F5"/>
    <w:rsid w:val="000077E1"/>
    <w:rsid w:val="0000788B"/>
    <w:rsid w:val="000079B1"/>
    <w:rsid w:val="00007BD3"/>
    <w:rsid w:val="00007C28"/>
    <w:rsid w:val="00007C7F"/>
    <w:rsid w:val="00007ED8"/>
    <w:rsid w:val="000101AB"/>
    <w:rsid w:val="0001026D"/>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A5"/>
    <w:rsid w:val="00012DCD"/>
    <w:rsid w:val="00012DDE"/>
    <w:rsid w:val="00012FE4"/>
    <w:rsid w:val="000130B7"/>
    <w:rsid w:val="000131CE"/>
    <w:rsid w:val="000136D7"/>
    <w:rsid w:val="00013953"/>
    <w:rsid w:val="00013A85"/>
    <w:rsid w:val="00013B1D"/>
    <w:rsid w:val="00013BB3"/>
    <w:rsid w:val="00013BE5"/>
    <w:rsid w:val="00013C3F"/>
    <w:rsid w:val="00013DE1"/>
    <w:rsid w:val="000142F2"/>
    <w:rsid w:val="000143B4"/>
    <w:rsid w:val="00014482"/>
    <w:rsid w:val="000145DE"/>
    <w:rsid w:val="00014646"/>
    <w:rsid w:val="00014673"/>
    <w:rsid w:val="000146FC"/>
    <w:rsid w:val="000147B6"/>
    <w:rsid w:val="0001486E"/>
    <w:rsid w:val="00014927"/>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5F7A"/>
    <w:rsid w:val="0001609C"/>
    <w:rsid w:val="00016153"/>
    <w:rsid w:val="00016291"/>
    <w:rsid w:val="00016362"/>
    <w:rsid w:val="0001645E"/>
    <w:rsid w:val="00016474"/>
    <w:rsid w:val="00016720"/>
    <w:rsid w:val="000167F5"/>
    <w:rsid w:val="00016871"/>
    <w:rsid w:val="00016CC6"/>
    <w:rsid w:val="00016D2D"/>
    <w:rsid w:val="00016E19"/>
    <w:rsid w:val="00016FA4"/>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42B"/>
    <w:rsid w:val="00020467"/>
    <w:rsid w:val="00020852"/>
    <w:rsid w:val="00020919"/>
    <w:rsid w:val="00020974"/>
    <w:rsid w:val="0002097D"/>
    <w:rsid w:val="00020983"/>
    <w:rsid w:val="00020B2C"/>
    <w:rsid w:val="00020CBB"/>
    <w:rsid w:val="00020DAE"/>
    <w:rsid w:val="00020DDD"/>
    <w:rsid w:val="000210BF"/>
    <w:rsid w:val="00021298"/>
    <w:rsid w:val="00021350"/>
    <w:rsid w:val="00021677"/>
    <w:rsid w:val="0002178F"/>
    <w:rsid w:val="000218B3"/>
    <w:rsid w:val="00021920"/>
    <w:rsid w:val="00021975"/>
    <w:rsid w:val="00021A52"/>
    <w:rsid w:val="00021EC8"/>
    <w:rsid w:val="00022000"/>
    <w:rsid w:val="000220B1"/>
    <w:rsid w:val="00022226"/>
    <w:rsid w:val="00022315"/>
    <w:rsid w:val="000224BA"/>
    <w:rsid w:val="00022624"/>
    <w:rsid w:val="00022819"/>
    <w:rsid w:val="000228E9"/>
    <w:rsid w:val="000228EB"/>
    <w:rsid w:val="00022A61"/>
    <w:rsid w:val="00022B32"/>
    <w:rsid w:val="00022C64"/>
    <w:rsid w:val="00022CB2"/>
    <w:rsid w:val="00022CC7"/>
    <w:rsid w:val="00022CFD"/>
    <w:rsid w:val="00022DDD"/>
    <w:rsid w:val="00022F21"/>
    <w:rsid w:val="00023049"/>
    <w:rsid w:val="000230B8"/>
    <w:rsid w:val="0002323A"/>
    <w:rsid w:val="0002338E"/>
    <w:rsid w:val="0002343F"/>
    <w:rsid w:val="00023593"/>
    <w:rsid w:val="0002361C"/>
    <w:rsid w:val="0002373F"/>
    <w:rsid w:val="00023C07"/>
    <w:rsid w:val="00023C2C"/>
    <w:rsid w:val="00023C73"/>
    <w:rsid w:val="00023CB1"/>
    <w:rsid w:val="00023E0A"/>
    <w:rsid w:val="000241ED"/>
    <w:rsid w:val="00024207"/>
    <w:rsid w:val="0002421B"/>
    <w:rsid w:val="0002427D"/>
    <w:rsid w:val="000243C8"/>
    <w:rsid w:val="000245BE"/>
    <w:rsid w:val="000245EF"/>
    <w:rsid w:val="000246BC"/>
    <w:rsid w:val="000246F5"/>
    <w:rsid w:val="0002470C"/>
    <w:rsid w:val="0002493C"/>
    <w:rsid w:val="00024951"/>
    <w:rsid w:val="00024C07"/>
    <w:rsid w:val="00024C09"/>
    <w:rsid w:val="00024D9C"/>
    <w:rsid w:val="00024E65"/>
    <w:rsid w:val="00024F12"/>
    <w:rsid w:val="000250F0"/>
    <w:rsid w:val="00025104"/>
    <w:rsid w:val="0002521C"/>
    <w:rsid w:val="0002528C"/>
    <w:rsid w:val="000255FF"/>
    <w:rsid w:val="0002571F"/>
    <w:rsid w:val="00025843"/>
    <w:rsid w:val="00025864"/>
    <w:rsid w:val="00025A45"/>
    <w:rsid w:val="00025BB5"/>
    <w:rsid w:val="00025BD6"/>
    <w:rsid w:val="00025C79"/>
    <w:rsid w:val="00025E12"/>
    <w:rsid w:val="00025E6B"/>
    <w:rsid w:val="00025E91"/>
    <w:rsid w:val="00026006"/>
    <w:rsid w:val="0002600E"/>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6EAD"/>
    <w:rsid w:val="00027017"/>
    <w:rsid w:val="00027042"/>
    <w:rsid w:val="00027250"/>
    <w:rsid w:val="000272B8"/>
    <w:rsid w:val="0002739F"/>
    <w:rsid w:val="000273E6"/>
    <w:rsid w:val="00027494"/>
    <w:rsid w:val="000276F0"/>
    <w:rsid w:val="000279B5"/>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A8"/>
    <w:rsid w:val="00031AD4"/>
    <w:rsid w:val="00031AEB"/>
    <w:rsid w:val="00031BCA"/>
    <w:rsid w:val="00031C4F"/>
    <w:rsid w:val="00031EC8"/>
    <w:rsid w:val="00031FBD"/>
    <w:rsid w:val="000320B4"/>
    <w:rsid w:val="000323EC"/>
    <w:rsid w:val="00032423"/>
    <w:rsid w:val="00032450"/>
    <w:rsid w:val="000324F8"/>
    <w:rsid w:val="000325C4"/>
    <w:rsid w:val="00032858"/>
    <w:rsid w:val="000329BF"/>
    <w:rsid w:val="00032A4D"/>
    <w:rsid w:val="00032B30"/>
    <w:rsid w:val="00032BA8"/>
    <w:rsid w:val="00032D28"/>
    <w:rsid w:val="00032EA2"/>
    <w:rsid w:val="00032F7F"/>
    <w:rsid w:val="0003314C"/>
    <w:rsid w:val="000336E2"/>
    <w:rsid w:val="000338A6"/>
    <w:rsid w:val="00033923"/>
    <w:rsid w:val="00033945"/>
    <w:rsid w:val="00033A20"/>
    <w:rsid w:val="00033C54"/>
    <w:rsid w:val="00033CCE"/>
    <w:rsid w:val="00033CE1"/>
    <w:rsid w:val="00033CE4"/>
    <w:rsid w:val="00033E84"/>
    <w:rsid w:val="00033F99"/>
    <w:rsid w:val="0003416E"/>
    <w:rsid w:val="0003455A"/>
    <w:rsid w:val="000345AB"/>
    <w:rsid w:val="00034769"/>
    <w:rsid w:val="0003486E"/>
    <w:rsid w:val="0003491B"/>
    <w:rsid w:val="00034A71"/>
    <w:rsid w:val="00034CB9"/>
    <w:rsid w:val="00034E4F"/>
    <w:rsid w:val="00035007"/>
    <w:rsid w:val="00035295"/>
    <w:rsid w:val="0003534A"/>
    <w:rsid w:val="000353E4"/>
    <w:rsid w:val="00035446"/>
    <w:rsid w:val="00035474"/>
    <w:rsid w:val="0003547D"/>
    <w:rsid w:val="0003553E"/>
    <w:rsid w:val="00035736"/>
    <w:rsid w:val="00035838"/>
    <w:rsid w:val="000358A1"/>
    <w:rsid w:val="00035916"/>
    <w:rsid w:val="000359D3"/>
    <w:rsid w:val="00035AC0"/>
    <w:rsid w:val="00035DEB"/>
    <w:rsid w:val="00035DFB"/>
    <w:rsid w:val="00035F1C"/>
    <w:rsid w:val="00035F47"/>
    <w:rsid w:val="0003603F"/>
    <w:rsid w:val="000360B7"/>
    <w:rsid w:val="000362FE"/>
    <w:rsid w:val="00036372"/>
    <w:rsid w:val="0003641D"/>
    <w:rsid w:val="0003652D"/>
    <w:rsid w:val="0003659D"/>
    <w:rsid w:val="0003662D"/>
    <w:rsid w:val="0003663A"/>
    <w:rsid w:val="000367F0"/>
    <w:rsid w:val="00036920"/>
    <w:rsid w:val="00036A9B"/>
    <w:rsid w:val="00036B56"/>
    <w:rsid w:val="00036B8C"/>
    <w:rsid w:val="00036BD9"/>
    <w:rsid w:val="00036EC5"/>
    <w:rsid w:val="00036F09"/>
    <w:rsid w:val="000370F9"/>
    <w:rsid w:val="0003730E"/>
    <w:rsid w:val="00037441"/>
    <w:rsid w:val="000375BB"/>
    <w:rsid w:val="00037646"/>
    <w:rsid w:val="00037991"/>
    <w:rsid w:val="000379CA"/>
    <w:rsid w:val="00037A92"/>
    <w:rsid w:val="00037AE7"/>
    <w:rsid w:val="00037AF7"/>
    <w:rsid w:val="00037B9A"/>
    <w:rsid w:val="00037D1F"/>
    <w:rsid w:val="00037D87"/>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D09"/>
    <w:rsid w:val="00042E92"/>
    <w:rsid w:val="00042ECA"/>
    <w:rsid w:val="00043003"/>
    <w:rsid w:val="00043074"/>
    <w:rsid w:val="000430AC"/>
    <w:rsid w:val="000430C3"/>
    <w:rsid w:val="000433FA"/>
    <w:rsid w:val="000434B1"/>
    <w:rsid w:val="00043578"/>
    <w:rsid w:val="00043619"/>
    <w:rsid w:val="00043718"/>
    <w:rsid w:val="00043897"/>
    <w:rsid w:val="0004393E"/>
    <w:rsid w:val="00043A5E"/>
    <w:rsid w:val="00043AE8"/>
    <w:rsid w:val="00043AF9"/>
    <w:rsid w:val="00043C64"/>
    <w:rsid w:val="00043D08"/>
    <w:rsid w:val="00043E89"/>
    <w:rsid w:val="00043F08"/>
    <w:rsid w:val="00043FAD"/>
    <w:rsid w:val="00044013"/>
    <w:rsid w:val="00044233"/>
    <w:rsid w:val="00044272"/>
    <w:rsid w:val="00044413"/>
    <w:rsid w:val="000445C5"/>
    <w:rsid w:val="000447FD"/>
    <w:rsid w:val="00044967"/>
    <w:rsid w:val="000449D0"/>
    <w:rsid w:val="000449FE"/>
    <w:rsid w:val="00044A46"/>
    <w:rsid w:val="00044AE9"/>
    <w:rsid w:val="00044B62"/>
    <w:rsid w:val="0004536A"/>
    <w:rsid w:val="0004538B"/>
    <w:rsid w:val="000454BB"/>
    <w:rsid w:val="000458C4"/>
    <w:rsid w:val="00045975"/>
    <w:rsid w:val="000459C0"/>
    <w:rsid w:val="00045A0A"/>
    <w:rsid w:val="00045A8E"/>
    <w:rsid w:val="00045C45"/>
    <w:rsid w:val="00045E17"/>
    <w:rsid w:val="000461F3"/>
    <w:rsid w:val="000464C9"/>
    <w:rsid w:val="00046546"/>
    <w:rsid w:val="0004659D"/>
    <w:rsid w:val="00046652"/>
    <w:rsid w:val="00046657"/>
    <w:rsid w:val="000466C2"/>
    <w:rsid w:val="00046741"/>
    <w:rsid w:val="00046817"/>
    <w:rsid w:val="00046A46"/>
    <w:rsid w:val="00046A72"/>
    <w:rsid w:val="00046B5A"/>
    <w:rsid w:val="00046E15"/>
    <w:rsid w:val="00046F19"/>
    <w:rsid w:val="00046F1D"/>
    <w:rsid w:val="00046FA7"/>
    <w:rsid w:val="000470CD"/>
    <w:rsid w:val="00047220"/>
    <w:rsid w:val="000472C6"/>
    <w:rsid w:val="0004739C"/>
    <w:rsid w:val="000474B8"/>
    <w:rsid w:val="000478CE"/>
    <w:rsid w:val="000478FC"/>
    <w:rsid w:val="0004796D"/>
    <w:rsid w:val="00047C30"/>
    <w:rsid w:val="00047D6D"/>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14A"/>
    <w:rsid w:val="00051216"/>
    <w:rsid w:val="00051232"/>
    <w:rsid w:val="00051366"/>
    <w:rsid w:val="0005143F"/>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CB4"/>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49A"/>
    <w:rsid w:val="0005368D"/>
    <w:rsid w:val="00053905"/>
    <w:rsid w:val="00053A3C"/>
    <w:rsid w:val="00053BBC"/>
    <w:rsid w:val="00053DAA"/>
    <w:rsid w:val="00053FA8"/>
    <w:rsid w:val="00053FE5"/>
    <w:rsid w:val="000540AD"/>
    <w:rsid w:val="000540CD"/>
    <w:rsid w:val="000542DD"/>
    <w:rsid w:val="00054376"/>
    <w:rsid w:val="00054378"/>
    <w:rsid w:val="000543CC"/>
    <w:rsid w:val="0005443B"/>
    <w:rsid w:val="0005443C"/>
    <w:rsid w:val="000544E6"/>
    <w:rsid w:val="00054780"/>
    <w:rsid w:val="00054836"/>
    <w:rsid w:val="000549D9"/>
    <w:rsid w:val="00054C82"/>
    <w:rsid w:val="00054CCF"/>
    <w:rsid w:val="00054D59"/>
    <w:rsid w:val="00054F2B"/>
    <w:rsid w:val="000550C2"/>
    <w:rsid w:val="000552B4"/>
    <w:rsid w:val="00055343"/>
    <w:rsid w:val="00055414"/>
    <w:rsid w:val="00055715"/>
    <w:rsid w:val="00055764"/>
    <w:rsid w:val="000558EE"/>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4F"/>
    <w:rsid w:val="00057D72"/>
    <w:rsid w:val="00057E28"/>
    <w:rsid w:val="00057E63"/>
    <w:rsid w:val="00057FAA"/>
    <w:rsid w:val="00060055"/>
    <w:rsid w:val="000600B4"/>
    <w:rsid w:val="00060193"/>
    <w:rsid w:val="00060196"/>
    <w:rsid w:val="000602EB"/>
    <w:rsid w:val="00060322"/>
    <w:rsid w:val="00060570"/>
    <w:rsid w:val="0006067F"/>
    <w:rsid w:val="000606B9"/>
    <w:rsid w:val="00060BD5"/>
    <w:rsid w:val="00060C56"/>
    <w:rsid w:val="00060D72"/>
    <w:rsid w:val="00060DD6"/>
    <w:rsid w:val="00060EE8"/>
    <w:rsid w:val="00060EED"/>
    <w:rsid w:val="00060F2A"/>
    <w:rsid w:val="0006131F"/>
    <w:rsid w:val="0006140F"/>
    <w:rsid w:val="000614DA"/>
    <w:rsid w:val="00061550"/>
    <w:rsid w:val="0006161A"/>
    <w:rsid w:val="000617B1"/>
    <w:rsid w:val="00061B7C"/>
    <w:rsid w:val="00061BC7"/>
    <w:rsid w:val="00061CEC"/>
    <w:rsid w:val="00061D21"/>
    <w:rsid w:val="00061FD9"/>
    <w:rsid w:val="00062285"/>
    <w:rsid w:val="00062476"/>
    <w:rsid w:val="0006253E"/>
    <w:rsid w:val="00062950"/>
    <w:rsid w:val="0006298A"/>
    <w:rsid w:val="00062B1A"/>
    <w:rsid w:val="00062DCB"/>
    <w:rsid w:val="0006314C"/>
    <w:rsid w:val="000631C8"/>
    <w:rsid w:val="00063237"/>
    <w:rsid w:val="00063244"/>
    <w:rsid w:val="00063290"/>
    <w:rsid w:val="0006330F"/>
    <w:rsid w:val="000633C3"/>
    <w:rsid w:val="0006353F"/>
    <w:rsid w:val="00063771"/>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A33"/>
    <w:rsid w:val="00064C99"/>
    <w:rsid w:val="00064CBD"/>
    <w:rsid w:val="00064CD0"/>
    <w:rsid w:val="00064E66"/>
    <w:rsid w:val="00064F61"/>
    <w:rsid w:val="000650A9"/>
    <w:rsid w:val="00065237"/>
    <w:rsid w:val="00065430"/>
    <w:rsid w:val="0006552E"/>
    <w:rsid w:val="00065564"/>
    <w:rsid w:val="00065743"/>
    <w:rsid w:val="0006574B"/>
    <w:rsid w:val="000659BD"/>
    <w:rsid w:val="00065AE6"/>
    <w:rsid w:val="00065B36"/>
    <w:rsid w:val="00065B41"/>
    <w:rsid w:val="00065E1B"/>
    <w:rsid w:val="00065E92"/>
    <w:rsid w:val="00065FFD"/>
    <w:rsid w:val="00066079"/>
    <w:rsid w:val="00066092"/>
    <w:rsid w:val="000660A5"/>
    <w:rsid w:val="000662F8"/>
    <w:rsid w:val="00066458"/>
    <w:rsid w:val="000666E9"/>
    <w:rsid w:val="00066729"/>
    <w:rsid w:val="0006677B"/>
    <w:rsid w:val="00066829"/>
    <w:rsid w:val="00066836"/>
    <w:rsid w:val="000668EC"/>
    <w:rsid w:val="00066A22"/>
    <w:rsid w:val="00066A75"/>
    <w:rsid w:val="00066C81"/>
    <w:rsid w:val="00066CFE"/>
    <w:rsid w:val="000671D5"/>
    <w:rsid w:val="000672C9"/>
    <w:rsid w:val="0006755A"/>
    <w:rsid w:val="000679BB"/>
    <w:rsid w:val="00067A6B"/>
    <w:rsid w:val="00067C11"/>
    <w:rsid w:val="00067C19"/>
    <w:rsid w:val="00067DCE"/>
    <w:rsid w:val="00067EE6"/>
    <w:rsid w:val="00067F53"/>
    <w:rsid w:val="00067FC0"/>
    <w:rsid w:val="00070002"/>
    <w:rsid w:val="0007012F"/>
    <w:rsid w:val="00070295"/>
    <w:rsid w:val="0007043D"/>
    <w:rsid w:val="000705A0"/>
    <w:rsid w:val="000705CA"/>
    <w:rsid w:val="00070664"/>
    <w:rsid w:val="000707EC"/>
    <w:rsid w:val="00070A13"/>
    <w:rsid w:val="00070D54"/>
    <w:rsid w:val="00071070"/>
    <w:rsid w:val="000710CF"/>
    <w:rsid w:val="00071477"/>
    <w:rsid w:val="000714D4"/>
    <w:rsid w:val="0007155B"/>
    <w:rsid w:val="0007161C"/>
    <w:rsid w:val="0007164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6C9"/>
    <w:rsid w:val="000736E6"/>
    <w:rsid w:val="0007394F"/>
    <w:rsid w:val="00073A62"/>
    <w:rsid w:val="00073ADF"/>
    <w:rsid w:val="00073B52"/>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3CA"/>
    <w:rsid w:val="00075466"/>
    <w:rsid w:val="0007565D"/>
    <w:rsid w:val="00075813"/>
    <w:rsid w:val="00075B6E"/>
    <w:rsid w:val="00075C5E"/>
    <w:rsid w:val="00075F8D"/>
    <w:rsid w:val="000760A1"/>
    <w:rsid w:val="000760A8"/>
    <w:rsid w:val="000760AB"/>
    <w:rsid w:val="000760F6"/>
    <w:rsid w:val="0007627F"/>
    <w:rsid w:val="00076291"/>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8B1"/>
    <w:rsid w:val="000778BC"/>
    <w:rsid w:val="000779E1"/>
    <w:rsid w:val="00077A30"/>
    <w:rsid w:val="00077A63"/>
    <w:rsid w:val="00077BB9"/>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6D"/>
    <w:rsid w:val="000811BD"/>
    <w:rsid w:val="00081239"/>
    <w:rsid w:val="0008131B"/>
    <w:rsid w:val="00081409"/>
    <w:rsid w:val="00081433"/>
    <w:rsid w:val="00081472"/>
    <w:rsid w:val="000815B9"/>
    <w:rsid w:val="000815D4"/>
    <w:rsid w:val="00081600"/>
    <w:rsid w:val="000818ED"/>
    <w:rsid w:val="00081957"/>
    <w:rsid w:val="000819BC"/>
    <w:rsid w:val="00081A03"/>
    <w:rsid w:val="00081BC0"/>
    <w:rsid w:val="00081D2A"/>
    <w:rsid w:val="00081D8A"/>
    <w:rsid w:val="00081DA2"/>
    <w:rsid w:val="00081E40"/>
    <w:rsid w:val="00081E6E"/>
    <w:rsid w:val="00081FB2"/>
    <w:rsid w:val="0008210A"/>
    <w:rsid w:val="0008217A"/>
    <w:rsid w:val="0008227A"/>
    <w:rsid w:val="00082362"/>
    <w:rsid w:val="000823E1"/>
    <w:rsid w:val="00082519"/>
    <w:rsid w:val="000827A0"/>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896"/>
    <w:rsid w:val="000839F4"/>
    <w:rsid w:val="00083D47"/>
    <w:rsid w:val="00083DFE"/>
    <w:rsid w:val="00084000"/>
    <w:rsid w:val="000842A9"/>
    <w:rsid w:val="000842EC"/>
    <w:rsid w:val="000842F8"/>
    <w:rsid w:val="00084307"/>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7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66"/>
    <w:rsid w:val="00087496"/>
    <w:rsid w:val="000875B2"/>
    <w:rsid w:val="00087716"/>
    <w:rsid w:val="00087728"/>
    <w:rsid w:val="000877E1"/>
    <w:rsid w:val="00087A54"/>
    <w:rsid w:val="00087A99"/>
    <w:rsid w:val="00087DAB"/>
    <w:rsid w:val="0009013C"/>
    <w:rsid w:val="0009020D"/>
    <w:rsid w:val="00090333"/>
    <w:rsid w:val="0009041D"/>
    <w:rsid w:val="00090446"/>
    <w:rsid w:val="00090555"/>
    <w:rsid w:val="00090630"/>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57"/>
    <w:rsid w:val="00091722"/>
    <w:rsid w:val="00091B03"/>
    <w:rsid w:val="00091BDD"/>
    <w:rsid w:val="00091CA2"/>
    <w:rsid w:val="00091E4D"/>
    <w:rsid w:val="00091FBD"/>
    <w:rsid w:val="000920BB"/>
    <w:rsid w:val="00092191"/>
    <w:rsid w:val="00092260"/>
    <w:rsid w:val="00092386"/>
    <w:rsid w:val="00092439"/>
    <w:rsid w:val="0009256D"/>
    <w:rsid w:val="000925E8"/>
    <w:rsid w:val="00092615"/>
    <w:rsid w:val="00092657"/>
    <w:rsid w:val="00092754"/>
    <w:rsid w:val="000927B5"/>
    <w:rsid w:val="00092851"/>
    <w:rsid w:val="000928E0"/>
    <w:rsid w:val="00092BBA"/>
    <w:rsid w:val="00092CB1"/>
    <w:rsid w:val="00092D27"/>
    <w:rsid w:val="00092FFD"/>
    <w:rsid w:val="00093081"/>
    <w:rsid w:val="000930B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999"/>
    <w:rsid w:val="00094A37"/>
    <w:rsid w:val="00094B1F"/>
    <w:rsid w:val="00094BA9"/>
    <w:rsid w:val="00094BF4"/>
    <w:rsid w:val="00094C2D"/>
    <w:rsid w:val="00094CAA"/>
    <w:rsid w:val="00094D75"/>
    <w:rsid w:val="00094E6E"/>
    <w:rsid w:val="000952C9"/>
    <w:rsid w:val="000952E9"/>
    <w:rsid w:val="0009543D"/>
    <w:rsid w:val="0009552E"/>
    <w:rsid w:val="000959D3"/>
    <w:rsid w:val="000959EF"/>
    <w:rsid w:val="00095BD5"/>
    <w:rsid w:val="00095C5B"/>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35E"/>
    <w:rsid w:val="000973ED"/>
    <w:rsid w:val="00097427"/>
    <w:rsid w:val="00097497"/>
    <w:rsid w:val="00097811"/>
    <w:rsid w:val="000979A4"/>
    <w:rsid w:val="00097A3D"/>
    <w:rsid w:val="000A057C"/>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C46"/>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51A"/>
    <w:rsid w:val="000A354E"/>
    <w:rsid w:val="000A35B2"/>
    <w:rsid w:val="000A396E"/>
    <w:rsid w:val="000A39DE"/>
    <w:rsid w:val="000A3A33"/>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0DD"/>
    <w:rsid w:val="000A515A"/>
    <w:rsid w:val="000A5204"/>
    <w:rsid w:val="000A560F"/>
    <w:rsid w:val="000A57D8"/>
    <w:rsid w:val="000A57E1"/>
    <w:rsid w:val="000A595D"/>
    <w:rsid w:val="000A597F"/>
    <w:rsid w:val="000A599F"/>
    <w:rsid w:val="000A59A1"/>
    <w:rsid w:val="000A5A5C"/>
    <w:rsid w:val="000A5BA8"/>
    <w:rsid w:val="000A5BFE"/>
    <w:rsid w:val="000A5C2A"/>
    <w:rsid w:val="000A5CF0"/>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BC"/>
    <w:rsid w:val="000A7ED1"/>
    <w:rsid w:val="000A7FD0"/>
    <w:rsid w:val="000A7FE6"/>
    <w:rsid w:val="000B033E"/>
    <w:rsid w:val="000B03B5"/>
    <w:rsid w:val="000B0436"/>
    <w:rsid w:val="000B0857"/>
    <w:rsid w:val="000B0B07"/>
    <w:rsid w:val="000B0BDE"/>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6B"/>
    <w:rsid w:val="000B1CAB"/>
    <w:rsid w:val="000B1CC6"/>
    <w:rsid w:val="000B1CF9"/>
    <w:rsid w:val="000B1D60"/>
    <w:rsid w:val="000B1E5D"/>
    <w:rsid w:val="000B1F02"/>
    <w:rsid w:val="000B2034"/>
    <w:rsid w:val="000B20F6"/>
    <w:rsid w:val="000B217A"/>
    <w:rsid w:val="000B223B"/>
    <w:rsid w:val="000B22ED"/>
    <w:rsid w:val="000B249C"/>
    <w:rsid w:val="000B24C5"/>
    <w:rsid w:val="000B252A"/>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C81"/>
    <w:rsid w:val="000B6E17"/>
    <w:rsid w:val="000B6E8A"/>
    <w:rsid w:val="000B6EF2"/>
    <w:rsid w:val="000B6F73"/>
    <w:rsid w:val="000B70AE"/>
    <w:rsid w:val="000B7196"/>
    <w:rsid w:val="000B730A"/>
    <w:rsid w:val="000B7588"/>
    <w:rsid w:val="000B7664"/>
    <w:rsid w:val="000B7A59"/>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1FFB"/>
    <w:rsid w:val="000C2024"/>
    <w:rsid w:val="000C204F"/>
    <w:rsid w:val="000C2223"/>
    <w:rsid w:val="000C229C"/>
    <w:rsid w:val="000C23AD"/>
    <w:rsid w:val="000C24EF"/>
    <w:rsid w:val="000C260D"/>
    <w:rsid w:val="000C268C"/>
    <w:rsid w:val="000C2827"/>
    <w:rsid w:val="000C28BB"/>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D5A"/>
    <w:rsid w:val="000C3EED"/>
    <w:rsid w:val="000C3FED"/>
    <w:rsid w:val="000C41A2"/>
    <w:rsid w:val="000C41B7"/>
    <w:rsid w:val="000C41C3"/>
    <w:rsid w:val="000C432A"/>
    <w:rsid w:val="000C4577"/>
    <w:rsid w:val="000C45DE"/>
    <w:rsid w:val="000C46AD"/>
    <w:rsid w:val="000C46CB"/>
    <w:rsid w:val="000C4736"/>
    <w:rsid w:val="000C476D"/>
    <w:rsid w:val="000C47F6"/>
    <w:rsid w:val="000C481E"/>
    <w:rsid w:val="000C4868"/>
    <w:rsid w:val="000C48CD"/>
    <w:rsid w:val="000C49AD"/>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976"/>
    <w:rsid w:val="000C5A0B"/>
    <w:rsid w:val="000C5CB8"/>
    <w:rsid w:val="000C5E17"/>
    <w:rsid w:val="000C5FD6"/>
    <w:rsid w:val="000C6477"/>
    <w:rsid w:val="000C666E"/>
    <w:rsid w:val="000C669E"/>
    <w:rsid w:val="000C6766"/>
    <w:rsid w:val="000C68B6"/>
    <w:rsid w:val="000C6957"/>
    <w:rsid w:val="000C6959"/>
    <w:rsid w:val="000C6AD7"/>
    <w:rsid w:val="000C6B42"/>
    <w:rsid w:val="000C6C87"/>
    <w:rsid w:val="000C6DDA"/>
    <w:rsid w:val="000C70F0"/>
    <w:rsid w:val="000C7225"/>
    <w:rsid w:val="000C762B"/>
    <w:rsid w:val="000C76E1"/>
    <w:rsid w:val="000C76F3"/>
    <w:rsid w:val="000C78E8"/>
    <w:rsid w:val="000C7B5E"/>
    <w:rsid w:val="000C7EA4"/>
    <w:rsid w:val="000C7EB0"/>
    <w:rsid w:val="000C7EC8"/>
    <w:rsid w:val="000C7F91"/>
    <w:rsid w:val="000D003E"/>
    <w:rsid w:val="000D00E3"/>
    <w:rsid w:val="000D0162"/>
    <w:rsid w:val="000D01C7"/>
    <w:rsid w:val="000D0502"/>
    <w:rsid w:val="000D0765"/>
    <w:rsid w:val="000D0C2D"/>
    <w:rsid w:val="000D0C6D"/>
    <w:rsid w:val="000D0CCA"/>
    <w:rsid w:val="000D0D05"/>
    <w:rsid w:val="000D0E3D"/>
    <w:rsid w:val="000D0EAD"/>
    <w:rsid w:val="000D0EC9"/>
    <w:rsid w:val="000D0EE2"/>
    <w:rsid w:val="000D1056"/>
    <w:rsid w:val="000D1107"/>
    <w:rsid w:val="000D11BC"/>
    <w:rsid w:val="000D1397"/>
    <w:rsid w:val="000D16E8"/>
    <w:rsid w:val="000D1713"/>
    <w:rsid w:val="000D17D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EF0"/>
    <w:rsid w:val="000D2F21"/>
    <w:rsid w:val="000D3284"/>
    <w:rsid w:val="000D35B9"/>
    <w:rsid w:val="000D363A"/>
    <w:rsid w:val="000D38F1"/>
    <w:rsid w:val="000D395C"/>
    <w:rsid w:val="000D3B33"/>
    <w:rsid w:val="000D3B86"/>
    <w:rsid w:val="000D3C10"/>
    <w:rsid w:val="000D3D2B"/>
    <w:rsid w:val="000D3D9F"/>
    <w:rsid w:val="000D3E83"/>
    <w:rsid w:val="000D3FD2"/>
    <w:rsid w:val="000D4058"/>
    <w:rsid w:val="000D4082"/>
    <w:rsid w:val="000D40F7"/>
    <w:rsid w:val="000D4125"/>
    <w:rsid w:val="000D4137"/>
    <w:rsid w:val="000D4527"/>
    <w:rsid w:val="000D4631"/>
    <w:rsid w:val="000D4748"/>
    <w:rsid w:val="000D49BF"/>
    <w:rsid w:val="000D4AD8"/>
    <w:rsid w:val="000D4AF1"/>
    <w:rsid w:val="000D4B56"/>
    <w:rsid w:val="000D4CA9"/>
    <w:rsid w:val="000D4CE2"/>
    <w:rsid w:val="000D4E95"/>
    <w:rsid w:val="000D4E98"/>
    <w:rsid w:val="000D5020"/>
    <w:rsid w:val="000D504F"/>
    <w:rsid w:val="000D511F"/>
    <w:rsid w:val="000D525D"/>
    <w:rsid w:val="000D545C"/>
    <w:rsid w:val="000D55BE"/>
    <w:rsid w:val="000D55FE"/>
    <w:rsid w:val="000D56C3"/>
    <w:rsid w:val="000D5738"/>
    <w:rsid w:val="000D58B3"/>
    <w:rsid w:val="000D59E8"/>
    <w:rsid w:val="000D59EB"/>
    <w:rsid w:val="000D5B79"/>
    <w:rsid w:val="000D5BF1"/>
    <w:rsid w:val="000D5CB9"/>
    <w:rsid w:val="000D5E6D"/>
    <w:rsid w:val="000D5E71"/>
    <w:rsid w:val="000D609E"/>
    <w:rsid w:val="000D60C0"/>
    <w:rsid w:val="000D6255"/>
    <w:rsid w:val="000D62A6"/>
    <w:rsid w:val="000D6348"/>
    <w:rsid w:val="000D6361"/>
    <w:rsid w:val="000D63A1"/>
    <w:rsid w:val="000D6558"/>
    <w:rsid w:val="000D655D"/>
    <w:rsid w:val="000D656E"/>
    <w:rsid w:val="000D66A5"/>
    <w:rsid w:val="000D6841"/>
    <w:rsid w:val="000D684A"/>
    <w:rsid w:val="000D6AA3"/>
    <w:rsid w:val="000D6D0F"/>
    <w:rsid w:val="000D6DED"/>
    <w:rsid w:val="000D6ED6"/>
    <w:rsid w:val="000D717B"/>
    <w:rsid w:val="000D7232"/>
    <w:rsid w:val="000D72E1"/>
    <w:rsid w:val="000D730D"/>
    <w:rsid w:val="000D73AC"/>
    <w:rsid w:val="000D75E0"/>
    <w:rsid w:val="000D7612"/>
    <w:rsid w:val="000D76DB"/>
    <w:rsid w:val="000D77F8"/>
    <w:rsid w:val="000D782F"/>
    <w:rsid w:val="000D789A"/>
    <w:rsid w:val="000D797A"/>
    <w:rsid w:val="000D79F7"/>
    <w:rsid w:val="000D7ACE"/>
    <w:rsid w:val="000D7D89"/>
    <w:rsid w:val="000D7F40"/>
    <w:rsid w:val="000E0095"/>
    <w:rsid w:val="000E00FF"/>
    <w:rsid w:val="000E018E"/>
    <w:rsid w:val="000E01B5"/>
    <w:rsid w:val="000E0277"/>
    <w:rsid w:val="000E031A"/>
    <w:rsid w:val="000E032C"/>
    <w:rsid w:val="000E0407"/>
    <w:rsid w:val="000E04A1"/>
    <w:rsid w:val="000E0654"/>
    <w:rsid w:val="000E0736"/>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2A6"/>
    <w:rsid w:val="000E165F"/>
    <w:rsid w:val="000E1672"/>
    <w:rsid w:val="000E1896"/>
    <w:rsid w:val="000E18EA"/>
    <w:rsid w:val="000E18EB"/>
    <w:rsid w:val="000E1934"/>
    <w:rsid w:val="000E1941"/>
    <w:rsid w:val="000E1A7A"/>
    <w:rsid w:val="000E1AE1"/>
    <w:rsid w:val="000E1B8B"/>
    <w:rsid w:val="000E1FC4"/>
    <w:rsid w:val="000E1FE7"/>
    <w:rsid w:val="000E1FF0"/>
    <w:rsid w:val="000E2014"/>
    <w:rsid w:val="000E2052"/>
    <w:rsid w:val="000E23EE"/>
    <w:rsid w:val="000E2407"/>
    <w:rsid w:val="000E2433"/>
    <w:rsid w:val="000E24C0"/>
    <w:rsid w:val="000E2533"/>
    <w:rsid w:val="000E2608"/>
    <w:rsid w:val="000E2743"/>
    <w:rsid w:val="000E27CB"/>
    <w:rsid w:val="000E28B6"/>
    <w:rsid w:val="000E2AA0"/>
    <w:rsid w:val="000E2C95"/>
    <w:rsid w:val="000E2D4F"/>
    <w:rsid w:val="000E2D52"/>
    <w:rsid w:val="000E2D54"/>
    <w:rsid w:val="000E2F64"/>
    <w:rsid w:val="000E3053"/>
    <w:rsid w:val="000E3086"/>
    <w:rsid w:val="000E309C"/>
    <w:rsid w:val="000E340E"/>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5EE"/>
    <w:rsid w:val="000E5682"/>
    <w:rsid w:val="000E5881"/>
    <w:rsid w:val="000E5915"/>
    <w:rsid w:val="000E5AF1"/>
    <w:rsid w:val="000E5CAB"/>
    <w:rsid w:val="000E5DB6"/>
    <w:rsid w:val="000E5F77"/>
    <w:rsid w:val="000E619F"/>
    <w:rsid w:val="000E62FD"/>
    <w:rsid w:val="000E6380"/>
    <w:rsid w:val="000E639F"/>
    <w:rsid w:val="000E6765"/>
    <w:rsid w:val="000E67F5"/>
    <w:rsid w:val="000E6A10"/>
    <w:rsid w:val="000E6FDF"/>
    <w:rsid w:val="000E70EE"/>
    <w:rsid w:val="000E7255"/>
    <w:rsid w:val="000E73BD"/>
    <w:rsid w:val="000E73EF"/>
    <w:rsid w:val="000E73F3"/>
    <w:rsid w:val="000E750F"/>
    <w:rsid w:val="000E75B4"/>
    <w:rsid w:val="000E7AB1"/>
    <w:rsid w:val="000E7D5C"/>
    <w:rsid w:val="000E7E1F"/>
    <w:rsid w:val="000E7E53"/>
    <w:rsid w:val="000E7ED4"/>
    <w:rsid w:val="000F0388"/>
    <w:rsid w:val="000F0389"/>
    <w:rsid w:val="000F04D5"/>
    <w:rsid w:val="000F057D"/>
    <w:rsid w:val="000F07B1"/>
    <w:rsid w:val="000F0952"/>
    <w:rsid w:val="000F0D0B"/>
    <w:rsid w:val="000F0D62"/>
    <w:rsid w:val="000F0E01"/>
    <w:rsid w:val="000F1206"/>
    <w:rsid w:val="000F141F"/>
    <w:rsid w:val="000F1531"/>
    <w:rsid w:val="000F15F8"/>
    <w:rsid w:val="000F1A8F"/>
    <w:rsid w:val="000F1E21"/>
    <w:rsid w:val="000F1FFA"/>
    <w:rsid w:val="000F231F"/>
    <w:rsid w:val="000F236D"/>
    <w:rsid w:val="000F249A"/>
    <w:rsid w:val="000F25A8"/>
    <w:rsid w:val="000F25F7"/>
    <w:rsid w:val="000F264C"/>
    <w:rsid w:val="000F26F5"/>
    <w:rsid w:val="000F2888"/>
    <w:rsid w:val="000F2969"/>
    <w:rsid w:val="000F2AB6"/>
    <w:rsid w:val="000F2D54"/>
    <w:rsid w:val="000F2ED1"/>
    <w:rsid w:val="000F2F2C"/>
    <w:rsid w:val="000F2F9F"/>
    <w:rsid w:val="000F301A"/>
    <w:rsid w:val="000F33FC"/>
    <w:rsid w:val="000F37E9"/>
    <w:rsid w:val="000F380D"/>
    <w:rsid w:val="000F3989"/>
    <w:rsid w:val="000F3C92"/>
    <w:rsid w:val="000F3CA6"/>
    <w:rsid w:val="000F4056"/>
    <w:rsid w:val="000F406D"/>
    <w:rsid w:val="000F4189"/>
    <w:rsid w:val="000F42EF"/>
    <w:rsid w:val="000F447D"/>
    <w:rsid w:val="000F4577"/>
    <w:rsid w:val="000F4612"/>
    <w:rsid w:val="000F4693"/>
    <w:rsid w:val="000F474A"/>
    <w:rsid w:val="000F47E9"/>
    <w:rsid w:val="000F48F0"/>
    <w:rsid w:val="000F49A8"/>
    <w:rsid w:val="000F4A22"/>
    <w:rsid w:val="000F4DD4"/>
    <w:rsid w:val="000F4E1E"/>
    <w:rsid w:val="000F5025"/>
    <w:rsid w:val="000F51D5"/>
    <w:rsid w:val="000F52C4"/>
    <w:rsid w:val="000F52FD"/>
    <w:rsid w:val="000F531E"/>
    <w:rsid w:val="000F53D7"/>
    <w:rsid w:val="000F53EF"/>
    <w:rsid w:val="000F5445"/>
    <w:rsid w:val="000F583B"/>
    <w:rsid w:val="000F5879"/>
    <w:rsid w:val="000F5980"/>
    <w:rsid w:val="000F5B99"/>
    <w:rsid w:val="000F5D62"/>
    <w:rsid w:val="000F6396"/>
    <w:rsid w:val="000F63A6"/>
    <w:rsid w:val="000F6686"/>
    <w:rsid w:val="000F6BCC"/>
    <w:rsid w:val="000F6BCD"/>
    <w:rsid w:val="000F6D5F"/>
    <w:rsid w:val="000F6D75"/>
    <w:rsid w:val="000F7071"/>
    <w:rsid w:val="000F711F"/>
    <w:rsid w:val="000F7143"/>
    <w:rsid w:val="000F7256"/>
    <w:rsid w:val="000F739F"/>
    <w:rsid w:val="000F7597"/>
    <w:rsid w:val="000F7601"/>
    <w:rsid w:val="000F7656"/>
    <w:rsid w:val="000F767D"/>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65"/>
    <w:rsid w:val="001009AE"/>
    <w:rsid w:val="00100BDA"/>
    <w:rsid w:val="00100DA8"/>
    <w:rsid w:val="00100DCB"/>
    <w:rsid w:val="00100EED"/>
    <w:rsid w:val="00100F2D"/>
    <w:rsid w:val="00101076"/>
    <w:rsid w:val="001010BF"/>
    <w:rsid w:val="0010110A"/>
    <w:rsid w:val="00101124"/>
    <w:rsid w:val="001011F8"/>
    <w:rsid w:val="0010125A"/>
    <w:rsid w:val="001013E9"/>
    <w:rsid w:val="00101402"/>
    <w:rsid w:val="00101455"/>
    <w:rsid w:val="001015DC"/>
    <w:rsid w:val="00101730"/>
    <w:rsid w:val="00101793"/>
    <w:rsid w:val="00101844"/>
    <w:rsid w:val="00101AE9"/>
    <w:rsid w:val="00101C73"/>
    <w:rsid w:val="00101C75"/>
    <w:rsid w:val="00101D4F"/>
    <w:rsid w:val="00101E16"/>
    <w:rsid w:val="00101EEF"/>
    <w:rsid w:val="00101FF8"/>
    <w:rsid w:val="00102042"/>
    <w:rsid w:val="001020FD"/>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E9"/>
    <w:rsid w:val="00104836"/>
    <w:rsid w:val="00104892"/>
    <w:rsid w:val="001048A1"/>
    <w:rsid w:val="00104A1F"/>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E77"/>
    <w:rsid w:val="00105F08"/>
    <w:rsid w:val="001064A3"/>
    <w:rsid w:val="00106516"/>
    <w:rsid w:val="001066AF"/>
    <w:rsid w:val="0010670D"/>
    <w:rsid w:val="00106904"/>
    <w:rsid w:val="00106ACF"/>
    <w:rsid w:val="00106C6E"/>
    <w:rsid w:val="00106EA8"/>
    <w:rsid w:val="00106FB3"/>
    <w:rsid w:val="00107039"/>
    <w:rsid w:val="001070A6"/>
    <w:rsid w:val="00107151"/>
    <w:rsid w:val="001071F7"/>
    <w:rsid w:val="00107208"/>
    <w:rsid w:val="00107248"/>
    <w:rsid w:val="00107485"/>
    <w:rsid w:val="001075F9"/>
    <w:rsid w:val="001076DF"/>
    <w:rsid w:val="0010773C"/>
    <w:rsid w:val="001077E2"/>
    <w:rsid w:val="00107882"/>
    <w:rsid w:val="00107966"/>
    <w:rsid w:val="00107BCE"/>
    <w:rsid w:val="00107C61"/>
    <w:rsid w:val="00107D5D"/>
    <w:rsid w:val="00107EFC"/>
    <w:rsid w:val="00107F3C"/>
    <w:rsid w:val="00107FDA"/>
    <w:rsid w:val="0011012A"/>
    <w:rsid w:val="00110193"/>
    <w:rsid w:val="00110324"/>
    <w:rsid w:val="001105AE"/>
    <w:rsid w:val="001105E4"/>
    <w:rsid w:val="00110627"/>
    <w:rsid w:val="00110635"/>
    <w:rsid w:val="00110934"/>
    <w:rsid w:val="001109CE"/>
    <w:rsid w:val="00110AA2"/>
    <w:rsid w:val="00110AFA"/>
    <w:rsid w:val="00110BA8"/>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90"/>
    <w:rsid w:val="001123A6"/>
    <w:rsid w:val="00112742"/>
    <w:rsid w:val="001127E7"/>
    <w:rsid w:val="00112916"/>
    <w:rsid w:val="00112A0C"/>
    <w:rsid w:val="00112A60"/>
    <w:rsid w:val="00112BBA"/>
    <w:rsid w:val="00112E14"/>
    <w:rsid w:val="00112F8A"/>
    <w:rsid w:val="001135C2"/>
    <w:rsid w:val="00113715"/>
    <w:rsid w:val="001137E4"/>
    <w:rsid w:val="001138D1"/>
    <w:rsid w:val="00113E2F"/>
    <w:rsid w:val="00113F51"/>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49"/>
    <w:rsid w:val="00114ADD"/>
    <w:rsid w:val="00114D9E"/>
    <w:rsid w:val="00114DE4"/>
    <w:rsid w:val="00114EC1"/>
    <w:rsid w:val="00114F69"/>
    <w:rsid w:val="00114FB5"/>
    <w:rsid w:val="001150B3"/>
    <w:rsid w:val="00115115"/>
    <w:rsid w:val="0011522C"/>
    <w:rsid w:val="001152A7"/>
    <w:rsid w:val="0011531C"/>
    <w:rsid w:val="0011532B"/>
    <w:rsid w:val="0011549D"/>
    <w:rsid w:val="001154CC"/>
    <w:rsid w:val="001157D7"/>
    <w:rsid w:val="001157E5"/>
    <w:rsid w:val="001159B0"/>
    <w:rsid w:val="001159CE"/>
    <w:rsid w:val="00115A6E"/>
    <w:rsid w:val="00115B16"/>
    <w:rsid w:val="0011603E"/>
    <w:rsid w:val="001160AB"/>
    <w:rsid w:val="00116140"/>
    <w:rsid w:val="0011627B"/>
    <w:rsid w:val="00116298"/>
    <w:rsid w:val="001163BB"/>
    <w:rsid w:val="001163E2"/>
    <w:rsid w:val="001164EB"/>
    <w:rsid w:val="00116520"/>
    <w:rsid w:val="00116530"/>
    <w:rsid w:val="0011674F"/>
    <w:rsid w:val="0011686F"/>
    <w:rsid w:val="0011687B"/>
    <w:rsid w:val="00116D9D"/>
    <w:rsid w:val="00116E5B"/>
    <w:rsid w:val="00116EDC"/>
    <w:rsid w:val="00116FB5"/>
    <w:rsid w:val="001170C6"/>
    <w:rsid w:val="00117146"/>
    <w:rsid w:val="00117331"/>
    <w:rsid w:val="001174C3"/>
    <w:rsid w:val="00117800"/>
    <w:rsid w:val="00117809"/>
    <w:rsid w:val="00117952"/>
    <w:rsid w:val="001179CD"/>
    <w:rsid w:val="00117AA3"/>
    <w:rsid w:val="00117DA6"/>
    <w:rsid w:val="00120185"/>
    <w:rsid w:val="00120212"/>
    <w:rsid w:val="001204DD"/>
    <w:rsid w:val="00120505"/>
    <w:rsid w:val="00120582"/>
    <w:rsid w:val="001206DA"/>
    <w:rsid w:val="001206F5"/>
    <w:rsid w:val="001208DF"/>
    <w:rsid w:val="00120AE2"/>
    <w:rsid w:val="00120B16"/>
    <w:rsid w:val="00120B3A"/>
    <w:rsid w:val="00120F5F"/>
    <w:rsid w:val="00120F7F"/>
    <w:rsid w:val="001214F8"/>
    <w:rsid w:val="001216A8"/>
    <w:rsid w:val="00121733"/>
    <w:rsid w:val="001218CF"/>
    <w:rsid w:val="00121B8B"/>
    <w:rsid w:val="00121BDC"/>
    <w:rsid w:val="00121E58"/>
    <w:rsid w:val="00121F16"/>
    <w:rsid w:val="00121FC5"/>
    <w:rsid w:val="00122145"/>
    <w:rsid w:val="00122177"/>
    <w:rsid w:val="001221EB"/>
    <w:rsid w:val="00122461"/>
    <w:rsid w:val="0012248D"/>
    <w:rsid w:val="00122593"/>
    <w:rsid w:val="00122656"/>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09F"/>
    <w:rsid w:val="00124200"/>
    <w:rsid w:val="00124350"/>
    <w:rsid w:val="001243B8"/>
    <w:rsid w:val="00124409"/>
    <w:rsid w:val="001244FB"/>
    <w:rsid w:val="001245BA"/>
    <w:rsid w:val="001245D2"/>
    <w:rsid w:val="0012463F"/>
    <w:rsid w:val="00124B17"/>
    <w:rsid w:val="00124B3C"/>
    <w:rsid w:val="00124CFE"/>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460"/>
    <w:rsid w:val="001266F5"/>
    <w:rsid w:val="00126804"/>
    <w:rsid w:val="001268BC"/>
    <w:rsid w:val="00126911"/>
    <w:rsid w:val="00126982"/>
    <w:rsid w:val="00126BD0"/>
    <w:rsid w:val="00126CB3"/>
    <w:rsid w:val="00126F39"/>
    <w:rsid w:val="00126F54"/>
    <w:rsid w:val="001272DD"/>
    <w:rsid w:val="00127332"/>
    <w:rsid w:val="00127554"/>
    <w:rsid w:val="00127558"/>
    <w:rsid w:val="0012756B"/>
    <w:rsid w:val="00127590"/>
    <w:rsid w:val="001275FC"/>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C0D"/>
    <w:rsid w:val="00130C17"/>
    <w:rsid w:val="00130C25"/>
    <w:rsid w:val="00130C44"/>
    <w:rsid w:val="00130CE9"/>
    <w:rsid w:val="00130E18"/>
    <w:rsid w:val="00130E6F"/>
    <w:rsid w:val="00130E9B"/>
    <w:rsid w:val="00130ECC"/>
    <w:rsid w:val="00130F48"/>
    <w:rsid w:val="0013133A"/>
    <w:rsid w:val="00131600"/>
    <w:rsid w:val="001317E2"/>
    <w:rsid w:val="0013183C"/>
    <w:rsid w:val="00131A1E"/>
    <w:rsid w:val="00131A3F"/>
    <w:rsid w:val="00131C73"/>
    <w:rsid w:val="00131F96"/>
    <w:rsid w:val="001321FD"/>
    <w:rsid w:val="00132297"/>
    <w:rsid w:val="0013247D"/>
    <w:rsid w:val="001324E9"/>
    <w:rsid w:val="001325EE"/>
    <w:rsid w:val="00132821"/>
    <w:rsid w:val="00132881"/>
    <w:rsid w:val="001328B6"/>
    <w:rsid w:val="0013290A"/>
    <w:rsid w:val="00132991"/>
    <w:rsid w:val="001329A4"/>
    <w:rsid w:val="00132E25"/>
    <w:rsid w:val="00132E3E"/>
    <w:rsid w:val="0013303B"/>
    <w:rsid w:val="00133165"/>
    <w:rsid w:val="001333FC"/>
    <w:rsid w:val="00133408"/>
    <w:rsid w:val="00133970"/>
    <w:rsid w:val="001339D0"/>
    <w:rsid w:val="00133BAF"/>
    <w:rsid w:val="00133BF3"/>
    <w:rsid w:val="00133C33"/>
    <w:rsid w:val="001341A4"/>
    <w:rsid w:val="001342E1"/>
    <w:rsid w:val="001343EA"/>
    <w:rsid w:val="00134481"/>
    <w:rsid w:val="00134522"/>
    <w:rsid w:val="00134523"/>
    <w:rsid w:val="00134564"/>
    <w:rsid w:val="00134574"/>
    <w:rsid w:val="001345A4"/>
    <w:rsid w:val="001347EC"/>
    <w:rsid w:val="0013480A"/>
    <w:rsid w:val="00134862"/>
    <w:rsid w:val="001348BC"/>
    <w:rsid w:val="00134B17"/>
    <w:rsid w:val="00134BD4"/>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4D9"/>
    <w:rsid w:val="0013761E"/>
    <w:rsid w:val="00137661"/>
    <w:rsid w:val="001376B0"/>
    <w:rsid w:val="00137A5A"/>
    <w:rsid w:val="00137B4D"/>
    <w:rsid w:val="00137F84"/>
    <w:rsid w:val="00137F9A"/>
    <w:rsid w:val="00140314"/>
    <w:rsid w:val="001403E1"/>
    <w:rsid w:val="001407D4"/>
    <w:rsid w:val="0014085A"/>
    <w:rsid w:val="00140A3F"/>
    <w:rsid w:val="00140A69"/>
    <w:rsid w:val="00140ACA"/>
    <w:rsid w:val="00140D8A"/>
    <w:rsid w:val="00140DDF"/>
    <w:rsid w:val="0014118E"/>
    <w:rsid w:val="001411B7"/>
    <w:rsid w:val="001412A5"/>
    <w:rsid w:val="00141559"/>
    <w:rsid w:val="001415AD"/>
    <w:rsid w:val="0014165D"/>
    <w:rsid w:val="00141786"/>
    <w:rsid w:val="001418E9"/>
    <w:rsid w:val="001419E7"/>
    <w:rsid w:val="00141A3F"/>
    <w:rsid w:val="00141A4C"/>
    <w:rsid w:val="00141A79"/>
    <w:rsid w:val="00141B51"/>
    <w:rsid w:val="00141DDD"/>
    <w:rsid w:val="00141F39"/>
    <w:rsid w:val="00141F69"/>
    <w:rsid w:val="00142075"/>
    <w:rsid w:val="001420CF"/>
    <w:rsid w:val="001421AE"/>
    <w:rsid w:val="0014222A"/>
    <w:rsid w:val="0014226F"/>
    <w:rsid w:val="0014271E"/>
    <w:rsid w:val="001427D6"/>
    <w:rsid w:val="0014286F"/>
    <w:rsid w:val="0014295F"/>
    <w:rsid w:val="00142AE8"/>
    <w:rsid w:val="00142B06"/>
    <w:rsid w:val="00142D3B"/>
    <w:rsid w:val="00142D56"/>
    <w:rsid w:val="00142E79"/>
    <w:rsid w:val="00142EB2"/>
    <w:rsid w:val="00142F2B"/>
    <w:rsid w:val="00142F59"/>
    <w:rsid w:val="00143042"/>
    <w:rsid w:val="00143313"/>
    <w:rsid w:val="00143696"/>
    <w:rsid w:val="00143B36"/>
    <w:rsid w:val="00143BF9"/>
    <w:rsid w:val="00143C3F"/>
    <w:rsid w:val="00143C88"/>
    <w:rsid w:val="00143C8A"/>
    <w:rsid w:val="001440D2"/>
    <w:rsid w:val="001441B7"/>
    <w:rsid w:val="001442D8"/>
    <w:rsid w:val="00144409"/>
    <w:rsid w:val="00144435"/>
    <w:rsid w:val="00144472"/>
    <w:rsid w:val="0014451C"/>
    <w:rsid w:val="001446A0"/>
    <w:rsid w:val="00144741"/>
    <w:rsid w:val="00144856"/>
    <w:rsid w:val="0014489E"/>
    <w:rsid w:val="001449A3"/>
    <w:rsid w:val="001449E5"/>
    <w:rsid w:val="00144A5C"/>
    <w:rsid w:val="00144AAC"/>
    <w:rsid w:val="00144B8B"/>
    <w:rsid w:val="00144C9D"/>
    <w:rsid w:val="00144DAB"/>
    <w:rsid w:val="0014510E"/>
    <w:rsid w:val="001452BE"/>
    <w:rsid w:val="0014532B"/>
    <w:rsid w:val="00145408"/>
    <w:rsid w:val="0014551A"/>
    <w:rsid w:val="001458CD"/>
    <w:rsid w:val="001458E1"/>
    <w:rsid w:val="0014592E"/>
    <w:rsid w:val="00145947"/>
    <w:rsid w:val="001459C8"/>
    <w:rsid w:val="00145A33"/>
    <w:rsid w:val="00145A87"/>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B0D"/>
    <w:rsid w:val="00146DCE"/>
    <w:rsid w:val="00146DDF"/>
    <w:rsid w:val="001470D5"/>
    <w:rsid w:val="001470F6"/>
    <w:rsid w:val="0014721D"/>
    <w:rsid w:val="0014724E"/>
    <w:rsid w:val="0014730C"/>
    <w:rsid w:val="00147321"/>
    <w:rsid w:val="00147355"/>
    <w:rsid w:val="00147540"/>
    <w:rsid w:val="00147648"/>
    <w:rsid w:val="00147695"/>
    <w:rsid w:val="001477C7"/>
    <w:rsid w:val="001477E3"/>
    <w:rsid w:val="00147947"/>
    <w:rsid w:val="001479B8"/>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B64"/>
    <w:rsid w:val="00150CF0"/>
    <w:rsid w:val="00150D05"/>
    <w:rsid w:val="00150EB4"/>
    <w:rsid w:val="00151129"/>
    <w:rsid w:val="0015127D"/>
    <w:rsid w:val="0015139E"/>
    <w:rsid w:val="001513A7"/>
    <w:rsid w:val="001515BB"/>
    <w:rsid w:val="0015168B"/>
    <w:rsid w:val="00151734"/>
    <w:rsid w:val="00151B4B"/>
    <w:rsid w:val="00151BC7"/>
    <w:rsid w:val="00151C4F"/>
    <w:rsid w:val="00151C87"/>
    <w:rsid w:val="00151DFB"/>
    <w:rsid w:val="00151EC3"/>
    <w:rsid w:val="00152221"/>
    <w:rsid w:val="00152286"/>
    <w:rsid w:val="001522A3"/>
    <w:rsid w:val="001522AC"/>
    <w:rsid w:val="00152389"/>
    <w:rsid w:val="00152428"/>
    <w:rsid w:val="001525EC"/>
    <w:rsid w:val="0015261D"/>
    <w:rsid w:val="001526F1"/>
    <w:rsid w:val="00152774"/>
    <w:rsid w:val="001527DE"/>
    <w:rsid w:val="001528F2"/>
    <w:rsid w:val="0015293D"/>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4F4"/>
    <w:rsid w:val="00153535"/>
    <w:rsid w:val="00153A71"/>
    <w:rsid w:val="00153B2B"/>
    <w:rsid w:val="00153C11"/>
    <w:rsid w:val="00153EC2"/>
    <w:rsid w:val="00153F17"/>
    <w:rsid w:val="00154112"/>
    <w:rsid w:val="0015411F"/>
    <w:rsid w:val="001541FE"/>
    <w:rsid w:val="00154331"/>
    <w:rsid w:val="00154462"/>
    <w:rsid w:val="001544B2"/>
    <w:rsid w:val="00154647"/>
    <w:rsid w:val="0015468D"/>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949"/>
    <w:rsid w:val="00155BFD"/>
    <w:rsid w:val="00155C0C"/>
    <w:rsid w:val="00155CBB"/>
    <w:rsid w:val="00155F9A"/>
    <w:rsid w:val="0015605E"/>
    <w:rsid w:val="00156120"/>
    <w:rsid w:val="001562FB"/>
    <w:rsid w:val="00156356"/>
    <w:rsid w:val="001563E4"/>
    <w:rsid w:val="001565B4"/>
    <w:rsid w:val="001565E8"/>
    <w:rsid w:val="00156777"/>
    <w:rsid w:val="00156A30"/>
    <w:rsid w:val="00156A8B"/>
    <w:rsid w:val="00156A8D"/>
    <w:rsid w:val="00156AC6"/>
    <w:rsid w:val="00156B1D"/>
    <w:rsid w:val="00156B2F"/>
    <w:rsid w:val="00156B69"/>
    <w:rsid w:val="00156B6D"/>
    <w:rsid w:val="00156BA8"/>
    <w:rsid w:val="00156E2A"/>
    <w:rsid w:val="00156E83"/>
    <w:rsid w:val="00156F79"/>
    <w:rsid w:val="00157089"/>
    <w:rsid w:val="00157542"/>
    <w:rsid w:val="001575CC"/>
    <w:rsid w:val="001577C9"/>
    <w:rsid w:val="001578EA"/>
    <w:rsid w:val="001579E4"/>
    <w:rsid w:val="00157B16"/>
    <w:rsid w:val="00157C95"/>
    <w:rsid w:val="00157CF3"/>
    <w:rsid w:val="00157D12"/>
    <w:rsid w:val="00157F47"/>
    <w:rsid w:val="0016001F"/>
    <w:rsid w:val="00160064"/>
    <w:rsid w:val="0016011D"/>
    <w:rsid w:val="0016013D"/>
    <w:rsid w:val="001601BE"/>
    <w:rsid w:val="00160298"/>
    <w:rsid w:val="00160299"/>
    <w:rsid w:val="0016037D"/>
    <w:rsid w:val="001603DE"/>
    <w:rsid w:val="001604E8"/>
    <w:rsid w:val="00160789"/>
    <w:rsid w:val="00160821"/>
    <w:rsid w:val="00160A49"/>
    <w:rsid w:val="00160B91"/>
    <w:rsid w:val="00160BA9"/>
    <w:rsid w:val="00160CEE"/>
    <w:rsid w:val="00160DF3"/>
    <w:rsid w:val="00160EBB"/>
    <w:rsid w:val="00160F59"/>
    <w:rsid w:val="00161168"/>
    <w:rsid w:val="00161187"/>
    <w:rsid w:val="0016132F"/>
    <w:rsid w:val="0016167E"/>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AF"/>
    <w:rsid w:val="001630FD"/>
    <w:rsid w:val="001631C5"/>
    <w:rsid w:val="001633B0"/>
    <w:rsid w:val="00163427"/>
    <w:rsid w:val="001637BF"/>
    <w:rsid w:val="001637C1"/>
    <w:rsid w:val="001638A9"/>
    <w:rsid w:val="001639F0"/>
    <w:rsid w:val="00163AA3"/>
    <w:rsid w:val="00163B94"/>
    <w:rsid w:val="00163E53"/>
    <w:rsid w:val="00164018"/>
    <w:rsid w:val="00164054"/>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E7"/>
    <w:rsid w:val="00165670"/>
    <w:rsid w:val="001656AF"/>
    <w:rsid w:val="001657FB"/>
    <w:rsid w:val="00165964"/>
    <w:rsid w:val="001659C7"/>
    <w:rsid w:val="00165D3E"/>
    <w:rsid w:val="00165D4E"/>
    <w:rsid w:val="00165F5E"/>
    <w:rsid w:val="00166061"/>
    <w:rsid w:val="0016617C"/>
    <w:rsid w:val="001661FE"/>
    <w:rsid w:val="00166361"/>
    <w:rsid w:val="001663B1"/>
    <w:rsid w:val="00166403"/>
    <w:rsid w:val="0016644B"/>
    <w:rsid w:val="001665DA"/>
    <w:rsid w:val="00166710"/>
    <w:rsid w:val="00166716"/>
    <w:rsid w:val="0016691B"/>
    <w:rsid w:val="00166AA2"/>
    <w:rsid w:val="00166B73"/>
    <w:rsid w:val="00166CE7"/>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C7"/>
    <w:rsid w:val="00170A70"/>
    <w:rsid w:val="00170C31"/>
    <w:rsid w:val="00170C6E"/>
    <w:rsid w:val="00170DB6"/>
    <w:rsid w:val="0017102B"/>
    <w:rsid w:val="001710AE"/>
    <w:rsid w:val="001710FC"/>
    <w:rsid w:val="001711A2"/>
    <w:rsid w:val="0017121D"/>
    <w:rsid w:val="001712CA"/>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53E"/>
    <w:rsid w:val="0017262F"/>
    <w:rsid w:val="00172752"/>
    <w:rsid w:val="0017276A"/>
    <w:rsid w:val="00172A4D"/>
    <w:rsid w:val="00172D31"/>
    <w:rsid w:val="00172D6D"/>
    <w:rsid w:val="00172E93"/>
    <w:rsid w:val="00172F9E"/>
    <w:rsid w:val="0017311B"/>
    <w:rsid w:val="00173142"/>
    <w:rsid w:val="00173330"/>
    <w:rsid w:val="001733CB"/>
    <w:rsid w:val="001735C4"/>
    <w:rsid w:val="00173629"/>
    <w:rsid w:val="00173785"/>
    <w:rsid w:val="00173807"/>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4"/>
    <w:rsid w:val="001755BF"/>
    <w:rsid w:val="0017599D"/>
    <w:rsid w:val="00175B42"/>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34"/>
    <w:rsid w:val="001801E9"/>
    <w:rsid w:val="001801F3"/>
    <w:rsid w:val="0018028C"/>
    <w:rsid w:val="00180321"/>
    <w:rsid w:val="0018064E"/>
    <w:rsid w:val="00180680"/>
    <w:rsid w:val="00180720"/>
    <w:rsid w:val="00180D5B"/>
    <w:rsid w:val="00180D5C"/>
    <w:rsid w:val="0018103E"/>
    <w:rsid w:val="0018105F"/>
    <w:rsid w:val="00181268"/>
    <w:rsid w:val="001812A5"/>
    <w:rsid w:val="001812DF"/>
    <w:rsid w:val="00181303"/>
    <w:rsid w:val="00181620"/>
    <w:rsid w:val="0018163F"/>
    <w:rsid w:val="001816B2"/>
    <w:rsid w:val="0018180A"/>
    <w:rsid w:val="00181C67"/>
    <w:rsid w:val="0018206F"/>
    <w:rsid w:val="00182151"/>
    <w:rsid w:val="00182201"/>
    <w:rsid w:val="00182229"/>
    <w:rsid w:val="00182365"/>
    <w:rsid w:val="0018244B"/>
    <w:rsid w:val="001824A1"/>
    <w:rsid w:val="001824F0"/>
    <w:rsid w:val="001827C6"/>
    <w:rsid w:val="0018284E"/>
    <w:rsid w:val="00182856"/>
    <w:rsid w:val="00182BA1"/>
    <w:rsid w:val="00182D6F"/>
    <w:rsid w:val="00182F80"/>
    <w:rsid w:val="00183084"/>
    <w:rsid w:val="001830B5"/>
    <w:rsid w:val="001831CA"/>
    <w:rsid w:val="0018338D"/>
    <w:rsid w:val="001835E1"/>
    <w:rsid w:val="001838C2"/>
    <w:rsid w:val="00183B47"/>
    <w:rsid w:val="00183C26"/>
    <w:rsid w:val="00183C58"/>
    <w:rsid w:val="00183CB1"/>
    <w:rsid w:val="00183D24"/>
    <w:rsid w:val="00183D5F"/>
    <w:rsid w:val="00183E19"/>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8AA"/>
    <w:rsid w:val="001848D4"/>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92F"/>
    <w:rsid w:val="00185D57"/>
    <w:rsid w:val="00185E1D"/>
    <w:rsid w:val="00185EBA"/>
    <w:rsid w:val="00186031"/>
    <w:rsid w:val="00186350"/>
    <w:rsid w:val="001863A0"/>
    <w:rsid w:val="00186433"/>
    <w:rsid w:val="001864F6"/>
    <w:rsid w:val="00186802"/>
    <w:rsid w:val="001868AD"/>
    <w:rsid w:val="00186955"/>
    <w:rsid w:val="0018699A"/>
    <w:rsid w:val="00186A5B"/>
    <w:rsid w:val="00186AFB"/>
    <w:rsid w:val="00186B59"/>
    <w:rsid w:val="00186C2A"/>
    <w:rsid w:val="00186CA4"/>
    <w:rsid w:val="00186E01"/>
    <w:rsid w:val="00186FF9"/>
    <w:rsid w:val="001871C1"/>
    <w:rsid w:val="001872CD"/>
    <w:rsid w:val="001874DA"/>
    <w:rsid w:val="00187664"/>
    <w:rsid w:val="00187898"/>
    <w:rsid w:val="00187A0E"/>
    <w:rsid w:val="00187B90"/>
    <w:rsid w:val="00187C27"/>
    <w:rsid w:val="00187D1D"/>
    <w:rsid w:val="00187F74"/>
    <w:rsid w:val="00190008"/>
    <w:rsid w:val="0019032D"/>
    <w:rsid w:val="0019068B"/>
    <w:rsid w:val="001906F0"/>
    <w:rsid w:val="001908AF"/>
    <w:rsid w:val="00190929"/>
    <w:rsid w:val="0019095A"/>
    <w:rsid w:val="001909B9"/>
    <w:rsid w:val="00190A44"/>
    <w:rsid w:val="00190A98"/>
    <w:rsid w:val="00190BFB"/>
    <w:rsid w:val="00190C3D"/>
    <w:rsid w:val="00190C6A"/>
    <w:rsid w:val="00190D53"/>
    <w:rsid w:val="00190E63"/>
    <w:rsid w:val="00190F76"/>
    <w:rsid w:val="00190FD7"/>
    <w:rsid w:val="00190FF5"/>
    <w:rsid w:val="0019107D"/>
    <w:rsid w:val="00191116"/>
    <w:rsid w:val="0019121C"/>
    <w:rsid w:val="001915B8"/>
    <w:rsid w:val="0019165F"/>
    <w:rsid w:val="001917DF"/>
    <w:rsid w:val="0019189D"/>
    <w:rsid w:val="00191A78"/>
    <w:rsid w:val="00191E2C"/>
    <w:rsid w:val="00191E39"/>
    <w:rsid w:val="00191E7B"/>
    <w:rsid w:val="00191E91"/>
    <w:rsid w:val="00191F14"/>
    <w:rsid w:val="00192222"/>
    <w:rsid w:val="001923D9"/>
    <w:rsid w:val="001923FD"/>
    <w:rsid w:val="0019240A"/>
    <w:rsid w:val="00192668"/>
    <w:rsid w:val="00192875"/>
    <w:rsid w:val="001928A5"/>
    <w:rsid w:val="001928B6"/>
    <w:rsid w:val="00192ADD"/>
    <w:rsid w:val="00192B29"/>
    <w:rsid w:val="00192B52"/>
    <w:rsid w:val="00192CF7"/>
    <w:rsid w:val="00192DEA"/>
    <w:rsid w:val="001930B0"/>
    <w:rsid w:val="00193278"/>
    <w:rsid w:val="001932CA"/>
    <w:rsid w:val="0019346C"/>
    <w:rsid w:val="001934E2"/>
    <w:rsid w:val="00193599"/>
    <w:rsid w:val="001936BA"/>
    <w:rsid w:val="00193849"/>
    <w:rsid w:val="0019386A"/>
    <w:rsid w:val="0019391A"/>
    <w:rsid w:val="00193943"/>
    <w:rsid w:val="00193B0C"/>
    <w:rsid w:val="00193BCA"/>
    <w:rsid w:val="00193C37"/>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434"/>
    <w:rsid w:val="00195577"/>
    <w:rsid w:val="00195713"/>
    <w:rsid w:val="0019580F"/>
    <w:rsid w:val="0019581C"/>
    <w:rsid w:val="0019583D"/>
    <w:rsid w:val="00195931"/>
    <w:rsid w:val="00195952"/>
    <w:rsid w:val="00195B54"/>
    <w:rsid w:val="00195C73"/>
    <w:rsid w:val="00195D75"/>
    <w:rsid w:val="00195E78"/>
    <w:rsid w:val="00195FEE"/>
    <w:rsid w:val="00196142"/>
    <w:rsid w:val="001961B2"/>
    <w:rsid w:val="001962CF"/>
    <w:rsid w:val="001962D3"/>
    <w:rsid w:val="00196393"/>
    <w:rsid w:val="00196600"/>
    <w:rsid w:val="0019671D"/>
    <w:rsid w:val="00196919"/>
    <w:rsid w:val="00196922"/>
    <w:rsid w:val="00196B45"/>
    <w:rsid w:val="00196B8C"/>
    <w:rsid w:val="00196BAD"/>
    <w:rsid w:val="00196D13"/>
    <w:rsid w:val="00196FC1"/>
    <w:rsid w:val="0019724A"/>
    <w:rsid w:val="001973CB"/>
    <w:rsid w:val="00197551"/>
    <w:rsid w:val="001975C3"/>
    <w:rsid w:val="001976FD"/>
    <w:rsid w:val="001977B5"/>
    <w:rsid w:val="001978F3"/>
    <w:rsid w:val="00197922"/>
    <w:rsid w:val="0019795A"/>
    <w:rsid w:val="00197A2B"/>
    <w:rsid w:val="00197AA9"/>
    <w:rsid w:val="00197B61"/>
    <w:rsid w:val="00197B81"/>
    <w:rsid w:val="00197B85"/>
    <w:rsid w:val="00197C4C"/>
    <w:rsid w:val="00197CDF"/>
    <w:rsid w:val="001A004D"/>
    <w:rsid w:val="001A00EF"/>
    <w:rsid w:val="001A0178"/>
    <w:rsid w:val="001A0198"/>
    <w:rsid w:val="001A0304"/>
    <w:rsid w:val="001A0456"/>
    <w:rsid w:val="001A07C0"/>
    <w:rsid w:val="001A086B"/>
    <w:rsid w:val="001A09C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2F"/>
    <w:rsid w:val="001A1933"/>
    <w:rsid w:val="001A1A48"/>
    <w:rsid w:val="001A1A58"/>
    <w:rsid w:val="001A1ACF"/>
    <w:rsid w:val="001A1BE2"/>
    <w:rsid w:val="001A1E94"/>
    <w:rsid w:val="001A203E"/>
    <w:rsid w:val="001A2158"/>
    <w:rsid w:val="001A21D5"/>
    <w:rsid w:val="001A22D7"/>
    <w:rsid w:val="001A22FA"/>
    <w:rsid w:val="001A24F4"/>
    <w:rsid w:val="001A2800"/>
    <w:rsid w:val="001A28A4"/>
    <w:rsid w:val="001A2A6B"/>
    <w:rsid w:val="001A2DA0"/>
    <w:rsid w:val="001A2E9D"/>
    <w:rsid w:val="001A2F9B"/>
    <w:rsid w:val="001A2F9D"/>
    <w:rsid w:val="001A3090"/>
    <w:rsid w:val="001A3127"/>
    <w:rsid w:val="001A329C"/>
    <w:rsid w:val="001A3642"/>
    <w:rsid w:val="001A3656"/>
    <w:rsid w:val="001A3B85"/>
    <w:rsid w:val="001A3BD3"/>
    <w:rsid w:val="001A3E90"/>
    <w:rsid w:val="001A3EF9"/>
    <w:rsid w:val="001A3F4D"/>
    <w:rsid w:val="001A4082"/>
    <w:rsid w:val="001A413C"/>
    <w:rsid w:val="001A41FA"/>
    <w:rsid w:val="001A4287"/>
    <w:rsid w:val="001A4423"/>
    <w:rsid w:val="001A445D"/>
    <w:rsid w:val="001A4537"/>
    <w:rsid w:val="001A4602"/>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4FB"/>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13A"/>
    <w:rsid w:val="001A7237"/>
    <w:rsid w:val="001A72EE"/>
    <w:rsid w:val="001A752E"/>
    <w:rsid w:val="001A7694"/>
    <w:rsid w:val="001A78A2"/>
    <w:rsid w:val="001A79A7"/>
    <w:rsid w:val="001A79E0"/>
    <w:rsid w:val="001A7E32"/>
    <w:rsid w:val="001A7E99"/>
    <w:rsid w:val="001A7F04"/>
    <w:rsid w:val="001A7F23"/>
    <w:rsid w:val="001A7FBD"/>
    <w:rsid w:val="001B01C3"/>
    <w:rsid w:val="001B03FC"/>
    <w:rsid w:val="001B0414"/>
    <w:rsid w:val="001B0480"/>
    <w:rsid w:val="001B048A"/>
    <w:rsid w:val="001B04C0"/>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DB4"/>
    <w:rsid w:val="001B0ED5"/>
    <w:rsid w:val="001B0FD3"/>
    <w:rsid w:val="001B1259"/>
    <w:rsid w:val="001B12AC"/>
    <w:rsid w:val="001B1429"/>
    <w:rsid w:val="001B147F"/>
    <w:rsid w:val="001B15FC"/>
    <w:rsid w:val="001B16BA"/>
    <w:rsid w:val="001B17B0"/>
    <w:rsid w:val="001B1868"/>
    <w:rsid w:val="001B189C"/>
    <w:rsid w:val="001B1981"/>
    <w:rsid w:val="001B19CA"/>
    <w:rsid w:val="001B1A3D"/>
    <w:rsid w:val="001B1B36"/>
    <w:rsid w:val="001B1CC5"/>
    <w:rsid w:val="001B1D6A"/>
    <w:rsid w:val="001B1DDF"/>
    <w:rsid w:val="001B1EA2"/>
    <w:rsid w:val="001B1EC7"/>
    <w:rsid w:val="001B1ED3"/>
    <w:rsid w:val="001B1F3D"/>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B7"/>
    <w:rsid w:val="001B28CF"/>
    <w:rsid w:val="001B290E"/>
    <w:rsid w:val="001B2A9F"/>
    <w:rsid w:val="001B2C63"/>
    <w:rsid w:val="001B2F57"/>
    <w:rsid w:val="001B30BF"/>
    <w:rsid w:val="001B334B"/>
    <w:rsid w:val="001B344A"/>
    <w:rsid w:val="001B354F"/>
    <w:rsid w:val="001B35FC"/>
    <w:rsid w:val="001B36BF"/>
    <w:rsid w:val="001B378C"/>
    <w:rsid w:val="001B388E"/>
    <w:rsid w:val="001B3A79"/>
    <w:rsid w:val="001B3B0A"/>
    <w:rsid w:val="001B3D39"/>
    <w:rsid w:val="001B3E12"/>
    <w:rsid w:val="001B3EE7"/>
    <w:rsid w:val="001B3EE9"/>
    <w:rsid w:val="001B3FA1"/>
    <w:rsid w:val="001B4149"/>
    <w:rsid w:val="001B4322"/>
    <w:rsid w:val="001B43DC"/>
    <w:rsid w:val="001B4452"/>
    <w:rsid w:val="001B4493"/>
    <w:rsid w:val="001B4494"/>
    <w:rsid w:val="001B4497"/>
    <w:rsid w:val="001B44C1"/>
    <w:rsid w:val="001B44DF"/>
    <w:rsid w:val="001B44FA"/>
    <w:rsid w:val="001B4761"/>
    <w:rsid w:val="001B47A9"/>
    <w:rsid w:val="001B480B"/>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7"/>
    <w:rsid w:val="001B5969"/>
    <w:rsid w:val="001B59B8"/>
    <w:rsid w:val="001B5ACB"/>
    <w:rsid w:val="001B5B69"/>
    <w:rsid w:val="001B5D16"/>
    <w:rsid w:val="001B5D9B"/>
    <w:rsid w:val="001B5E4D"/>
    <w:rsid w:val="001B61E4"/>
    <w:rsid w:val="001B6717"/>
    <w:rsid w:val="001B672A"/>
    <w:rsid w:val="001B679F"/>
    <w:rsid w:val="001B67E3"/>
    <w:rsid w:val="001B685F"/>
    <w:rsid w:val="001B6906"/>
    <w:rsid w:val="001B69F6"/>
    <w:rsid w:val="001B69F7"/>
    <w:rsid w:val="001B6B0E"/>
    <w:rsid w:val="001B6B3A"/>
    <w:rsid w:val="001B6B44"/>
    <w:rsid w:val="001B6B85"/>
    <w:rsid w:val="001B6BDE"/>
    <w:rsid w:val="001B6C45"/>
    <w:rsid w:val="001B6FA3"/>
    <w:rsid w:val="001B6FB5"/>
    <w:rsid w:val="001B6FE8"/>
    <w:rsid w:val="001B7112"/>
    <w:rsid w:val="001B7287"/>
    <w:rsid w:val="001B740A"/>
    <w:rsid w:val="001B7430"/>
    <w:rsid w:val="001B75CC"/>
    <w:rsid w:val="001B76CB"/>
    <w:rsid w:val="001B7794"/>
    <w:rsid w:val="001B7798"/>
    <w:rsid w:val="001B782E"/>
    <w:rsid w:val="001B7898"/>
    <w:rsid w:val="001B78C6"/>
    <w:rsid w:val="001B79AF"/>
    <w:rsid w:val="001B7A18"/>
    <w:rsid w:val="001B7A8A"/>
    <w:rsid w:val="001B7C80"/>
    <w:rsid w:val="001B7C9A"/>
    <w:rsid w:val="001B7CE0"/>
    <w:rsid w:val="001B7F78"/>
    <w:rsid w:val="001B7FE9"/>
    <w:rsid w:val="001C004A"/>
    <w:rsid w:val="001C00BE"/>
    <w:rsid w:val="001C0143"/>
    <w:rsid w:val="001C0367"/>
    <w:rsid w:val="001C0423"/>
    <w:rsid w:val="001C0652"/>
    <w:rsid w:val="001C067A"/>
    <w:rsid w:val="001C080F"/>
    <w:rsid w:val="001C0912"/>
    <w:rsid w:val="001C0D21"/>
    <w:rsid w:val="001C0E94"/>
    <w:rsid w:val="001C0FA9"/>
    <w:rsid w:val="001C117F"/>
    <w:rsid w:val="001C1192"/>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2E60"/>
    <w:rsid w:val="001C31F9"/>
    <w:rsid w:val="001C3244"/>
    <w:rsid w:val="001C32AC"/>
    <w:rsid w:val="001C32FE"/>
    <w:rsid w:val="001C33D1"/>
    <w:rsid w:val="001C36E2"/>
    <w:rsid w:val="001C36F5"/>
    <w:rsid w:val="001C379B"/>
    <w:rsid w:val="001C37B9"/>
    <w:rsid w:val="001C38A1"/>
    <w:rsid w:val="001C38EE"/>
    <w:rsid w:val="001C39D2"/>
    <w:rsid w:val="001C3D02"/>
    <w:rsid w:val="001C3D5A"/>
    <w:rsid w:val="001C3DAB"/>
    <w:rsid w:val="001C3DCD"/>
    <w:rsid w:val="001C3F3B"/>
    <w:rsid w:val="001C3F73"/>
    <w:rsid w:val="001C3F85"/>
    <w:rsid w:val="001C40AE"/>
    <w:rsid w:val="001C4221"/>
    <w:rsid w:val="001C425E"/>
    <w:rsid w:val="001C4565"/>
    <w:rsid w:val="001C458C"/>
    <w:rsid w:val="001C4972"/>
    <w:rsid w:val="001C49E6"/>
    <w:rsid w:val="001C4A65"/>
    <w:rsid w:val="001C4A7A"/>
    <w:rsid w:val="001C4EFF"/>
    <w:rsid w:val="001C4F29"/>
    <w:rsid w:val="001C5276"/>
    <w:rsid w:val="001C5689"/>
    <w:rsid w:val="001C56BA"/>
    <w:rsid w:val="001C57BD"/>
    <w:rsid w:val="001C5A0C"/>
    <w:rsid w:val="001C5A9C"/>
    <w:rsid w:val="001C5B17"/>
    <w:rsid w:val="001C5C1D"/>
    <w:rsid w:val="001C5C3C"/>
    <w:rsid w:val="001C5E00"/>
    <w:rsid w:val="001C60ED"/>
    <w:rsid w:val="001C62C1"/>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221"/>
    <w:rsid w:val="001D026B"/>
    <w:rsid w:val="001D02C0"/>
    <w:rsid w:val="001D045E"/>
    <w:rsid w:val="001D049F"/>
    <w:rsid w:val="001D04C7"/>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3AC"/>
    <w:rsid w:val="001D2521"/>
    <w:rsid w:val="001D25D9"/>
    <w:rsid w:val="001D2647"/>
    <w:rsid w:val="001D26EF"/>
    <w:rsid w:val="001D279D"/>
    <w:rsid w:val="001D27C5"/>
    <w:rsid w:val="001D28AD"/>
    <w:rsid w:val="001D28F8"/>
    <w:rsid w:val="001D2950"/>
    <w:rsid w:val="001D29C6"/>
    <w:rsid w:val="001D2C18"/>
    <w:rsid w:val="001D2F24"/>
    <w:rsid w:val="001D2F88"/>
    <w:rsid w:val="001D2FEA"/>
    <w:rsid w:val="001D31E2"/>
    <w:rsid w:val="001D32B0"/>
    <w:rsid w:val="001D3370"/>
    <w:rsid w:val="001D3447"/>
    <w:rsid w:val="001D3496"/>
    <w:rsid w:val="001D358E"/>
    <w:rsid w:val="001D35E4"/>
    <w:rsid w:val="001D365A"/>
    <w:rsid w:val="001D37B1"/>
    <w:rsid w:val="001D3B11"/>
    <w:rsid w:val="001D3C2D"/>
    <w:rsid w:val="001D3D3D"/>
    <w:rsid w:val="001D3DDA"/>
    <w:rsid w:val="001D3F9E"/>
    <w:rsid w:val="001D4021"/>
    <w:rsid w:val="001D4124"/>
    <w:rsid w:val="001D417C"/>
    <w:rsid w:val="001D4184"/>
    <w:rsid w:val="001D42E2"/>
    <w:rsid w:val="001D440B"/>
    <w:rsid w:val="001D469A"/>
    <w:rsid w:val="001D4739"/>
    <w:rsid w:val="001D4794"/>
    <w:rsid w:val="001D47EE"/>
    <w:rsid w:val="001D4A5A"/>
    <w:rsid w:val="001D4BB5"/>
    <w:rsid w:val="001D4D5D"/>
    <w:rsid w:val="001D4DC2"/>
    <w:rsid w:val="001D50FD"/>
    <w:rsid w:val="001D516D"/>
    <w:rsid w:val="001D534B"/>
    <w:rsid w:val="001D54ED"/>
    <w:rsid w:val="001D55F6"/>
    <w:rsid w:val="001D566D"/>
    <w:rsid w:val="001D576E"/>
    <w:rsid w:val="001D5891"/>
    <w:rsid w:val="001D5A75"/>
    <w:rsid w:val="001D5AEB"/>
    <w:rsid w:val="001D5B34"/>
    <w:rsid w:val="001D5B35"/>
    <w:rsid w:val="001D5FAC"/>
    <w:rsid w:val="001D60F3"/>
    <w:rsid w:val="001D6402"/>
    <w:rsid w:val="001D642C"/>
    <w:rsid w:val="001D6450"/>
    <w:rsid w:val="001D653B"/>
    <w:rsid w:val="001D65DD"/>
    <w:rsid w:val="001D67F5"/>
    <w:rsid w:val="001D6883"/>
    <w:rsid w:val="001D688B"/>
    <w:rsid w:val="001D68EC"/>
    <w:rsid w:val="001D69BC"/>
    <w:rsid w:val="001D69CA"/>
    <w:rsid w:val="001D6A2E"/>
    <w:rsid w:val="001D6B4E"/>
    <w:rsid w:val="001D6B74"/>
    <w:rsid w:val="001D6C19"/>
    <w:rsid w:val="001D6C59"/>
    <w:rsid w:val="001D6E06"/>
    <w:rsid w:val="001D6E42"/>
    <w:rsid w:val="001D6EA3"/>
    <w:rsid w:val="001D73E2"/>
    <w:rsid w:val="001D73EB"/>
    <w:rsid w:val="001D74C9"/>
    <w:rsid w:val="001D75C2"/>
    <w:rsid w:val="001D766F"/>
    <w:rsid w:val="001D76C6"/>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0A6"/>
    <w:rsid w:val="001E026D"/>
    <w:rsid w:val="001E0582"/>
    <w:rsid w:val="001E070C"/>
    <w:rsid w:val="001E0788"/>
    <w:rsid w:val="001E07AC"/>
    <w:rsid w:val="001E0969"/>
    <w:rsid w:val="001E0977"/>
    <w:rsid w:val="001E0AA9"/>
    <w:rsid w:val="001E0B1C"/>
    <w:rsid w:val="001E0B5A"/>
    <w:rsid w:val="001E0B72"/>
    <w:rsid w:val="001E0BBF"/>
    <w:rsid w:val="001E0CFB"/>
    <w:rsid w:val="001E1000"/>
    <w:rsid w:val="001E104F"/>
    <w:rsid w:val="001E10D1"/>
    <w:rsid w:val="001E10DF"/>
    <w:rsid w:val="001E10E7"/>
    <w:rsid w:val="001E12C5"/>
    <w:rsid w:val="001E16AB"/>
    <w:rsid w:val="001E170C"/>
    <w:rsid w:val="001E17E3"/>
    <w:rsid w:val="001E1807"/>
    <w:rsid w:val="001E1819"/>
    <w:rsid w:val="001E1846"/>
    <w:rsid w:val="001E194C"/>
    <w:rsid w:val="001E196D"/>
    <w:rsid w:val="001E1D23"/>
    <w:rsid w:val="001E1FF6"/>
    <w:rsid w:val="001E206C"/>
    <w:rsid w:val="001E246E"/>
    <w:rsid w:val="001E2492"/>
    <w:rsid w:val="001E27A5"/>
    <w:rsid w:val="001E284E"/>
    <w:rsid w:val="001E2856"/>
    <w:rsid w:val="001E293A"/>
    <w:rsid w:val="001E2A83"/>
    <w:rsid w:val="001E2C25"/>
    <w:rsid w:val="001E2D1E"/>
    <w:rsid w:val="001E2E52"/>
    <w:rsid w:val="001E30A3"/>
    <w:rsid w:val="001E30A8"/>
    <w:rsid w:val="001E310B"/>
    <w:rsid w:val="001E3274"/>
    <w:rsid w:val="001E33A7"/>
    <w:rsid w:val="001E3417"/>
    <w:rsid w:val="001E35C3"/>
    <w:rsid w:val="001E3645"/>
    <w:rsid w:val="001E39D5"/>
    <w:rsid w:val="001E3ABA"/>
    <w:rsid w:val="001E3ABE"/>
    <w:rsid w:val="001E3F86"/>
    <w:rsid w:val="001E4023"/>
    <w:rsid w:val="001E41FB"/>
    <w:rsid w:val="001E430A"/>
    <w:rsid w:val="001E452C"/>
    <w:rsid w:val="001E45B4"/>
    <w:rsid w:val="001E4648"/>
    <w:rsid w:val="001E46F3"/>
    <w:rsid w:val="001E4809"/>
    <w:rsid w:val="001E496D"/>
    <w:rsid w:val="001E4B00"/>
    <w:rsid w:val="001E4C76"/>
    <w:rsid w:val="001E4E72"/>
    <w:rsid w:val="001E50C7"/>
    <w:rsid w:val="001E53C4"/>
    <w:rsid w:val="001E5674"/>
    <w:rsid w:val="001E588A"/>
    <w:rsid w:val="001E5A1A"/>
    <w:rsid w:val="001E5A70"/>
    <w:rsid w:val="001E5B9A"/>
    <w:rsid w:val="001E5C03"/>
    <w:rsid w:val="001E5CF1"/>
    <w:rsid w:val="001E5D54"/>
    <w:rsid w:val="001E60CA"/>
    <w:rsid w:val="001E6118"/>
    <w:rsid w:val="001E6813"/>
    <w:rsid w:val="001E6853"/>
    <w:rsid w:val="001E69DD"/>
    <w:rsid w:val="001E6B23"/>
    <w:rsid w:val="001E6B8D"/>
    <w:rsid w:val="001E6BA0"/>
    <w:rsid w:val="001E6CCD"/>
    <w:rsid w:val="001E6DB1"/>
    <w:rsid w:val="001E6E23"/>
    <w:rsid w:val="001E6FD3"/>
    <w:rsid w:val="001E7022"/>
    <w:rsid w:val="001E71F1"/>
    <w:rsid w:val="001E7266"/>
    <w:rsid w:val="001E75F6"/>
    <w:rsid w:val="001E7696"/>
    <w:rsid w:val="001E7928"/>
    <w:rsid w:val="001E79A2"/>
    <w:rsid w:val="001E79ED"/>
    <w:rsid w:val="001E7B52"/>
    <w:rsid w:val="001E7C51"/>
    <w:rsid w:val="001E7FFE"/>
    <w:rsid w:val="001F013E"/>
    <w:rsid w:val="001F023B"/>
    <w:rsid w:val="001F0248"/>
    <w:rsid w:val="001F0396"/>
    <w:rsid w:val="001F0438"/>
    <w:rsid w:val="001F0466"/>
    <w:rsid w:val="001F06A2"/>
    <w:rsid w:val="001F06AC"/>
    <w:rsid w:val="001F0877"/>
    <w:rsid w:val="001F090C"/>
    <w:rsid w:val="001F0978"/>
    <w:rsid w:val="001F0AA7"/>
    <w:rsid w:val="001F0B9D"/>
    <w:rsid w:val="001F0E97"/>
    <w:rsid w:val="001F0EBE"/>
    <w:rsid w:val="001F0EEE"/>
    <w:rsid w:val="001F1073"/>
    <w:rsid w:val="001F107B"/>
    <w:rsid w:val="001F10E5"/>
    <w:rsid w:val="001F11D9"/>
    <w:rsid w:val="001F11F0"/>
    <w:rsid w:val="001F137E"/>
    <w:rsid w:val="001F1509"/>
    <w:rsid w:val="001F17D2"/>
    <w:rsid w:val="001F17D7"/>
    <w:rsid w:val="001F18FC"/>
    <w:rsid w:val="001F1B03"/>
    <w:rsid w:val="001F1C2E"/>
    <w:rsid w:val="001F1C55"/>
    <w:rsid w:val="001F1F9F"/>
    <w:rsid w:val="001F21D9"/>
    <w:rsid w:val="001F2235"/>
    <w:rsid w:val="001F23F4"/>
    <w:rsid w:val="001F2519"/>
    <w:rsid w:val="001F2573"/>
    <w:rsid w:val="001F26AA"/>
    <w:rsid w:val="001F2726"/>
    <w:rsid w:val="001F2B81"/>
    <w:rsid w:val="001F2C1B"/>
    <w:rsid w:val="001F2C3E"/>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048"/>
    <w:rsid w:val="001F42B4"/>
    <w:rsid w:val="001F43E7"/>
    <w:rsid w:val="001F448D"/>
    <w:rsid w:val="001F44EB"/>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8A1"/>
    <w:rsid w:val="001F58CB"/>
    <w:rsid w:val="001F59FA"/>
    <w:rsid w:val="001F5ADB"/>
    <w:rsid w:val="001F5C10"/>
    <w:rsid w:val="001F5CBB"/>
    <w:rsid w:val="001F607B"/>
    <w:rsid w:val="001F6113"/>
    <w:rsid w:val="001F6219"/>
    <w:rsid w:val="001F6381"/>
    <w:rsid w:val="001F669D"/>
    <w:rsid w:val="001F66E0"/>
    <w:rsid w:val="001F675E"/>
    <w:rsid w:val="001F69F6"/>
    <w:rsid w:val="001F6A2A"/>
    <w:rsid w:val="001F6A3B"/>
    <w:rsid w:val="001F6B3E"/>
    <w:rsid w:val="001F6C93"/>
    <w:rsid w:val="001F6CA1"/>
    <w:rsid w:val="001F6D52"/>
    <w:rsid w:val="001F6D59"/>
    <w:rsid w:val="001F7136"/>
    <w:rsid w:val="001F7249"/>
    <w:rsid w:val="001F73C6"/>
    <w:rsid w:val="001F74F3"/>
    <w:rsid w:val="001F7653"/>
    <w:rsid w:val="001F76CA"/>
    <w:rsid w:val="001F7713"/>
    <w:rsid w:val="001F7807"/>
    <w:rsid w:val="001F7814"/>
    <w:rsid w:val="001F7B9B"/>
    <w:rsid w:val="001F7C9F"/>
    <w:rsid w:val="001F7DB8"/>
    <w:rsid w:val="001F7E16"/>
    <w:rsid w:val="001F7E1F"/>
    <w:rsid w:val="001F7E24"/>
    <w:rsid w:val="00200193"/>
    <w:rsid w:val="0020019D"/>
    <w:rsid w:val="00200219"/>
    <w:rsid w:val="002002A3"/>
    <w:rsid w:val="00200319"/>
    <w:rsid w:val="00200483"/>
    <w:rsid w:val="002004BC"/>
    <w:rsid w:val="00200674"/>
    <w:rsid w:val="002006F6"/>
    <w:rsid w:val="00200732"/>
    <w:rsid w:val="00200777"/>
    <w:rsid w:val="00200912"/>
    <w:rsid w:val="00200913"/>
    <w:rsid w:val="00200915"/>
    <w:rsid w:val="00200CFB"/>
    <w:rsid w:val="00200ECF"/>
    <w:rsid w:val="00201309"/>
    <w:rsid w:val="0020183D"/>
    <w:rsid w:val="00201840"/>
    <w:rsid w:val="0020185D"/>
    <w:rsid w:val="002019AC"/>
    <w:rsid w:val="00201C8F"/>
    <w:rsid w:val="00201DEF"/>
    <w:rsid w:val="00201E25"/>
    <w:rsid w:val="00202115"/>
    <w:rsid w:val="0020217C"/>
    <w:rsid w:val="002024C4"/>
    <w:rsid w:val="00202544"/>
    <w:rsid w:val="002029EF"/>
    <w:rsid w:val="00202AE6"/>
    <w:rsid w:val="00202C67"/>
    <w:rsid w:val="00203159"/>
    <w:rsid w:val="00203493"/>
    <w:rsid w:val="0020355B"/>
    <w:rsid w:val="002039E3"/>
    <w:rsid w:val="00203A51"/>
    <w:rsid w:val="00203B7F"/>
    <w:rsid w:val="00203C04"/>
    <w:rsid w:val="00203CA9"/>
    <w:rsid w:val="00203E96"/>
    <w:rsid w:val="00203ED1"/>
    <w:rsid w:val="0020401C"/>
    <w:rsid w:val="002040EC"/>
    <w:rsid w:val="00204104"/>
    <w:rsid w:val="0020433C"/>
    <w:rsid w:val="00204496"/>
    <w:rsid w:val="002045B4"/>
    <w:rsid w:val="002048C0"/>
    <w:rsid w:val="002048CB"/>
    <w:rsid w:val="00204906"/>
    <w:rsid w:val="00204D44"/>
    <w:rsid w:val="00204E6E"/>
    <w:rsid w:val="002051B8"/>
    <w:rsid w:val="002052B3"/>
    <w:rsid w:val="00205307"/>
    <w:rsid w:val="00205462"/>
    <w:rsid w:val="00205471"/>
    <w:rsid w:val="0020569D"/>
    <w:rsid w:val="002057E5"/>
    <w:rsid w:val="002057FB"/>
    <w:rsid w:val="002059E4"/>
    <w:rsid w:val="00205A9D"/>
    <w:rsid w:val="00205C21"/>
    <w:rsid w:val="00205C98"/>
    <w:rsid w:val="00205D06"/>
    <w:rsid w:val="002060A3"/>
    <w:rsid w:val="002062A7"/>
    <w:rsid w:val="002065E2"/>
    <w:rsid w:val="002068CD"/>
    <w:rsid w:val="00206A18"/>
    <w:rsid w:val="00206B1A"/>
    <w:rsid w:val="00206B23"/>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07DB3"/>
    <w:rsid w:val="00207E43"/>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4EA"/>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B07"/>
    <w:rsid w:val="00213B4E"/>
    <w:rsid w:val="00213B7F"/>
    <w:rsid w:val="00213BE1"/>
    <w:rsid w:val="00213CBE"/>
    <w:rsid w:val="00213DB1"/>
    <w:rsid w:val="00213DCC"/>
    <w:rsid w:val="00213E5B"/>
    <w:rsid w:val="00213F14"/>
    <w:rsid w:val="00213FE1"/>
    <w:rsid w:val="0021409A"/>
    <w:rsid w:val="00214426"/>
    <w:rsid w:val="002144A6"/>
    <w:rsid w:val="002145D3"/>
    <w:rsid w:val="00214610"/>
    <w:rsid w:val="00214692"/>
    <w:rsid w:val="002146FA"/>
    <w:rsid w:val="00214896"/>
    <w:rsid w:val="002148EB"/>
    <w:rsid w:val="00214A84"/>
    <w:rsid w:val="00214A91"/>
    <w:rsid w:val="00214B3F"/>
    <w:rsid w:val="00214C1C"/>
    <w:rsid w:val="00214D06"/>
    <w:rsid w:val="00214EDE"/>
    <w:rsid w:val="00215181"/>
    <w:rsid w:val="00215187"/>
    <w:rsid w:val="0021530D"/>
    <w:rsid w:val="0021570A"/>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C35"/>
    <w:rsid w:val="00217F6D"/>
    <w:rsid w:val="00220150"/>
    <w:rsid w:val="002201C9"/>
    <w:rsid w:val="00220230"/>
    <w:rsid w:val="00220279"/>
    <w:rsid w:val="002202B7"/>
    <w:rsid w:val="00220303"/>
    <w:rsid w:val="00220421"/>
    <w:rsid w:val="00220461"/>
    <w:rsid w:val="002207BF"/>
    <w:rsid w:val="00220A0E"/>
    <w:rsid w:val="00220BC4"/>
    <w:rsid w:val="00220BD9"/>
    <w:rsid w:val="00220C5C"/>
    <w:rsid w:val="00220F29"/>
    <w:rsid w:val="00220FBB"/>
    <w:rsid w:val="002210BF"/>
    <w:rsid w:val="0022111A"/>
    <w:rsid w:val="002211F1"/>
    <w:rsid w:val="00221503"/>
    <w:rsid w:val="00221606"/>
    <w:rsid w:val="0022164E"/>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12E"/>
    <w:rsid w:val="00222214"/>
    <w:rsid w:val="0022231D"/>
    <w:rsid w:val="0022242C"/>
    <w:rsid w:val="002224B5"/>
    <w:rsid w:val="0022252D"/>
    <w:rsid w:val="00222859"/>
    <w:rsid w:val="00222929"/>
    <w:rsid w:val="00222944"/>
    <w:rsid w:val="00222B77"/>
    <w:rsid w:val="00222F40"/>
    <w:rsid w:val="00222F77"/>
    <w:rsid w:val="002230C3"/>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573"/>
    <w:rsid w:val="00226669"/>
    <w:rsid w:val="002266C0"/>
    <w:rsid w:val="0022682B"/>
    <w:rsid w:val="002269F7"/>
    <w:rsid w:val="00226A9A"/>
    <w:rsid w:val="00226AE4"/>
    <w:rsid w:val="00226C17"/>
    <w:rsid w:val="00226C4A"/>
    <w:rsid w:val="00226CF1"/>
    <w:rsid w:val="00226DAC"/>
    <w:rsid w:val="002270F2"/>
    <w:rsid w:val="002271B5"/>
    <w:rsid w:val="002273D2"/>
    <w:rsid w:val="002273F4"/>
    <w:rsid w:val="0022743E"/>
    <w:rsid w:val="00227677"/>
    <w:rsid w:val="00227729"/>
    <w:rsid w:val="0022789A"/>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68"/>
    <w:rsid w:val="00230CB9"/>
    <w:rsid w:val="00230CC7"/>
    <w:rsid w:val="00231046"/>
    <w:rsid w:val="00231052"/>
    <w:rsid w:val="00231153"/>
    <w:rsid w:val="00231202"/>
    <w:rsid w:val="002312FE"/>
    <w:rsid w:val="0023133F"/>
    <w:rsid w:val="002313F3"/>
    <w:rsid w:val="0023140A"/>
    <w:rsid w:val="002314D7"/>
    <w:rsid w:val="00231615"/>
    <w:rsid w:val="00231AEF"/>
    <w:rsid w:val="00231BC2"/>
    <w:rsid w:val="00231CE2"/>
    <w:rsid w:val="00231D47"/>
    <w:rsid w:val="00231E75"/>
    <w:rsid w:val="00231ECC"/>
    <w:rsid w:val="002320D8"/>
    <w:rsid w:val="00232104"/>
    <w:rsid w:val="002321DD"/>
    <w:rsid w:val="002321F6"/>
    <w:rsid w:val="0023240E"/>
    <w:rsid w:val="002324C7"/>
    <w:rsid w:val="002325FC"/>
    <w:rsid w:val="00232601"/>
    <w:rsid w:val="00232685"/>
    <w:rsid w:val="00232770"/>
    <w:rsid w:val="0023285B"/>
    <w:rsid w:val="00232912"/>
    <w:rsid w:val="00232B54"/>
    <w:rsid w:val="00232BDE"/>
    <w:rsid w:val="00232EBA"/>
    <w:rsid w:val="00232F49"/>
    <w:rsid w:val="00232F9B"/>
    <w:rsid w:val="0023323B"/>
    <w:rsid w:val="00233254"/>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958"/>
    <w:rsid w:val="002349D5"/>
    <w:rsid w:val="00234A24"/>
    <w:rsid w:val="00234BA8"/>
    <w:rsid w:val="00234C74"/>
    <w:rsid w:val="00234D72"/>
    <w:rsid w:val="00234F60"/>
    <w:rsid w:val="00234F63"/>
    <w:rsid w:val="00235117"/>
    <w:rsid w:val="002352A6"/>
    <w:rsid w:val="00235516"/>
    <w:rsid w:val="00235839"/>
    <w:rsid w:val="002358FE"/>
    <w:rsid w:val="00235981"/>
    <w:rsid w:val="00235C9A"/>
    <w:rsid w:val="00235E1B"/>
    <w:rsid w:val="0023600F"/>
    <w:rsid w:val="0023602B"/>
    <w:rsid w:val="00236562"/>
    <w:rsid w:val="00236771"/>
    <w:rsid w:val="0023692B"/>
    <w:rsid w:val="00236A07"/>
    <w:rsid w:val="00236A55"/>
    <w:rsid w:val="00236B00"/>
    <w:rsid w:val="00236B07"/>
    <w:rsid w:val="00236BE2"/>
    <w:rsid w:val="00236C39"/>
    <w:rsid w:val="00236D89"/>
    <w:rsid w:val="00236F20"/>
    <w:rsid w:val="002370B8"/>
    <w:rsid w:val="00237461"/>
    <w:rsid w:val="0023756E"/>
    <w:rsid w:val="0023764D"/>
    <w:rsid w:val="00237697"/>
    <w:rsid w:val="0023769D"/>
    <w:rsid w:val="002378BC"/>
    <w:rsid w:val="002378D0"/>
    <w:rsid w:val="002379FE"/>
    <w:rsid w:val="00237E0D"/>
    <w:rsid w:val="00237E54"/>
    <w:rsid w:val="002400EF"/>
    <w:rsid w:val="0024010A"/>
    <w:rsid w:val="00240206"/>
    <w:rsid w:val="00240300"/>
    <w:rsid w:val="00240340"/>
    <w:rsid w:val="00240513"/>
    <w:rsid w:val="002405C7"/>
    <w:rsid w:val="0024079D"/>
    <w:rsid w:val="0024090B"/>
    <w:rsid w:val="00240A04"/>
    <w:rsid w:val="00240C7A"/>
    <w:rsid w:val="00240D71"/>
    <w:rsid w:val="00240DF9"/>
    <w:rsid w:val="00240E46"/>
    <w:rsid w:val="00240E81"/>
    <w:rsid w:val="00240F2F"/>
    <w:rsid w:val="002411A4"/>
    <w:rsid w:val="002411DA"/>
    <w:rsid w:val="0024128E"/>
    <w:rsid w:val="002413D1"/>
    <w:rsid w:val="00241425"/>
    <w:rsid w:val="0024158C"/>
    <w:rsid w:val="0024164D"/>
    <w:rsid w:val="0024166C"/>
    <w:rsid w:val="002416C5"/>
    <w:rsid w:val="00241725"/>
    <w:rsid w:val="0024198E"/>
    <w:rsid w:val="00241A03"/>
    <w:rsid w:val="00241A38"/>
    <w:rsid w:val="00241AB9"/>
    <w:rsid w:val="00241B9A"/>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38"/>
    <w:rsid w:val="00242D53"/>
    <w:rsid w:val="00242E45"/>
    <w:rsid w:val="00242ECB"/>
    <w:rsid w:val="00242F52"/>
    <w:rsid w:val="00243169"/>
    <w:rsid w:val="00243180"/>
    <w:rsid w:val="0024356A"/>
    <w:rsid w:val="002436B1"/>
    <w:rsid w:val="002437C3"/>
    <w:rsid w:val="00243890"/>
    <w:rsid w:val="0024396F"/>
    <w:rsid w:val="00243A31"/>
    <w:rsid w:val="00243AB2"/>
    <w:rsid w:val="00243BD8"/>
    <w:rsid w:val="00243C9A"/>
    <w:rsid w:val="00243F11"/>
    <w:rsid w:val="0024400B"/>
    <w:rsid w:val="002440B2"/>
    <w:rsid w:val="00244135"/>
    <w:rsid w:val="0024421B"/>
    <w:rsid w:val="002444A7"/>
    <w:rsid w:val="00244511"/>
    <w:rsid w:val="002449C6"/>
    <w:rsid w:val="00244AF0"/>
    <w:rsid w:val="00244B0A"/>
    <w:rsid w:val="00244C9D"/>
    <w:rsid w:val="00244D0C"/>
    <w:rsid w:val="00244D46"/>
    <w:rsid w:val="00244E77"/>
    <w:rsid w:val="002450CF"/>
    <w:rsid w:val="002450DE"/>
    <w:rsid w:val="002456CC"/>
    <w:rsid w:val="00245898"/>
    <w:rsid w:val="002458CD"/>
    <w:rsid w:val="0024599B"/>
    <w:rsid w:val="00245B21"/>
    <w:rsid w:val="00245B80"/>
    <w:rsid w:val="00245D0F"/>
    <w:rsid w:val="00245DA2"/>
    <w:rsid w:val="00245FA6"/>
    <w:rsid w:val="0024627E"/>
    <w:rsid w:val="0024636D"/>
    <w:rsid w:val="00246397"/>
    <w:rsid w:val="002464A4"/>
    <w:rsid w:val="00246504"/>
    <w:rsid w:val="00246508"/>
    <w:rsid w:val="002465A7"/>
    <w:rsid w:val="00246755"/>
    <w:rsid w:val="002467C2"/>
    <w:rsid w:val="002467CC"/>
    <w:rsid w:val="00246940"/>
    <w:rsid w:val="00246D5B"/>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0A"/>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AB2"/>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A84"/>
    <w:rsid w:val="00252BAA"/>
    <w:rsid w:val="00252C54"/>
    <w:rsid w:val="00252D8F"/>
    <w:rsid w:val="00252EE1"/>
    <w:rsid w:val="00252EE6"/>
    <w:rsid w:val="00252F76"/>
    <w:rsid w:val="00253039"/>
    <w:rsid w:val="0025308F"/>
    <w:rsid w:val="0025309A"/>
    <w:rsid w:val="00253271"/>
    <w:rsid w:val="0025328E"/>
    <w:rsid w:val="00253384"/>
    <w:rsid w:val="002533BA"/>
    <w:rsid w:val="0025386A"/>
    <w:rsid w:val="00253873"/>
    <w:rsid w:val="00253874"/>
    <w:rsid w:val="002538F4"/>
    <w:rsid w:val="00253A22"/>
    <w:rsid w:val="00253C01"/>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39"/>
    <w:rsid w:val="00255183"/>
    <w:rsid w:val="002551C7"/>
    <w:rsid w:val="00255339"/>
    <w:rsid w:val="00255364"/>
    <w:rsid w:val="00255438"/>
    <w:rsid w:val="0025553B"/>
    <w:rsid w:val="0025569A"/>
    <w:rsid w:val="00255809"/>
    <w:rsid w:val="002559C6"/>
    <w:rsid w:val="00255BF4"/>
    <w:rsid w:val="00255EC5"/>
    <w:rsid w:val="00255F84"/>
    <w:rsid w:val="00255FBA"/>
    <w:rsid w:val="002560BB"/>
    <w:rsid w:val="00256124"/>
    <w:rsid w:val="00256132"/>
    <w:rsid w:val="00256268"/>
    <w:rsid w:val="00256412"/>
    <w:rsid w:val="0025648B"/>
    <w:rsid w:val="002568F1"/>
    <w:rsid w:val="0025692B"/>
    <w:rsid w:val="00256A0C"/>
    <w:rsid w:val="00256A6A"/>
    <w:rsid w:val="00256A85"/>
    <w:rsid w:val="00256B8E"/>
    <w:rsid w:val="00256DE0"/>
    <w:rsid w:val="00256E91"/>
    <w:rsid w:val="00256FDC"/>
    <w:rsid w:val="00257029"/>
    <w:rsid w:val="00257048"/>
    <w:rsid w:val="002570E5"/>
    <w:rsid w:val="00257158"/>
    <w:rsid w:val="00257279"/>
    <w:rsid w:val="002572E4"/>
    <w:rsid w:val="0025731E"/>
    <w:rsid w:val="0025753F"/>
    <w:rsid w:val="00257649"/>
    <w:rsid w:val="00257665"/>
    <w:rsid w:val="002579BD"/>
    <w:rsid w:val="002579C2"/>
    <w:rsid w:val="00257A00"/>
    <w:rsid w:val="00257A23"/>
    <w:rsid w:val="00257B81"/>
    <w:rsid w:val="00257FAB"/>
    <w:rsid w:val="002600ED"/>
    <w:rsid w:val="002603C3"/>
    <w:rsid w:val="002603FE"/>
    <w:rsid w:val="00260460"/>
    <w:rsid w:val="002604BF"/>
    <w:rsid w:val="002607D3"/>
    <w:rsid w:val="0026083B"/>
    <w:rsid w:val="002608F0"/>
    <w:rsid w:val="0026092A"/>
    <w:rsid w:val="00260E65"/>
    <w:rsid w:val="00261036"/>
    <w:rsid w:val="00261218"/>
    <w:rsid w:val="00261292"/>
    <w:rsid w:val="002612B1"/>
    <w:rsid w:val="002613FB"/>
    <w:rsid w:val="0026141C"/>
    <w:rsid w:val="002616E8"/>
    <w:rsid w:val="0026171E"/>
    <w:rsid w:val="0026183B"/>
    <w:rsid w:val="00261922"/>
    <w:rsid w:val="002619CA"/>
    <w:rsid w:val="00261A66"/>
    <w:rsid w:val="00261BC7"/>
    <w:rsid w:val="00261E7D"/>
    <w:rsid w:val="00262047"/>
    <w:rsid w:val="002621B5"/>
    <w:rsid w:val="002622B1"/>
    <w:rsid w:val="002623FF"/>
    <w:rsid w:val="002628E8"/>
    <w:rsid w:val="00262962"/>
    <w:rsid w:val="00262A04"/>
    <w:rsid w:val="00262A79"/>
    <w:rsid w:val="00262C13"/>
    <w:rsid w:val="00262C80"/>
    <w:rsid w:val="00262E4A"/>
    <w:rsid w:val="0026304D"/>
    <w:rsid w:val="002630A0"/>
    <w:rsid w:val="00263124"/>
    <w:rsid w:val="00263145"/>
    <w:rsid w:val="002631D7"/>
    <w:rsid w:val="00263428"/>
    <w:rsid w:val="00263556"/>
    <w:rsid w:val="002636F6"/>
    <w:rsid w:val="0026381F"/>
    <w:rsid w:val="002639CF"/>
    <w:rsid w:val="00263B0B"/>
    <w:rsid w:val="00263BD7"/>
    <w:rsid w:val="00263C76"/>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0D0"/>
    <w:rsid w:val="00265379"/>
    <w:rsid w:val="0026544C"/>
    <w:rsid w:val="00265558"/>
    <w:rsid w:val="00265573"/>
    <w:rsid w:val="002655F7"/>
    <w:rsid w:val="0026564C"/>
    <w:rsid w:val="002656C8"/>
    <w:rsid w:val="002656F4"/>
    <w:rsid w:val="00265944"/>
    <w:rsid w:val="002659A8"/>
    <w:rsid w:val="00265A2C"/>
    <w:rsid w:val="00265B8D"/>
    <w:rsid w:val="00265C1D"/>
    <w:rsid w:val="00265E8E"/>
    <w:rsid w:val="00266027"/>
    <w:rsid w:val="0026602E"/>
    <w:rsid w:val="002662A5"/>
    <w:rsid w:val="002662D3"/>
    <w:rsid w:val="00266446"/>
    <w:rsid w:val="0026662D"/>
    <w:rsid w:val="00266883"/>
    <w:rsid w:val="002668EC"/>
    <w:rsid w:val="0026695E"/>
    <w:rsid w:val="00266AA3"/>
    <w:rsid w:val="00266AC8"/>
    <w:rsid w:val="00266B0A"/>
    <w:rsid w:val="00266E05"/>
    <w:rsid w:val="00266EB6"/>
    <w:rsid w:val="00267001"/>
    <w:rsid w:val="0026701E"/>
    <w:rsid w:val="002671C1"/>
    <w:rsid w:val="0026720B"/>
    <w:rsid w:val="00267323"/>
    <w:rsid w:val="00267477"/>
    <w:rsid w:val="0026754D"/>
    <w:rsid w:val="00267801"/>
    <w:rsid w:val="002678C4"/>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A92"/>
    <w:rsid w:val="00270B61"/>
    <w:rsid w:val="00270B8F"/>
    <w:rsid w:val="00270C4C"/>
    <w:rsid w:val="00270DA3"/>
    <w:rsid w:val="00270EBC"/>
    <w:rsid w:val="00271262"/>
    <w:rsid w:val="002712C8"/>
    <w:rsid w:val="00271351"/>
    <w:rsid w:val="00271410"/>
    <w:rsid w:val="00271665"/>
    <w:rsid w:val="00271876"/>
    <w:rsid w:val="002718DC"/>
    <w:rsid w:val="00271B4B"/>
    <w:rsid w:val="00271F46"/>
    <w:rsid w:val="00271FD5"/>
    <w:rsid w:val="00272192"/>
    <w:rsid w:val="0027219A"/>
    <w:rsid w:val="00272223"/>
    <w:rsid w:val="00272290"/>
    <w:rsid w:val="0027232B"/>
    <w:rsid w:val="0027239C"/>
    <w:rsid w:val="00272471"/>
    <w:rsid w:val="00272503"/>
    <w:rsid w:val="00272591"/>
    <w:rsid w:val="0027277A"/>
    <w:rsid w:val="002727F3"/>
    <w:rsid w:val="00272909"/>
    <w:rsid w:val="00272A87"/>
    <w:rsid w:val="00272EA9"/>
    <w:rsid w:val="00272FDD"/>
    <w:rsid w:val="00273109"/>
    <w:rsid w:val="002731FB"/>
    <w:rsid w:val="0027320E"/>
    <w:rsid w:val="002732BC"/>
    <w:rsid w:val="00273368"/>
    <w:rsid w:val="00273580"/>
    <w:rsid w:val="0027394F"/>
    <w:rsid w:val="002739E9"/>
    <w:rsid w:val="00273C39"/>
    <w:rsid w:val="00273C48"/>
    <w:rsid w:val="00273CD8"/>
    <w:rsid w:val="00273E66"/>
    <w:rsid w:val="00274115"/>
    <w:rsid w:val="00274160"/>
    <w:rsid w:val="002741F4"/>
    <w:rsid w:val="002742FE"/>
    <w:rsid w:val="002744C0"/>
    <w:rsid w:val="002745D1"/>
    <w:rsid w:val="002745D6"/>
    <w:rsid w:val="0027461B"/>
    <w:rsid w:val="002748AB"/>
    <w:rsid w:val="002748BF"/>
    <w:rsid w:val="00274951"/>
    <w:rsid w:val="00274AE8"/>
    <w:rsid w:val="00274B73"/>
    <w:rsid w:val="00274D55"/>
    <w:rsid w:val="00274D92"/>
    <w:rsid w:val="00274E20"/>
    <w:rsid w:val="00274E38"/>
    <w:rsid w:val="00274EBB"/>
    <w:rsid w:val="00274F56"/>
    <w:rsid w:val="00275039"/>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5FC"/>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8004D"/>
    <w:rsid w:val="0028007A"/>
    <w:rsid w:val="00280156"/>
    <w:rsid w:val="00280215"/>
    <w:rsid w:val="00280367"/>
    <w:rsid w:val="00280379"/>
    <w:rsid w:val="002805E8"/>
    <w:rsid w:val="002806E6"/>
    <w:rsid w:val="00280750"/>
    <w:rsid w:val="002807CC"/>
    <w:rsid w:val="00280846"/>
    <w:rsid w:val="00280A61"/>
    <w:rsid w:val="00280B7D"/>
    <w:rsid w:val="00280C83"/>
    <w:rsid w:val="00280D67"/>
    <w:rsid w:val="00280E6C"/>
    <w:rsid w:val="00280F7F"/>
    <w:rsid w:val="0028115B"/>
    <w:rsid w:val="00281164"/>
    <w:rsid w:val="0028136A"/>
    <w:rsid w:val="00281440"/>
    <w:rsid w:val="002814ED"/>
    <w:rsid w:val="00281576"/>
    <w:rsid w:val="00281784"/>
    <w:rsid w:val="0028182A"/>
    <w:rsid w:val="00281904"/>
    <w:rsid w:val="00281A66"/>
    <w:rsid w:val="00281C46"/>
    <w:rsid w:val="00281D18"/>
    <w:rsid w:val="00281F0C"/>
    <w:rsid w:val="00281F0D"/>
    <w:rsid w:val="00281FCA"/>
    <w:rsid w:val="00282044"/>
    <w:rsid w:val="0028208A"/>
    <w:rsid w:val="0028215F"/>
    <w:rsid w:val="002821BE"/>
    <w:rsid w:val="002823FD"/>
    <w:rsid w:val="002824FB"/>
    <w:rsid w:val="00282651"/>
    <w:rsid w:val="002826F2"/>
    <w:rsid w:val="00282798"/>
    <w:rsid w:val="002828DF"/>
    <w:rsid w:val="002828E4"/>
    <w:rsid w:val="00282902"/>
    <w:rsid w:val="00282CD5"/>
    <w:rsid w:val="00282D74"/>
    <w:rsid w:val="00282E2D"/>
    <w:rsid w:val="00282EB0"/>
    <w:rsid w:val="00283213"/>
    <w:rsid w:val="002832BA"/>
    <w:rsid w:val="00283373"/>
    <w:rsid w:val="002833EA"/>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AA"/>
    <w:rsid w:val="00284AB4"/>
    <w:rsid w:val="00284AB5"/>
    <w:rsid w:val="00284BE7"/>
    <w:rsid w:val="00284C11"/>
    <w:rsid w:val="00284E18"/>
    <w:rsid w:val="00284F61"/>
    <w:rsid w:val="00284FFD"/>
    <w:rsid w:val="00285040"/>
    <w:rsid w:val="002850A7"/>
    <w:rsid w:val="00285118"/>
    <w:rsid w:val="002851D0"/>
    <w:rsid w:val="002851E8"/>
    <w:rsid w:val="002859ED"/>
    <w:rsid w:val="00285B05"/>
    <w:rsid w:val="00285B5F"/>
    <w:rsid w:val="00285C9B"/>
    <w:rsid w:val="00285D35"/>
    <w:rsid w:val="00285F60"/>
    <w:rsid w:val="00285FB9"/>
    <w:rsid w:val="00285FE7"/>
    <w:rsid w:val="002860A1"/>
    <w:rsid w:val="00286290"/>
    <w:rsid w:val="002863A4"/>
    <w:rsid w:val="00286413"/>
    <w:rsid w:val="00286477"/>
    <w:rsid w:val="002864AC"/>
    <w:rsid w:val="002866FD"/>
    <w:rsid w:val="0028676A"/>
    <w:rsid w:val="002868CE"/>
    <w:rsid w:val="00286986"/>
    <w:rsid w:val="002869B1"/>
    <w:rsid w:val="002869C2"/>
    <w:rsid w:val="00286A7D"/>
    <w:rsid w:val="00286AB4"/>
    <w:rsid w:val="00286AE8"/>
    <w:rsid w:val="00286B27"/>
    <w:rsid w:val="00286D59"/>
    <w:rsid w:val="00286FB6"/>
    <w:rsid w:val="0028714E"/>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B19"/>
    <w:rsid w:val="00290FD6"/>
    <w:rsid w:val="00291113"/>
    <w:rsid w:val="00291403"/>
    <w:rsid w:val="0029146C"/>
    <w:rsid w:val="0029171C"/>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5EA"/>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764"/>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879"/>
    <w:rsid w:val="0029596D"/>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97F15"/>
    <w:rsid w:val="002A006D"/>
    <w:rsid w:val="002A00B0"/>
    <w:rsid w:val="002A00E3"/>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A2"/>
    <w:rsid w:val="002A17C6"/>
    <w:rsid w:val="002A17F3"/>
    <w:rsid w:val="002A18D2"/>
    <w:rsid w:val="002A1A30"/>
    <w:rsid w:val="002A1B6F"/>
    <w:rsid w:val="002A1B7D"/>
    <w:rsid w:val="002A2134"/>
    <w:rsid w:val="002A21D5"/>
    <w:rsid w:val="002A243D"/>
    <w:rsid w:val="002A25A3"/>
    <w:rsid w:val="002A2694"/>
    <w:rsid w:val="002A27B5"/>
    <w:rsid w:val="002A2875"/>
    <w:rsid w:val="002A2911"/>
    <w:rsid w:val="002A291F"/>
    <w:rsid w:val="002A2951"/>
    <w:rsid w:val="002A29D5"/>
    <w:rsid w:val="002A2A7B"/>
    <w:rsid w:val="002A2B18"/>
    <w:rsid w:val="002A2B44"/>
    <w:rsid w:val="002A2BA9"/>
    <w:rsid w:val="002A2BB8"/>
    <w:rsid w:val="002A2CD4"/>
    <w:rsid w:val="002A2F10"/>
    <w:rsid w:val="002A2FFA"/>
    <w:rsid w:val="002A3001"/>
    <w:rsid w:val="002A310A"/>
    <w:rsid w:val="002A311A"/>
    <w:rsid w:val="002A3170"/>
    <w:rsid w:val="002A3371"/>
    <w:rsid w:val="002A3437"/>
    <w:rsid w:val="002A347C"/>
    <w:rsid w:val="002A356C"/>
    <w:rsid w:val="002A366D"/>
    <w:rsid w:val="002A378F"/>
    <w:rsid w:val="002A37C2"/>
    <w:rsid w:val="002A3AF5"/>
    <w:rsid w:val="002A3B6E"/>
    <w:rsid w:val="002A3D00"/>
    <w:rsid w:val="002A3DE9"/>
    <w:rsid w:val="002A3E07"/>
    <w:rsid w:val="002A4454"/>
    <w:rsid w:val="002A4534"/>
    <w:rsid w:val="002A45A2"/>
    <w:rsid w:val="002A47E3"/>
    <w:rsid w:val="002A49C7"/>
    <w:rsid w:val="002A4BDC"/>
    <w:rsid w:val="002A4E0B"/>
    <w:rsid w:val="002A4E1D"/>
    <w:rsid w:val="002A5069"/>
    <w:rsid w:val="002A51C5"/>
    <w:rsid w:val="002A51F9"/>
    <w:rsid w:val="002A52AD"/>
    <w:rsid w:val="002A5321"/>
    <w:rsid w:val="002A5352"/>
    <w:rsid w:val="002A53B7"/>
    <w:rsid w:val="002A53EF"/>
    <w:rsid w:val="002A5504"/>
    <w:rsid w:val="002A5677"/>
    <w:rsid w:val="002A577E"/>
    <w:rsid w:val="002A5E0D"/>
    <w:rsid w:val="002A5F63"/>
    <w:rsid w:val="002A5F92"/>
    <w:rsid w:val="002A5FA1"/>
    <w:rsid w:val="002A5FE6"/>
    <w:rsid w:val="002A6083"/>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2A"/>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0DE"/>
    <w:rsid w:val="002B1110"/>
    <w:rsid w:val="002B1119"/>
    <w:rsid w:val="002B12CE"/>
    <w:rsid w:val="002B13A3"/>
    <w:rsid w:val="002B14D0"/>
    <w:rsid w:val="002B15DB"/>
    <w:rsid w:val="002B1705"/>
    <w:rsid w:val="002B173D"/>
    <w:rsid w:val="002B182C"/>
    <w:rsid w:val="002B18AB"/>
    <w:rsid w:val="002B1950"/>
    <w:rsid w:val="002B1AF4"/>
    <w:rsid w:val="002B1C66"/>
    <w:rsid w:val="002B1C8A"/>
    <w:rsid w:val="002B1DD6"/>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5D2"/>
    <w:rsid w:val="002B473B"/>
    <w:rsid w:val="002B4831"/>
    <w:rsid w:val="002B4B67"/>
    <w:rsid w:val="002B4BD3"/>
    <w:rsid w:val="002B4C15"/>
    <w:rsid w:val="002B4FD9"/>
    <w:rsid w:val="002B5089"/>
    <w:rsid w:val="002B5375"/>
    <w:rsid w:val="002B544E"/>
    <w:rsid w:val="002B54B1"/>
    <w:rsid w:val="002B5530"/>
    <w:rsid w:val="002B5626"/>
    <w:rsid w:val="002B5745"/>
    <w:rsid w:val="002B5765"/>
    <w:rsid w:val="002B57CE"/>
    <w:rsid w:val="002B599D"/>
    <w:rsid w:val="002B59DC"/>
    <w:rsid w:val="002B5A59"/>
    <w:rsid w:val="002B5B0B"/>
    <w:rsid w:val="002B5C9E"/>
    <w:rsid w:val="002B5DC8"/>
    <w:rsid w:val="002B5F9F"/>
    <w:rsid w:val="002B6043"/>
    <w:rsid w:val="002B60D4"/>
    <w:rsid w:val="002B613F"/>
    <w:rsid w:val="002B6265"/>
    <w:rsid w:val="002B626D"/>
    <w:rsid w:val="002B626E"/>
    <w:rsid w:val="002B6295"/>
    <w:rsid w:val="002B631C"/>
    <w:rsid w:val="002B63F7"/>
    <w:rsid w:val="002B64B5"/>
    <w:rsid w:val="002B6610"/>
    <w:rsid w:val="002B6644"/>
    <w:rsid w:val="002B6764"/>
    <w:rsid w:val="002B6937"/>
    <w:rsid w:val="002B6974"/>
    <w:rsid w:val="002B6A6E"/>
    <w:rsid w:val="002B7011"/>
    <w:rsid w:val="002B7116"/>
    <w:rsid w:val="002B7248"/>
    <w:rsid w:val="002B7270"/>
    <w:rsid w:val="002B72A7"/>
    <w:rsid w:val="002B72C1"/>
    <w:rsid w:val="002B7313"/>
    <w:rsid w:val="002B7342"/>
    <w:rsid w:val="002B769E"/>
    <w:rsid w:val="002B76AB"/>
    <w:rsid w:val="002B78A8"/>
    <w:rsid w:val="002B7935"/>
    <w:rsid w:val="002B7A3C"/>
    <w:rsid w:val="002B7AB8"/>
    <w:rsid w:val="002B7F67"/>
    <w:rsid w:val="002B7F99"/>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E9"/>
    <w:rsid w:val="002C100C"/>
    <w:rsid w:val="002C1033"/>
    <w:rsid w:val="002C14D2"/>
    <w:rsid w:val="002C15CD"/>
    <w:rsid w:val="002C15EE"/>
    <w:rsid w:val="002C1660"/>
    <w:rsid w:val="002C167D"/>
    <w:rsid w:val="002C16DE"/>
    <w:rsid w:val="002C1779"/>
    <w:rsid w:val="002C1797"/>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982"/>
    <w:rsid w:val="002C2A26"/>
    <w:rsid w:val="002C2B01"/>
    <w:rsid w:val="002C2B6A"/>
    <w:rsid w:val="002C2BBF"/>
    <w:rsid w:val="002C2C40"/>
    <w:rsid w:val="002C2CBA"/>
    <w:rsid w:val="002C2DB4"/>
    <w:rsid w:val="002C2F23"/>
    <w:rsid w:val="002C30DA"/>
    <w:rsid w:val="002C30F7"/>
    <w:rsid w:val="002C319C"/>
    <w:rsid w:val="002C3398"/>
    <w:rsid w:val="002C33F2"/>
    <w:rsid w:val="002C35CF"/>
    <w:rsid w:val="002C3689"/>
    <w:rsid w:val="002C36E3"/>
    <w:rsid w:val="002C3876"/>
    <w:rsid w:val="002C39B0"/>
    <w:rsid w:val="002C3A35"/>
    <w:rsid w:val="002C3E21"/>
    <w:rsid w:val="002C3EFC"/>
    <w:rsid w:val="002C3FEE"/>
    <w:rsid w:val="002C4059"/>
    <w:rsid w:val="002C4095"/>
    <w:rsid w:val="002C4174"/>
    <w:rsid w:val="002C4333"/>
    <w:rsid w:val="002C44A9"/>
    <w:rsid w:val="002C4533"/>
    <w:rsid w:val="002C45C6"/>
    <w:rsid w:val="002C470D"/>
    <w:rsid w:val="002C47AC"/>
    <w:rsid w:val="002C486D"/>
    <w:rsid w:val="002C4877"/>
    <w:rsid w:val="002C491E"/>
    <w:rsid w:val="002C4930"/>
    <w:rsid w:val="002C4A6F"/>
    <w:rsid w:val="002C4BB3"/>
    <w:rsid w:val="002C4BD2"/>
    <w:rsid w:val="002C4D85"/>
    <w:rsid w:val="002C4F66"/>
    <w:rsid w:val="002C4FB6"/>
    <w:rsid w:val="002C5012"/>
    <w:rsid w:val="002C5103"/>
    <w:rsid w:val="002C5323"/>
    <w:rsid w:val="002C5399"/>
    <w:rsid w:val="002C53AD"/>
    <w:rsid w:val="002C5660"/>
    <w:rsid w:val="002C56D0"/>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3F5"/>
    <w:rsid w:val="002C6505"/>
    <w:rsid w:val="002C657D"/>
    <w:rsid w:val="002C661B"/>
    <w:rsid w:val="002C6627"/>
    <w:rsid w:val="002C667A"/>
    <w:rsid w:val="002C696C"/>
    <w:rsid w:val="002C6A6A"/>
    <w:rsid w:val="002C6AF1"/>
    <w:rsid w:val="002C6B36"/>
    <w:rsid w:val="002C6BD2"/>
    <w:rsid w:val="002C6CEA"/>
    <w:rsid w:val="002C7055"/>
    <w:rsid w:val="002C71AF"/>
    <w:rsid w:val="002C71F5"/>
    <w:rsid w:val="002C7219"/>
    <w:rsid w:val="002C72E6"/>
    <w:rsid w:val="002C72F4"/>
    <w:rsid w:val="002C7448"/>
    <w:rsid w:val="002C74C3"/>
    <w:rsid w:val="002C7669"/>
    <w:rsid w:val="002C7B3D"/>
    <w:rsid w:val="002C7CBE"/>
    <w:rsid w:val="002C7E40"/>
    <w:rsid w:val="002C7F77"/>
    <w:rsid w:val="002C7F80"/>
    <w:rsid w:val="002C7FE8"/>
    <w:rsid w:val="002D00A8"/>
    <w:rsid w:val="002D0112"/>
    <w:rsid w:val="002D01CA"/>
    <w:rsid w:val="002D02EA"/>
    <w:rsid w:val="002D0465"/>
    <w:rsid w:val="002D048F"/>
    <w:rsid w:val="002D04E9"/>
    <w:rsid w:val="002D0665"/>
    <w:rsid w:val="002D07DF"/>
    <w:rsid w:val="002D07FB"/>
    <w:rsid w:val="002D08F7"/>
    <w:rsid w:val="002D0958"/>
    <w:rsid w:val="002D0B12"/>
    <w:rsid w:val="002D0C79"/>
    <w:rsid w:val="002D0D7A"/>
    <w:rsid w:val="002D1335"/>
    <w:rsid w:val="002D1385"/>
    <w:rsid w:val="002D1488"/>
    <w:rsid w:val="002D15B5"/>
    <w:rsid w:val="002D18A3"/>
    <w:rsid w:val="002D1935"/>
    <w:rsid w:val="002D1966"/>
    <w:rsid w:val="002D1A36"/>
    <w:rsid w:val="002D1D14"/>
    <w:rsid w:val="002D1DD4"/>
    <w:rsid w:val="002D1F42"/>
    <w:rsid w:val="002D2051"/>
    <w:rsid w:val="002D20EA"/>
    <w:rsid w:val="002D233F"/>
    <w:rsid w:val="002D2388"/>
    <w:rsid w:val="002D2493"/>
    <w:rsid w:val="002D24BA"/>
    <w:rsid w:val="002D26B8"/>
    <w:rsid w:val="002D26BC"/>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3D6"/>
    <w:rsid w:val="002D45BF"/>
    <w:rsid w:val="002D47BF"/>
    <w:rsid w:val="002D47C3"/>
    <w:rsid w:val="002D47D6"/>
    <w:rsid w:val="002D4A40"/>
    <w:rsid w:val="002D4B52"/>
    <w:rsid w:val="002D4B73"/>
    <w:rsid w:val="002D4C0A"/>
    <w:rsid w:val="002D4C5F"/>
    <w:rsid w:val="002D4D65"/>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15"/>
    <w:rsid w:val="002D6D41"/>
    <w:rsid w:val="002D6D42"/>
    <w:rsid w:val="002D6D6B"/>
    <w:rsid w:val="002D6F57"/>
    <w:rsid w:val="002D6F61"/>
    <w:rsid w:val="002D715D"/>
    <w:rsid w:val="002D71DD"/>
    <w:rsid w:val="002D75EB"/>
    <w:rsid w:val="002D7683"/>
    <w:rsid w:val="002D77F8"/>
    <w:rsid w:val="002D78D2"/>
    <w:rsid w:val="002D79B0"/>
    <w:rsid w:val="002D7C75"/>
    <w:rsid w:val="002D7CB1"/>
    <w:rsid w:val="002D7F0E"/>
    <w:rsid w:val="002E00A5"/>
    <w:rsid w:val="002E02A6"/>
    <w:rsid w:val="002E02B4"/>
    <w:rsid w:val="002E03DA"/>
    <w:rsid w:val="002E04A9"/>
    <w:rsid w:val="002E09F7"/>
    <w:rsid w:val="002E0A4B"/>
    <w:rsid w:val="002E0A9C"/>
    <w:rsid w:val="002E0B50"/>
    <w:rsid w:val="002E0BCF"/>
    <w:rsid w:val="002E0C4D"/>
    <w:rsid w:val="002E0F1A"/>
    <w:rsid w:val="002E1050"/>
    <w:rsid w:val="002E1091"/>
    <w:rsid w:val="002E1102"/>
    <w:rsid w:val="002E1103"/>
    <w:rsid w:val="002E12D9"/>
    <w:rsid w:val="002E12FD"/>
    <w:rsid w:val="002E13BD"/>
    <w:rsid w:val="002E13DC"/>
    <w:rsid w:val="002E14A0"/>
    <w:rsid w:val="002E1607"/>
    <w:rsid w:val="002E1617"/>
    <w:rsid w:val="002E1634"/>
    <w:rsid w:val="002E17B6"/>
    <w:rsid w:val="002E1893"/>
    <w:rsid w:val="002E199A"/>
    <w:rsid w:val="002E19C8"/>
    <w:rsid w:val="002E1D67"/>
    <w:rsid w:val="002E2114"/>
    <w:rsid w:val="002E216A"/>
    <w:rsid w:val="002E225A"/>
    <w:rsid w:val="002E24D5"/>
    <w:rsid w:val="002E256C"/>
    <w:rsid w:val="002E275B"/>
    <w:rsid w:val="002E2B30"/>
    <w:rsid w:val="002E2B9E"/>
    <w:rsid w:val="002E2DD4"/>
    <w:rsid w:val="002E2F14"/>
    <w:rsid w:val="002E2F56"/>
    <w:rsid w:val="002E2F60"/>
    <w:rsid w:val="002E3421"/>
    <w:rsid w:val="002E356C"/>
    <w:rsid w:val="002E3611"/>
    <w:rsid w:val="002E389E"/>
    <w:rsid w:val="002E38D5"/>
    <w:rsid w:val="002E3908"/>
    <w:rsid w:val="002E3A8D"/>
    <w:rsid w:val="002E3A96"/>
    <w:rsid w:val="002E3C2A"/>
    <w:rsid w:val="002E4247"/>
    <w:rsid w:val="002E4475"/>
    <w:rsid w:val="002E447C"/>
    <w:rsid w:val="002E46C1"/>
    <w:rsid w:val="002E4A6C"/>
    <w:rsid w:val="002E4AB0"/>
    <w:rsid w:val="002E4B57"/>
    <w:rsid w:val="002E4BB4"/>
    <w:rsid w:val="002E4C6C"/>
    <w:rsid w:val="002E4CE7"/>
    <w:rsid w:val="002E4F45"/>
    <w:rsid w:val="002E5001"/>
    <w:rsid w:val="002E500D"/>
    <w:rsid w:val="002E54BF"/>
    <w:rsid w:val="002E562A"/>
    <w:rsid w:val="002E5798"/>
    <w:rsid w:val="002E5B26"/>
    <w:rsid w:val="002E5C62"/>
    <w:rsid w:val="002E5E08"/>
    <w:rsid w:val="002E5E1C"/>
    <w:rsid w:val="002E5EF9"/>
    <w:rsid w:val="002E6070"/>
    <w:rsid w:val="002E607A"/>
    <w:rsid w:val="002E607D"/>
    <w:rsid w:val="002E6196"/>
    <w:rsid w:val="002E65E9"/>
    <w:rsid w:val="002E6601"/>
    <w:rsid w:val="002E66C5"/>
    <w:rsid w:val="002E6745"/>
    <w:rsid w:val="002E6B33"/>
    <w:rsid w:val="002E6BE6"/>
    <w:rsid w:val="002E6E97"/>
    <w:rsid w:val="002E6F6D"/>
    <w:rsid w:val="002E7320"/>
    <w:rsid w:val="002E740A"/>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86"/>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34"/>
    <w:rsid w:val="002F1DFF"/>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70B"/>
    <w:rsid w:val="002F38C5"/>
    <w:rsid w:val="002F390F"/>
    <w:rsid w:val="002F3B30"/>
    <w:rsid w:val="002F3DD9"/>
    <w:rsid w:val="002F3DF9"/>
    <w:rsid w:val="002F3E40"/>
    <w:rsid w:val="002F3E46"/>
    <w:rsid w:val="002F3E4C"/>
    <w:rsid w:val="002F3F1A"/>
    <w:rsid w:val="002F4064"/>
    <w:rsid w:val="002F41C6"/>
    <w:rsid w:val="002F4327"/>
    <w:rsid w:val="002F432B"/>
    <w:rsid w:val="002F4465"/>
    <w:rsid w:val="002F45BB"/>
    <w:rsid w:val="002F4710"/>
    <w:rsid w:val="002F489C"/>
    <w:rsid w:val="002F4914"/>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2EA"/>
    <w:rsid w:val="002F6446"/>
    <w:rsid w:val="002F64D6"/>
    <w:rsid w:val="002F656B"/>
    <w:rsid w:val="002F6671"/>
    <w:rsid w:val="002F668A"/>
    <w:rsid w:val="002F688D"/>
    <w:rsid w:val="002F6A7F"/>
    <w:rsid w:val="002F6AC8"/>
    <w:rsid w:val="002F6AF6"/>
    <w:rsid w:val="002F6EA5"/>
    <w:rsid w:val="002F6FED"/>
    <w:rsid w:val="002F7134"/>
    <w:rsid w:val="002F7305"/>
    <w:rsid w:val="002F7391"/>
    <w:rsid w:val="002F73C2"/>
    <w:rsid w:val="002F73FC"/>
    <w:rsid w:val="002F74E4"/>
    <w:rsid w:val="002F7568"/>
    <w:rsid w:val="002F7642"/>
    <w:rsid w:val="002F771C"/>
    <w:rsid w:val="002F793B"/>
    <w:rsid w:val="002F7976"/>
    <w:rsid w:val="002F7C51"/>
    <w:rsid w:val="002F7CFD"/>
    <w:rsid w:val="002F7DFA"/>
    <w:rsid w:val="002F7FD9"/>
    <w:rsid w:val="00300319"/>
    <w:rsid w:val="0030054B"/>
    <w:rsid w:val="0030055B"/>
    <w:rsid w:val="0030057B"/>
    <w:rsid w:val="003005A3"/>
    <w:rsid w:val="003006FD"/>
    <w:rsid w:val="0030071E"/>
    <w:rsid w:val="00300823"/>
    <w:rsid w:val="0030089F"/>
    <w:rsid w:val="003009DD"/>
    <w:rsid w:val="003009E1"/>
    <w:rsid w:val="00300AEE"/>
    <w:rsid w:val="00300B33"/>
    <w:rsid w:val="00300D2A"/>
    <w:rsid w:val="00300D35"/>
    <w:rsid w:val="00300ECC"/>
    <w:rsid w:val="00300F24"/>
    <w:rsid w:val="003010A9"/>
    <w:rsid w:val="0030118B"/>
    <w:rsid w:val="00301265"/>
    <w:rsid w:val="003012EA"/>
    <w:rsid w:val="0030132B"/>
    <w:rsid w:val="00301337"/>
    <w:rsid w:val="003013E6"/>
    <w:rsid w:val="00301421"/>
    <w:rsid w:val="0030166D"/>
    <w:rsid w:val="003016A2"/>
    <w:rsid w:val="003018FA"/>
    <w:rsid w:val="00301AF1"/>
    <w:rsid w:val="00301B2F"/>
    <w:rsid w:val="00301C5F"/>
    <w:rsid w:val="00301E24"/>
    <w:rsid w:val="00301EEF"/>
    <w:rsid w:val="00301F7A"/>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CE"/>
    <w:rsid w:val="003030FF"/>
    <w:rsid w:val="0030327B"/>
    <w:rsid w:val="0030335E"/>
    <w:rsid w:val="00303363"/>
    <w:rsid w:val="003033FA"/>
    <w:rsid w:val="00303549"/>
    <w:rsid w:val="003035B2"/>
    <w:rsid w:val="0030365C"/>
    <w:rsid w:val="00303781"/>
    <w:rsid w:val="003037BD"/>
    <w:rsid w:val="0030384A"/>
    <w:rsid w:val="00303982"/>
    <w:rsid w:val="00303B33"/>
    <w:rsid w:val="00303DED"/>
    <w:rsid w:val="00303E59"/>
    <w:rsid w:val="00303ECB"/>
    <w:rsid w:val="0030415A"/>
    <w:rsid w:val="00304202"/>
    <w:rsid w:val="00304306"/>
    <w:rsid w:val="003045A7"/>
    <w:rsid w:val="00304652"/>
    <w:rsid w:val="003046EE"/>
    <w:rsid w:val="00304913"/>
    <w:rsid w:val="00304A84"/>
    <w:rsid w:val="00304BCC"/>
    <w:rsid w:val="00304BDA"/>
    <w:rsid w:val="00304C24"/>
    <w:rsid w:val="003050F1"/>
    <w:rsid w:val="00305114"/>
    <w:rsid w:val="003051E8"/>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979"/>
    <w:rsid w:val="00306982"/>
    <w:rsid w:val="003069F0"/>
    <w:rsid w:val="00306B91"/>
    <w:rsid w:val="00306BF6"/>
    <w:rsid w:val="00306E10"/>
    <w:rsid w:val="00306E8E"/>
    <w:rsid w:val="00306FBB"/>
    <w:rsid w:val="00307494"/>
    <w:rsid w:val="0030751A"/>
    <w:rsid w:val="003075E5"/>
    <w:rsid w:val="0030763B"/>
    <w:rsid w:val="003077A9"/>
    <w:rsid w:val="003078A4"/>
    <w:rsid w:val="00307C69"/>
    <w:rsid w:val="00307D7A"/>
    <w:rsid w:val="00307D9A"/>
    <w:rsid w:val="0031015F"/>
    <w:rsid w:val="0031038F"/>
    <w:rsid w:val="003103E5"/>
    <w:rsid w:val="00310479"/>
    <w:rsid w:val="0031050A"/>
    <w:rsid w:val="00310645"/>
    <w:rsid w:val="00310827"/>
    <w:rsid w:val="00310A9B"/>
    <w:rsid w:val="00310AAF"/>
    <w:rsid w:val="00310AB1"/>
    <w:rsid w:val="00310B91"/>
    <w:rsid w:val="00310C48"/>
    <w:rsid w:val="00310ED8"/>
    <w:rsid w:val="00311276"/>
    <w:rsid w:val="003112BE"/>
    <w:rsid w:val="003113BB"/>
    <w:rsid w:val="00311437"/>
    <w:rsid w:val="00311520"/>
    <w:rsid w:val="003115C8"/>
    <w:rsid w:val="00311672"/>
    <w:rsid w:val="00311776"/>
    <w:rsid w:val="003118D8"/>
    <w:rsid w:val="0031193F"/>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79"/>
    <w:rsid w:val="003133B3"/>
    <w:rsid w:val="0031340D"/>
    <w:rsid w:val="00313454"/>
    <w:rsid w:val="003134B8"/>
    <w:rsid w:val="003136FC"/>
    <w:rsid w:val="00313863"/>
    <w:rsid w:val="00313D98"/>
    <w:rsid w:val="00313F2D"/>
    <w:rsid w:val="0031406B"/>
    <w:rsid w:val="003143B1"/>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6BF"/>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03E"/>
    <w:rsid w:val="0031638B"/>
    <w:rsid w:val="00316879"/>
    <w:rsid w:val="00316B03"/>
    <w:rsid w:val="00316B57"/>
    <w:rsid w:val="00316B6A"/>
    <w:rsid w:val="00316DC5"/>
    <w:rsid w:val="00316E26"/>
    <w:rsid w:val="00316E49"/>
    <w:rsid w:val="00316FC3"/>
    <w:rsid w:val="00317051"/>
    <w:rsid w:val="003170AD"/>
    <w:rsid w:val="00317118"/>
    <w:rsid w:val="003171FB"/>
    <w:rsid w:val="00317251"/>
    <w:rsid w:val="0031727F"/>
    <w:rsid w:val="0031748E"/>
    <w:rsid w:val="003174A7"/>
    <w:rsid w:val="003174CC"/>
    <w:rsid w:val="0031752B"/>
    <w:rsid w:val="00317538"/>
    <w:rsid w:val="00317658"/>
    <w:rsid w:val="00317669"/>
    <w:rsid w:val="003176F1"/>
    <w:rsid w:val="003177EB"/>
    <w:rsid w:val="003178FB"/>
    <w:rsid w:val="0031794F"/>
    <w:rsid w:val="00317B6D"/>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89"/>
    <w:rsid w:val="00320F72"/>
    <w:rsid w:val="00321091"/>
    <w:rsid w:val="0032118C"/>
    <w:rsid w:val="00321237"/>
    <w:rsid w:val="003212F2"/>
    <w:rsid w:val="003213CF"/>
    <w:rsid w:val="0032142C"/>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93"/>
    <w:rsid w:val="003242BD"/>
    <w:rsid w:val="00324392"/>
    <w:rsid w:val="00324431"/>
    <w:rsid w:val="003244C4"/>
    <w:rsid w:val="003247FD"/>
    <w:rsid w:val="00324862"/>
    <w:rsid w:val="00324AA2"/>
    <w:rsid w:val="00324AAF"/>
    <w:rsid w:val="00324AF8"/>
    <w:rsid w:val="00324BCE"/>
    <w:rsid w:val="00324D0F"/>
    <w:rsid w:val="00324D2E"/>
    <w:rsid w:val="00324D4E"/>
    <w:rsid w:val="00324E82"/>
    <w:rsid w:val="00324FE1"/>
    <w:rsid w:val="00325339"/>
    <w:rsid w:val="003254FB"/>
    <w:rsid w:val="0032553C"/>
    <w:rsid w:val="0032561C"/>
    <w:rsid w:val="00325631"/>
    <w:rsid w:val="00325856"/>
    <w:rsid w:val="00325923"/>
    <w:rsid w:val="00325A66"/>
    <w:rsid w:val="00325BDF"/>
    <w:rsid w:val="00325DD2"/>
    <w:rsid w:val="00326103"/>
    <w:rsid w:val="00326483"/>
    <w:rsid w:val="00326644"/>
    <w:rsid w:val="003266BD"/>
    <w:rsid w:val="0032676E"/>
    <w:rsid w:val="003267AE"/>
    <w:rsid w:val="003269E4"/>
    <w:rsid w:val="003269FB"/>
    <w:rsid w:val="00326B23"/>
    <w:rsid w:val="00326B6B"/>
    <w:rsid w:val="00326BE0"/>
    <w:rsid w:val="00326C97"/>
    <w:rsid w:val="00326DE5"/>
    <w:rsid w:val="00326E41"/>
    <w:rsid w:val="00326EE9"/>
    <w:rsid w:val="00326EF8"/>
    <w:rsid w:val="00326F2C"/>
    <w:rsid w:val="003270F6"/>
    <w:rsid w:val="00327102"/>
    <w:rsid w:val="0032712E"/>
    <w:rsid w:val="0032717F"/>
    <w:rsid w:val="003273E0"/>
    <w:rsid w:val="003275DF"/>
    <w:rsid w:val="003276B5"/>
    <w:rsid w:val="0032775A"/>
    <w:rsid w:val="00327792"/>
    <w:rsid w:val="003277EE"/>
    <w:rsid w:val="00327887"/>
    <w:rsid w:val="00327963"/>
    <w:rsid w:val="00327A1C"/>
    <w:rsid w:val="00327D1C"/>
    <w:rsid w:val="00327D5B"/>
    <w:rsid w:val="00327DA8"/>
    <w:rsid w:val="00327E57"/>
    <w:rsid w:val="00327EAC"/>
    <w:rsid w:val="00327F8C"/>
    <w:rsid w:val="00330009"/>
    <w:rsid w:val="0033007B"/>
    <w:rsid w:val="003302BE"/>
    <w:rsid w:val="003303FF"/>
    <w:rsid w:val="003305A2"/>
    <w:rsid w:val="00330678"/>
    <w:rsid w:val="003307D3"/>
    <w:rsid w:val="00330936"/>
    <w:rsid w:val="0033095F"/>
    <w:rsid w:val="00330A9C"/>
    <w:rsid w:val="00330F95"/>
    <w:rsid w:val="00330FAA"/>
    <w:rsid w:val="003310AF"/>
    <w:rsid w:val="00331121"/>
    <w:rsid w:val="0033117F"/>
    <w:rsid w:val="003311B2"/>
    <w:rsid w:val="00331247"/>
    <w:rsid w:val="00331456"/>
    <w:rsid w:val="00331477"/>
    <w:rsid w:val="003314CA"/>
    <w:rsid w:val="00331583"/>
    <w:rsid w:val="00331791"/>
    <w:rsid w:val="003317D9"/>
    <w:rsid w:val="003317DD"/>
    <w:rsid w:val="0033190B"/>
    <w:rsid w:val="00331941"/>
    <w:rsid w:val="00331983"/>
    <w:rsid w:val="003319B5"/>
    <w:rsid w:val="00331A5F"/>
    <w:rsid w:val="00331B31"/>
    <w:rsid w:val="00331B70"/>
    <w:rsid w:val="00331C73"/>
    <w:rsid w:val="00331CBF"/>
    <w:rsid w:val="00331D09"/>
    <w:rsid w:val="00331D70"/>
    <w:rsid w:val="0033234A"/>
    <w:rsid w:val="003323C0"/>
    <w:rsid w:val="00332404"/>
    <w:rsid w:val="0033247E"/>
    <w:rsid w:val="00332561"/>
    <w:rsid w:val="0033259A"/>
    <w:rsid w:val="00332626"/>
    <w:rsid w:val="003326F7"/>
    <w:rsid w:val="003327E5"/>
    <w:rsid w:val="00332810"/>
    <w:rsid w:val="00332B66"/>
    <w:rsid w:val="00332ED3"/>
    <w:rsid w:val="003331A2"/>
    <w:rsid w:val="0033328A"/>
    <w:rsid w:val="0033347D"/>
    <w:rsid w:val="003335FF"/>
    <w:rsid w:val="00333651"/>
    <w:rsid w:val="00333716"/>
    <w:rsid w:val="00333720"/>
    <w:rsid w:val="0033388D"/>
    <w:rsid w:val="003338BC"/>
    <w:rsid w:val="00333C16"/>
    <w:rsid w:val="00333CF2"/>
    <w:rsid w:val="00333F68"/>
    <w:rsid w:val="00334324"/>
    <w:rsid w:val="00334349"/>
    <w:rsid w:val="00334394"/>
    <w:rsid w:val="00334414"/>
    <w:rsid w:val="003345AB"/>
    <w:rsid w:val="00334740"/>
    <w:rsid w:val="0033487F"/>
    <w:rsid w:val="003349EB"/>
    <w:rsid w:val="00334A06"/>
    <w:rsid w:val="00334B9B"/>
    <w:rsid w:val="00334E03"/>
    <w:rsid w:val="00334E2C"/>
    <w:rsid w:val="00334FAA"/>
    <w:rsid w:val="0033500F"/>
    <w:rsid w:val="00335051"/>
    <w:rsid w:val="003350CB"/>
    <w:rsid w:val="003351AC"/>
    <w:rsid w:val="003351B9"/>
    <w:rsid w:val="00335296"/>
    <w:rsid w:val="00335336"/>
    <w:rsid w:val="003353BF"/>
    <w:rsid w:val="00335446"/>
    <w:rsid w:val="003354BE"/>
    <w:rsid w:val="00335548"/>
    <w:rsid w:val="003355F6"/>
    <w:rsid w:val="0033564C"/>
    <w:rsid w:val="00335753"/>
    <w:rsid w:val="0033578A"/>
    <w:rsid w:val="00335809"/>
    <w:rsid w:val="00335851"/>
    <w:rsid w:val="00335AAC"/>
    <w:rsid w:val="00335B47"/>
    <w:rsid w:val="00335FA5"/>
    <w:rsid w:val="00335FE9"/>
    <w:rsid w:val="00336048"/>
    <w:rsid w:val="0033610E"/>
    <w:rsid w:val="00336235"/>
    <w:rsid w:val="003362F7"/>
    <w:rsid w:val="003364A6"/>
    <w:rsid w:val="003364EB"/>
    <w:rsid w:val="00336539"/>
    <w:rsid w:val="00336565"/>
    <w:rsid w:val="00336641"/>
    <w:rsid w:val="003368D1"/>
    <w:rsid w:val="003368F5"/>
    <w:rsid w:val="00336C6B"/>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389"/>
    <w:rsid w:val="003424CA"/>
    <w:rsid w:val="003424D4"/>
    <w:rsid w:val="003427A5"/>
    <w:rsid w:val="003427C7"/>
    <w:rsid w:val="00342858"/>
    <w:rsid w:val="00342A0A"/>
    <w:rsid w:val="00342A56"/>
    <w:rsid w:val="00342A6A"/>
    <w:rsid w:val="00342B42"/>
    <w:rsid w:val="00342BB4"/>
    <w:rsid w:val="00342D41"/>
    <w:rsid w:val="00342D5C"/>
    <w:rsid w:val="00342DE4"/>
    <w:rsid w:val="00342E37"/>
    <w:rsid w:val="003430E2"/>
    <w:rsid w:val="003430F5"/>
    <w:rsid w:val="00343189"/>
    <w:rsid w:val="003431F1"/>
    <w:rsid w:val="0034368A"/>
    <w:rsid w:val="003438EE"/>
    <w:rsid w:val="00343AA4"/>
    <w:rsid w:val="00343BCE"/>
    <w:rsid w:val="0034425E"/>
    <w:rsid w:val="0034428D"/>
    <w:rsid w:val="003442C6"/>
    <w:rsid w:val="00344485"/>
    <w:rsid w:val="00344514"/>
    <w:rsid w:val="00344774"/>
    <w:rsid w:val="003448B4"/>
    <w:rsid w:val="003448E9"/>
    <w:rsid w:val="00344BD2"/>
    <w:rsid w:val="00344D83"/>
    <w:rsid w:val="003450DD"/>
    <w:rsid w:val="0034515C"/>
    <w:rsid w:val="0034526C"/>
    <w:rsid w:val="003452D1"/>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22"/>
    <w:rsid w:val="00346A44"/>
    <w:rsid w:val="00346B87"/>
    <w:rsid w:val="00346C9C"/>
    <w:rsid w:val="00346DAE"/>
    <w:rsid w:val="00346FAB"/>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4A8"/>
    <w:rsid w:val="003506D0"/>
    <w:rsid w:val="003506E5"/>
    <w:rsid w:val="003507CD"/>
    <w:rsid w:val="0035082C"/>
    <w:rsid w:val="00350A7F"/>
    <w:rsid w:val="00350AA8"/>
    <w:rsid w:val="00350ABA"/>
    <w:rsid w:val="00350C55"/>
    <w:rsid w:val="00350CC5"/>
    <w:rsid w:val="00350CE3"/>
    <w:rsid w:val="00350D62"/>
    <w:rsid w:val="00350D69"/>
    <w:rsid w:val="00350D6C"/>
    <w:rsid w:val="00350D7A"/>
    <w:rsid w:val="00350EA3"/>
    <w:rsid w:val="00350F59"/>
    <w:rsid w:val="00351226"/>
    <w:rsid w:val="00351236"/>
    <w:rsid w:val="00351283"/>
    <w:rsid w:val="00351382"/>
    <w:rsid w:val="003516AB"/>
    <w:rsid w:val="0035177B"/>
    <w:rsid w:val="0035189B"/>
    <w:rsid w:val="00351C26"/>
    <w:rsid w:val="00351C8B"/>
    <w:rsid w:val="00351D03"/>
    <w:rsid w:val="00351D98"/>
    <w:rsid w:val="00351D9F"/>
    <w:rsid w:val="00351E09"/>
    <w:rsid w:val="00351E78"/>
    <w:rsid w:val="00351F82"/>
    <w:rsid w:val="00351FDE"/>
    <w:rsid w:val="0035225E"/>
    <w:rsid w:val="00352528"/>
    <w:rsid w:val="0035257A"/>
    <w:rsid w:val="003528CB"/>
    <w:rsid w:val="003528ED"/>
    <w:rsid w:val="003529C0"/>
    <w:rsid w:val="00352A07"/>
    <w:rsid w:val="00352A0F"/>
    <w:rsid w:val="00352AF5"/>
    <w:rsid w:val="00352D48"/>
    <w:rsid w:val="00352D66"/>
    <w:rsid w:val="00352E00"/>
    <w:rsid w:val="00352EF0"/>
    <w:rsid w:val="00353031"/>
    <w:rsid w:val="003530CF"/>
    <w:rsid w:val="00353186"/>
    <w:rsid w:val="003531D8"/>
    <w:rsid w:val="00353392"/>
    <w:rsid w:val="0035382A"/>
    <w:rsid w:val="0035382F"/>
    <w:rsid w:val="00353836"/>
    <w:rsid w:val="003539CB"/>
    <w:rsid w:val="00353C1A"/>
    <w:rsid w:val="00353C7B"/>
    <w:rsid w:val="00353D7A"/>
    <w:rsid w:val="00353D87"/>
    <w:rsid w:val="00353DEB"/>
    <w:rsid w:val="00353DFF"/>
    <w:rsid w:val="00353E9D"/>
    <w:rsid w:val="00353F8C"/>
    <w:rsid w:val="00354063"/>
    <w:rsid w:val="0035427B"/>
    <w:rsid w:val="0035432F"/>
    <w:rsid w:val="0035449D"/>
    <w:rsid w:val="003544F8"/>
    <w:rsid w:val="003545A9"/>
    <w:rsid w:val="003546AA"/>
    <w:rsid w:val="00354721"/>
    <w:rsid w:val="00354752"/>
    <w:rsid w:val="003547DF"/>
    <w:rsid w:val="00354A06"/>
    <w:rsid w:val="00354FF0"/>
    <w:rsid w:val="0035510A"/>
    <w:rsid w:val="003552C0"/>
    <w:rsid w:val="00355818"/>
    <w:rsid w:val="0035590C"/>
    <w:rsid w:val="00355921"/>
    <w:rsid w:val="00355A66"/>
    <w:rsid w:val="00355BAE"/>
    <w:rsid w:val="00355E84"/>
    <w:rsid w:val="0035609C"/>
    <w:rsid w:val="003560D2"/>
    <w:rsid w:val="003560F7"/>
    <w:rsid w:val="00356193"/>
    <w:rsid w:val="0035624A"/>
    <w:rsid w:val="0035666E"/>
    <w:rsid w:val="0035671C"/>
    <w:rsid w:val="00356828"/>
    <w:rsid w:val="00356A75"/>
    <w:rsid w:val="00356CD2"/>
    <w:rsid w:val="00356CD4"/>
    <w:rsid w:val="00356D18"/>
    <w:rsid w:val="00356EBC"/>
    <w:rsid w:val="00356F5D"/>
    <w:rsid w:val="0035719F"/>
    <w:rsid w:val="00357357"/>
    <w:rsid w:val="00357366"/>
    <w:rsid w:val="003575F2"/>
    <w:rsid w:val="003578F3"/>
    <w:rsid w:val="0035792C"/>
    <w:rsid w:val="0035796F"/>
    <w:rsid w:val="00357979"/>
    <w:rsid w:val="00357A9F"/>
    <w:rsid w:val="00357DE3"/>
    <w:rsid w:val="00360001"/>
    <w:rsid w:val="0036001A"/>
    <w:rsid w:val="00360066"/>
    <w:rsid w:val="00360217"/>
    <w:rsid w:val="00360301"/>
    <w:rsid w:val="00360547"/>
    <w:rsid w:val="003605AA"/>
    <w:rsid w:val="003605D1"/>
    <w:rsid w:val="003606D3"/>
    <w:rsid w:val="003607A3"/>
    <w:rsid w:val="00360915"/>
    <w:rsid w:val="00360BEE"/>
    <w:rsid w:val="00360DAA"/>
    <w:rsid w:val="00361133"/>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3F6"/>
    <w:rsid w:val="00362601"/>
    <w:rsid w:val="00362751"/>
    <w:rsid w:val="003628BB"/>
    <w:rsid w:val="003628CA"/>
    <w:rsid w:val="00362B8B"/>
    <w:rsid w:val="00362C55"/>
    <w:rsid w:val="00362DF6"/>
    <w:rsid w:val="00362E59"/>
    <w:rsid w:val="00362F0A"/>
    <w:rsid w:val="00362F74"/>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D47"/>
    <w:rsid w:val="00363E65"/>
    <w:rsid w:val="00363FE3"/>
    <w:rsid w:val="003640E5"/>
    <w:rsid w:val="003642D3"/>
    <w:rsid w:val="003646E8"/>
    <w:rsid w:val="0036479B"/>
    <w:rsid w:val="0036480B"/>
    <w:rsid w:val="00364886"/>
    <w:rsid w:val="00364AAE"/>
    <w:rsid w:val="00364BA7"/>
    <w:rsid w:val="00364BC9"/>
    <w:rsid w:val="00364C38"/>
    <w:rsid w:val="00364C4C"/>
    <w:rsid w:val="00364CC1"/>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42"/>
    <w:rsid w:val="003706A6"/>
    <w:rsid w:val="0037073F"/>
    <w:rsid w:val="003707B3"/>
    <w:rsid w:val="003707DE"/>
    <w:rsid w:val="003708B9"/>
    <w:rsid w:val="003709A8"/>
    <w:rsid w:val="00370A64"/>
    <w:rsid w:val="00370ABB"/>
    <w:rsid w:val="00370CF0"/>
    <w:rsid w:val="00370D9E"/>
    <w:rsid w:val="00370E80"/>
    <w:rsid w:val="00370FED"/>
    <w:rsid w:val="00371336"/>
    <w:rsid w:val="0037142B"/>
    <w:rsid w:val="0037155F"/>
    <w:rsid w:val="003715A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2F84"/>
    <w:rsid w:val="0037318C"/>
    <w:rsid w:val="00373379"/>
    <w:rsid w:val="0037342B"/>
    <w:rsid w:val="00373472"/>
    <w:rsid w:val="003734D0"/>
    <w:rsid w:val="0037355B"/>
    <w:rsid w:val="0037364E"/>
    <w:rsid w:val="003736A5"/>
    <w:rsid w:val="00373714"/>
    <w:rsid w:val="003739DC"/>
    <w:rsid w:val="00373A2F"/>
    <w:rsid w:val="00373BCB"/>
    <w:rsid w:val="00373C79"/>
    <w:rsid w:val="00373CD6"/>
    <w:rsid w:val="00373D28"/>
    <w:rsid w:val="00373D52"/>
    <w:rsid w:val="00373E96"/>
    <w:rsid w:val="003742F9"/>
    <w:rsid w:val="0037457C"/>
    <w:rsid w:val="00374A2B"/>
    <w:rsid w:val="00374C17"/>
    <w:rsid w:val="00374DB9"/>
    <w:rsid w:val="0037544A"/>
    <w:rsid w:val="00375900"/>
    <w:rsid w:val="00375AC2"/>
    <w:rsid w:val="00375B51"/>
    <w:rsid w:val="00375C03"/>
    <w:rsid w:val="00375DC6"/>
    <w:rsid w:val="00375ECB"/>
    <w:rsid w:val="0037602A"/>
    <w:rsid w:val="003760A5"/>
    <w:rsid w:val="00376440"/>
    <w:rsid w:val="00376568"/>
    <w:rsid w:val="003766EA"/>
    <w:rsid w:val="00376756"/>
    <w:rsid w:val="00376836"/>
    <w:rsid w:val="0037696C"/>
    <w:rsid w:val="00376AF1"/>
    <w:rsid w:val="00376B63"/>
    <w:rsid w:val="00376BDA"/>
    <w:rsid w:val="00376CA6"/>
    <w:rsid w:val="00376DF1"/>
    <w:rsid w:val="00376FF0"/>
    <w:rsid w:val="0037716F"/>
    <w:rsid w:val="00377237"/>
    <w:rsid w:val="00377243"/>
    <w:rsid w:val="00377369"/>
    <w:rsid w:val="003773EB"/>
    <w:rsid w:val="00377440"/>
    <w:rsid w:val="0037763D"/>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394"/>
    <w:rsid w:val="00381449"/>
    <w:rsid w:val="003814CE"/>
    <w:rsid w:val="00381598"/>
    <w:rsid w:val="00381654"/>
    <w:rsid w:val="00381737"/>
    <w:rsid w:val="003817E9"/>
    <w:rsid w:val="00381A1F"/>
    <w:rsid w:val="00381A8B"/>
    <w:rsid w:val="00381AC1"/>
    <w:rsid w:val="00381B55"/>
    <w:rsid w:val="00381B80"/>
    <w:rsid w:val="00381BB6"/>
    <w:rsid w:val="00381FAF"/>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B39"/>
    <w:rsid w:val="00384D86"/>
    <w:rsid w:val="00384E24"/>
    <w:rsid w:val="00384E39"/>
    <w:rsid w:val="00384F4B"/>
    <w:rsid w:val="00385053"/>
    <w:rsid w:val="003851C3"/>
    <w:rsid w:val="00385349"/>
    <w:rsid w:val="00385538"/>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13"/>
    <w:rsid w:val="00387068"/>
    <w:rsid w:val="00387077"/>
    <w:rsid w:val="0038722B"/>
    <w:rsid w:val="00387495"/>
    <w:rsid w:val="003874B0"/>
    <w:rsid w:val="00387967"/>
    <w:rsid w:val="00387C9E"/>
    <w:rsid w:val="00387CB4"/>
    <w:rsid w:val="00387E7C"/>
    <w:rsid w:val="00387F4A"/>
    <w:rsid w:val="00387FDD"/>
    <w:rsid w:val="00390201"/>
    <w:rsid w:val="003902D0"/>
    <w:rsid w:val="00390345"/>
    <w:rsid w:val="003903AF"/>
    <w:rsid w:val="0039054E"/>
    <w:rsid w:val="0039074E"/>
    <w:rsid w:val="003908D6"/>
    <w:rsid w:val="003908FE"/>
    <w:rsid w:val="00390A13"/>
    <w:rsid w:val="00390A5D"/>
    <w:rsid w:val="00390BAC"/>
    <w:rsid w:val="00390D8F"/>
    <w:rsid w:val="00390E30"/>
    <w:rsid w:val="00390FFC"/>
    <w:rsid w:val="003912BA"/>
    <w:rsid w:val="00391370"/>
    <w:rsid w:val="00391429"/>
    <w:rsid w:val="00391550"/>
    <w:rsid w:val="003916FE"/>
    <w:rsid w:val="0039172F"/>
    <w:rsid w:val="003917E7"/>
    <w:rsid w:val="00391AE5"/>
    <w:rsid w:val="00391BED"/>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0CC"/>
    <w:rsid w:val="0039327E"/>
    <w:rsid w:val="00393395"/>
    <w:rsid w:val="003933C2"/>
    <w:rsid w:val="003935E0"/>
    <w:rsid w:val="003935EC"/>
    <w:rsid w:val="00393B31"/>
    <w:rsid w:val="00393C45"/>
    <w:rsid w:val="00393C8A"/>
    <w:rsid w:val="00393CFD"/>
    <w:rsid w:val="00393E08"/>
    <w:rsid w:val="00393E1C"/>
    <w:rsid w:val="00393F63"/>
    <w:rsid w:val="00393F8E"/>
    <w:rsid w:val="003942BB"/>
    <w:rsid w:val="00394310"/>
    <w:rsid w:val="0039455D"/>
    <w:rsid w:val="003945F0"/>
    <w:rsid w:val="00394852"/>
    <w:rsid w:val="00394893"/>
    <w:rsid w:val="003948EA"/>
    <w:rsid w:val="0039491A"/>
    <w:rsid w:val="003949B8"/>
    <w:rsid w:val="00394ADF"/>
    <w:rsid w:val="00394B85"/>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5FD9"/>
    <w:rsid w:val="0039614E"/>
    <w:rsid w:val="00396268"/>
    <w:rsid w:val="0039656E"/>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ACE"/>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22F"/>
    <w:rsid w:val="003A1403"/>
    <w:rsid w:val="003A142A"/>
    <w:rsid w:val="003A1442"/>
    <w:rsid w:val="003A1510"/>
    <w:rsid w:val="003A17FA"/>
    <w:rsid w:val="003A1808"/>
    <w:rsid w:val="003A1910"/>
    <w:rsid w:val="003A1983"/>
    <w:rsid w:val="003A1AE9"/>
    <w:rsid w:val="003A1CEA"/>
    <w:rsid w:val="003A1F7E"/>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2F3"/>
    <w:rsid w:val="003A34A5"/>
    <w:rsid w:val="003A374C"/>
    <w:rsid w:val="003A3783"/>
    <w:rsid w:val="003A38F1"/>
    <w:rsid w:val="003A3FD2"/>
    <w:rsid w:val="003A40BE"/>
    <w:rsid w:val="003A40E4"/>
    <w:rsid w:val="003A42F0"/>
    <w:rsid w:val="003A4348"/>
    <w:rsid w:val="003A4755"/>
    <w:rsid w:val="003A486E"/>
    <w:rsid w:val="003A498D"/>
    <w:rsid w:val="003A49FC"/>
    <w:rsid w:val="003A4A21"/>
    <w:rsid w:val="003A4AB5"/>
    <w:rsid w:val="003A4D07"/>
    <w:rsid w:val="003A4DA2"/>
    <w:rsid w:val="003A4F12"/>
    <w:rsid w:val="003A4F28"/>
    <w:rsid w:val="003A5017"/>
    <w:rsid w:val="003A5101"/>
    <w:rsid w:val="003A52EC"/>
    <w:rsid w:val="003A54E4"/>
    <w:rsid w:val="003A5516"/>
    <w:rsid w:val="003A5586"/>
    <w:rsid w:val="003A56DA"/>
    <w:rsid w:val="003A5795"/>
    <w:rsid w:val="003A588F"/>
    <w:rsid w:val="003A58C3"/>
    <w:rsid w:val="003A593E"/>
    <w:rsid w:val="003A5944"/>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4DA"/>
    <w:rsid w:val="003A7654"/>
    <w:rsid w:val="003A7A2F"/>
    <w:rsid w:val="003A7AE2"/>
    <w:rsid w:val="003A7C21"/>
    <w:rsid w:val="003A7CC1"/>
    <w:rsid w:val="003A7D5D"/>
    <w:rsid w:val="003A7DD4"/>
    <w:rsid w:val="003A7E86"/>
    <w:rsid w:val="003B0196"/>
    <w:rsid w:val="003B01F8"/>
    <w:rsid w:val="003B0416"/>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490"/>
    <w:rsid w:val="003B1527"/>
    <w:rsid w:val="003B1553"/>
    <w:rsid w:val="003B16AF"/>
    <w:rsid w:val="003B17F9"/>
    <w:rsid w:val="003B1881"/>
    <w:rsid w:val="003B1916"/>
    <w:rsid w:val="003B196C"/>
    <w:rsid w:val="003B1BD9"/>
    <w:rsid w:val="003B1CC0"/>
    <w:rsid w:val="003B1D13"/>
    <w:rsid w:val="003B1DF1"/>
    <w:rsid w:val="003B219F"/>
    <w:rsid w:val="003B22E0"/>
    <w:rsid w:val="003B237C"/>
    <w:rsid w:val="003B23D8"/>
    <w:rsid w:val="003B23E6"/>
    <w:rsid w:val="003B24D2"/>
    <w:rsid w:val="003B2AB2"/>
    <w:rsid w:val="003B2B0B"/>
    <w:rsid w:val="003B2B41"/>
    <w:rsid w:val="003B2CC5"/>
    <w:rsid w:val="003B2D21"/>
    <w:rsid w:val="003B2DCA"/>
    <w:rsid w:val="003B2E04"/>
    <w:rsid w:val="003B3250"/>
    <w:rsid w:val="003B326B"/>
    <w:rsid w:val="003B32BC"/>
    <w:rsid w:val="003B32E0"/>
    <w:rsid w:val="003B3361"/>
    <w:rsid w:val="003B3399"/>
    <w:rsid w:val="003B34C7"/>
    <w:rsid w:val="003B356E"/>
    <w:rsid w:val="003B36B2"/>
    <w:rsid w:val="003B36C0"/>
    <w:rsid w:val="003B3970"/>
    <w:rsid w:val="003B3A7B"/>
    <w:rsid w:val="003B3E8D"/>
    <w:rsid w:val="003B4177"/>
    <w:rsid w:val="003B4273"/>
    <w:rsid w:val="003B4455"/>
    <w:rsid w:val="003B45CA"/>
    <w:rsid w:val="003B4656"/>
    <w:rsid w:val="003B4695"/>
    <w:rsid w:val="003B4795"/>
    <w:rsid w:val="003B4DC1"/>
    <w:rsid w:val="003B4F5B"/>
    <w:rsid w:val="003B5023"/>
    <w:rsid w:val="003B516F"/>
    <w:rsid w:val="003B52CD"/>
    <w:rsid w:val="003B5425"/>
    <w:rsid w:val="003B542A"/>
    <w:rsid w:val="003B555B"/>
    <w:rsid w:val="003B576B"/>
    <w:rsid w:val="003B576C"/>
    <w:rsid w:val="003B5A99"/>
    <w:rsid w:val="003B5D04"/>
    <w:rsid w:val="003B5D36"/>
    <w:rsid w:val="003B5D3E"/>
    <w:rsid w:val="003B5DC7"/>
    <w:rsid w:val="003B5E24"/>
    <w:rsid w:val="003B5ED8"/>
    <w:rsid w:val="003B5EEE"/>
    <w:rsid w:val="003B5FFD"/>
    <w:rsid w:val="003B6051"/>
    <w:rsid w:val="003B63B7"/>
    <w:rsid w:val="003B6487"/>
    <w:rsid w:val="003B6629"/>
    <w:rsid w:val="003B66A0"/>
    <w:rsid w:val="003B6768"/>
    <w:rsid w:val="003B68AC"/>
    <w:rsid w:val="003B6B89"/>
    <w:rsid w:val="003B6B93"/>
    <w:rsid w:val="003B6E90"/>
    <w:rsid w:val="003B6F41"/>
    <w:rsid w:val="003B7176"/>
    <w:rsid w:val="003B71E2"/>
    <w:rsid w:val="003B7212"/>
    <w:rsid w:val="003B739D"/>
    <w:rsid w:val="003B74DC"/>
    <w:rsid w:val="003B786A"/>
    <w:rsid w:val="003B7A58"/>
    <w:rsid w:val="003B7AC2"/>
    <w:rsid w:val="003B7BB2"/>
    <w:rsid w:val="003B7C10"/>
    <w:rsid w:val="003B7CCE"/>
    <w:rsid w:val="003B7E07"/>
    <w:rsid w:val="003B7EF9"/>
    <w:rsid w:val="003C0241"/>
    <w:rsid w:val="003C04C5"/>
    <w:rsid w:val="003C05A2"/>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03F"/>
    <w:rsid w:val="003C306A"/>
    <w:rsid w:val="003C3139"/>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6B1"/>
    <w:rsid w:val="003C46E6"/>
    <w:rsid w:val="003C483E"/>
    <w:rsid w:val="003C4876"/>
    <w:rsid w:val="003C4908"/>
    <w:rsid w:val="003C4D99"/>
    <w:rsid w:val="003C5504"/>
    <w:rsid w:val="003C5523"/>
    <w:rsid w:val="003C5540"/>
    <w:rsid w:val="003C58A8"/>
    <w:rsid w:val="003C5A29"/>
    <w:rsid w:val="003C5B36"/>
    <w:rsid w:val="003C5C30"/>
    <w:rsid w:val="003C5C57"/>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278"/>
    <w:rsid w:val="003C7310"/>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2CE"/>
    <w:rsid w:val="003D0714"/>
    <w:rsid w:val="003D075F"/>
    <w:rsid w:val="003D0980"/>
    <w:rsid w:val="003D09B8"/>
    <w:rsid w:val="003D0A11"/>
    <w:rsid w:val="003D0C2D"/>
    <w:rsid w:val="003D1068"/>
    <w:rsid w:val="003D1090"/>
    <w:rsid w:val="003D130E"/>
    <w:rsid w:val="003D145F"/>
    <w:rsid w:val="003D1524"/>
    <w:rsid w:val="003D1751"/>
    <w:rsid w:val="003D17C2"/>
    <w:rsid w:val="003D1A23"/>
    <w:rsid w:val="003D1AE2"/>
    <w:rsid w:val="003D1AFA"/>
    <w:rsid w:val="003D1B5E"/>
    <w:rsid w:val="003D1CD7"/>
    <w:rsid w:val="003D1D44"/>
    <w:rsid w:val="003D1E1E"/>
    <w:rsid w:val="003D1E8C"/>
    <w:rsid w:val="003D1F35"/>
    <w:rsid w:val="003D1F78"/>
    <w:rsid w:val="003D2117"/>
    <w:rsid w:val="003D2188"/>
    <w:rsid w:val="003D24C9"/>
    <w:rsid w:val="003D24EE"/>
    <w:rsid w:val="003D25CE"/>
    <w:rsid w:val="003D2C7B"/>
    <w:rsid w:val="003D2CD7"/>
    <w:rsid w:val="003D2DCE"/>
    <w:rsid w:val="003D2F66"/>
    <w:rsid w:val="003D3147"/>
    <w:rsid w:val="003D3208"/>
    <w:rsid w:val="003D32F8"/>
    <w:rsid w:val="003D3444"/>
    <w:rsid w:val="003D3456"/>
    <w:rsid w:val="003D34B4"/>
    <w:rsid w:val="003D38C0"/>
    <w:rsid w:val="003D3934"/>
    <w:rsid w:val="003D3976"/>
    <w:rsid w:val="003D3A39"/>
    <w:rsid w:val="003D3AB6"/>
    <w:rsid w:val="003D3C05"/>
    <w:rsid w:val="003D3CC7"/>
    <w:rsid w:val="003D3CD7"/>
    <w:rsid w:val="003D3E1E"/>
    <w:rsid w:val="003D3F42"/>
    <w:rsid w:val="003D418E"/>
    <w:rsid w:val="003D426C"/>
    <w:rsid w:val="003D44D7"/>
    <w:rsid w:val="003D45B4"/>
    <w:rsid w:val="003D45B6"/>
    <w:rsid w:val="003D45CC"/>
    <w:rsid w:val="003D476C"/>
    <w:rsid w:val="003D48B1"/>
    <w:rsid w:val="003D49FD"/>
    <w:rsid w:val="003D4A09"/>
    <w:rsid w:val="003D4B2C"/>
    <w:rsid w:val="003D4DB2"/>
    <w:rsid w:val="003D4DE8"/>
    <w:rsid w:val="003D4E24"/>
    <w:rsid w:val="003D503F"/>
    <w:rsid w:val="003D5059"/>
    <w:rsid w:val="003D5066"/>
    <w:rsid w:val="003D541E"/>
    <w:rsid w:val="003D54C4"/>
    <w:rsid w:val="003D575B"/>
    <w:rsid w:val="003D5879"/>
    <w:rsid w:val="003D58CF"/>
    <w:rsid w:val="003D59FC"/>
    <w:rsid w:val="003D5BBF"/>
    <w:rsid w:val="003D5BF4"/>
    <w:rsid w:val="003D5C33"/>
    <w:rsid w:val="003D5D61"/>
    <w:rsid w:val="003D5E80"/>
    <w:rsid w:val="003D5EC9"/>
    <w:rsid w:val="003D6076"/>
    <w:rsid w:val="003D60D7"/>
    <w:rsid w:val="003D623D"/>
    <w:rsid w:val="003D62AE"/>
    <w:rsid w:val="003D6410"/>
    <w:rsid w:val="003D6452"/>
    <w:rsid w:val="003D6455"/>
    <w:rsid w:val="003D6512"/>
    <w:rsid w:val="003D69BE"/>
    <w:rsid w:val="003D6B01"/>
    <w:rsid w:val="003D6B6F"/>
    <w:rsid w:val="003D6C92"/>
    <w:rsid w:val="003D6CBE"/>
    <w:rsid w:val="003D6DC4"/>
    <w:rsid w:val="003D6F4F"/>
    <w:rsid w:val="003D7193"/>
    <w:rsid w:val="003D72A2"/>
    <w:rsid w:val="003D72A4"/>
    <w:rsid w:val="003D76FB"/>
    <w:rsid w:val="003D7711"/>
    <w:rsid w:val="003D7720"/>
    <w:rsid w:val="003D7930"/>
    <w:rsid w:val="003D7A51"/>
    <w:rsid w:val="003D7BE7"/>
    <w:rsid w:val="003D7C18"/>
    <w:rsid w:val="003D7C5C"/>
    <w:rsid w:val="003D7C5D"/>
    <w:rsid w:val="003D7C8E"/>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CB"/>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08"/>
    <w:rsid w:val="003E2547"/>
    <w:rsid w:val="003E254F"/>
    <w:rsid w:val="003E271C"/>
    <w:rsid w:val="003E27E0"/>
    <w:rsid w:val="003E2879"/>
    <w:rsid w:val="003E28DE"/>
    <w:rsid w:val="003E2AFE"/>
    <w:rsid w:val="003E2BC9"/>
    <w:rsid w:val="003E2CC9"/>
    <w:rsid w:val="003E2E49"/>
    <w:rsid w:val="003E2EA9"/>
    <w:rsid w:val="003E2EBB"/>
    <w:rsid w:val="003E2F29"/>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962"/>
    <w:rsid w:val="003E5AC7"/>
    <w:rsid w:val="003E5B97"/>
    <w:rsid w:val="003E5BE1"/>
    <w:rsid w:val="003E5C2E"/>
    <w:rsid w:val="003E5DF0"/>
    <w:rsid w:val="003E5DF6"/>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CED"/>
    <w:rsid w:val="003E7D1F"/>
    <w:rsid w:val="003E7DDE"/>
    <w:rsid w:val="003E7E1D"/>
    <w:rsid w:val="003E7E5A"/>
    <w:rsid w:val="003F02BD"/>
    <w:rsid w:val="003F0410"/>
    <w:rsid w:val="003F0448"/>
    <w:rsid w:val="003F07DF"/>
    <w:rsid w:val="003F0AFF"/>
    <w:rsid w:val="003F0EDA"/>
    <w:rsid w:val="003F0F95"/>
    <w:rsid w:val="003F0F97"/>
    <w:rsid w:val="003F0FB2"/>
    <w:rsid w:val="003F10EE"/>
    <w:rsid w:val="003F1125"/>
    <w:rsid w:val="003F113E"/>
    <w:rsid w:val="003F1244"/>
    <w:rsid w:val="003F12A0"/>
    <w:rsid w:val="003F12C1"/>
    <w:rsid w:val="003F12E7"/>
    <w:rsid w:val="003F13A4"/>
    <w:rsid w:val="003F140D"/>
    <w:rsid w:val="003F14AE"/>
    <w:rsid w:val="003F157C"/>
    <w:rsid w:val="003F16B8"/>
    <w:rsid w:val="003F16EC"/>
    <w:rsid w:val="003F175E"/>
    <w:rsid w:val="003F1847"/>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333"/>
    <w:rsid w:val="003F26FA"/>
    <w:rsid w:val="003F2742"/>
    <w:rsid w:val="003F2794"/>
    <w:rsid w:val="003F28EE"/>
    <w:rsid w:val="003F2A41"/>
    <w:rsid w:val="003F2BC8"/>
    <w:rsid w:val="003F2D57"/>
    <w:rsid w:val="003F2EE5"/>
    <w:rsid w:val="003F2F5C"/>
    <w:rsid w:val="003F30EC"/>
    <w:rsid w:val="003F3305"/>
    <w:rsid w:val="003F340B"/>
    <w:rsid w:val="003F3423"/>
    <w:rsid w:val="003F3448"/>
    <w:rsid w:val="003F34BC"/>
    <w:rsid w:val="003F3550"/>
    <w:rsid w:val="003F3566"/>
    <w:rsid w:val="003F36A3"/>
    <w:rsid w:val="003F370C"/>
    <w:rsid w:val="003F3716"/>
    <w:rsid w:val="003F38EF"/>
    <w:rsid w:val="003F3986"/>
    <w:rsid w:val="003F39B5"/>
    <w:rsid w:val="003F3AF2"/>
    <w:rsid w:val="003F3B10"/>
    <w:rsid w:val="003F3C42"/>
    <w:rsid w:val="003F3DC8"/>
    <w:rsid w:val="003F3E7C"/>
    <w:rsid w:val="003F4088"/>
    <w:rsid w:val="003F4189"/>
    <w:rsid w:val="003F420E"/>
    <w:rsid w:val="003F434D"/>
    <w:rsid w:val="003F4445"/>
    <w:rsid w:val="003F4521"/>
    <w:rsid w:val="003F45FC"/>
    <w:rsid w:val="003F48AF"/>
    <w:rsid w:val="003F4BC0"/>
    <w:rsid w:val="003F4D7E"/>
    <w:rsid w:val="003F4F2C"/>
    <w:rsid w:val="003F4FD4"/>
    <w:rsid w:val="003F53FD"/>
    <w:rsid w:val="003F553E"/>
    <w:rsid w:val="003F5A73"/>
    <w:rsid w:val="003F5B08"/>
    <w:rsid w:val="003F5BDF"/>
    <w:rsid w:val="003F5BFD"/>
    <w:rsid w:val="003F5C82"/>
    <w:rsid w:val="003F5E2F"/>
    <w:rsid w:val="003F5F2B"/>
    <w:rsid w:val="003F5F94"/>
    <w:rsid w:val="003F5FFC"/>
    <w:rsid w:val="003F6181"/>
    <w:rsid w:val="003F61A6"/>
    <w:rsid w:val="003F6312"/>
    <w:rsid w:val="003F6345"/>
    <w:rsid w:val="003F653B"/>
    <w:rsid w:val="003F65AD"/>
    <w:rsid w:val="003F6BD3"/>
    <w:rsid w:val="003F6C57"/>
    <w:rsid w:val="003F6C8E"/>
    <w:rsid w:val="003F6D65"/>
    <w:rsid w:val="003F6E7D"/>
    <w:rsid w:val="003F6F95"/>
    <w:rsid w:val="003F701D"/>
    <w:rsid w:val="003F73AE"/>
    <w:rsid w:val="003F7506"/>
    <w:rsid w:val="003F7521"/>
    <w:rsid w:val="003F7607"/>
    <w:rsid w:val="003F7662"/>
    <w:rsid w:val="003F76BC"/>
    <w:rsid w:val="003F76D7"/>
    <w:rsid w:val="003F771C"/>
    <w:rsid w:val="003F7761"/>
    <w:rsid w:val="003F7B43"/>
    <w:rsid w:val="003F7B5F"/>
    <w:rsid w:val="003F7E42"/>
    <w:rsid w:val="004000A3"/>
    <w:rsid w:val="0040031A"/>
    <w:rsid w:val="0040033E"/>
    <w:rsid w:val="0040039E"/>
    <w:rsid w:val="00400432"/>
    <w:rsid w:val="004004F4"/>
    <w:rsid w:val="004006A8"/>
    <w:rsid w:val="0040075F"/>
    <w:rsid w:val="004008A3"/>
    <w:rsid w:val="004008C6"/>
    <w:rsid w:val="004009B0"/>
    <w:rsid w:val="00400AE0"/>
    <w:rsid w:val="00400B45"/>
    <w:rsid w:val="00400D0C"/>
    <w:rsid w:val="00400E42"/>
    <w:rsid w:val="00400E8E"/>
    <w:rsid w:val="00400EFF"/>
    <w:rsid w:val="00400FFC"/>
    <w:rsid w:val="004010A0"/>
    <w:rsid w:val="004015FC"/>
    <w:rsid w:val="00401781"/>
    <w:rsid w:val="00401A22"/>
    <w:rsid w:val="00401B9C"/>
    <w:rsid w:val="00401C2A"/>
    <w:rsid w:val="00401D87"/>
    <w:rsid w:val="00401F0F"/>
    <w:rsid w:val="00401FEB"/>
    <w:rsid w:val="004021BB"/>
    <w:rsid w:val="0040235B"/>
    <w:rsid w:val="00402491"/>
    <w:rsid w:val="004024A1"/>
    <w:rsid w:val="004026F6"/>
    <w:rsid w:val="004027E3"/>
    <w:rsid w:val="0040289F"/>
    <w:rsid w:val="00402AF4"/>
    <w:rsid w:val="00402D00"/>
    <w:rsid w:val="00402E1D"/>
    <w:rsid w:val="00402EDE"/>
    <w:rsid w:val="004031B2"/>
    <w:rsid w:val="004033C8"/>
    <w:rsid w:val="00403660"/>
    <w:rsid w:val="004037A5"/>
    <w:rsid w:val="0040383D"/>
    <w:rsid w:val="0040389A"/>
    <w:rsid w:val="004038BA"/>
    <w:rsid w:val="00403A39"/>
    <w:rsid w:val="00403C17"/>
    <w:rsid w:val="00403D29"/>
    <w:rsid w:val="00403D97"/>
    <w:rsid w:val="00403DAE"/>
    <w:rsid w:val="00403E69"/>
    <w:rsid w:val="0040405B"/>
    <w:rsid w:val="004040EA"/>
    <w:rsid w:val="0040411C"/>
    <w:rsid w:val="00404128"/>
    <w:rsid w:val="0040413F"/>
    <w:rsid w:val="00404211"/>
    <w:rsid w:val="00404329"/>
    <w:rsid w:val="004046FD"/>
    <w:rsid w:val="0040472E"/>
    <w:rsid w:val="00404764"/>
    <w:rsid w:val="004047F9"/>
    <w:rsid w:val="00404811"/>
    <w:rsid w:val="00404985"/>
    <w:rsid w:val="004049C8"/>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82B"/>
    <w:rsid w:val="004069C5"/>
    <w:rsid w:val="00406A5D"/>
    <w:rsid w:val="00406A98"/>
    <w:rsid w:val="00406B6B"/>
    <w:rsid w:val="00406C18"/>
    <w:rsid w:val="00406CAA"/>
    <w:rsid w:val="00406D0F"/>
    <w:rsid w:val="00406D1F"/>
    <w:rsid w:val="00406DD4"/>
    <w:rsid w:val="00406E7A"/>
    <w:rsid w:val="00406EBF"/>
    <w:rsid w:val="00406FB8"/>
    <w:rsid w:val="00407161"/>
    <w:rsid w:val="00407506"/>
    <w:rsid w:val="00407516"/>
    <w:rsid w:val="004078B5"/>
    <w:rsid w:val="0040791D"/>
    <w:rsid w:val="00407F8F"/>
    <w:rsid w:val="00407FE5"/>
    <w:rsid w:val="00410044"/>
    <w:rsid w:val="004100F0"/>
    <w:rsid w:val="004101A6"/>
    <w:rsid w:val="00410292"/>
    <w:rsid w:val="00410378"/>
    <w:rsid w:val="00410680"/>
    <w:rsid w:val="0041072F"/>
    <w:rsid w:val="004109FE"/>
    <w:rsid w:val="00410A0C"/>
    <w:rsid w:val="00410B0C"/>
    <w:rsid w:val="00410BA3"/>
    <w:rsid w:val="00410C90"/>
    <w:rsid w:val="00410D79"/>
    <w:rsid w:val="00410D8E"/>
    <w:rsid w:val="00410DBE"/>
    <w:rsid w:val="00410FAC"/>
    <w:rsid w:val="00410FD3"/>
    <w:rsid w:val="00411092"/>
    <w:rsid w:val="004115A8"/>
    <w:rsid w:val="0041163C"/>
    <w:rsid w:val="00411658"/>
    <w:rsid w:val="004116DC"/>
    <w:rsid w:val="0041185D"/>
    <w:rsid w:val="0041189B"/>
    <w:rsid w:val="00411B50"/>
    <w:rsid w:val="00411C0F"/>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76C"/>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35"/>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791"/>
    <w:rsid w:val="0041684F"/>
    <w:rsid w:val="00416A6F"/>
    <w:rsid w:val="00416B2D"/>
    <w:rsid w:val="00416B2E"/>
    <w:rsid w:val="00416BE8"/>
    <w:rsid w:val="00416C60"/>
    <w:rsid w:val="00416CD2"/>
    <w:rsid w:val="00416F83"/>
    <w:rsid w:val="00416FB0"/>
    <w:rsid w:val="004170DA"/>
    <w:rsid w:val="004170F4"/>
    <w:rsid w:val="004171C1"/>
    <w:rsid w:val="004173F7"/>
    <w:rsid w:val="00417498"/>
    <w:rsid w:val="004174F6"/>
    <w:rsid w:val="004177DB"/>
    <w:rsid w:val="004178C2"/>
    <w:rsid w:val="004179BD"/>
    <w:rsid w:val="00417C10"/>
    <w:rsid w:val="00417DB3"/>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22CC"/>
    <w:rsid w:val="00422408"/>
    <w:rsid w:val="00422474"/>
    <w:rsid w:val="00422508"/>
    <w:rsid w:val="00422586"/>
    <w:rsid w:val="004227A6"/>
    <w:rsid w:val="0042293E"/>
    <w:rsid w:val="0042295B"/>
    <w:rsid w:val="00422BE9"/>
    <w:rsid w:val="00422DD4"/>
    <w:rsid w:val="00422F66"/>
    <w:rsid w:val="00423235"/>
    <w:rsid w:val="004232C6"/>
    <w:rsid w:val="00423524"/>
    <w:rsid w:val="00423663"/>
    <w:rsid w:val="00423789"/>
    <w:rsid w:val="004238A7"/>
    <w:rsid w:val="004239E0"/>
    <w:rsid w:val="0042403A"/>
    <w:rsid w:val="00424192"/>
    <w:rsid w:val="0042419E"/>
    <w:rsid w:val="004244D3"/>
    <w:rsid w:val="004246BE"/>
    <w:rsid w:val="00424987"/>
    <w:rsid w:val="00424AD5"/>
    <w:rsid w:val="00424BAB"/>
    <w:rsid w:val="00424C05"/>
    <w:rsid w:val="00424DF2"/>
    <w:rsid w:val="00424DF9"/>
    <w:rsid w:val="00425081"/>
    <w:rsid w:val="00425378"/>
    <w:rsid w:val="004253C8"/>
    <w:rsid w:val="00425669"/>
    <w:rsid w:val="0042570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A2B"/>
    <w:rsid w:val="00427DC6"/>
    <w:rsid w:val="00427E22"/>
    <w:rsid w:val="00427E54"/>
    <w:rsid w:val="00427EC1"/>
    <w:rsid w:val="00427F89"/>
    <w:rsid w:val="00427F9E"/>
    <w:rsid w:val="00427FA8"/>
    <w:rsid w:val="004304FE"/>
    <w:rsid w:val="00430557"/>
    <w:rsid w:val="004306A2"/>
    <w:rsid w:val="0043078C"/>
    <w:rsid w:val="00430F8A"/>
    <w:rsid w:val="0043106A"/>
    <w:rsid w:val="004311F1"/>
    <w:rsid w:val="00431201"/>
    <w:rsid w:val="00431270"/>
    <w:rsid w:val="0043161F"/>
    <w:rsid w:val="004318E7"/>
    <w:rsid w:val="0043193E"/>
    <w:rsid w:val="00431B0B"/>
    <w:rsid w:val="00431C08"/>
    <w:rsid w:val="00431C72"/>
    <w:rsid w:val="00431C9A"/>
    <w:rsid w:val="004320D2"/>
    <w:rsid w:val="004321D1"/>
    <w:rsid w:val="004322B1"/>
    <w:rsid w:val="00432580"/>
    <w:rsid w:val="00432897"/>
    <w:rsid w:val="004328B1"/>
    <w:rsid w:val="004328D3"/>
    <w:rsid w:val="00432AA3"/>
    <w:rsid w:val="00432D18"/>
    <w:rsid w:val="00432DCD"/>
    <w:rsid w:val="00432E9C"/>
    <w:rsid w:val="00432ECB"/>
    <w:rsid w:val="004330F0"/>
    <w:rsid w:val="00433172"/>
    <w:rsid w:val="004331A8"/>
    <w:rsid w:val="004331EA"/>
    <w:rsid w:val="004332D7"/>
    <w:rsid w:val="0043345C"/>
    <w:rsid w:val="0043351B"/>
    <w:rsid w:val="00433767"/>
    <w:rsid w:val="004339BA"/>
    <w:rsid w:val="00433D60"/>
    <w:rsid w:val="00433E6F"/>
    <w:rsid w:val="00433E7D"/>
    <w:rsid w:val="0043404C"/>
    <w:rsid w:val="0043428A"/>
    <w:rsid w:val="00434336"/>
    <w:rsid w:val="004343C1"/>
    <w:rsid w:val="0043448D"/>
    <w:rsid w:val="0043474E"/>
    <w:rsid w:val="0043492C"/>
    <w:rsid w:val="00434AFF"/>
    <w:rsid w:val="00434D7A"/>
    <w:rsid w:val="00434E3D"/>
    <w:rsid w:val="00434EA3"/>
    <w:rsid w:val="00435031"/>
    <w:rsid w:val="00435272"/>
    <w:rsid w:val="0043535B"/>
    <w:rsid w:val="00435371"/>
    <w:rsid w:val="004354C4"/>
    <w:rsid w:val="004354EC"/>
    <w:rsid w:val="0043552A"/>
    <w:rsid w:val="004357BC"/>
    <w:rsid w:val="004358DD"/>
    <w:rsid w:val="00435A0A"/>
    <w:rsid w:val="00435B92"/>
    <w:rsid w:val="00435DA4"/>
    <w:rsid w:val="00435E2E"/>
    <w:rsid w:val="00436100"/>
    <w:rsid w:val="00436133"/>
    <w:rsid w:val="004361DF"/>
    <w:rsid w:val="0043636E"/>
    <w:rsid w:val="0043647D"/>
    <w:rsid w:val="00436703"/>
    <w:rsid w:val="004367F0"/>
    <w:rsid w:val="0043681F"/>
    <w:rsid w:val="00436A92"/>
    <w:rsid w:val="00436AFC"/>
    <w:rsid w:val="00436B4B"/>
    <w:rsid w:val="00436D67"/>
    <w:rsid w:val="00436EE9"/>
    <w:rsid w:val="00436F7A"/>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3B1"/>
    <w:rsid w:val="00440518"/>
    <w:rsid w:val="0044079B"/>
    <w:rsid w:val="004407BD"/>
    <w:rsid w:val="004408A3"/>
    <w:rsid w:val="004408FA"/>
    <w:rsid w:val="00440956"/>
    <w:rsid w:val="00440A08"/>
    <w:rsid w:val="00440B27"/>
    <w:rsid w:val="00440C0D"/>
    <w:rsid w:val="00440C92"/>
    <w:rsid w:val="00440E7B"/>
    <w:rsid w:val="00440E97"/>
    <w:rsid w:val="00440EBC"/>
    <w:rsid w:val="00440F76"/>
    <w:rsid w:val="00441182"/>
    <w:rsid w:val="00441196"/>
    <w:rsid w:val="0044127F"/>
    <w:rsid w:val="00441345"/>
    <w:rsid w:val="004415C0"/>
    <w:rsid w:val="00441670"/>
    <w:rsid w:val="0044171C"/>
    <w:rsid w:val="00441761"/>
    <w:rsid w:val="00441887"/>
    <w:rsid w:val="0044195D"/>
    <w:rsid w:val="00441A32"/>
    <w:rsid w:val="00441AA3"/>
    <w:rsid w:val="00441B0E"/>
    <w:rsid w:val="00441B78"/>
    <w:rsid w:val="00441ECA"/>
    <w:rsid w:val="00442254"/>
    <w:rsid w:val="00442437"/>
    <w:rsid w:val="00442485"/>
    <w:rsid w:val="00442565"/>
    <w:rsid w:val="00442874"/>
    <w:rsid w:val="00442CCA"/>
    <w:rsid w:val="00442E0C"/>
    <w:rsid w:val="00442F72"/>
    <w:rsid w:val="00443028"/>
    <w:rsid w:val="004430E7"/>
    <w:rsid w:val="0044311E"/>
    <w:rsid w:val="0044322C"/>
    <w:rsid w:val="00443243"/>
    <w:rsid w:val="004435E3"/>
    <w:rsid w:val="004436C3"/>
    <w:rsid w:val="00443775"/>
    <w:rsid w:val="004437C6"/>
    <w:rsid w:val="00443877"/>
    <w:rsid w:val="00443907"/>
    <w:rsid w:val="004439E2"/>
    <w:rsid w:val="00443ADC"/>
    <w:rsid w:val="00443B41"/>
    <w:rsid w:val="00443B63"/>
    <w:rsid w:val="00443BDD"/>
    <w:rsid w:val="00443E03"/>
    <w:rsid w:val="00443E3F"/>
    <w:rsid w:val="00443E80"/>
    <w:rsid w:val="00444122"/>
    <w:rsid w:val="00444179"/>
    <w:rsid w:val="00444196"/>
    <w:rsid w:val="004442B0"/>
    <w:rsid w:val="004442C2"/>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C"/>
    <w:rsid w:val="0044678D"/>
    <w:rsid w:val="004467A3"/>
    <w:rsid w:val="00446825"/>
    <w:rsid w:val="00446854"/>
    <w:rsid w:val="00446A57"/>
    <w:rsid w:val="00446B3F"/>
    <w:rsid w:val="0044702E"/>
    <w:rsid w:val="00447229"/>
    <w:rsid w:val="004472E6"/>
    <w:rsid w:val="004475A2"/>
    <w:rsid w:val="004477B7"/>
    <w:rsid w:val="004477E8"/>
    <w:rsid w:val="004478F9"/>
    <w:rsid w:val="00447B02"/>
    <w:rsid w:val="00447BF1"/>
    <w:rsid w:val="00447DAE"/>
    <w:rsid w:val="00447DB5"/>
    <w:rsid w:val="00447FAA"/>
    <w:rsid w:val="00450167"/>
    <w:rsid w:val="00450291"/>
    <w:rsid w:val="004502D5"/>
    <w:rsid w:val="0045036C"/>
    <w:rsid w:val="00450464"/>
    <w:rsid w:val="004506DA"/>
    <w:rsid w:val="004507F6"/>
    <w:rsid w:val="004509B6"/>
    <w:rsid w:val="004509EA"/>
    <w:rsid w:val="00450B6E"/>
    <w:rsid w:val="00450DEF"/>
    <w:rsid w:val="004510C6"/>
    <w:rsid w:val="004511FD"/>
    <w:rsid w:val="00451220"/>
    <w:rsid w:val="00451501"/>
    <w:rsid w:val="0045167E"/>
    <w:rsid w:val="00451784"/>
    <w:rsid w:val="00451797"/>
    <w:rsid w:val="00451AA1"/>
    <w:rsid w:val="00451AD2"/>
    <w:rsid w:val="00451CD6"/>
    <w:rsid w:val="00451E4F"/>
    <w:rsid w:val="00451E81"/>
    <w:rsid w:val="004520F8"/>
    <w:rsid w:val="004524AE"/>
    <w:rsid w:val="00452519"/>
    <w:rsid w:val="00452853"/>
    <w:rsid w:val="004528DB"/>
    <w:rsid w:val="004529BC"/>
    <w:rsid w:val="00452A06"/>
    <w:rsid w:val="00452A2D"/>
    <w:rsid w:val="00452A35"/>
    <w:rsid w:val="00452D32"/>
    <w:rsid w:val="00453075"/>
    <w:rsid w:val="0045309B"/>
    <w:rsid w:val="00453175"/>
    <w:rsid w:val="00453182"/>
    <w:rsid w:val="0045329E"/>
    <w:rsid w:val="004532F0"/>
    <w:rsid w:val="00453421"/>
    <w:rsid w:val="0045366F"/>
    <w:rsid w:val="004538EC"/>
    <w:rsid w:val="00453AAA"/>
    <w:rsid w:val="00453DEE"/>
    <w:rsid w:val="00454510"/>
    <w:rsid w:val="00454649"/>
    <w:rsid w:val="004546FC"/>
    <w:rsid w:val="00454883"/>
    <w:rsid w:val="004548DE"/>
    <w:rsid w:val="00454A73"/>
    <w:rsid w:val="00454AC4"/>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623"/>
    <w:rsid w:val="0045671D"/>
    <w:rsid w:val="004567F8"/>
    <w:rsid w:val="00456A67"/>
    <w:rsid w:val="00456AE2"/>
    <w:rsid w:val="00456B48"/>
    <w:rsid w:val="00456B65"/>
    <w:rsid w:val="00456D15"/>
    <w:rsid w:val="00456E79"/>
    <w:rsid w:val="00456E8A"/>
    <w:rsid w:val="00456F24"/>
    <w:rsid w:val="004574C9"/>
    <w:rsid w:val="004575C0"/>
    <w:rsid w:val="0045763D"/>
    <w:rsid w:val="0045769F"/>
    <w:rsid w:val="004577EB"/>
    <w:rsid w:val="00457B91"/>
    <w:rsid w:val="00457DE1"/>
    <w:rsid w:val="0046004E"/>
    <w:rsid w:val="00460065"/>
    <w:rsid w:val="0046045A"/>
    <w:rsid w:val="00460654"/>
    <w:rsid w:val="00460725"/>
    <w:rsid w:val="004607DD"/>
    <w:rsid w:val="004608D3"/>
    <w:rsid w:val="00460AE6"/>
    <w:rsid w:val="00460E99"/>
    <w:rsid w:val="00460F07"/>
    <w:rsid w:val="00460F74"/>
    <w:rsid w:val="0046100B"/>
    <w:rsid w:val="00461165"/>
    <w:rsid w:val="004613A4"/>
    <w:rsid w:val="004615A7"/>
    <w:rsid w:val="0046161D"/>
    <w:rsid w:val="00461646"/>
    <w:rsid w:val="00461904"/>
    <w:rsid w:val="0046196B"/>
    <w:rsid w:val="00461A18"/>
    <w:rsid w:val="00461AEC"/>
    <w:rsid w:val="00461BA0"/>
    <w:rsid w:val="00461BE1"/>
    <w:rsid w:val="00461C15"/>
    <w:rsid w:val="00461CEE"/>
    <w:rsid w:val="00461DC5"/>
    <w:rsid w:val="00461E65"/>
    <w:rsid w:val="00461E8B"/>
    <w:rsid w:val="00461F4B"/>
    <w:rsid w:val="00461F51"/>
    <w:rsid w:val="00461FDA"/>
    <w:rsid w:val="004623D4"/>
    <w:rsid w:val="0046241A"/>
    <w:rsid w:val="0046241B"/>
    <w:rsid w:val="0046246C"/>
    <w:rsid w:val="00462536"/>
    <w:rsid w:val="004625F6"/>
    <w:rsid w:val="004627EC"/>
    <w:rsid w:val="00462804"/>
    <w:rsid w:val="00462866"/>
    <w:rsid w:val="00462ECC"/>
    <w:rsid w:val="00462F55"/>
    <w:rsid w:val="00462FBC"/>
    <w:rsid w:val="00463095"/>
    <w:rsid w:val="004630BB"/>
    <w:rsid w:val="00463147"/>
    <w:rsid w:val="0046318D"/>
    <w:rsid w:val="00463435"/>
    <w:rsid w:val="004634D7"/>
    <w:rsid w:val="00463641"/>
    <w:rsid w:val="00463714"/>
    <w:rsid w:val="004637E9"/>
    <w:rsid w:val="004638AC"/>
    <w:rsid w:val="004639F9"/>
    <w:rsid w:val="00463C72"/>
    <w:rsid w:val="00464008"/>
    <w:rsid w:val="00464115"/>
    <w:rsid w:val="0046415A"/>
    <w:rsid w:val="0046442D"/>
    <w:rsid w:val="00464838"/>
    <w:rsid w:val="004648E8"/>
    <w:rsid w:val="00464C78"/>
    <w:rsid w:val="00464DEE"/>
    <w:rsid w:val="00464E62"/>
    <w:rsid w:val="00465189"/>
    <w:rsid w:val="00465434"/>
    <w:rsid w:val="0046547F"/>
    <w:rsid w:val="004654D3"/>
    <w:rsid w:val="0046555E"/>
    <w:rsid w:val="00465B0E"/>
    <w:rsid w:val="00465CAA"/>
    <w:rsid w:val="00465D03"/>
    <w:rsid w:val="00465FEB"/>
    <w:rsid w:val="004661CA"/>
    <w:rsid w:val="00466262"/>
    <w:rsid w:val="00466359"/>
    <w:rsid w:val="004663BE"/>
    <w:rsid w:val="004663CB"/>
    <w:rsid w:val="004663FC"/>
    <w:rsid w:val="00466468"/>
    <w:rsid w:val="00466507"/>
    <w:rsid w:val="00466532"/>
    <w:rsid w:val="004667B6"/>
    <w:rsid w:val="00466C20"/>
    <w:rsid w:val="00466D3D"/>
    <w:rsid w:val="00467096"/>
    <w:rsid w:val="004670DC"/>
    <w:rsid w:val="00467275"/>
    <w:rsid w:val="00467298"/>
    <w:rsid w:val="0046739C"/>
    <w:rsid w:val="00467596"/>
    <w:rsid w:val="00467616"/>
    <w:rsid w:val="00467629"/>
    <w:rsid w:val="0046768F"/>
    <w:rsid w:val="00467964"/>
    <w:rsid w:val="00467A6C"/>
    <w:rsid w:val="00467BA5"/>
    <w:rsid w:val="00467D90"/>
    <w:rsid w:val="00470090"/>
    <w:rsid w:val="00470102"/>
    <w:rsid w:val="0047023A"/>
    <w:rsid w:val="004702C8"/>
    <w:rsid w:val="0047043B"/>
    <w:rsid w:val="0047043D"/>
    <w:rsid w:val="004704FF"/>
    <w:rsid w:val="00470514"/>
    <w:rsid w:val="00470578"/>
    <w:rsid w:val="004705CC"/>
    <w:rsid w:val="004705FE"/>
    <w:rsid w:val="004708AE"/>
    <w:rsid w:val="004708D9"/>
    <w:rsid w:val="00470A88"/>
    <w:rsid w:val="00470D14"/>
    <w:rsid w:val="00470D27"/>
    <w:rsid w:val="0047101D"/>
    <w:rsid w:val="004710F3"/>
    <w:rsid w:val="004713FA"/>
    <w:rsid w:val="004715A1"/>
    <w:rsid w:val="004715B4"/>
    <w:rsid w:val="004715DA"/>
    <w:rsid w:val="00471899"/>
    <w:rsid w:val="004718C3"/>
    <w:rsid w:val="004719F8"/>
    <w:rsid w:val="00471C31"/>
    <w:rsid w:val="00471CF8"/>
    <w:rsid w:val="00471DA5"/>
    <w:rsid w:val="00471FF0"/>
    <w:rsid w:val="00472068"/>
    <w:rsid w:val="0047207F"/>
    <w:rsid w:val="004720CB"/>
    <w:rsid w:val="0047231D"/>
    <w:rsid w:val="00472550"/>
    <w:rsid w:val="004728C9"/>
    <w:rsid w:val="004728D5"/>
    <w:rsid w:val="00472A49"/>
    <w:rsid w:val="00472AED"/>
    <w:rsid w:val="00472B57"/>
    <w:rsid w:val="00472D5F"/>
    <w:rsid w:val="00472EAA"/>
    <w:rsid w:val="004730F3"/>
    <w:rsid w:val="00473114"/>
    <w:rsid w:val="004733FE"/>
    <w:rsid w:val="0047347A"/>
    <w:rsid w:val="004734A2"/>
    <w:rsid w:val="004735E7"/>
    <w:rsid w:val="0047364E"/>
    <w:rsid w:val="004739D0"/>
    <w:rsid w:val="00473A32"/>
    <w:rsid w:val="00473AFB"/>
    <w:rsid w:val="00473BB2"/>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4ED6"/>
    <w:rsid w:val="00475047"/>
    <w:rsid w:val="00475132"/>
    <w:rsid w:val="0047530F"/>
    <w:rsid w:val="004753B4"/>
    <w:rsid w:val="0047549B"/>
    <w:rsid w:val="004755CF"/>
    <w:rsid w:val="004755E3"/>
    <w:rsid w:val="004757C9"/>
    <w:rsid w:val="004759A5"/>
    <w:rsid w:val="00475A83"/>
    <w:rsid w:val="00475C9C"/>
    <w:rsid w:val="00475EA0"/>
    <w:rsid w:val="004762DC"/>
    <w:rsid w:val="00476580"/>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77EBF"/>
    <w:rsid w:val="0048003E"/>
    <w:rsid w:val="004800AA"/>
    <w:rsid w:val="0048014A"/>
    <w:rsid w:val="004801EE"/>
    <w:rsid w:val="00480215"/>
    <w:rsid w:val="00480245"/>
    <w:rsid w:val="00480289"/>
    <w:rsid w:val="0048037E"/>
    <w:rsid w:val="004804A8"/>
    <w:rsid w:val="00480A0C"/>
    <w:rsid w:val="00480A9B"/>
    <w:rsid w:val="00480B9A"/>
    <w:rsid w:val="00480C4C"/>
    <w:rsid w:val="00480C6A"/>
    <w:rsid w:val="00480DDA"/>
    <w:rsid w:val="00480F00"/>
    <w:rsid w:val="0048109E"/>
    <w:rsid w:val="004810BE"/>
    <w:rsid w:val="004810EA"/>
    <w:rsid w:val="00481162"/>
    <w:rsid w:val="004811B5"/>
    <w:rsid w:val="004811EB"/>
    <w:rsid w:val="0048125B"/>
    <w:rsid w:val="004812D4"/>
    <w:rsid w:val="004814BA"/>
    <w:rsid w:val="00481623"/>
    <w:rsid w:val="0048182E"/>
    <w:rsid w:val="00481862"/>
    <w:rsid w:val="004818A8"/>
    <w:rsid w:val="00481A2A"/>
    <w:rsid w:val="00481B54"/>
    <w:rsid w:val="00481C87"/>
    <w:rsid w:val="00481DEB"/>
    <w:rsid w:val="00481E04"/>
    <w:rsid w:val="00481EAF"/>
    <w:rsid w:val="00481F03"/>
    <w:rsid w:val="00482133"/>
    <w:rsid w:val="0048244C"/>
    <w:rsid w:val="004824AB"/>
    <w:rsid w:val="00482537"/>
    <w:rsid w:val="004825BF"/>
    <w:rsid w:val="004825CB"/>
    <w:rsid w:val="004826AF"/>
    <w:rsid w:val="004829C1"/>
    <w:rsid w:val="00482AE8"/>
    <w:rsid w:val="00482B1F"/>
    <w:rsid w:val="00482D43"/>
    <w:rsid w:val="00482E2C"/>
    <w:rsid w:val="00482F9B"/>
    <w:rsid w:val="004830A1"/>
    <w:rsid w:val="00483102"/>
    <w:rsid w:val="004831F5"/>
    <w:rsid w:val="00483217"/>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0B5"/>
    <w:rsid w:val="004841E1"/>
    <w:rsid w:val="00484232"/>
    <w:rsid w:val="00484382"/>
    <w:rsid w:val="004844DC"/>
    <w:rsid w:val="004844EA"/>
    <w:rsid w:val="004845D5"/>
    <w:rsid w:val="00484752"/>
    <w:rsid w:val="00484777"/>
    <w:rsid w:val="004848D5"/>
    <w:rsid w:val="00484983"/>
    <w:rsid w:val="004849D4"/>
    <w:rsid w:val="00484A47"/>
    <w:rsid w:val="00484A76"/>
    <w:rsid w:val="00484B11"/>
    <w:rsid w:val="00484B41"/>
    <w:rsid w:val="00484B67"/>
    <w:rsid w:val="00484BCA"/>
    <w:rsid w:val="00484C27"/>
    <w:rsid w:val="00484D6F"/>
    <w:rsid w:val="00484DEC"/>
    <w:rsid w:val="00484FB0"/>
    <w:rsid w:val="00485038"/>
    <w:rsid w:val="0048505A"/>
    <w:rsid w:val="00485222"/>
    <w:rsid w:val="00485359"/>
    <w:rsid w:val="0048557F"/>
    <w:rsid w:val="0048564F"/>
    <w:rsid w:val="00485796"/>
    <w:rsid w:val="00485799"/>
    <w:rsid w:val="0048583F"/>
    <w:rsid w:val="00485863"/>
    <w:rsid w:val="00485868"/>
    <w:rsid w:val="0048591D"/>
    <w:rsid w:val="0048594C"/>
    <w:rsid w:val="0048595D"/>
    <w:rsid w:val="0048598E"/>
    <w:rsid w:val="00485B58"/>
    <w:rsid w:val="00485B78"/>
    <w:rsid w:val="00485D48"/>
    <w:rsid w:val="00485D64"/>
    <w:rsid w:val="00485E3E"/>
    <w:rsid w:val="00485ED6"/>
    <w:rsid w:val="00485FC6"/>
    <w:rsid w:val="0048602A"/>
    <w:rsid w:val="00486097"/>
    <w:rsid w:val="0048623E"/>
    <w:rsid w:val="00486434"/>
    <w:rsid w:val="0048675B"/>
    <w:rsid w:val="00486844"/>
    <w:rsid w:val="0048697A"/>
    <w:rsid w:val="00486B72"/>
    <w:rsid w:val="00486D8B"/>
    <w:rsid w:val="00486EDD"/>
    <w:rsid w:val="00486F4D"/>
    <w:rsid w:val="00486F9A"/>
    <w:rsid w:val="00486FE7"/>
    <w:rsid w:val="004870BE"/>
    <w:rsid w:val="00487152"/>
    <w:rsid w:val="004874D4"/>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33"/>
    <w:rsid w:val="00491740"/>
    <w:rsid w:val="0049177C"/>
    <w:rsid w:val="00491925"/>
    <w:rsid w:val="00491A3B"/>
    <w:rsid w:val="00491B60"/>
    <w:rsid w:val="00491BA7"/>
    <w:rsid w:val="00491BBD"/>
    <w:rsid w:val="00492067"/>
    <w:rsid w:val="004929B6"/>
    <w:rsid w:val="004929E0"/>
    <w:rsid w:val="00492A6A"/>
    <w:rsid w:val="00492C13"/>
    <w:rsid w:val="00492DBB"/>
    <w:rsid w:val="00492DEA"/>
    <w:rsid w:val="00492E17"/>
    <w:rsid w:val="00492E5E"/>
    <w:rsid w:val="00493112"/>
    <w:rsid w:val="00493148"/>
    <w:rsid w:val="0049317C"/>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6D0"/>
    <w:rsid w:val="00494D65"/>
    <w:rsid w:val="00494D75"/>
    <w:rsid w:val="00494E37"/>
    <w:rsid w:val="00494F97"/>
    <w:rsid w:val="00494FB5"/>
    <w:rsid w:val="004951DF"/>
    <w:rsid w:val="004951FB"/>
    <w:rsid w:val="00495323"/>
    <w:rsid w:val="00495510"/>
    <w:rsid w:val="0049560D"/>
    <w:rsid w:val="004956CE"/>
    <w:rsid w:val="00495A66"/>
    <w:rsid w:val="00495C52"/>
    <w:rsid w:val="00495D55"/>
    <w:rsid w:val="00495E27"/>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74"/>
    <w:rsid w:val="0049717E"/>
    <w:rsid w:val="0049733E"/>
    <w:rsid w:val="0049735F"/>
    <w:rsid w:val="00497676"/>
    <w:rsid w:val="004976DD"/>
    <w:rsid w:val="004977B5"/>
    <w:rsid w:val="004977EB"/>
    <w:rsid w:val="004979AB"/>
    <w:rsid w:val="00497CFC"/>
    <w:rsid w:val="00497FEF"/>
    <w:rsid w:val="004A0095"/>
    <w:rsid w:val="004A024A"/>
    <w:rsid w:val="004A0282"/>
    <w:rsid w:val="004A0349"/>
    <w:rsid w:val="004A034E"/>
    <w:rsid w:val="004A03FF"/>
    <w:rsid w:val="004A0509"/>
    <w:rsid w:val="004A079B"/>
    <w:rsid w:val="004A0868"/>
    <w:rsid w:val="004A08A3"/>
    <w:rsid w:val="004A0A96"/>
    <w:rsid w:val="004A0C44"/>
    <w:rsid w:val="004A0D0A"/>
    <w:rsid w:val="004A0D84"/>
    <w:rsid w:val="004A0D9E"/>
    <w:rsid w:val="004A0F84"/>
    <w:rsid w:val="004A0FAC"/>
    <w:rsid w:val="004A0FD3"/>
    <w:rsid w:val="004A0FFB"/>
    <w:rsid w:val="004A1172"/>
    <w:rsid w:val="004A12B2"/>
    <w:rsid w:val="004A12B4"/>
    <w:rsid w:val="004A137A"/>
    <w:rsid w:val="004A1477"/>
    <w:rsid w:val="004A159A"/>
    <w:rsid w:val="004A16F3"/>
    <w:rsid w:val="004A1A04"/>
    <w:rsid w:val="004A1A24"/>
    <w:rsid w:val="004A1BF4"/>
    <w:rsid w:val="004A1CD3"/>
    <w:rsid w:val="004A1E4B"/>
    <w:rsid w:val="004A1EE3"/>
    <w:rsid w:val="004A1FB6"/>
    <w:rsid w:val="004A208A"/>
    <w:rsid w:val="004A22BC"/>
    <w:rsid w:val="004A23CD"/>
    <w:rsid w:val="004A2576"/>
    <w:rsid w:val="004A2C67"/>
    <w:rsid w:val="004A2CC0"/>
    <w:rsid w:val="004A2F5B"/>
    <w:rsid w:val="004A2FF0"/>
    <w:rsid w:val="004A3051"/>
    <w:rsid w:val="004A30D8"/>
    <w:rsid w:val="004A33F5"/>
    <w:rsid w:val="004A340C"/>
    <w:rsid w:val="004A34D7"/>
    <w:rsid w:val="004A3530"/>
    <w:rsid w:val="004A36F8"/>
    <w:rsid w:val="004A37B3"/>
    <w:rsid w:val="004A3855"/>
    <w:rsid w:val="004A3B02"/>
    <w:rsid w:val="004A3B05"/>
    <w:rsid w:val="004A3BFE"/>
    <w:rsid w:val="004A3C1B"/>
    <w:rsid w:val="004A3C8F"/>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4FAE"/>
    <w:rsid w:val="004A5093"/>
    <w:rsid w:val="004A515A"/>
    <w:rsid w:val="004A52B2"/>
    <w:rsid w:val="004A52FD"/>
    <w:rsid w:val="004A5308"/>
    <w:rsid w:val="004A55B6"/>
    <w:rsid w:val="004A58B2"/>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B28"/>
    <w:rsid w:val="004A7F10"/>
    <w:rsid w:val="004A7F22"/>
    <w:rsid w:val="004B0088"/>
    <w:rsid w:val="004B0184"/>
    <w:rsid w:val="004B03F4"/>
    <w:rsid w:val="004B06B8"/>
    <w:rsid w:val="004B072D"/>
    <w:rsid w:val="004B08EA"/>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8A2"/>
    <w:rsid w:val="004B1BC5"/>
    <w:rsid w:val="004B1E28"/>
    <w:rsid w:val="004B1ECF"/>
    <w:rsid w:val="004B204D"/>
    <w:rsid w:val="004B2141"/>
    <w:rsid w:val="004B23BA"/>
    <w:rsid w:val="004B23CB"/>
    <w:rsid w:val="004B23EA"/>
    <w:rsid w:val="004B24F7"/>
    <w:rsid w:val="004B272D"/>
    <w:rsid w:val="004B2835"/>
    <w:rsid w:val="004B28AD"/>
    <w:rsid w:val="004B28B7"/>
    <w:rsid w:val="004B28D4"/>
    <w:rsid w:val="004B28FA"/>
    <w:rsid w:val="004B2909"/>
    <w:rsid w:val="004B2926"/>
    <w:rsid w:val="004B2A40"/>
    <w:rsid w:val="004B2B47"/>
    <w:rsid w:val="004B2C15"/>
    <w:rsid w:val="004B2D5B"/>
    <w:rsid w:val="004B2D67"/>
    <w:rsid w:val="004B2EEA"/>
    <w:rsid w:val="004B2EFC"/>
    <w:rsid w:val="004B2FC5"/>
    <w:rsid w:val="004B31C7"/>
    <w:rsid w:val="004B3243"/>
    <w:rsid w:val="004B330B"/>
    <w:rsid w:val="004B3313"/>
    <w:rsid w:val="004B333E"/>
    <w:rsid w:val="004B3748"/>
    <w:rsid w:val="004B379A"/>
    <w:rsid w:val="004B3819"/>
    <w:rsid w:val="004B3862"/>
    <w:rsid w:val="004B3890"/>
    <w:rsid w:val="004B389D"/>
    <w:rsid w:val="004B3960"/>
    <w:rsid w:val="004B3A46"/>
    <w:rsid w:val="004B3AEF"/>
    <w:rsid w:val="004B3C84"/>
    <w:rsid w:val="004B3CC0"/>
    <w:rsid w:val="004B3D4C"/>
    <w:rsid w:val="004B3E19"/>
    <w:rsid w:val="004B3F13"/>
    <w:rsid w:val="004B3F41"/>
    <w:rsid w:val="004B3FBD"/>
    <w:rsid w:val="004B42F6"/>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C11"/>
    <w:rsid w:val="004B5D23"/>
    <w:rsid w:val="004B5E8F"/>
    <w:rsid w:val="004B5F7F"/>
    <w:rsid w:val="004B5FD5"/>
    <w:rsid w:val="004B5FE9"/>
    <w:rsid w:val="004B5FF0"/>
    <w:rsid w:val="004B62E1"/>
    <w:rsid w:val="004B63B8"/>
    <w:rsid w:val="004B63BD"/>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25"/>
    <w:rsid w:val="004C03C9"/>
    <w:rsid w:val="004C03FB"/>
    <w:rsid w:val="004C06B9"/>
    <w:rsid w:val="004C0826"/>
    <w:rsid w:val="004C0892"/>
    <w:rsid w:val="004C08C0"/>
    <w:rsid w:val="004C0B50"/>
    <w:rsid w:val="004C0DB9"/>
    <w:rsid w:val="004C0DCE"/>
    <w:rsid w:val="004C0EDC"/>
    <w:rsid w:val="004C0F82"/>
    <w:rsid w:val="004C101C"/>
    <w:rsid w:val="004C1213"/>
    <w:rsid w:val="004C1615"/>
    <w:rsid w:val="004C167B"/>
    <w:rsid w:val="004C1758"/>
    <w:rsid w:val="004C1AA7"/>
    <w:rsid w:val="004C1AB5"/>
    <w:rsid w:val="004C2190"/>
    <w:rsid w:val="004C26E7"/>
    <w:rsid w:val="004C2838"/>
    <w:rsid w:val="004C29EA"/>
    <w:rsid w:val="004C2C29"/>
    <w:rsid w:val="004C2DE4"/>
    <w:rsid w:val="004C2DF1"/>
    <w:rsid w:val="004C2E29"/>
    <w:rsid w:val="004C30D3"/>
    <w:rsid w:val="004C3226"/>
    <w:rsid w:val="004C33A8"/>
    <w:rsid w:val="004C3444"/>
    <w:rsid w:val="004C35EC"/>
    <w:rsid w:val="004C36FF"/>
    <w:rsid w:val="004C372E"/>
    <w:rsid w:val="004C37D8"/>
    <w:rsid w:val="004C3896"/>
    <w:rsid w:val="004C3908"/>
    <w:rsid w:val="004C3B4F"/>
    <w:rsid w:val="004C3BCF"/>
    <w:rsid w:val="004C3EBD"/>
    <w:rsid w:val="004C403E"/>
    <w:rsid w:val="004C4065"/>
    <w:rsid w:val="004C4243"/>
    <w:rsid w:val="004C4244"/>
    <w:rsid w:val="004C4275"/>
    <w:rsid w:val="004C42FA"/>
    <w:rsid w:val="004C431E"/>
    <w:rsid w:val="004C4370"/>
    <w:rsid w:val="004C442F"/>
    <w:rsid w:val="004C45BA"/>
    <w:rsid w:val="004C47C8"/>
    <w:rsid w:val="004C4963"/>
    <w:rsid w:val="004C4CB3"/>
    <w:rsid w:val="004C4D03"/>
    <w:rsid w:val="004C525B"/>
    <w:rsid w:val="004C533F"/>
    <w:rsid w:val="004C53F0"/>
    <w:rsid w:val="004C5436"/>
    <w:rsid w:val="004C5472"/>
    <w:rsid w:val="004C5477"/>
    <w:rsid w:val="004C5496"/>
    <w:rsid w:val="004C55D1"/>
    <w:rsid w:val="004C565D"/>
    <w:rsid w:val="004C57C2"/>
    <w:rsid w:val="004C587E"/>
    <w:rsid w:val="004C58DD"/>
    <w:rsid w:val="004C5C77"/>
    <w:rsid w:val="004C5D97"/>
    <w:rsid w:val="004C5DDB"/>
    <w:rsid w:val="004C5F08"/>
    <w:rsid w:val="004C6410"/>
    <w:rsid w:val="004C650F"/>
    <w:rsid w:val="004C6767"/>
    <w:rsid w:val="004C67B3"/>
    <w:rsid w:val="004C6995"/>
    <w:rsid w:val="004C6ACD"/>
    <w:rsid w:val="004C6FCB"/>
    <w:rsid w:val="004C7366"/>
    <w:rsid w:val="004C7370"/>
    <w:rsid w:val="004C7403"/>
    <w:rsid w:val="004C7586"/>
    <w:rsid w:val="004C76A9"/>
    <w:rsid w:val="004C770F"/>
    <w:rsid w:val="004C77DB"/>
    <w:rsid w:val="004C7841"/>
    <w:rsid w:val="004C7A5E"/>
    <w:rsid w:val="004C7A70"/>
    <w:rsid w:val="004C7B76"/>
    <w:rsid w:val="004C7C49"/>
    <w:rsid w:val="004C7F8E"/>
    <w:rsid w:val="004D0002"/>
    <w:rsid w:val="004D0163"/>
    <w:rsid w:val="004D02F3"/>
    <w:rsid w:val="004D0331"/>
    <w:rsid w:val="004D060B"/>
    <w:rsid w:val="004D06C1"/>
    <w:rsid w:val="004D0764"/>
    <w:rsid w:val="004D0804"/>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7D"/>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5AE"/>
    <w:rsid w:val="004D2745"/>
    <w:rsid w:val="004D2AB8"/>
    <w:rsid w:val="004D2B84"/>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A54"/>
    <w:rsid w:val="004D4CA0"/>
    <w:rsid w:val="004D4DBD"/>
    <w:rsid w:val="004D4FA5"/>
    <w:rsid w:val="004D4FB5"/>
    <w:rsid w:val="004D50FA"/>
    <w:rsid w:val="004D5154"/>
    <w:rsid w:val="004D537D"/>
    <w:rsid w:val="004D54B5"/>
    <w:rsid w:val="004D54EF"/>
    <w:rsid w:val="004D54F9"/>
    <w:rsid w:val="004D55CE"/>
    <w:rsid w:val="004D5646"/>
    <w:rsid w:val="004D5695"/>
    <w:rsid w:val="004D588E"/>
    <w:rsid w:val="004D58DC"/>
    <w:rsid w:val="004D5CD4"/>
    <w:rsid w:val="004D5E19"/>
    <w:rsid w:val="004D5E7B"/>
    <w:rsid w:val="004D5E9C"/>
    <w:rsid w:val="004D5EDA"/>
    <w:rsid w:val="004D607A"/>
    <w:rsid w:val="004D60A7"/>
    <w:rsid w:val="004D60DD"/>
    <w:rsid w:val="004D61DF"/>
    <w:rsid w:val="004D62E7"/>
    <w:rsid w:val="004D65B1"/>
    <w:rsid w:val="004D663D"/>
    <w:rsid w:val="004D6769"/>
    <w:rsid w:val="004D680B"/>
    <w:rsid w:val="004D68A3"/>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4B0"/>
    <w:rsid w:val="004E054B"/>
    <w:rsid w:val="004E064C"/>
    <w:rsid w:val="004E09AD"/>
    <w:rsid w:val="004E0A76"/>
    <w:rsid w:val="004E0B76"/>
    <w:rsid w:val="004E0DA5"/>
    <w:rsid w:val="004E0F0A"/>
    <w:rsid w:val="004E0F10"/>
    <w:rsid w:val="004E1062"/>
    <w:rsid w:val="004E1245"/>
    <w:rsid w:val="004E1283"/>
    <w:rsid w:val="004E13C1"/>
    <w:rsid w:val="004E156D"/>
    <w:rsid w:val="004E163A"/>
    <w:rsid w:val="004E1738"/>
    <w:rsid w:val="004E1A22"/>
    <w:rsid w:val="004E1A82"/>
    <w:rsid w:val="004E1C7D"/>
    <w:rsid w:val="004E1CB4"/>
    <w:rsid w:val="004E1CB6"/>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671"/>
    <w:rsid w:val="004E47A9"/>
    <w:rsid w:val="004E4C3B"/>
    <w:rsid w:val="004E4CFB"/>
    <w:rsid w:val="004E4D06"/>
    <w:rsid w:val="004E4E27"/>
    <w:rsid w:val="004E4E2B"/>
    <w:rsid w:val="004E4EFA"/>
    <w:rsid w:val="004E5168"/>
    <w:rsid w:val="004E51A9"/>
    <w:rsid w:val="004E52A1"/>
    <w:rsid w:val="004E5340"/>
    <w:rsid w:val="004E53E3"/>
    <w:rsid w:val="004E53FD"/>
    <w:rsid w:val="004E59A4"/>
    <w:rsid w:val="004E59CB"/>
    <w:rsid w:val="004E5AB3"/>
    <w:rsid w:val="004E5D60"/>
    <w:rsid w:val="004E5DEE"/>
    <w:rsid w:val="004E5DF9"/>
    <w:rsid w:val="004E5F33"/>
    <w:rsid w:val="004E5F8C"/>
    <w:rsid w:val="004E60BA"/>
    <w:rsid w:val="004E60CC"/>
    <w:rsid w:val="004E6632"/>
    <w:rsid w:val="004E66FA"/>
    <w:rsid w:val="004E68B8"/>
    <w:rsid w:val="004E6924"/>
    <w:rsid w:val="004E69D6"/>
    <w:rsid w:val="004E6A20"/>
    <w:rsid w:val="004E6AC1"/>
    <w:rsid w:val="004E6F57"/>
    <w:rsid w:val="004E723C"/>
    <w:rsid w:val="004E7288"/>
    <w:rsid w:val="004E72A9"/>
    <w:rsid w:val="004E7342"/>
    <w:rsid w:val="004E7469"/>
    <w:rsid w:val="004E74BE"/>
    <w:rsid w:val="004E7732"/>
    <w:rsid w:val="004E775C"/>
    <w:rsid w:val="004E78C3"/>
    <w:rsid w:val="004E7A72"/>
    <w:rsid w:val="004E7A8F"/>
    <w:rsid w:val="004E7C06"/>
    <w:rsid w:val="004E7DA2"/>
    <w:rsid w:val="004E7DE9"/>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90B"/>
    <w:rsid w:val="004F1B1E"/>
    <w:rsid w:val="004F21B7"/>
    <w:rsid w:val="004F226C"/>
    <w:rsid w:val="004F2372"/>
    <w:rsid w:val="004F23C0"/>
    <w:rsid w:val="004F257B"/>
    <w:rsid w:val="004F257F"/>
    <w:rsid w:val="004F262F"/>
    <w:rsid w:val="004F271F"/>
    <w:rsid w:val="004F2956"/>
    <w:rsid w:val="004F2994"/>
    <w:rsid w:val="004F29BC"/>
    <w:rsid w:val="004F2A2B"/>
    <w:rsid w:val="004F2BF2"/>
    <w:rsid w:val="004F2CB8"/>
    <w:rsid w:val="004F2E41"/>
    <w:rsid w:val="004F2E72"/>
    <w:rsid w:val="004F2FB6"/>
    <w:rsid w:val="004F2FEE"/>
    <w:rsid w:val="004F3016"/>
    <w:rsid w:val="004F302B"/>
    <w:rsid w:val="004F311B"/>
    <w:rsid w:val="004F332E"/>
    <w:rsid w:val="004F3347"/>
    <w:rsid w:val="004F336E"/>
    <w:rsid w:val="004F3488"/>
    <w:rsid w:val="004F34FA"/>
    <w:rsid w:val="004F3543"/>
    <w:rsid w:val="004F3A3A"/>
    <w:rsid w:val="004F3B0F"/>
    <w:rsid w:val="004F3B33"/>
    <w:rsid w:val="004F3B6A"/>
    <w:rsid w:val="004F3F44"/>
    <w:rsid w:val="004F3F5B"/>
    <w:rsid w:val="004F405A"/>
    <w:rsid w:val="004F4472"/>
    <w:rsid w:val="004F4597"/>
    <w:rsid w:val="004F47AA"/>
    <w:rsid w:val="004F4875"/>
    <w:rsid w:val="004F4A6F"/>
    <w:rsid w:val="004F4AC5"/>
    <w:rsid w:val="004F4B84"/>
    <w:rsid w:val="004F4B95"/>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5CC"/>
    <w:rsid w:val="0050067C"/>
    <w:rsid w:val="00500A16"/>
    <w:rsid w:val="00500E51"/>
    <w:rsid w:val="00500ECB"/>
    <w:rsid w:val="00500F48"/>
    <w:rsid w:val="0050101B"/>
    <w:rsid w:val="00501174"/>
    <w:rsid w:val="00501301"/>
    <w:rsid w:val="005013A4"/>
    <w:rsid w:val="00501430"/>
    <w:rsid w:val="0050183A"/>
    <w:rsid w:val="0050183C"/>
    <w:rsid w:val="005018F5"/>
    <w:rsid w:val="00501932"/>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A5"/>
    <w:rsid w:val="00502DF1"/>
    <w:rsid w:val="00502E35"/>
    <w:rsid w:val="00502F39"/>
    <w:rsid w:val="0050307A"/>
    <w:rsid w:val="0050315E"/>
    <w:rsid w:val="00503196"/>
    <w:rsid w:val="005034C9"/>
    <w:rsid w:val="005036F8"/>
    <w:rsid w:val="00503821"/>
    <w:rsid w:val="00503AF7"/>
    <w:rsid w:val="00503EA6"/>
    <w:rsid w:val="005044BE"/>
    <w:rsid w:val="00504552"/>
    <w:rsid w:val="00504633"/>
    <w:rsid w:val="00504984"/>
    <w:rsid w:val="00504997"/>
    <w:rsid w:val="00504EA5"/>
    <w:rsid w:val="00504ED3"/>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BAE"/>
    <w:rsid w:val="00512CA8"/>
    <w:rsid w:val="00512D38"/>
    <w:rsid w:val="0051328A"/>
    <w:rsid w:val="00513527"/>
    <w:rsid w:val="005135AA"/>
    <w:rsid w:val="0051363E"/>
    <w:rsid w:val="005136B5"/>
    <w:rsid w:val="005137BD"/>
    <w:rsid w:val="005137EA"/>
    <w:rsid w:val="005137F2"/>
    <w:rsid w:val="0051383E"/>
    <w:rsid w:val="005138D6"/>
    <w:rsid w:val="0051394D"/>
    <w:rsid w:val="00513A4E"/>
    <w:rsid w:val="00513AC7"/>
    <w:rsid w:val="00513C1D"/>
    <w:rsid w:val="00513C95"/>
    <w:rsid w:val="00513CD2"/>
    <w:rsid w:val="00513E18"/>
    <w:rsid w:val="00513ED1"/>
    <w:rsid w:val="00513FB2"/>
    <w:rsid w:val="00514053"/>
    <w:rsid w:val="005140AE"/>
    <w:rsid w:val="005140FD"/>
    <w:rsid w:val="00514135"/>
    <w:rsid w:val="0051418D"/>
    <w:rsid w:val="0051437F"/>
    <w:rsid w:val="00514396"/>
    <w:rsid w:val="0051441D"/>
    <w:rsid w:val="005144EC"/>
    <w:rsid w:val="00514622"/>
    <w:rsid w:val="00514770"/>
    <w:rsid w:val="005147F3"/>
    <w:rsid w:val="005147FB"/>
    <w:rsid w:val="0051483C"/>
    <w:rsid w:val="00514B5F"/>
    <w:rsid w:val="00514C39"/>
    <w:rsid w:val="00514CC3"/>
    <w:rsid w:val="00514DCB"/>
    <w:rsid w:val="00514DCF"/>
    <w:rsid w:val="00514F1A"/>
    <w:rsid w:val="00514F84"/>
    <w:rsid w:val="00514F99"/>
    <w:rsid w:val="00515005"/>
    <w:rsid w:val="0051501E"/>
    <w:rsid w:val="005150A2"/>
    <w:rsid w:val="00515115"/>
    <w:rsid w:val="00515189"/>
    <w:rsid w:val="00515237"/>
    <w:rsid w:val="00515274"/>
    <w:rsid w:val="005152BD"/>
    <w:rsid w:val="00515324"/>
    <w:rsid w:val="00515393"/>
    <w:rsid w:val="00515432"/>
    <w:rsid w:val="00515450"/>
    <w:rsid w:val="00515460"/>
    <w:rsid w:val="005154F5"/>
    <w:rsid w:val="00515546"/>
    <w:rsid w:val="0051554F"/>
    <w:rsid w:val="00515588"/>
    <w:rsid w:val="005155F0"/>
    <w:rsid w:val="005156A6"/>
    <w:rsid w:val="005156EF"/>
    <w:rsid w:val="005158D6"/>
    <w:rsid w:val="00515A1A"/>
    <w:rsid w:val="00515E75"/>
    <w:rsid w:val="00516133"/>
    <w:rsid w:val="00516280"/>
    <w:rsid w:val="00516399"/>
    <w:rsid w:val="00516473"/>
    <w:rsid w:val="0051657A"/>
    <w:rsid w:val="005165AA"/>
    <w:rsid w:val="00516790"/>
    <w:rsid w:val="005169AF"/>
    <w:rsid w:val="00516BAB"/>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024"/>
    <w:rsid w:val="00520272"/>
    <w:rsid w:val="005203B1"/>
    <w:rsid w:val="005205CD"/>
    <w:rsid w:val="0052063D"/>
    <w:rsid w:val="00520654"/>
    <w:rsid w:val="005207EC"/>
    <w:rsid w:val="0052080F"/>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4E"/>
    <w:rsid w:val="00522852"/>
    <w:rsid w:val="00522A37"/>
    <w:rsid w:val="00522B00"/>
    <w:rsid w:val="00522C83"/>
    <w:rsid w:val="00522DD6"/>
    <w:rsid w:val="00522E82"/>
    <w:rsid w:val="00522EAC"/>
    <w:rsid w:val="00522EB6"/>
    <w:rsid w:val="00523354"/>
    <w:rsid w:val="0052342E"/>
    <w:rsid w:val="005234AE"/>
    <w:rsid w:val="005234FB"/>
    <w:rsid w:val="005236DB"/>
    <w:rsid w:val="005237A4"/>
    <w:rsid w:val="00523A74"/>
    <w:rsid w:val="00523AAF"/>
    <w:rsid w:val="00523BBB"/>
    <w:rsid w:val="00523E81"/>
    <w:rsid w:val="005240EC"/>
    <w:rsid w:val="00524107"/>
    <w:rsid w:val="005241D9"/>
    <w:rsid w:val="005242EE"/>
    <w:rsid w:val="00524599"/>
    <w:rsid w:val="005247B5"/>
    <w:rsid w:val="00524A1E"/>
    <w:rsid w:val="00524ABD"/>
    <w:rsid w:val="00524AFD"/>
    <w:rsid w:val="00524B05"/>
    <w:rsid w:val="00524C95"/>
    <w:rsid w:val="00524D19"/>
    <w:rsid w:val="00524E32"/>
    <w:rsid w:val="00524E34"/>
    <w:rsid w:val="005251E5"/>
    <w:rsid w:val="005251F0"/>
    <w:rsid w:val="00525403"/>
    <w:rsid w:val="005254B3"/>
    <w:rsid w:val="005255D9"/>
    <w:rsid w:val="00525749"/>
    <w:rsid w:val="005257BE"/>
    <w:rsid w:val="00525947"/>
    <w:rsid w:val="00525A4F"/>
    <w:rsid w:val="00525A56"/>
    <w:rsid w:val="00525AD2"/>
    <w:rsid w:val="00525B4E"/>
    <w:rsid w:val="00525D50"/>
    <w:rsid w:val="00525EF7"/>
    <w:rsid w:val="00525FED"/>
    <w:rsid w:val="00526120"/>
    <w:rsid w:val="0052626A"/>
    <w:rsid w:val="0052643F"/>
    <w:rsid w:val="0052646E"/>
    <w:rsid w:val="00526605"/>
    <w:rsid w:val="005267D6"/>
    <w:rsid w:val="00526803"/>
    <w:rsid w:val="0052686D"/>
    <w:rsid w:val="00526B98"/>
    <w:rsid w:val="00526D96"/>
    <w:rsid w:val="005272FC"/>
    <w:rsid w:val="00527429"/>
    <w:rsid w:val="0052745D"/>
    <w:rsid w:val="00527649"/>
    <w:rsid w:val="00527668"/>
    <w:rsid w:val="0052777C"/>
    <w:rsid w:val="005277AD"/>
    <w:rsid w:val="00527A55"/>
    <w:rsid w:val="00527B82"/>
    <w:rsid w:val="00527E18"/>
    <w:rsid w:val="00527F9D"/>
    <w:rsid w:val="00530053"/>
    <w:rsid w:val="005301D4"/>
    <w:rsid w:val="0053022F"/>
    <w:rsid w:val="00530241"/>
    <w:rsid w:val="005303B2"/>
    <w:rsid w:val="00530442"/>
    <w:rsid w:val="00530504"/>
    <w:rsid w:val="0053058C"/>
    <w:rsid w:val="00530631"/>
    <w:rsid w:val="00530642"/>
    <w:rsid w:val="005306DA"/>
    <w:rsid w:val="00530971"/>
    <w:rsid w:val="00530A1D"/>
    <w:rsid w:val="00530B43"/>
    <w:rsid w:val="00530FC8"/>
    <w:rsid w:val="00530FD6"/>
    <w:rsid w:val="00531089"/>
    <w:rsid w:val="00531446"/>
    <w:rsid w:val="00531757"/>
    <w:rsid w:val="00531808"/>
    <w:rsid w:val="00531B03"/>
    <w:rsid w:val="00531D15"/>
    <w:rsid w:val="00531D36"/>
    <w:rsid w:val="00532047"/>
    <w:rsid w:val="005321BA"/>
    <w:rsid w:val="005321FC"/>
    <w:rsid w:val="005322BD"/>
    <w:rsid w:val="005322E3"/>
    <w:rsid w:val="005323DE"/>
    <w:rsid w:val="00532425"/>
    <w:rsid w:val="00532624"/>
    <w:rsid w:val="00532A1E"/>
    <w:rsid w:val="00532B6B"/>
    <w:rsid w:val="00532F44"/>
    <w:rsid w:val="00532F73"/>
    <w:rsid w:val="00533009"/>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AD"/>
    <w:rsid w:val="0053474A"/>
    <w:rsid w:val="0053493E"/>
    <w:rsid w:val="00534A22"/>
    <w:rsid w:val="00534B46"/>
    <w:rsid w:val="00534B5F"/>
    <w:rsid w:val="00534BF1"/>
    <w:rsid w:val="00534CB9"/>
    <w:rsid w:val="00534F93"/>
    <w:rsid w:val="00534FF4"/>
    <w:rsid w:val="005352B8"/>
    <w:rsid w:val="00535332"/>
    <w:rsid w:val="005353BC"/>
    <w:rsid w:val="0053556A"/>
    <w:rsid w:val="00535696"/>
    <w:rsid w:val="005356F2"/>
    <w:rsid w:val="0053579E"/>
    <w:rsid w:val="005358AB"/>
    <w:rsid w:val="00535A9C"/>
    <w:rsid w:val="00535AE7"/>
    <w:rsid w:val="00535E74"/>
    <w:rsid w:val="00535E8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13"/>
    <w:rsid w:val="00537624"/>
    <w:rsid w:val="005376D9"/>
    <w:rsid w:val="005376E0"/>
    <w:rsid w:val="005376E5"/>
    <w:rsid w:val="00537922"/>
    <w:rsid w:val="005379E4"/>
    <w:rsid w:val="00537CB6"/>
    <w:rsid w:val="00537CD7"/>
    <w:rsid w:val="00537E2A"/>
    <w:rsid w:val="00537E7F"/>
    <w:rsid w:val="00537E8D"/>
    <w:rsid w:val="00537F50"/>
    <w:rsid w:val="00540002"/>
    <w:rsid w:val="005400D4"/>
    <w:rsid w:val="005402DF"/>
    <w:rsid w:val="005403DE"/>
    <w:rsid w:val="00540515"/>
    <w:rsid w:val="00540732"/>
    <w:rsid w:val="00540760"/>
    <w:rsid w:val="005408EA"/>
    <w:rsid w:val="00540ADB"/>
    <w:rsid w:val="00540B57"/>
    <w:rsid w:val="00540C82"/>
    <w:rsid w:val="00540D4A"/>
    <w:rsid w:val="00540E85"/>
    <w:rsid w:val="00540FFC"/>
    <w:rsid w:val="005413A2"/>
    <w:rsid w:val="005413AE"/>
    <w:rsid w:val="005413CB"/>
    <w:rsid w:val="00541785"/>
    <w:rsid w:val="00541946"/>
    <w:rsid w:val="00541950"/>
    <w:rsid w:val="005419FD"/>
    <w:rsid w:val="00541E5F"/>
    <w:rsid w:val="00541FB6"/>
    <w:rsid w:val="0054203D"/>
    <w:rsid w:val="005420E8"/>
    <w:rsid w:val="00542170"/>
    <w:rsid w:val="00542196"/>
    <w:rsid w:val="005422F2"/>
    <w:rsid w:val="0054239F"/>
    <w:rsid w:val="00542408"/>
    <w:rsid w:val="0054242E"/>
    <w:rsid w:val="00542569"/>
    <w:rsid w:val="00542747"/>
    <w:rsid w:val="005428DC"/>
    <w:rsid w:val="005429E6"/>
    <w:rsid w:val="00542D19"/>
    <w:rsid w:val="00542D2D"/>
    <w:rsid w:val="005430A1"/>
    <w:rsid w:val="0054339E"/>
    <w:rsid w:val="0054345A"/>
    <w:rsid w:val="005434AD"/>
    <w:rsid w:val="00543770"/>
    <w:rsid w:val="005437F9"/>
    <w:rsid w:val="00543A5F"/>
    <w:rsid w:val="00543C03"/>
    <w:rsid w:val="00543D0A"/>
    <w:rsid w:val="005440A6"/>
    <w:rsid w:val="00544289"/>
    <w:rsid w:val="0054433F"/>
    <w:rsid w:val="005443E8"/>
    <w:rsid w:val="005446E0"/>
    <w:rsid w:val="00544722"/>
    <w:rsid w:val="00544781"/>
    <w:rsid w:val="00544828"/>
    <w:rsid w:val="00544838"/>
    <w:rsid w:val="00544A2C"/>
    <w:rsid w:val="00544A44"/>
    <w:rsid w:val="00544A45"/>
    <w:rsid w:val="00544CC5"/>
    <w:rsid w:val="00544D9D"/>
    <w:rsid w:val="005450AD"/>
    <w:rsid w:val="00545113"/>
    <w:rsid w:val="00545132"/>
    <w:rsid w:val="0054523B"/>
    <w:rsid w:val="005452BF"/>
    <w:rsid w:val="005452EE"/>
    <w:rsid w:val="0054531E"/>
    <w:rsid w:val="00545391"/>
    <w:rsid w:val="00545454"/>
    <w:rsid w:val="00545569"/>
    <w:rsid w:val="005455A8"/>
    <w:rsid w:val="005456FD"/>
    <w:rsid w:val="005457DD"/>
    <w:rsid w:val="00545859"/>
    <w:rsid w:val="0054599A"/>
    <w:rsid w:val="00545B55"/>
    <w:rsid w:val="00545C8C"/>
    <w:rsid w:val="00545D56"/>
    <w:rsid w:val="00545D9D"/>
    <w:rsid w:val="00545E8B"/>
    <w:rsid w:val="00545F23"/>
    <w:rsid w:val="00545FE7"/>
    <w:rsid w:val="005460E0"/>
    <w:rsid w:val="00546203"/>
    <w:rsid w:val="00546289"/>
    <w:rsid w:val="005462BB"/>
    <w:rsid w:val="005462D6"/>
    <w:rsid w:val="0054636B"/>
    <w:rsid w:val="0054639F"/>
    <w:rsid w:val="00546460"/>
    <w:rsid w:val="005466D8"/>
    <w:rsid w:val="00546C4F"/>
    <w:rsid w:val="00546CD7"/>
    <w:rsid w:val="00546E2C"/>
    <w:rsid w:val="00546F58"/>
    <w:rsid w:val="00546F75"/>
    <w:rsid w:val="00546F95"/>
    <w:rsid w:val="005472D8"/>
    <w:rsid w:val="005478F0"/>
    <w:rsid w:val="00547985"/>
    <w:rsid w:val="00547AD8"/>
    <w:rsid w:val="00547C07"/>
    <w:rsid w:val="00547D47"/>
    <w:rsid w:val="00547EAD"/>
    <w:rsid w:val="00550118"/>
    <w:rsid w:val="005502F2"/>
    <w:rsid w:val="00550428"/>
    <w:rsid w:val="00550521"/>
    <w:rsid w:val="00550B53"/>
    <w:rsid w:val="00550C4D"/>
    <w:rsid w:val="00551032"/>
    <w:rsid w:val="00551063"/>
    <w:rsid w:val="005510DD"/>
    <w:rsid w:val="00551230"/>
    <w:rsid w:val="00551308"/>
    <w:rsid w:val="0055136F"/>
    <w:rsid w:val="00551490"/>
    <w:rsid w:val="0055153F"/>
    <w:rsid w:val="0055155A"/>
    <w:rsid w:val="005515BF"/>
    <w:rsid w:val="0055162F"/>
    <w:rsid w:val="005517C0"/>
    <w:rsid w:val="00551A21"/>
    <w:rsid w:val="00551A46"/>
    <w:rsid w:val="00551B19"/>
    <w:rsid w:val="00551C84"/>
    <w:rsid w:val="00551F1D"/>
    <w:rsid w:val="00551FBA"/>
    <w:rsid w:val="00551FF2"/>
    <w:rsid w:val="0055200E"/>
    <w:rsid w:val="00552087"/>
    <w:rsid w:val="005524F2"/>
    <w:rsid w:val="0055283D"/>
    <w:rsid w:val="005529DB"/>
    <w:rsid w:val="00552C52"/>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DCB"/>
    <w:rsid w:val="00554EB7"/>
    <w:rsid w:val="00554F4A"/>
    <w:rsid w:val="00554F74"/>
    <w:rsid w:val="00554FCC"/>
    <w:rsid w:val="00555004"/>
    <w:rsid w:val="005550D0"/>
    <w:rsid w:val="00555185"/>
    <w:rsid w:val="0055535C"/>
    <w:rsid w:val="005554FE"/>
    <w:rsid w:val="005555A7"/>
    <w:rsid w:val="00555662"/>
    <w:rsid w:val="00555766"/>
    <w:rsid w:val="005557F3"/>
    <w:rsid w:val="0055580D"/>
    <w:rsid w:val="00555892"/>
    <w:rsid w:val="00555916"/>
    <w:rsid w:val="00555A09"/>
    <w:rsid w:val="00555A8C"/>
    <w:rsid w:val="00555BC0"/>
    <w:rsid w:val="00555BCE"/>
    <w:rsid w:val="00555FEA"/>
    <w:rsid w:val="0055606D"/>
    <w:rsid w:val="005560CA"/>
    <w:rsid w:val="00556179"/>
    <w:rsid w:val="00556306"/>
    <w:rsid w:val="00556368"/>
    <w:rsid w:val="0055638A"/>
    <w:rsid w:val="0055650B"/>
    <w:rsid w:val="00556534"/>
    <w:rsid w:val="005565CD"/>
    <w:rsid w:val="00556633"/>
    <w:rsid w:val="005566BA"/>
    <w:rsid w:val="005567CB"/>
    <w:rsid w:val="00556D3C"/>
    <w:rsid w:val="00556F05"/>
    <w:rsid w:val="00556F89"/>
    <w:rsid w:val="005571E7"/>
    <w:rsid w:val="005571EA"/>
    <w:rsid w:val="0055726E"/>
    <w:rsid w:val="0055745A"/>
    <w:rsid w:val="0055750C"/>
    <w:rsid w:val="00557543"/>
    <w:rsid w:val="005575E5"/>
    <w:rsid w:val="00557914"/>
    <w:rsid w:val="005579A1"/>
    <w:rsid w:val="00557A1A"/>
    <w:rsid w:val="00557A28"/>
    <w:rsid w:val="00557BFF"/>
    <w:rsid w:val="00557D78"/>
    <w:rsid w:val="00557E10"/>
    <w:rsid w:val="00557F41"/>
    <w:rsid w:val="00557F48"/>
    <w:rsid w:val="00557F84"/>
    <w:rsid w:val="00557FBB"/>
    <w:rsid w:val="00560098"/>
    <w:rsid w:val="005602B5"/>
    <w:rsid w:val="005603F8"/>
    <w:rsid w:val="0056052D"/>
    <w:rsid w:val="005605B5"/>
    <w:rsid w:val="005605B6"/>
    <w:rsid w:val="0056068C"/>
    <w:rsid w:val="00560867"/>
    <w:rsid w:val="0056096E"/>
    <w:rsid w:val="005609A1"/>
    <w:rsid w:val="00560A19"/>
    <w:rsid w:val="00560B1F"/>
    <w:rsid w:val="00560BCB"/>
    <w:rsid w:val="00560C19"/>
    <w:rsid w:val="00560DFD"/>
    <w:rsid w:val="00560EB6"/>
    <w:rsid w:val="00561287"/>
    <w:rsid w:val="005612B1"/>
    <w:rsid w:val="005612C0"/>
    <w:rsid w:val="00561400"/>
    <w:rsid w:val="00561417"/>
    <w:rsid w:val="0056153D"/>
    <w:rsid w:val="005617CF"/>
    <w:rsid w:val="00561BA5"/>
    <w:rsid w:val="00561BB4"/>
    <w:rsid w:val="00561D02"/>
    <w:rsid w:val="005620EC"/>
    <w:rsid w:val="00562193"/>
    <w:rsid w:val="00562223"/>
    <w:rsid w:val="00562354"/>
    <w:rsid w:val="0056247B"/>
    <w:rsid w:val="00562526"/>
    <w:rsid w:val="0056259F"/>
    <w:rsid w:val="005625EF"/>
    <w:rsid w:val="005626EF"/>
    <w:rsid w:val="00562867"/>
    <w:rsid w:val="005629DE"/>
    <w:rsid w:val="00562A93"/>
    <w:rsid w:val="00562AB2"/>
    <w:rsid w:val="00562B78"/>
    <w:rsid w:val="00562BE8"/>
    <w:rsid w:val="00562D68"/>
    <w:rsid w:val="00562E33"/>
    <w:rsid w:val="00562ED3"/>
    <w:rsid w:val="00562F27"/>
    <w:rsid w:val="00562F31"/>
    <w:rsid w:val="005630AF"/>
    <w:rsid w:val="00563111"/>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615"/>
    <w:rsid w:val="005648CF"/>
    <w:rsid w:val="00564A4B"/>
    <w:rsid w:val="00564B61"/>
    <w:rsid w:val="00564C60"/>
    <w:rsid w:val="00564DE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11"/>
    <w:rsid w:val="00565FC3"/>
    <w:rsid w:val="00566104"/>
    <w:rsid w:val="00566241"/>
    <w:rsid w:val="005662A5"/>
    <w:rsid w:val="00566468"/>
    <w:rsid w:val="00566495"/>
    <w:rsid w:val="0056661E"/>
    <w:rsid w:val="005666A7"/>
    <w:rsid w:val="00566792"/>
    <w:rsid w:val="0056689B"/>
    <w:rsid w:val="005669FC"/>
    <w:rsid w:val="00566A89"/>
    <w:rsid w:val="00566A8D"/>
    <w:rsid w:val="00567073"/>
    <w:rsid w:val="0056709C"/>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5A8"/>
    <w:rsid w:val="0057169F"/>
    <w:rsid w:val="005719CF"/>
    <w:rsid w:val="005719D3"/>
    <w:rsid w:val="00571A5E"/>
    <w:rsid w:val="00571B10"/>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FFC"/>
    <w:rsid w:val="00574100"/>
    <w:rsid w:val="005741A5"/>
    <w:rsid w:val="005742B2"/>
    <w:rsid w:val="005742C0"/>
    <w:rsid w:val="00574320"/>
    <w:rsid w:val="0057467D"/>
    <w:rsid w:val="005746C3"/>
    <w:rsid w:val="0057472B"/>
    <w:rsid w:val="00574833"/>
    <w:rsid w:val="005748F2"/>
    <w:rsid w:val="00574974"/>
    <w:rsid w:val="005749C5"/>
    <w:rsid w:val="005749F5"/>
    <w:rsid w:val="00574A48"/>
    <w:rsid w:val="00574C8C"/>
    <w:rsid w:val="00574D64"/>
    <w:rsid w:val="00574E5A"/>
    <w:rsid w:val="00574F21"/>
    <w:rsid w:val="0057505B"/>
    <w:rsid w:val="005751BA"/>
    <w:rsid w:val="005751DE"/>
    <w:rsid w:val="005752B9"/>
    <w:rsid w:val="005752FA"/>
    <w:rsid w:val="0057535E"/>
    <w:rsid w:val="005753D6"/>
    <w:rsid w:val="00575831"/>
    <w:rsid w:val="005758F8"/>
    <w:rsid w:val="005759EF"/>
    <w:rsid w:val="00575BC6"/>
    <w:rsid w:val="00575BD3"/>
    <w:rsid w:val="00575ED3"/>
    <w:rsid w:val="00576214"/>
    <w:rsid w:val="00576596"/>
    <w:rsid w:val="005766C8"/>
    <w:rsid w:val="00576827"/>
    <w:rsid w:val="0057691F"/>
    <w:rsid w:val="005769F0"/>
    <w:rsid w:val="00576A64"/>
    <w:rsid w:val="00576B8E"/>
    <w:rsid w:val="00576BC2"/>
    <w:rsid w:val="00577144"/>
    <w:rsid w:val="005771E6"/>
    <w:rsid w:val="00577405"/>
    <w:rsid w:val="0057751D"/>
    <w:rsid w:val="005778CE"/>
    <w:rsid w:val="005779EE"/>
    <w:rsid w:val="00577B5B"/>
    <w:rsid w:val="00577BB1"/>
    <w:rsid w:val="00577E05"/>
    <w:rsid w:val="00577E9E"/>
    <w:rsid w:val="00580069"/>
    <w:rsid w:val="0058026C"/>
    <w:rsid w:val="00580285"/>
    <w:rsid w:val="00580367"/>
    <w:rsid w:val="0058053C"/>
    <w:rsid w:val="005806A4"/>
    <w:rsid w:val="0058075E"/>
    <w:rsid w:val="0058077F"/>
    <w:rsid w:val="00580871"/>
    <w:rsid w:val="005808AD"/>
    <w:rsid w:val="005808ED"/>
    <w:rsid w:val="005809CC"/>
    <w:rsid w:val="00580A1D"/>
    <w:rsid w:val="00580AF4"/>
    <w:rsid w:val="00580BA1"/>
    <w:rsid w:val="00580CD8"/>
    <w:rsid w:val="00580DEC"/>
    <w:rsid w:val="00580E49"/>
    <w:rsid w:val="00580FF4"/>
    <w:rsid w:val="005811B1"/>
    <w:rsid w:val="005811F3"/>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5"/>
    <w:rsid w:val="0058261F"/>
    <w:rsid w:val="00582797"/>
    <w:rsid w:val="00582909"/>
    <w:rsid w:val="0058299C"/>
    <w:rsid w:val="00582A96"/>
    <w:rsid w:val="00582B12"/>
    <w:rsid w:val="00582C52"/>
    <w:rsid w:val="00582DC7"/>
    <w:rsid w:val="00582DCE"/>
    <w:rsid w:val="00582FC8"/>
    <w:rsid w:val="00582FD9"/>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47B"/>
    <w:rsid w:val="005844FE"/>
    <w:rsid w:val="00584524"/>
    <w:rsid w:val="0058457F"/>
    <w:rsid w:val="0058463E"/>
    <w:rsid w:val="0058469C"/>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E49"/>
    <w:rsid w:val="00585F14"/>
    <w:rsid w:val="00585F95"/>
    <w:rsid w:val="00585FE0"/>
    <w:rsid w:val="00585FFD"/>
    <w:rsid w:val="005860DB"/>
    <w:rsid w:val="005863EA"/>
    <w:rsid w:val="005864E6"/>
    <w:rsid w:val="005865CC"/>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75"/>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36D"/>
    <w:rsid w:val="00590697"/>
    <w:rsid w:val="005906CB"/>
    <w:rsid w:val="005906FD"/>
    <w:rsid w:val="00590854"/>
    <w:rsid w:val="005908DE"/>
    <w:rsid w:val="00590957"/>
    <w:rsid w:val="00590A9F"/>
    <w:rsid w:val="00590AF3"/>
    <w:rsid w:val="00590E14"/>
    <w:rsid w:val="00590E93"/>
    <w:rsid w:val="00590E98"/>
    <w:rsid w:val="00591051"/>
    <w:rsid w:val="00591057"/>
    <w:rsid w:val="005910E0"/>
    <w:rsid w:val="0059117D"/>
    <w:rsid w:val="00591196"/>
    <w:rsid w:val="00591687"/>
    <w:rsid w:val="005917D9"/>
    <w:rsid w:val="00591922"/>
    <w:rsid w:val="005919FF"/>
    <w:rsid w:val="00591A8C"/>
    <w:rsid w:val="00591C8A"/>
    <w:rsid w:val="00591C8B"/>
    <w:rsid w:val="00591D17"/>
    <w:rsid w:val="00591D88"/>
    <w:rsid w:val="00591DF5"/>
    <w:rsid w:val="00591FB8"/>
    <w:rsid w:val="0059256F"/>
    <w:rsid w:val="00592848"/>
    <w:rsid w:val="005928A0"/>
    <w:rsid w:val="00592942"/>
    <w:rsid w:val="00592A56"/>
    <w:rsid w:val="00592D3B"/>
    <w:rsid w:val="00592D92"/>
    <w:rsid w:val="00592DA6"/>
    <w:rsid w:val="00592DC7"/>
    <w:rsid w:val="00592E3A"/>
    <w:rsid w:val="00592E9C"/>
    <w:rsid w:val="00592EBC"/>
    <w:rsid w:val="005930A8"/>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599"/>
    <w:rsid w:val="00594764"/>
    <w:rsid w:val="00594863"/>
    <w:rsid w:val="005948D4"/>
    <w:rsid w:val="00594BF9"/>
    <w:rsid w:val="00594D26"/>
    <w:rsid w:val="00594E15"/>
    <w:rsid w:val="00594F58"/>
    <w:rsid w:val="00594F75"/>
    <w:rsid w:val="00594F77"/>
    <w:rsid w:val="00594FCC"/>
    <w:rsid w:val="00595010"/>
    <w:rsid w:val="005950C4"/>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88C"/>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33"/>
    <w:rsid w:val="005A192C"/>
    <w:rsid w:val="005A1986"/>
    <w:rsid w:val="005A19D0"/>
    <w:rsid w:val="005A1C8A"/>
    <w:rsid w:val="005A1D6F"/>
    <w:rsid w:val="005A1DE2"/>
    <w:rsid w:val="005A1E2B"/>
    <w:rsid w:val="005A1E96"/>
    <w:rsid w:val="005A1F2A"/>
    <w:rsid w:val="005A1FE1"/>
    <w:rsid w:val="005A20A5"/>
    <w:rsid w:val="005A20C1"/>
    <w:rsid w:val="005A22E8"/>
    <w:rsid w:val="005A2343"/>
    <w:rsid w:val="005A2380"/>
    <w:rsid w:val="005A2381"/>
    <w:rsid w:val="005A246C"/>
    <w:rsid w:val="005A25FA"/>
    <w:rsid w:val="005A2645"/>
    <w:rsid w:val="005A2880"/>
    <w:rsid w:val="005A2BFF"/>
    <w:rsid w:val="005A2C85"/>
    <w:rsid w:val="005A2D72"/>
    <w:rsid w:val="005A2DB3"/>
    <w:rsid w:val="005A2F20"/>
    <w:rsid w:val="005A2F94"/>
    <w:rsid w:val="005A3153"/>
    <w:rsid w:val="005A33CF"/>
    <w:rsid w:val="005A3405"/>
    <w:rsid w:val="005A3427"/>
    <w:rsid w:val="005A357D"/>
    <w:rsid w:val="005A37F4"/>
    <w:rsid w:val="005A38B3"/>
    <w:rsid w:val="005A38C0"/>
    <w:rsid w:val="005A38CD"/>
    <w:rsid w:val="005A39A7"/>
    <w:rsid w:val="005A3A45"/>
    <w:rsid w:val="005A3BAC"/>
    <w:rsid w:val="005A3C17"/>
    <w:rsid w:val="005A3CF2"/>
    <w:rsid w:val="005A3D44"/>
    <w:rsid w:val="005A3FD7"/>
    <w:rsid w:val="005A3FE2"/>
    <w:rsid w:val="005A401D"/>
    <w:rsid w:val="005A4027"/>
    <w:rsid w:val="005A4244"/>
    <w:rsid w:val="005A449C"/>
    <w:rsid w:val="005A44CF"/>
    <w:rsid w:val="005A4514"/>
    <w:rsid w:val="005A4606"/>
    <w:rsid w:val="005A467D"/>
    <w:rsid w:val="005A4689"/>
    <w:rsid w:val="005A4855"/>
    <w:rsid w:val="005A49A4"/>
    <w:rsid w:val="005A4A68"/>
    <w:rsid w:val="005A4EFB"/>
    <w:rsid w:val="005A4EFC"/>
    <w:rsid w:val="005A4F7A"/>
    <w:rsid w:val="005A5014"/>
    <w:rsid w:val="005A5151"/>
    <w:rsid w:val="005A5190"/>
    <w:rsid w:val="005A521E"/>
    <w:rsid w:val="005A5264"/>
    <w:rsid w:val="005A5276"/>
    <w:rsid w:val="005A5294"/>
    <w:rsid w:val="005A53AE"/>
    <w:rsid w:val="005A5425"/>
    <w:rsid w:val="005A5518"/>
    <w:rsid w:val="005A561B"/>
    <w:rsid w:val="005A568D"/>
    <w:rsid w:val="005A56DD"/>
    <w:rsid w:val="005A56F8"/>
    <w:rsid w:val="005A585B"/>
    <w:rsid w:val="005A588F"/>
    <w:rsid w:val="005A5923"/>
    <w:rsid w:val="005A5943"/>
    <w:rsid w:val="005A5A61"/>
    <w:rsid w:val="005A5C19"/>
    <w:rsid w:val="005A5D15"/>
    <w:rsid w:val="005A61A9"/>
    <w:rsid w:val="005A61F4"/>
    <w:rsid w:val="005A62DC"/>
    <w:rsid w:val="005A62DF"/>
    <w:rsid w:val="005A64AB"/>
    <w:rsid w:val="005A65DD"/>
    <w:rsid w:val="005A66D0"/>
    <w:rsid w:val="005A688F"/>
    <w:rsid w:val="005A6914"/>
    <w:rsid w:val="005A6B97"/>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B89"/>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ABE"/>
    <w:rsid w:val="005B2B15"/>
    <w:rsid w:val="005B2C65"/>
    <w:rsid w:val="005B2C93"/>
    <w:rsid w:val="005B2D9D"/>
    <w:rsid w:val="005B2E50"/>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880"/>
    <w:rsid w:val="005B49A4"/>
    <w:rsid w:val="005B4ABF"/>
    <w:rsid w:val="005B4B0A"/>
    <w:rsid w:val="005B4BDD"/>
    <w:rsid w:val="005B4F9A"/>
    <w:rsid w:val="005B513A"/>
    <w:rsid w:val="005B53E5"/>
    <w:rsid w:val="005B5504"/>
    <w:rsid w:val="005B551C"/>
    <w:rsid w:val="005B55C2"/>
    <w:rsid w:val="005B55DF"/>
    <w:rsid w:val="005B597A"/>
    <w:rsid w:val="005B5987"/>
    <w:rsid w:val="005B5A5D"/>
    <w:rsid w:val="005B5AA7"/>
    <w:rsid w:val="005B5CBF"/>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B7FCD"/>
    <w:rsid w:val="005C01AF"/>
    <w:rsid w:val="005C020C"/>
    <w:rsid w:val="005C0404"/>
    <w:rsid w:val="005C040A"/>
    <w:rsid w:val="005C04E3"/>
    <w:rsid w:val="005C06FE"/>
    <w:rsid w:val="005C091A"/>
    <w:rsid w:val="005C09ED"/>
    <w:rsid w:val="005C0BBC"/>
    <w:rsid w:val="005C0F64"/>
    <w:rsid w:val="005C1026"/>
    <w:rsid w:val="005C1234"/>
    <w:rsid w:val="005C123B"/>
    <w:rsid w:val="005C1306"/>
    <w:rsid w:val="005C13A2"/>
    <w:rsid w:val="005C13BB"/>
    <w:rsid w:val="005C146A"/>
    <w:rsid w:val="005C1651"/>
    <w:rsid w:val="005C165F"/>
    <w:rsid w:val="005C1903"/>
    <w:rsid w:val="005C1952"/>
    <w:rsid w:val="005C19E0"/>
    <w:rsid w:val="005C1A56"/>
    <w:rsid w:val="005C1C29"/>
    <w:rsid w:val="005C1CAF"/>
    <w:rsid w:val="005C1F79"/>
    <w:rsid w:val="005C2053"/>
    <w:rsid w:val="005C206C"/>
    <w:rsid w:val="005C21B9"/>
    <w:rsid w:val="005C21C9"/>
    <w:rsid w:val="005C22D7"/>
    <w:rsid w:val="005C2420"/>
    <w:rsid w:val="005C24C5"/>
    <w:rsid w:val="005C256A"/>
    <w:rsid w:val="005C26A9"/>
    <w:rsid w:val="005C2757"/>
    <w:rsid w:val="005C2876"/>
    <w:rsid w:val="005C291D"/>
    <w:rsid w:val="005C2C58"/>
    <w:rsid w:val="005C2C8F"/>
    <w:rsid w:val="005C2E65"/>
    <w:rsid w:val="005C2EA4"/>
    <w:rsid w:val="005C3203"/>
    <w:rsid w:val="005C32FD"/>
    <w:rsid w:val="005C342C"/>
    <w:rsid w:val="005C3549"/>
    <w:rsid w:val="005C36B3"/>
    <w:rsid w:val="005C3964"/>
    <w:rsid w:val="005C3A27"/>
    <w:rsid w:val="005C3A64"/>
    <w:rsid w:val="005C3B8C"/>
    <w:rsid w:val="005C3D2C"/>
    <w:rsid w:val="005C3F39"/>
    <w:rsid w:val="005C40F5"/>
    <w:rsid w:val="005C4197"/>
    <w:rsid w:val="005C4204"/>
    <w:rsid w:val="005C4211"/>
    <w:rsid w:val="005C42D5"/>
    <w:rsid w:val="005C4639"/>
    <w:rsid w:val="005C492A"/>
    <w:rsid w:val="005C49C7"/>
    <w:rsid w:val="005C4B2F"/>
    <w:rsid w:val="005C4DFC"/>
    <w:rsid w:val="005C50BA"/>
    <w:rsid w:val="005C51A9"/>
    <w:rsid w:val="005C51F3"/>
    <w:rsid w:val="005C5208"/>
    <w:rsid w:val="005C5302"/>
    <w:rsid w:val="005C57D2"/>
    <w:rsid w:val="005C58CE"/>
    <w:rsid w:val="005C5A1F"/>
    <w:rsid w:val="005C5AEF"/>
    <w:rsid w:val="005C5D48"/>
    <w:rsid w:val="005C5DC0"/>
    <w:rsid w:val="005C5ED5"/>
    <w:rsid w:val="005C60ED"/>
    <w:rsid w:val="005C6131"/>
    <w:rsid w:val="005C6559"/>
    <w:rsid w:val="005C65FC"/>
    <w:rsid w:val="005C675B"/>
    <w:rsid w:val="005C6963"/>
    <w:rsid w:val="005C69F1"/>
    <w:rsid w:val="005C6A37"/>
    <w:rsid w:val="005C6A4A"/>
    <w:rsid w:val="005C6A5C"/>
    <w:rsid w:val="005C6B2D"/>
    <w:rsid w:val="005C6BAD"/>
    <w:rsid w:val="005C6C1A"/>
    <w:rsid w:val="005C6DFD"/>
    <w:rsid w:val="005C6E65"/>
    <w:rsid w:val="005C709B"/>
    <w:rsid w:val="005C71FD"/>
    <w:rsid w:val="005C7241"/>
    <w:rsid w:val="005C72F9"/>
    <w:rsid w:val="005C730C"/>
    <w:rsid w:val="005C742F"/>
    <w:rsid w:val="005C743F"/>
    <w:rsid w:val="005C76CD"/>
    <w:rsid w:val="005C7863"/>
    <w:rsid w:val="005C7940"/>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B9D"/>
    <w:rsid w:val="005D2DAE"/>
    <w:rsid w:val="005D2E43"/>
    <w:rsid w:val="005D2EA1"/>
    <w:rsid w:val="005D2FAA"/>
    <w:rsid w:val="005D30CA"/>
    <w:rsid w:val="005D319C"/>
    <w:rsid w:val="005D321B"/>
    <w:rsid w:val="005D32F7"/>
    <w:rsid w:val="005D3319"/>
    <w:rsid w:val="005D33BF"/>
    <w:rsid w:val="005D33CB"/>
    <w:rsid w:val="005D34EF"/>
    <w:rsid w:val="005D3568"/>
    <w:rsid w:val="005D367F"/>
    <w:rsid w:val="005D3807"/>
    <w:rsid w:val="005D387C"/>
    <w:rsid w:val="005D3A0F"/>
    <w:rsid w:val="005D3AEB"/>
    <w:rsid w:val="005D3CD9"/>
    <w:rsid w:val="005D3E1C"/>
    <w:rsid w:val="005D3FA4"/>
    <w:rsid w:val="005D4259"/>
    <w:rsid w:val="005D4350"/>
    <w:rsid w:val="005D43FE"/>
    <w:rsid w:val="005D441F"/>
    <w:rsid w:val="005D48A8"/>
    <w:rsid w:val="005D48B3"/>
    <w:rsid w:val="005D497F"/>
    <w:rsid w:val="005D499E"/>
    <w:rsid w:val="005D49A4"/>
    <w:rsid w:val="005D49BE"/>
    <w:rsid w:val="005D4F81"/>
    <w:rsid w:val="005D50AF"/>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7050"/>
    <w:rsid w:val="005D710D"/>
    <w:rsid w:val="005D721B"/>
    <w:rsid w:val="005D721F"/>
    <w:rsid w:val="005D7278"/>
    <w:rsid w:val="005D74D4"/>
    <w:rsid w:val="005D74FC"/>
    <w:rsid w:val="005D7566"/>
    <w:rsid w:val="005D75DC"/>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D69"/>
    <w:rsid w:val="005E1E1A"/>
    <w:rsid w:val="005E1FF0"/>
    <w:rsid w:val="005E2051"/>
    <w:rsid w:val="005E207D"/>
    <w:rsid w:val="005E2406"/>
    <w:rsid w:val="005E24CF"/>
    <w:rsid w:val="005E2579"/>
    <w:rsid w:val="005E2582"/>
    <w:rsid w:val="005E264F"/>
    <w:rsid w:val="005E2845"/>
    <w:rsid w:val="005E2AF4"/>
    <w:rsid w:val="005E2BEB"/>
    <w:rsid w:val="005E2D19"/>
    <w:rsid w:val="005E2F34"/>
    <w:rsid w:val="005E2FC9"/>
    <w:rsid w:val="005E300C"/>
    <w:rsid w:val="005E3060"/>
    <w:rsid w:val="005E30BB"/>
    <w:rsid w:val="005E35E7"/>
    <w:rsid w:val="005E3688"/>
    <w:rsid w:val="005E3728"/>
    <w:rsid w:val="005E3937"/>
    <w:rsid w:val="005E3967"/>
    <w:rsid w:val="005E3A39"/>
    <w:rsid w:val="005E3BE4"/>
    <w:rsid w:val="005E3DCD"/>
    <w:rsid w:val="005E402E"/>
    <w:rsid w:val="005E405D"/>
    <w:rsid w:val="005E40E6"/>
    <w:rsid w:val="005E4181"/>
    <w:rsid w:val="005E43D4"/>
    <w:rsid w:val="005E444C"/>
    <w:rsid w:val="005E4522"/>
    <w:rsid w:val="005E4538"/>
    <w:rsid w:val="005E4550"/>
    <w:rsid w:val="005E470D"/>
    <w:rsid w:val="005E478E"/>
    <w:rsid w:val="005E48F9"/>
    <w:rsid w:val="005E49E1"/>
    <w:rsid w:val="005E4C1D"/>
    <w:rsid w:val="005E4CA6"/>
    <w:rsid w:val="005E4CC1"/>
    <w:rsid w:val="005E4D8C"/>
    <w:rsid w:val="005E4E4F"/>
    <w:rsid w:val="005E4E8E"/>
    <w:rsid w:val="005E4F14"/>
    <w:rsid w:val="005E4FAE"/>
    <w:rsid w:val="005E5199"/>
    <w:rsid w:val="005E5202"/>
    <w:rsid w:val="005E535A"/>
    <w:rsid w:val="005E5481"/>
    <w:rsid w:val="005E58B5"/>
    <w:rsid w:val="005E5996"/>
    <w:rsid w:val="005E5E22"/>
    <w:rsid w:val="005E5F25"/>
    <w:rsid w:val="005E60B4"/>
    <w:rsid w:val="005E62BD"/>
    <w:rsid w:val="005E64C5"/>
    <w:rsid w:val="005E674C"/>
    <w:rsid w:val="005E6921"/>
    <w:rsid w:val="005E6AAD"/>
    <w:rsid w:val="005E6D96"/>
    <w:rsid w:val="005E6EC6"/>
    <w:rsid w:val="005E6EFC"/>
    <w:rsid w:val="005E6FC1"/>
    <w:rsid w:val="005E7110"/>
    <w:rsid w:val="005E7371"/>
    <w:rsid w:val="005E7481"/>
    <w:rsid w:val="005E7489"/>
    <w:rsid w:val="005E75CE"/>
    <w:rsid w:val="005E7765"/>
    <w:rsid w:val="005E78C5"/>
    <w:rsid w:val="005E78C9"/>
    <w:rsid w:val="005E792B"/>
    <w:rsid w:val="005E79BF"/>
    <w:rsid w:val="005E7AB4"/>
    <w:rsid w:val="005E7ADE"/>
    <w:rsid w:val="005E7AF7"/>
    <w:rsid w:val="005E7B5B"/>
    <w:rsid w:val="005E7BED"/>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684"/>
    <w:rsid w:val="005F1781"/>
    <w:rsid w:val="005F1865"/>
    <w:rsid w:val="005F1BA6"/>
    <w:rsid w:val="005F1C32"/>
    <w:rsid w:val="005F1CA3"/>
    <w:rsid w:val="005F1DC5"/>
    <w:rsid w:val="005F1F3D"/>
    <w:rsid w:val="005F209E"/>
    <w:rsid w:val="005F2206"/>
    <w:rsid w:val="005F22A5"/>
    <w:rsid w:val="005F233D"/>
    <w:rsid w:val="005F2359"/>
    <w:rsid w:val="005F23C0"/>
    <w:rsid w:val="005F24E5"/>
    <w:rsid w:val="005F256B"/>
    <w:rsid w:val="005F275D"/>
    <w:rsid w:val="005F2ADB"/>
    <w:rsid w:val="005F2D16"/>
    <w:rsid w:val="005F2E11"/>
    <w:rsid w:val="005F2E2F"/>
    <w:rsid w:val="005F2E3A"/>
    <w:rsid w:val="005F2F03"/>
    <w:rsid w:val="005F2F97"/>
    <w:rsid w:val="005F31C9"/>
    <w:rsid w:val="005F34B9"/>
    <w:rsid w:val="005F3685"/>
    <w:rsid w:val="005F37DC"/>
    <w:rsid w:val="005F3818"/>
    <w:rsid w:val="005F384F"/>
    <w:rsid w:val="005F39D6"/>
    <w:rsid w:val="005F3D7D"/>
    <w:rsid w:val="005F3E96"/>
    <w:rsid w:val="005F3EA3"/>
    <w:rsid w:val="005F3EE8"/>
    <w:rsid w:val="005F4097"/>
    <w:rsid w:val="005F4126"/>
    <w:rsid w:val="005F43B8"/>
    <w:rsid w:val="005F44D4"/>
    <w:rsid w:val="005F475C"/>
    <w:rsid w:val="005F4989"/>
    <w:rsid w:val="005F49C5"/>
    <w:rsid w:val="005F4B26"/>
    <w:rsid w:val="005F4B72"/>
    <w:rsid w:val="005F5175"/>
    <w:rsid w:val="005F5257"/>
    <w:rsid w:val="005F54E2"/>
    <w:rsid w:val="005F54FB"/>
    <w:rsid w:val="005F5503"/>
    <w:rsid w:val="005F55DE"/>
    <w:rsid w:val="005F5615"/>
    <w:rsid w:val="005F5666"/>
    <w:rsid w:val="005F5761"/>
    <w:rsid w:val="005F57D6"/>
    <w:rsid w:val="005F58FA"/>
    <w:rsid w:val="005F5B6D"/>
    <w:rsid w:val="005F5B9F"/>
    <w:rsid w:val="005F5D78"/>
    <w:rsid w:val="005F5E70"/>
    <w:rsid w:val="005F6082"/>
    <w:rsid w:val="005F627B"/>
    <w:rsid w:val="005F62BC"/>
    <w:rsid w:val="005F631F"/>
    <w:rsid w:val="005F63A0"/>
    <w:rsid w:val="005F6436"/>
    <w:rsid w:val="005F646B"/>
    <w:rsid w:val="005F64AB"/>
    <w:rsid w:val="005F66BB"/>
    <w:rsid w:val="005F67B8"/>
    <w:rsid w:val="005F67EB"/>
    <w:rsid w:val="005F698D"/>
    <w:rsid w:val="005F6BB9"/>
    <w:rsid w:val="005F6C3E"/>
    <w:rsid w:val="005F6CC3"/>
    <w:rsid w:val="005F6CC6"/>
    <w:rsid w:val="005F6D8C"/>
    <w:rsid w:val="005F6E9B"/>
    <w:rsid w:val="005F703D"/>
    <w:rsid w:val="005F72C0"/>
    <w:rsid w:val="005F7463"/>
    <w:rsid w:val="005F748D"/>
    <w:rsid w:val="005F74C9"/>
    <w:rsid w:val="005F756C"/>
    <w:rsid w:val="005F761D"/>
    <w:rsid w:val="005F7688"/>
    <w:rsid w:val="005F76B6"/>
    <w:rsid w:val="005F76D9"/>
    <w:rsid w:val="005F76EF"/>
    <w:rsid w:val="005F7719"/>
    <w:rsid w:val="005F773E"/>
    <w:rsid w:val="005F7892"/>
    <w:rsid w:val="005F7A17"/>
    <w:rsid w:val="005F7B92"/>
    <w:rsid w:val="005F7C0C"/>
    <w:rsid w:val="0060005F"/>
    <w:rsid w:val="00600103"/>
    <w:rsid w:val="00600167"/>
    <w:rsid w:val="006001C5"/>
    <w:rsid w:val="006001FC"/>
    <w:rsid w:val="006004FA"/>
    <w:rsid w:val="0060069D"/>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BFE"/>
    <w:rsid w:val="00601C1F"/>
    <w:rsid w:val="00601CA7"/>
    <w:rsid w:val="00601D73"/>
    <w:rsid w:val="00601DD0"/>
    <w:rsid w:val="00601DD2"/>
    <w:rsid w:val="00602061"/>
    <w:rsid w:val="0060223B"/>
    <w:rsid w:val="0060265E"/>
    <w:rsid w:val="006028D4"/>
    <w:rsid w:val="00602921"/>
    <w:rsid w:val="00602966"/>
    <w:rsid w:val="00602B4B"/>
    <w:rsid w:val="00602C75"/>
    <w:rsid w:val="00602CDB"/>
    <w:rsid w:val="00602DDE"/>
    <w:rsid w:val="00602F30"/>
    <w:rsid w:val="0060308A"/>
    <w:rsid w:val="0060313A"/>
    <w:rsid w:val="0060332E"/>
    <w:rsid w:val="0060360D"/>
    <w:rsid w:val="00603688"/>
    <w:rsid w:val="006036FB"/>
    <w:rsid w:val="00603888"/>
    <w:rsid w:val="00603BB6"/>
    <w:rsid w:val="00603C7B"/>
    <w:rsid w:val="00603CAD"/>
    <w:rsid w:val="00603D2E"/>
    <w:rsid w:val="00603E75"/>
    <w:rsid w:val="00603F43"/>
    <w:rsid w:val="0060482D"/>
    <w:rsid w:val="00604979"/>
    <w:rsid w:val="00604CD0"/>
    <w:rsid w:val="00604FC2"/>
    <w:rsid w:val="00605099"/>
    <w:rsid w:val="0060517A"/>
    <w:rsid w:val="006051C9"/>
    <w:rsid w:val="006055A1"/>
    <w:rsid w:val="006055C9"/>
    <w:rsid w:val="006055D4"/>
    <w:rsid w:val="006055F3"/>
    <w:rsid w:val="00605645"/>
    <w:rsid w:val="00605759"/>
    <w:rsid w:val="0060578B"/>
    <w:rsid w:val="00605A75"/>
    <w:rsid w:val="00605C37"/>
    <w:rsid w:val="00605EAB"/>
    <w:rsid w:val="00605FD1"/>
    <w:rsid w:val="006062AC"/>
    <w:rsid w:val="00606320"/>
    <w:rsid w:val="006063DA"/>
    <w:rsid w:val="006065D6"/>
    <w:rsid w:val="006065DE"/>
    <w:rsid w:val="006066EB"/>
    <w:rsid w:val="00606718"/>
    <w:rsid w:val="006069B7"/>
    <w:rsid w:val="00606AFA"/>
    <w:rsid w:val="00606B4B"/>
    <w:rsid w:val="00606BA0"/>
    <w:rsid w:val="00606BDC"/>
    <w:rsid w:val="006071F2"/>
    <w:rsid w:val="00607237"/>
    <w:rsid w:val="006072D9"/>
    <w:rsid w:val="00607571"/>
    <w:rsid w:val="00607664"/>
    <w:rsid w:val="006076F7"/>
    <w:rsid w:val="0060778B"/>
    <w:rsid w:val="0060799F"/>
    <w:rsid w:val="00607A8F"/>
    <w:rsid w:val="00607AF4"/>
    <w:rsid w:val="00607BBC"/>
    <w:rsid w:val="00607BFF"/>
    <w:rsid w:val="00607CBA"/>
    <w:rsid w:val="00607CFF"/>
    <w:rsid w:val="00607F87"/>
    <w:rsid w:val="00607FD9"/>
    <w:rsid w:val="0061020E"/>
    <w:rsid w:val="00610260"/>
    <w:rsid w:val="006104F7"/>
    <w:rsid w:val="00610536"/>
    <w:rsid w:val="006105DC"/>
    <w:rsid w:val="00610747"/>
    <w:rsid w:val="0061081D"/>
    <w:rsid w:val="00610D14"/>
    <w:rsid w:val="00610E7D"/>
    <w:rsid w:val="0061110D"/>
    <w:rsid w:val="00611169"/>
    <w:rsid w:val="006113FE"/>
    <w:rsid w:val="00611515"/>
    <w:rsid w:val="006116CC"/>
    <w:rsid w:val="00611730"/>
    <w:rsid w:val="00611900"/>
    <w:rsid w:val="00611A1B"/>
    <w:rsid w:val="00611C44"/>
    <w:rsid w:val="00612053"/>
    <w:rsid w:val="0061206B"/>
    <w:rsid w:val="006121F8"/>
    <w:rsid w:val="0061233A"/>
    <w:rsid w:val="006126FF"/>
    <w:rsid w:val="0061276A"/>
    <w:rsid w:val="00612BC3"/>
    <w:rsid w:val="00612C0F"/>
    <w:rsid w:val="00612CD7"/>
    <w:rsid w:val="00612D15"/>
    <w:rsid w:val="0061309B"/>
    <w:rsid w:val="00613151"/>
    <w:rsid w:val="0061362A"/>
    <w:rsid w:val="00613650"/>
    <w:rsid w:val="0061365D"/>
    <w:rsid w:val="006137F2"/>
    <w:rsid w:val="006138E9"/>
    <w:rsid w:val="00613E23"/>
    <w:rsid w:val="00613E7F"/>
    <w:rsid w:val="00613EF9"/>
    <w:rsid w:val="00613FC4"/>
    <w:rsid w:val="006141CD"/>
    <w:rsid w:val="00614259"/>
    <w:rsid w:val="00614283"/>
    <w:rsid w:val="0061433B"/>
    <w:rsid w:val="006143F3"/>
    <w:rsid w:val="0061444B"/>
    <w:rsid w:val="00614499"/>
    <w:rsid w:val="00614558"/>
    <w:rsid w:val="00614A05"/>
    <w:rsid w:val="00614D06"/>
    <w:rsid w:val="00614DB0"/>
    <w:rsid w:val="00614F8C"/>
    <w:rsid w:val="00615009"/>
    <w:rsid w:val="006150BE"/>
    <w:rsid w:val="006152FB"/>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17FCB"/>
    <w:rsid w:val="0062004A"/>
    <w:rsid w:val="00620174"/>
    <w:rsid w:val="006202A0"/>
    <w:rsid w:val="00620337"/>
    <w:rsid w:val="00620495"/>
    <w:rsid w:val="00620560"/>
    <w:rsid w:val="006207EF"/>
    <w:rsid w:val="00620931"/>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20C"/>
    <w:rsid w:val="00622310"/>
    <w:rsid w:val="006223D7"/>
    <w:rsid w:val="006224E5"/>
    <w:rsid w:val="00622ACF"/>
    <w:rsid w:val="00622B31"/>
    <w:rsid w:val="00622C94"/>
    <w:rsid w:val="00622DFF"/>
    <w:rsid w:val="00622E03"/>
    <w:rsid w:val="00623007"/>
    <w:rsid w:val="00623261"/>
    <w:rsid w:val="00623308"/>
    <w:rsid w:val="00623357"/>
    <w:rsid w:val="00623A01"/>
    <w:rsid w:val="00623B03"/>
    <w:rsid w:val="00623C45"/>
    <w:rsid w:val="00623CA2"/>
    <w:rsid w:val="00623CD4"/>
    <w:rsid w:val="00623E09"/>
    <w:rsid w:val="00623FCC"/>
    <w:rsid w:val="00624015"/>
    <w:rsid w:val="00624266"/>
    <w:rsid w:val="0062429E"/>
    <w:rsid w:val="006243A4"/>
    <w:rsid w:val="0062448E"/>
    <w:rsid w:val="006244DB"/>
    <w:rsid w:val="0062458E"/>
    <w:rsid w:val="006246E0"/>
    <w:rsid w:val="006246E2"/>
    <w:rsid w:val="00624705"/>
    <w:rsid w:val="0062495D"/>
    <w:rsid w:val="00624CB0"/>
    <w:rsid w:val="00624D8D"/>
    <w:rsid w:val="00624E0A"/>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5C7"/>
    <w:rsid w:val="006266D8"/>
    <w:rsid w:val="006267D5"/>
    <w:rsid w:val="0062690E"/>
    <w:rsid w:val="0062696A"/>
    <w:rsid w:val="00626A7F"/>
    <w:rsid w:val="00626AFD"/>
    <w:rsid w:val="00626BDC"/>
    <w:rsid w:val="00626C1E"/>
    <w:rsid w:val="00626DBD"/>
    <w:rsid w:val="00626E95"/>
    <w:rsid w:val="00626F16"/>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32C"/>
    <w:rsid w:val="00630618"/>
    <w:rsid w:val="0063061C"/>
    <w:rsid w:val="0063069B"/>
    <w:rsid w:val="00630759"/>
    <w:rsid w:val="00630856"/>
    <w:rsid w:val="00630A8B"/>
    <w:rsid w:val="00630AB3"/>
    <w:rsid w:val="00630B7C"/>
    <w:rsid w:val="00630C20"/>
    <w:rsid w:val="00630E1F"/>
    <w:rsid w:val="0063133A"/>
    <w:rsid w:val="006315B4"/>
    <w:rsid w:val="006315D1"/>
    <w:rsid w:val="006316C2"/>
    <w:rsid w:val="0063188A"/>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CB"/>
    <w:rsid w:val="006339DD"/>
    <w:rsid w:val="00633C9D"/>
    <w:rsid w:val="00633CCB"/>
    <w:rsid w:val="00633DD8"/>
    <w:rsid w:val="00634297"/>
    <w:rsid w:val="00634309"/>
    <w:rsid w:val="006343EE"/>
    <w:rsid w:val="006343F1"/>
    <w:rsid w:val="006344DD"/>
    <w:rsid w:val="00634511"/>
    <w:rsid w:val="00634672"/>
    <w:rsid w:val="0063470F"/>
    <w:rsid w:val="00634736"/>
    <w:rsid w:val="006347B7"/>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5E08"/>
    <w:rsid w:val="00636312"/>
    <w:rsid w:val="00636440"/>
    <w:rsid w:val="00636470"/>
    <w:rsid w:val="006364DB"/>
    <w:rsid w:val="006365B6"/>
    <w:rsid w:val="006369B2"/>
    <w:rsid w:val="00636BFC"/>
    <w:rsid w:val="00636C05"/>
    <w:rsid w:val="00637038"/>
    <w:rsid w:val="0063715E"/>
    <w:rsid w:val="00637179"/>
    <w:rsid w:val="006371F4"/>
    <w:rsid w:val="00637251"/>
    <w:rsid w:val="006373B0"/>
    <w:rsid w:val="00637412"/>
    <w:rsid w:val="0063746C"/>
    <w:rsid w:val="006375DC"/>
    <w:rsid w:val="0063763B"/>
    <w:rsid w:val="006377A6"/>
    <w:rsid w:val="00637870"/>
    <w:rsid w:val="00637931"/>
    <w:rsid w:val="0063796E"/>
    <w:rsid w:val="00637AF8"/>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B0B"/>
    <w:rsid w:val="00640B59"/>
    <w:rsid w:val="00640C94"/>
    <w:rsid w:val="00640DBE"/>
    <w:rsid w:val="00640DCD"/>
    <w:rsid w:val="00640F3B"/>
    <w:rsid w:val="0064113E"/>
    <w:rsid w:val="00641313"/>
    <w:rsid w:val="00641334"/>
    <w:rsid w:val="006413B4"/>
    <w:rsid w:val="00641424"/>
    <w:rsid w:val="00641426"/>
    <w:rsid w:val="0064144A"/>
    <w:rsid w:val="0064151C"/>
    <w:rsid w:val="00641604"/>
    <w:rsid w:val="00641622"/>
    <w:rsid w:val="006417DB"/>
    <w:rsid w:val="00641879"/>
    <w:rsid w:val="0064191E"/>
    <w:rsid w:val="0064193B"/>
    <w:rsid w:val="00641A2D"/>
    <w:rsid w:val="00641A93"/>
    <w:rsid w:val="00642166"/>
    <w:rsid w:val="006421EE"/>
    <w:rsid w:val="006421FB"/>
    <w:rsid w:val="006422DB"/>
    <w:rsid w:val="006423D3"/>
    <w:rsid w:val="0064246A"/>
    <w:rsid w:val="006425AC"/>
    <w:rsid w:val="00642636"/>
    <w:rsid w:val="006428A4"/>
    <w:rsid w:val="00642904"/>
    <w:rsid w:val="00642A10"/>
    <w:rsid w:val="00642A19"/>
    <w:rsid w:val="00642B5B"/>
    <w:rsid w:val="00642C3D"/>
    <w:rsid w:val="00642F10"/>
    <w:rsid w:val="00642F78"/>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EF"/>
    <w:rsid w:val="006455F5"/>
    <w:rsid w:val="0064571B"/>
    <w:rsid w:val="00645C54"/>
    <w:rsid w:val="00645EE5"/>
    <w:rsid w:val="00645F0E"/>
    <w:rsid w:val="00646055"/>
    <w:rsid w:val="00646198"/>
    <w:rsid w:val="006461BB"/>
    <w:rsid w:val="0064622C"/>
    <w:rsid w:val="00646990"/>
    <w:rsid w:val="006469DE"/>
    <w:rsid w:val="00646AFF"/>
    <w:rsid w:val="00646B4B"/>
    <w:rsid w:val="00646BDA"/>
    <w:rsid w:val="00646C13"/>
    <w:rsid w:val="00646C59"/>
    <w:rsid w:val="00646D13"/>
    <w:rsid w:val="00646D21"/>
    <w:rsid w:val="00646D8D"/>
    <w:rsid w:val="00646DF2"/>
    <w:rsid w:val="00646F54"/>
    <w:rsid w:val="00647081"/>
    <w:rsid w:val="00647193"/>
    <w:rsid w:val="006471A3"/>
    <w:rsid w:val="006474AF"/>
    <w:rsid w:val="0064759C"/>
    <w:rsid w:val="006475A1"/>
    <w:rsid w:val="00647723"/>
    <w:rsid w:val="0064776E"/>
    <w:rsid w:val="00647892"/>
    <w:rsid w:val="006478E8"/>
    <w:rsid w:val="00647933"/>
    <w:rsid w:val="00647999"/>
    <w:rsid w:val="006479A1"/>
    <w:rsid w:val="006479F3"/>
    <w:rsid w:val="00647A1A"/>
    <w:rsid w:val="00647A64"/>
    <w:rsid w:val="00647EB1"/>
    <w:rsid w:val="00647F11"/>
    <w:rsid w:val="00647F91"/>
    <w:rsid w:val="00647F9B"/>
    <w:rsid w:val="00650061"/>
    <w:rsid w:val="006501BC"/>
    <w:rsid w:val="006501F4"/>
    <w:rsid w:val="00650604"/>
    <w:rsid w:val="006506B8"/>
    <w:rsid w:val="006507A2"/>
    <w:rsid w:val="00650829"/>
    <w:rsid w:val="00650C46"/>
    <w:rsid w:val="00650DD7"/>
    <w:rsid w:val="006510A6"/>
    <w:rsid w:val="00651177"/>
    <w:rsid w:val="00651301"/>
    <w:rsid w:val="00651377"/>
    <w:rsid w:val="0065139F"/>
    <w:rsid w:val="00651442"/>
    <w:rsid w:val="006516B5"/>
    <w:rsid w:val="0065170F"/>
    <w:rsid w:val="006517DD"/>
    <w:rsid w:val="00651A9F"/>
    <w:rsid w:val="00651C24"/>
    <w:rsid w:val="00651D9B"/>
    <w:rsid w:val="00651F59"/>
    <w:rsid w:val="00652183"/>
    <w:rsid w:val="00652191"/>
    <w:rsid w:val="00652213"/>
    <w:rsid w:val="00652468"/>
    <w:rsid w:val="006524DA"/>
    <w:rsid w:val="0065270A"/>
    <w:rsid w:val="006527AC"/>
    <w:rsid w:val="006527AE"/>
    <w:rsid w:val="006527B1"/>
    <w:rsid w:val="006528B4"/>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1AE"/>
    <w:rsid w:val="00654538"/>
    <w:rsid w:val="006545F1"/>
    <w:rsid w:val="00654640"/>
    <w:rsid w:val="006546F5"/>
    <w:rsid w:val="00654778"/>
    <w:rsid w:val="0065488E"/>
    <w:rsid w:val="00654944"/>
    <w:rsid w:val="00654A5A"/>
    <w:rsid w:val="00654AFF"/>
    <w:rsid w:val="00654B5C"/>
    <w:rsid w:val="00654C08"/>
    <w:rsid w:val="00654D5E"/>
    <w:rsid w:val="00654DF0"/>
    <w:rsid w:val="00654ECB"/>
    <w:rsid w:val="00654FC6"/>
    <w:rsid w:val="00655088"/>
    <w:rsid w:val="00655182"/>
    <w:rsid w:val="0065518E"/>
    <w:rsid w:val="006553E3"/>
    <w:rsid w:val="00655405"/>
    <w:rsid w:val="006557A6"/>
    <w:rsid w:val="00655A2F"/>
    <w:rsid w:val="00655A6E"/>
    <w:rsid w:val="00655C0D"/>
    <w:rsid w:val="00655E62"/>
    <w:rsid w:val="00655E98"/>
    <w:rsid w:val="00655FCD"/>
    <w:rsid w:val="00656374"/>
    <w:rsid w:val="00656478"/>
    <w:rsid w:val="006565B8"/>
    <w:rsid w:val="006566C0"/>
    <w:rsid w:val="006568B2"/>
    <w:rsid w:val="006568C1"/>
    <w:rsid w:val="00656B25"/>
    <w:rsid w:val="00656B64"/>
    <w:rsid w:val="00656CC6"/>
    <w:rsid w:val="00656E56"/>
    <w:rsid w:val="00656EC5"/>
    <w:rsid w:val="00657021"/>
    <w:rsid w:val="006571DB"/>
    <w:rsid w:val="0065733C"/>
    <w:rsid w:val="00657404"/>
    <w:rsid w:val="00657482"/>
    <w:rsid w:val="0065767C"/>
    <w:rsid w:val="00657690"/>
    <w:rsid w:val="006577FE"/>
    <w:rsid w:val="006579F9"/>
    <w:rsid w:val="00657A99"/>
    <w:rsid w:val="00657DDE"/>
    <w:rsid w:val="00657E49"/>
    <w:rsid w:val="00657EA7"/>
    <w:rsid w:val="00657F3A"/>
    <w:rsid w:val="00657FA4"/>
    <w:rsid w:val="0066050B"/>
    <w:rsid w:val="006605B8"/>
    <w:rsid w:val="006606C2"/>
    <w:rsid w:val="006607CD"/>
    <w:rsid w:val="00660853"/>
    <w:rsid w:val="00660881"/>
    <w:rsid w:val="00660932"/>
    <w:rsid w:val="00660BBD"/>
    <w:rsid w:val="00660F98"/>
    <w:rsid w:val="00661013"/>
    <w:rsid w:val="0066107B"/>
    <w:rsid w:val="006611DA"/>
    <w:rsid w:val="00661241"/>
    <w:rsid w:val="0066130D"/>
    <w:rsid w:val="00661469"/>
    <w:rsid w:val="0066154D"/>
    <w:rsid w:val="006615BC"/>
    <w:rsid w:val="006616F0"/>
    <w:rsid w:val="0066172E"/>
    <w:rsid w:val="006617AD"/>
    <w:rsid w:val="00661809"/>
    <w:rsid w:val="006618E4"/>
    <w:rsid w:val="006619C4"/>
    <w:rsid w:val="00661AB3"/>
    <w:rsid w:val="00661B85"/>
    <w:rsid w:val="00661EF0"/>
    <w:rsid w:val="00662013"/>
    <w:rsid w:val="006620C5"/>
    <w:rsid w:val="00662222"/>
    <w:rsid w:val="0066232D"/>
    <w:rsid w:val="006624C8"/>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80A"/>
    <w:rsid w:val="00663978"/>
    <w:rsid w:val="006639DE"/>
    <w:rsid w:val="00663B03"/>
    <w:rsid w:val="00663B0A"/>
    <w:rsid w:val="00663B7D"/>
    <w:rsid w:val="00663BC6"/>
    <w:rsid w:val="00663E5D"/>
    <w:rsid w:val="00664092"/>
    <w:rsid w:val="00664159"/>
    <w:rsid w:val="00664219"/>
    <w:rsid w:val="00664232"/>
    <w:rsid w:val="00664332"/>
    <w:rsid w:val="006645F6"/>
    <w:rsid w:val="006647F3"/>
    <w:rsid w:val="006649C2"/>
    <w:rsid w:val="00664C68"/>
    <w:rsid w:val="00664EC1"/>
    <w:rsid w:val="0066507F"/>
    <w:rsid w:val="00665355"/>
    <w:rsid w:val="00665452"/>
    <w:rsid w:val="0066551F"/>
    <w:rsid w:val="0066554A"/>
    <w:rsid w:val="006655B2"/>
    <w:rsid w:val="006658B8"/>
    <w:rsid w:val="006659B4"/>
    <w:rsid w:val="00665AE0"/>
    <w:rsid w:val="00665C75"/>
    <w:rsid w:val="00665CA1"/>
    <w:rsid w:val="00665CE4"/>
    <w:rsid w:val="00665F26"/>
    <w:rsid w:val="006661DF"/>
    <w:rsid w:val="00666273"/>
    <w:rsid w:val="00666368"/>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378"/>
    <w:rsid w:val="0067062C"/>
    <w:rsid w:val="006706F8"/>
    <w:rsid w:val="0067076E"/>
    <w:rsid w:val="00670960"/>
    <w:rsid w:val="00670B00"/>
    <w:rsid w:val="00670B5E"/>
    <w:rsid w:val="00670CB5"/>
    <w:rsid w:val="00670D35"/>
    <w:rsid w:val="00670E6A"/>
    <w:rsid w:val="00670E9B"/>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1FAC"/>
    <w:rsid w:val="00672215"/>
    <w:rsid w:val="0067278C"/>
    <w:rsid w:val="00672829"/>
    <w:rsid w:val="00672863"/>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C81"/>
    <w:rsid w:val="00673EC3"/>
    <w:rsid w:val="00673F75"/>
    <w:rsid w:val="006740F3"/>
    <w:rsid w:val="00674154"/>
    <w:rsid w:val="00674445"/>
    <w:rsid w:val="00674537"/>
    <w:rsid w:val="0067489C"/>
    <w:rsid w:val="00674A9E"/>
    <w:rsid w:val="00674B40"/>
    <w:rsid w:val="00674C66"/>
    <w:rsid w:val="00674C9A"/>
    <w:rsid w:val="00674D2B"/>
    <w:rsid w:val="00674D2E"/>
    <w:rsid w:val="00674E47"/>
    <w:rsid w:val="00674EF1"/>
    <w:rsid w:val="00674F7E"/>
    <w:rsid w:val="00675108"/>
    <w:rsid w:val="006752E7"/>
    <w:rsid w:val="00675457"/>
    <w:rsid w:val="006754BE"/>
    <w:rsid w:val="006755BF"/>
    <w:rsid w:val="00675636"/>
    <w:rsid w:val="00675798"/>
    <w:rsid w:val="0067593D"/>
    <w:rsid w:val="00675A0C"/>
    <w:rsid w:val="00675AAE"/>
    <w:rsid w:val="00675D5C"/>
    <w:rsid w:val="00675FD0"/>
    <w:rsid w:val="0067603E"/>
    <w:rsid w:val="00676081"/>
    <w:rsid w:val="00676273"/>
    <w:rsid w:val="006763E9"/>
    <w:rsid w:val="00676452"/>
    <w:rsid w:val="006765D8"/>
    <w:rsid w:val="006768BD"/>
    <w:rsid w:val="00676B87"/>
    <w:rsid w:val="00676D47"/>
    <w:rsid w:val="00676E56"/>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7C4"/>
    <w:rsid w:val="00680903"/>
    <w:rsid w:val="00680983"/>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391"/>
    <w:rsid w:val="00683459"/>
    <w:rsid w:val="00683544"/>
    <w:rsid w:val="00683574"/>
    <w:rsid w:val="006837DF"/>
    <w:rsid w:val="006837E1"/>
    <w:rsid w:val="00683849"/>
    <w:rsid w:val="006839AF"/>
    <w:rsid w:val="00683C9B"/>
    <w:rsid w:val="00683D0F"/>
    <w:rsid w:val="00683D23"/>
    <w:rsid w:val="00683D2C"/>
    <w:rsid w:val="0068404D"/>
    <w:rsid w:val="00684104"/>
    <w:rsid w:val="00684131"/>
    <w:rsid w:val="0068413A"/>
    <w:rsid w:val="006841D8"/>
    <w:rsid w:val="006842D9"/>
    <w:rsid w:val="006846C2"/>
    <w:rsid w:val="00684765"/>
    <w:rsid w:val="006847FD"/>
    <w:rsid w:val="006848B5"/>
    <w:rsid w:val="006849DE"/>
    <w:rsid w:val="00684AC6"/>
    <w:rsid w:val="00684B47"/>
    <w:rsid w:val="00684D95"/>
    <w:rsid w:val="00684D98"/>
    <w:rsid w:val="00685280"/>
    <w:rsid w:val="006853B3"/>
    <w:rsid w:val="00685401"/>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672"/>
    <w:rsid w:val="00686890"/>
    <w:rsid w:val="006869C8"/>
    <w:rsid w:val="00686A81"/>
    <w:rsid w:val="00686C24"/>
    <w:rsid w:val="00686C2E"/>
    <w:rsid w:val="00686EE5"/>
    <w:rsid w:val="00686EEE"/>
    <w:rsid w:val="00686FCE"/>
    <w:rsid w:val="00687087"/>
    <w:rsid w:val="0068720C"/>
    <w:rsid w:val="006873F1"/>
    <w:rsid w:val="00687440"/>
    <w:rsid w:val="006875B0"/>
    <w:rsid w:val="0068772B"/>
    <w:rsid w:val="00687866"/>
    <w:rsid w:val="00687A83"/>
    <w:rsid w:val="00687C74"/>
    <w:rsid w:val="00687D78"/>
    <w:rsid w:val="00687D9E"/>
    <w:rsid w:val="00687E48"/>
    <w:rsid w:val="006900C3"/>
    <w:rsid w:val="006902AB"/>
    <w:rsid w:val="006903F3"/>
    <w:rsid w:val="00690965"/>
    <w:rsid w:val="00690B9E"/>
    <w:rsid w:val="00690BBC"/>
    <w:rsid w:val="00690CB9"/>
    <w:rsid w:val="00690EF7"/>
    <w:rsid w:val="00691245"/>
    <w:rsid w:val="006912D0"/>
    <w:rsid w:val="00691519"/>
    <w:rsid w:val="00691548"/>
    <w:rsid w:val="00691635"/>
    <w:rsid w:val="006916EC"/>
    <w:rsid w:val="0069171B"/>
    <w:rsid w:val="00691805"/>
    <w:rsid w:val="0069196F"/>
    <w:rsid w:val="006919C2"/>
    <w:rsid w:val="00691A33"/>
    <w:rsid w:val="00691A57"/>
    <w:rsid w:val="00691C28"/>
    <w:rsid w:val="00691C30"/>
    <w:rsid w:val="00691D8E"/>
    <w:rsid w:val="00691DCF"/>
    <w:rsid w:val="00692327"/>
    <w:rsid w:val="00692329"/>
    <w:rsid w:val="00692670"/>
    <w:rsid w:val="0069269E"/>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609"/>
    <w:rsid w:val="006956FB"/>
    <w:rsid w:val="00695901"/>
    <w:rsid w:val="0069596C"/>
    <w:rsid w:val="00695975"/>
    <w:rsid w:val="00695AA5"/>
    <w:rsid w:val="00695B49"/>
    <w:rsid w:val="00695B6C"/>
    <w:rsid w:val="00695CB5"/>
    <w:rsid w:val="00695CFB"/>
    <w:rsid w:val="00695FB3"/>
    <w:rsid w:val="00695FDE"/>
    <w:rsid w:val="00695FEF"/>
    <w:rsid w:val="0069603C"/>
    <w:rsid w:val="006960A8"/>
    <w:rsid w:val="00696524"/>
    <w:rsid w:val="0069667F"/>
    <w:rsid w:val="006966B6"/>
    <w:rsid w:val="00696898"/>
    <w:rsid w:val="0069696B"/>
    <w:rsid w:val="006969CE"/>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9A"/>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702"/>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BB6"/>
    <w:rsid w:val="006A5D27"/>
    <w:rsid w:val="006A5D6C"/>
    <w:rsid w:val="006A5F94"/>
    <w:rsid w:val="006A601C"/>
    <w:rsid w:val="006A602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B6"/>
    <w:rsid w:val="006B0BE2"/>
    <w:rsid w:val="006B0BE9"/>
    <w:rsid w:val="006B0BFF"/>
    <w:rsid w:val="006B0D3B"/>
    <w:rsid w:val="006B0D73"/>
    <w:rsid w:val="006B0E31"/>
    <w:rsid w:val="006B0EBC"/>
    <w:rsid w:val="006B11A0"/>
    <w:rsid w:val="006B139D"/>
    <w:rsid w:val="006B13D0"/>
    <w:rsid w:val="006B13DA"/>
    <w:rsid w:val="006B16FB"/>
    <w:rsid w:val="006B18B7"/>
    <w:rsid w:val="006B19F3"/>
    <w:rsid w:val="006B1A9F"/>
    <w:rsid w:val="006B1BBD"/>
    <w:rsid w:val="006B1BD3"/>
    <w:rsid w:val="006B1C69"/>
    <w:rsid w:val="006B1F91"/>
    <w:rsid w:val="006B218E"/>
    <w:rsid w:val="006B2245"/>
    <w:rsid w:val="006B2379"/>
    <w:rsid w:val="006B23FF"/>
    <w:rsid w:val="006B24A2"/>
    <w:rsid w:val="006B2620"/>
    <w:rsid w:val="006B27D0"/>
    <w:rsid w:val="006B2A10"/>
    <w:rsid w:val="006B2B10"/>
    <w:rsid w:val="006B2B16"/>
    <w:rsid w:val="006B2B35"/>
    <w:rsid w:val="006B2DF6"/>
    <w:rsid w:val="006B2EF8"/>
    <w:rsid w:val="006B3027"/>
    <w:rsid w:val="006B3071"/>
    <w:rsid w:val="006B315D"/>
    <w:rsid w:val="006B3162"/>
    <w:rsid w:val="006B31E6"/>
    <w:rsid w:val="006B3344"/>
    <w:rsid w:val="006B3643"/>
    <w:rsid w:val="006B379D"/>
    <w:rsid w:val="006B37E1"/>
    <w:rsid w:val="006B3CB3"/>
    <w:rsid w:val="006B3CC0"/>
    <w:rsid w:val="006B3E2C"/>
    <w:rsid w:val="006B3F02"/>
    <w:rsid w:val="006B3F48"/>
    <w:rsid w:val="006B3FD1"/>
    <w:rsid w:val="006B41AE"/>
    <w:rsid w:val="006B4382"/>
    <w:rsid w:val="006B4420"/>
    <w:rsid w:val="006B4556"/>
    <w:rsid w:val="006B4673"/>
    <w:rsid w:val="006B4759"/>
    <w:rsid w:val="006B4BC5"/>
    <w:rsid w:val="006B4C8D"/>
    <w:rsid w:val="006B4CD1"/>
    <w:rsid w:val="006B4DD5"/>
    <w:rsid w:val="006B4E15"/>
    <w:rsid w:val="006B4FB8"/>
    <w:rsid w:val="006B4FEC"/>
    <w:rsid w:val="006B51E1"/>
    <w:rsid w:val="006B51FF"/>
    <w:rsid w:val="006B5285"/>
    <w:rsid w:val="006B5447"/>
    <w:rsid w:val="006B57B9"/>
    <w:rsid w:val="006B5957"/>
    <w:rsid w:val="006B6017"/>
    <w:rsid w:val="006B604F"/>
    <w:rsid w:val="006B620F"/>
    <w:rsid w:val="006B626D"/>
    <w:rsid w:val="006B6273"/>
    <w:rsid w:val="006B63C2"/>
    <w:rsid w:val="006B63D6"/>
    <w:rsid w:val="006B64BC"/>
    <w:rsid w:val="006B6581"/>
    <w:rsid w:val="006B65C9"/>
    <w:rsid w:val="006B6628"/>
    <w:rsid w:val="006B6665"/>
    <w:rsid w:val="006B666D"/>
    <w:rsid w:val="006B68F7"/>
    <w:rsid w:val="006B6D24"/>
    <w:rsid w:val="006B6D27"/>
    <w:rsid w:val="006B6E11"/>
    <w:rsid w:val="006B706A"/>
    <w:rsid w:val="006B7098"/>
    <w:rsid w:val="006B7131"/>
    <w:rsid w:val="006B71B5"/>
    <w:rsid w:val="006B7235"/>
    <w:rsid w:val="006B730B"/>
    <w:rsid w:val="006B7C95"/>
    <w:rsid w:val="006B7D2A"/>
    <w:rsid w:val="006B7DFA"/>
    <w:rsid w:val="006B7E62"/>
    <w:rsid w:val="006B7F9F"/>
    <w:rsid w:val="006C0065"/>
    <w:rsid w:val="006C0175"/>
    <w:rsid w:val="006C0267"/>
    <w:rsid w:val="006C02E4"/>
    <w:rsid w:val="006C0449"/>
    <w:rsid w:val="006C0537"/>
    <w:rsid w:val="006C0892"/>
    <w:rsid w:val="006C0897"/>
    <w:rsid w:val="006C08D4"/>
    <w:rsid w:val="006C09E8"/>
    <w:rsid w:val="006C0ADD"/>
    <w:rsid w:val="006C0B93"/>
    <w:rsid w:val="006C0C08"/>
    <w:rsid w:val="006C0C60"/>
    <w:rsid w:val="006C0C70"/>
    <w:rsid w:val="006C0C85"/>
    <w:rsid w:val="006C0F02"/>
    <w:rsid w:val="006C1033"/>
    <w:rsid w:val="006C1523"/>
    <w:rsid w:val="006C175B"/>
    <w:rsid w:val="006C1822"/>
    <w:rsid w:val="006C18FC"/>
    <w:rsid w:val="006C19D8"/>
    <w:rsid w:val="006C1A1D"/>
    <w:rsid w:val="006C1B39"/>
    <w:rsid w:val="006C1B5A"/>
    <w:rsid w:val="006C1B6F"/>
    <w:rsid w:val="006C1D11"/>
    <w:rsid w:val="006C1D14"/>
    <w:rsid w:val="006C1D37"/>
    <w:rsid w:val="006C1E1D"/>
    <w:rsid w:val="006C1F17"/>
    <w:rsid w:val="006C22E0"/>
    <w:rsid w:val="006C23EF"/>
    <w:rsid w:val="006C2497"/>
    <w:rsid w:val="006C2528"/>
    <w:rsid w:val="006C28B9"/>
    <w:rsid w:val="006C28E0"/>
    <w:rsid w:val="006C2AB6"/>
    <w:rsid w:val="006C2C7C"/>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3FF3"/>
    <w:rsid w:val="006C4083"/>
    <w:rsid w:val="006C413A"/>
    <w:rsid w:val="006C417A"/>
    <w:rsid w:val="006C41E5"/>
    <w:rsid w:val="006C4299"/>
    <w:rsid w:val="006C42DD"/>
    <w:rsid w:val="006C4324"/>
    <w:rsid w:val="006C4466"/>
    <w:rsid w:val="006C4499"/>
    <w:rsid w:val="006C451B"/>
    <w:rsid w:val="006C461B"/>
    <w:rsid w:val="006C469E"/>
    <w:rsid w:val="006C4765"/>
    <w:rsid w:val="006C4831"/>
    <w:rsid w:val="006C495F"/>
    <w:rsid w:val="006C49AF"/>
    <w:rsid w:val="006C49B2"/>
    <w:rsid w:val="006C4A1E"/>
    <w:rsid w:val="006C4B6C"/>
    <w:rsid w:val="006C4B7A"/>
    <w:rsid w:val="006C4B85"/>
    <w:rsid w:val="006C4BDE"/>
    <w:rsid w:val="006C4E2A"/>
    <w:rsid w:val="006C4F10"/>
    <w:rsid w:val="006C4F3A"/>
    <w:rsid w:val="006C4F9F"/>
    <w:rsid w:val="006C4FBC"/>
    <w:rsid w:val="006C50AC"/>
    <w:rsid w:val="006C515C"/>
    <w:rsid w:val="006C51ED"/>
    <w:rsid w:val="006C520C"/>
    <w:rsid w:val="006C5297"/>
    <w:rsid w:val="006C53D9"/>
    <w:rsid w:val="006C564C"/>
    <w:rsid w:val="006C5836"/>
    <w:rsid w:val="006C5851"/>
    <w:rsid w:val="006C58E5"/>
    <w:rsid w:val="006C5BF0"/>
    <w:rsid w:val="006C5D10"/>
    <w:rsid w:val="006C5D62"/>
    <w:rsid w:val="006C5DF1"/>
    <w:rsid w:val="006C5EAD"/>
    <w:rsid w:val="006C5FA5"/>
    <w:rsid w:val="006C5FD5"/>
    <w:rsid w:val="006C626A"/>
    <w:rsid w:val="006C64BC"/>
    <w:rsid w:val="006C64DF"/>
    <w:rsid w:val="006C652B"/>
    <w:rsid w:val="006C659F"/>
    <w:rsid w:val="006C6812"/>
    <w:rsid w:val="006C6AF1"/>
    <w:rsid w:val="006C6AFA"/>
    <w:rsid w:val="006C6B39"/>
    <w:rsid w:val="006C6F17"/>
    <w:rsid w:val="006C706A"/>
    <w:rsid w:val="006C712F"/>
    <w:rsid w:val="006C72BA"/>
    <w:rsid w:val="006C74AA"/>
    <w:rsid w:val="006C763F"/>
    <w:rsid w:val="006C7701"/>
    <w:rsid w:val="006C7728"/>
    <w:rsid w:val="006C777F"/>
    <w:rsid w:val="006C7959"/>
    <w:rsid w:val="006C7AB1"/>
    <w:rsid w:val="006C7B87"/>
    <w:rsid w:val="006C7C37"/>
    <w:rsid w:val="006C7C46"/>
    <w:rsid w:val="006C7CBC"/>
    <w:rsid w:val="006C7DD0"/>
    <w:rsid w:val="006C7E7E"/>
    <w:rsid w:val="006C7F4C"/>
    <w:rsid w:val="006D0217"/>
    <w:rsid w:val="006D0537"/>
    <w:rsid w:val="006D0583"/>
    <w:rsid w:val="006D0588"/>
    <w:rsid w:val="006D0921"/>
    <w:rsid w:val="006D0A6B"/>
    <w:rsid w:val="006D0B04"/>
    <w:rsid w:val="006D0B97"/>
    <w:rsid w:val="006D0C58"/>
    <w:rsid w:val="006D0F2E"/>
    <w:rsid w:val="006D0F33"/>
    <w:rsid w:val="006D0F58"/>
    <w:rsid w:val="006D10D9"/>
    <w:rsid w:val="006D1222"/>
    <w:rsid w:val="006D12B7"/>
    <w:rsid w:val="006D130C"/>
    <w:rsid w:val="006D136D"/>
    <w:rsid w:val="006D15EF"/>
    <w:rsid w:val="006D164D"/>
    <w:rsid w:val="006D1C43"/>
    <w:rsid w:val="006D1C7D"/>
    <w:rsid w:val="006D1ED9"/>
    <w:rsid w:val="006D2005"/>
    <w:rsid w:val="006D2013"/>
    <w:rsid w:val="006D213A"/>
    <w:rsid w:val="006D21DA"/>
    <w:rsid w:val="006D25EA"/>
    <w:rsid w:val="006D2622"/>
    <w:rsid w:val="006D26F3"/>
    <w:rsid w:val="006D26F8"/>
    <w:rsid w:val="006D27A5"/>
    <w:rsid w:val="006D27EA"/>
    <w:rsid w:val="006D2884"/>
    <w:rsid w:val="006D288A"/>
    <w:rsid w:val="006D292D"/>
    <w:rsid w:val="006D2A4E"/>
    <w:rsid w:val="006D2D1B"/>
    <w:rsid w:val="006D2DB3"/>
    <w:rsid w:val="006D2DC5"/>
    <w:rsid w:val="006D2FFE"/>
    <w:rsid w:val="006D3202"/>
    <w:rsid w:val="006D3331"/>
    <w:rsid w:val="006D3337"/>
    <w:rsid w:val="006D3352"/>
    <w:rsid w:val="006D3359"/>
    <w:rsid w:val="006D3366"/>
    <w:rsid w:val="006D33C7"/>
    <w:rsid w:val="006D33D6"/>
    <w:rsid w:val="006D356B"/>
    <w:rsid w:val="006D3769"/>
    <w:rsid w:val="006D3855"/>
    <w:rsid w:val="006D3883"/>
    <w:rsid w:val="006D38B0"/>
    <w:rsid w:val="006D38F8"/>
    <w:rsid w:val="006D3A16"/>
    <w:rsid w:val="006D3A58"/>
    <w:rsid w:val="006D3ABB"/>
    <w:rsid w:val="006D3BE5"/>
    <w:rsid w:val="006D3CBC"/>
    <w:rsid w:val="006D3DED"/>
    <w:rsid w:val="006D3EBC"/>
    <w:rsid w:val="006D401B"/>
    <w:rsid w:val="006D4081"/>
    <w:rsid w:val="006D40A8"/>
    <w:rsid w:val="006D40C2"/>
    <w:rsid w:val="006D4214"/>
    <w:rsid w:val="006D4225"/>
    <w:rsid w:val="006D42E3"/>
    <w:rsid w:val="006D43AE"/>
    <w:rsid w:val="006D488E"/>
    <w:rsid w:val="006D49A3"/>
    <w:rsid w:val="006D49AC"/>
    <w:rsid w:val="006D49B9"/>
    <w:rsid w:val="006D4B66"/>
    <w:rsid w:val="006D4E34"/>
    <w:rsid w:val="006D4F3D"/>
    <w:rsid w:val="006D5075"/>
    <w:rsid w:val="006D509B"/>
    <w:rsid w:val="006D5213"/>
    <w:rsid w:val="006D5440"/>
    <w:rsid w:val="006D54BE"/>
    <w:rsid w:val="006D54EA"/>
    <w:rsid w:val="006D5506"/>
    <w:rsid w:val="006D5617"/>
    <w:rsid w:val="006D56A4"/>
    <w:rsid w:val="006D573E"/>
    <w:rsid w:val="006D5817"/>
    <w:rsid w:val="006D5930"/>
    <w:rsid w:val="006D5987"/>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1F"/>
    <w:rsid w:val="006D7A5B"/>
    <w:rsid w:val="006D7ACF"/>
    <w:rsid w:val="006D7F6C"/>
    <w:rsid w:val="006E00EE"/>
    <w:rsid w:val="006E020A"/>
    <w:rsid w:val="006E041E"/>
    <w:rsid w:val="006E047B"/>
    <w:rsid w:val="006E04BD"/>
    <w:rsid w:val="006E062F"/>
    <w:rsid w:val="006E0652"/>
    <w:rsid w:val="006E0860"/>
    <w:rsid w:val="006E09F4"/>
    <w:rsid w:val="006E1079"/>
    <w:rsid w:val="006E1116"/>
    <w:rsid w:val="006E1230"/>
    <w:rsid w:val="006E1581"/>
    <w:rsid w:val="006E1ADC"/>
    <w:rsid w:val="006E1BAB"/>
    <w:rsid w:val="006E1C8E"/>
    <w:rsid w:val="006E1CD4"/>
    <w:rsid w:val="006E201D"/>
    <w:rsid w:val="006E2030"/>
    <w:rsid w:val="006E206D"/>
    <w:rsid w:val="006E20B1"/>
    <w:rsid w:val="006E20F4"/>
    <w:rsid w:val="006E2258"/>
    <w:rsid w:val="006E2295"/>
    <w:rsid w:val="006E23D6"/>
    <w:rsid w:val="006E2499"/>
    <w:rsid w:val="006E2E1F"/>
    <w:rsid w:val="006E2E4D"/>
    <w:rsid w:val="006E2E70"/>
    <w:rsid w:val="006E2E8E"/>
    <w:rsid w:val="006E31FA"/>
    <w:rsid w:val="006E3264"/>
    <w:rsid w:val="006E32D1"/>
    <w:rsid w:val="006E33A1"/>
    <w:rsid w:val="006E33F4"/>
    <w:rsid w:val="006E3409"/>
    <w:rsid w:val="006E3489"/>
    <w:rsid w:val="006E362F"/>
    <w:rsid w:val="006E36C0"/>
    <w:rsid w:val="006E36F6"/>
    <w:rsid w:val="006E3BD7"/>
    <w:rsid w:val="006E3C73"/>
    <w:rsid w:val="006E3E3D"/>
    <w:rsid w:val="006E3FFF"/>
    <w:rsid w:val="006E40C2"/>
    <w:rsid w:val="006E41CD"/>
    <w:rsid w:val="006E42E2"/>
    <w:rsid w:val="006E450B"/>
    <w:rsid w:val="006E4AAA"/>
    <w:rsid w:val="006E4B1A"/>
    <w:rsid w:val="006E4B94"/>
    <w:rsid w:val="006E4EE1"/>
    <w:rsid w:val="006E500B"/>
    <w:rsid w:val="006E52D0"/>
    <w:rsid w:val="006E5530"/>
    <w:rsid w:val="006E57DA"/>
    <w:rsid w:val="006E5802"/>
    <w:rsid w:val="006E586E"/>
    <w:rsid w:val="006E5A41"/>
    <w:rsid w:val="006E5AEC"/>
    <w:rsid w:val="006E5C24"/>
    <w:rsid w:val="006E5E4F"/>
    <w:rsid w:val="006E5EB6"/>
    <w:rsid w:val="006E5EE4"/>
    <w:rsid w:val="006E5F08"/>
    <w:rsid w:val="006E63D2"/>
    <w:rsid w:val="006E641A"/>
    <w:rsid w:val="006E6458"/>
    <w:rsid w:val="006E6597"/>
    <w:rsid w:val="006E6611"/>
    <w:rsid w:val="006E6870"/>
    <w:rsid w:val="006E6894"/>
    <w:rsid w:val="006E6987"/>
    <w:rsid w:val="006E6A62"/>
    <w:rsid w:val="006E6C6C"/>
    <w:rsid w:val="006E6DC2"/>
    <w:rsid w:val="006E6DD6"/>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F05"/>
    <w:rsid w:val="006F0034"/>
    <w:rsid w:val="006F012F"/>
    <w:rsid w:val="006F0386"/>
    <w:rsid w:val="006F0454"/>
    <w:rsid w:val="006F046D"/>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569"/>
    <w:rsid w:val="006F1659"/>
    <w:rsid w:val="006F1736"/>
    <w:rsid w:val="006F1852"/>
    <w:rsid w:val="006F1C2F"/>
    <w:rsid w:val="006F1D23"/>
    <w:rsid w:val="006F1D7C"/>
    <w:rsid w:val="006F1DF6"/>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81"/>
    <w:rsid w:val="006F2C9E"/>
    <w:rsid w:val="006F2D4D"/>
    <w:rsid w:val="006F2E4B"/>
    <w:rsid w:val="006F2F79"/>
    <w:rsid w:val="006F32F8"/>
    <w:rsid w:val="006F3313"/>
    <w:rsid w:val="006F3329"/>
    <w:rsid w:val="006F3355"/>
    <w:rsid w:val="006F364D"/>
    <w:rsid w:val="006F36BA"/>
    <w:rsid w:val="006F36E6"/>
    <w:rsid w:val="006F3716"/>
    <w:rsid w:val="006F3729"/>
    <w:rsid w:val="006F378A"/>
    <w:rsid w:val="006F37F9"/>
    <w:rsid w:val="006F38E0"/>
    <w:rsid w:val="006F392C"/>
    <w:rsid w:val="006F3B12"/>
    <w:rsid w:val="006F3C73"/>
    <w:rsid w:val="006F3C8F"/>
    <w:rsid w:val="006F3CC5"/>
    <w:rsid w:val="006F3F19"/>
    <w:rsid w:val="006F42F9"/>
    <w:rsid w:val="006F4352"/>
    <w:rsid w:val="006F43EE"/>
    <w:rsid w:val="006F44AD"/>
    <w:rsid w:val="006F453B"/>
    <w:rsid w:val="006F4542"/>
    <w:rsid w:val="006F4582"/>
    <w:rsid w:val="006F45DC"/>
    <w:rsid w:val="006F4703"/>
    <w:rsid w:val="006F4D85"/>
    <w:rsid w:val="006F4E26"/>
    <w:rsid w:val="006F4E36"/>
    <w:rsid w:val="006F4E63"/>
    <w:rsid w:val="006F4EEA"/>
    <w:rsid w:val="006F4FD5"/>
    <w:rsid w:val="006F50C4"/>
    <w:rsid w:val="006F5488"/>
    <w:rsid w:val="006F54D2"/>
    <w:rsid w:val="006F54DE"/>
    <w:rsid w:val="006F5570"/>
    <w:rsid w:val="006F5866"/>
    <w:rsid w:val="006F5867"/>
    <w:rsid w:val="006F5AB0"/>
    <w:rsid w:val="006F5C5F"/>
    <w:rsid w:val="006F5DA1"/>
    <w:rsid w:val="006F5E8E"/>
    <w:rsid w:val="006F5F14"/>
    <w:rsid w:val="006F5F7D"/>
    <w:rsid w:val="006F6060"/>
    <w:rsid w:val="006F6073"/>
    <w:rsid w:val="006F61B7"/>
    <w:rsid w:val="006F644E"/>
    <w:rsid w:val="006F64A4"/>
    <w:rsid w:val="006F657C"/>
    <w:rsid w:val="006F6610"/>
    <w:rsid w:val="006F6844"/>
    <w:rsid w:val="006F68ED"/>
    <w:rsid w:val="006F694F"/>
    <w:rsid w:val="006F6CD5"/>
    <w:rsid w:val="006F6D3F"/>
    <w:rsid w:val="006F6ECC"/>
    <w:rsid w:val="006F6F92"/>
    <w:rsid w:val="006F6FD3"/>
    <w:rsid w:val="006F7020"/>
    <w:rsid w:val="006F70CA"/>
    <w:rsid w:val="006F714F"/>
    <w:rsid w:val="006F720B"/>
    <w:rsid w:val="006F72AB"/>
    <w:rsid w:val="006F7393"/>
    <w:rsid w:val="006F742E"/>
    <w:rsid w:val="006F76C2"/>
    <w:rsid w:val="006F76E0"/>
    <w:rsid w:val="006F772B"/>
    <w:rsid w:val="006F7748"/>
    <w:rsid w:val="006F774F"/>
    <w:rsid w:val="006F7889"/>
    <w:rsid w:val="006F78A2"/>
    <w:rsid w:val="006F7961"/>
    <w:rsid w:val="006F7A88"/>
    <w:rsid w:val="006F7AF1"/>
    <w:rsid w:val="006F7B74"/>
    <w:rsid w:val="006F7DC7"/>
    <w:rsid w:val="006F7DD0"/>
    <w:rsid w:val="006F7E26"/>
    <w:rsid w:val="00700135"/>
    <w:rsid w:val="007001BC"/>
    <w:rsid w:val="007001DE"/>
    <w:rsid w:val="00700217"/>
    <w:rsid w:val="0070075E"/>
    <w:rsid w:val="007007A5"/>
    <w:rsid w:val="00700A42"/>
    <w:rsid w:val="00700C37"/>
    <w:rsid w:val="00700C38"/>
    <w:rsid w:val="00700C64"/>
    <w:rsid w:val="00700CAA"/>
    <w:rsid w:val="00700CAB"/>
    <w:rsid w:val="00700D77"/>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32"/>
    <w:rsid w:val="00701AAD"/>
    <w:rsid w:val="00701D40"/>
    <w:rsid w:val="00701E29"/>
    <w:rsid w:val="00701E9B"/>
    <w:rsid w:val="00701EE8"/>
    <w:rsid w:val="00701FD8"/>
    <w:rsid w:val="007021F3"/>
    <w:rsid w:val="00702503"/>
    <w:rsid w:val="007026C5"/>
    <w:rsid w:val="00702725"/>
    <w:rsid w:val="00702772"/>
    <w:rsid w:val="0070290A"/>
    <w:rsid w:val="00702BD6"/>
    <w:rsid w:val="00702C9F"/>
    <w:rsid w:val="00702D4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506"/>
    <w:rsid w:val="007049B9"/>
    <w:rsid w:val="007049CF"/>
    <w:rsid w:val="00704B75"/>
    <w:rsid w:val="00704B7F"/>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4B"/>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0"/>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10"/>
    <w:rsid w:val="00710813"/>
    <w:rsid w:val="007108EE"/>
    <w:rsid w:val="00710957"/>
    <w:rsid w:val="00710B0A"/>
    <w:rsid w:val="00710B22"/>
    <w:rsid w:val="00710E74"/>
    <w:rsid w:val="00710E76"/>
    <w:rsid w:val="00710F9A"/>
    <w:rsid w:val="007111E3"/>
    <w:rsid w:val="007111F3"/>
    <w:rsid w:val="00711366"/>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DD5"/>
    <w:rsid w:val="00712FA1"/>
    <w:rsid w:val="00712FB2"/>
    <w:rsid w:val="007130C4"/>
    <w:rsid w:val="007131B2"/>
    <w:rsid w:val="007135D1"/>
    <w:rsid w:val="0071389E"/>
    <w:rsid w:val="00713A4F"/>
    <w:rsid w:val="00713A5E"/>
    <w:rsid w:val="00713D12"/>
    <w:rsid w:val="00713E5A"/>
    <w:rsid w:val="00713F31"/>
    <w:rsid w:val="007140D2"/>
    <w:rsid w:val="00714188"/>
    <w:rsid w:val="0071420B"/>
    <w:rsid w:val="00714296"/>
    <w:rsid w:val="007142E2"/>
    <w:rsid w:val="007143E0"/>
    <w:rsid w:val="00714427"/>
    <w:rsid w:val="007144CF"/>
    <w:rsid w:val="007145BE"/>
    <w:rsid w:val="007145F6"/>
    <w:rsid w:val="0071477F"/>
    <w:rsid w:val="007147B0"/>
    <w:rsid w:val="007147C1"/>
    <w:rsid w:val="0071480B"/>
    <w:rsid w:val="0071491F"/>
    <w:rsid w:val="00714B20"/>
    <w:rsid w:val="00714BDB"/>
    <w:rsid w:val="00714CDB"/>
    <w:rsid w:val="00714CF2"/>
    <w:rsid w:val="00714CFC"/>
    <w:rsid w:val="00714D39"/>
    <w:rsid w:val="00714E3C"/>
    <w:rsid w:val="00714F10"/>
    <w:rsid w:val="00714F32"/>
    <w:rsid w:val="007150F2"/>
    <w:rsid w:val="00715262"/>
    <w:rsid w:val="00715271"/>
    <w:rsid w:val="007152D1"/>
    <w:rsid w:val="0071536C"/>
    <w:rsid w:val="00715538"/>
    <w:rsid w:val="0071558D"/>
    <w:rsid w:val="007156DE"/>
    <w:rsid w:val="00715744"/>
    <w:rsid w:val="00715AA3"/>
    <w:rsid w:val="00715AA8"/>
    <w:rsid w:val="00715DE8"/>
    <w:rsid w:val="00715E2D"/>
    <w:rsid w:val="00715EF5"/>
    <w:rsid w:val="00715FA9"/>
    <w:rsid w:val="00715FAD"/>
    <w:rsid w:val="00716074"/>
    <w:rsid w:val="00716239"/>
    <w:rsid w:val="007162CD"/>
    <w:rsid w:val="007163E1"/>
    <w:rsid w:val="0071642B"/>
    <w:rsid w:val="00716546"/>
    <w:rsid w:val="0071658C"/>
    <w:rsid w:val="00716650"/>
    <w:rsid w:val="007166CD"/>
    <w:rsid w:val="00716730"/>
    <w:rsid w:val="00716854"/>
    <w:rsid w:val="00716D22"/>
    <w:rsid w:val="00716DB8"/>
    <w:rsid w:val="00717162"/>
    <w:rsid w:val="00717227"/>
    <w:rsid w:val="0071736F"/>
    <w:rsid w:val="007175F9"/>
    <w:rsid w:val="00717662"/>
    <w:rsid w:val="00717685"/>
    <w:rsid w:val="00717789"/>
    <w:rsid w:val="007178F1"/>
    <w:rsid w:val="00717928"/>
    <w:rsid w:val="00717ACD"/>
    <w:rsid w:val="00717BC7"/>
    <w:rsid w:val="00717CEE"/>
    <w:rsid w:val="00717D37"/>
    <w:rsid w:val="00717EFE"/>
    <w:rsid w:val="007201D1"/>
    <w:rsid w:val="00720776"/>
    <w:rsid w:val="007207BD"/>
    <w:rsid w:val="007208C9"/>
    <w:rsid w:val="00720BD4"/>
    <w:rsid w:val="00720D27"/>
    <w:rsid w:val="00720F96"/>
    <w:rsid w:val="00720FE1"/>
    <w:rsid w:val="00720FF2"/>
    <w:rsid w:val="00721102"/>
    <w:rsid w:val="00721225"/>
    <w:rsid w:val="0072139A"/>
    <w:rsid w:val="00721456"/>
    <w:rsid w:val="00721595"/>
    <w:rsid w:val="0072169B"/>
    <w:rsid w:val="007217CF"/>
    <w:rsid w:val="007217D9"/>
    <w:rsid w:val="0072196A"/>
    <w:rsid w:val="00721CBE"/>
    <w:rsid w:val="00721E8C"/>
    <w:rsid w:val="00721EAA"/>
    <w:rsid w:val="00721F0D"/>
    <w:rsid w:val="00721F42"/>
    <w:rsid w:val="00721FD5"/>
    <w:rsid w:val="00722010"/>
    <w:rsid w:val="00722053"/>
    <w:rsid w:val="00722086"/>
    <w:rsid w:val="00722167"/>
    <w:rsid w:val="0072216A"/>
    <w:rsid w:val="007221B3"/>
    <w:rsid w:val="0072222A"/>
    <w:rsid w:val="00722467"/>
    <w:rsid w:val="00722477"/>
    <w:rsid w:val="007224DC"/>
    <w:rsid w:val="007225ED"/>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7E5"/>
    <w:rsid w:val="007248E2"/>
    <w:rsid w:val="00724EDE"/>
    <w:rsid w:val="00724F69"/>
    <w:rsid w:val="007250D1"/>
    <w:rsid w:val="00725159"/>
    <w:rsid w:val="0072517E"/>
    <w:rsid w:val="00725218"/>
    <w:rsid w:val="007252F6"/>
    <w:rsid w:val="007253D7"/>
    <w:rsid w:val="007255DF"/>
    <w:rsid w:val="00725705"/>
    <w:rsid w:val="0072580A"/>
    <w:rsid w:val="00725908"/>
    <w:rsid w:val="00725A9B"/>
    <w:rsid w:val="00725D0D"/>
    <w:rsid w:val="00725DD7"/>
    <w:rsid w:val="00725E72"/>
    <w:rsid w:val="00725FA8"/>
    <w:rsid w:val="00726048"/>
    <w:rsid w:val="007260AC"/>
    <w:rsid w:val="00726172"/>
    <w:rsid w:val="007263A8"/>
    <w:rsid w:val="007264A4"/>
    <w:rsid w:val="0072657B"/>
    <w:rsid w:val="00726636"/>
    <w:rsid w:val="0072677F"/>
    <w:rsid w:val="00726936"/>
    <w:rsid w:val="00726DAA"/>
    <w:rsid w:val="00727053"/>
    <w:rsid w:val="0072706E"/>
    <w:rsid w:val="0072722E"/>
    <w:rsid w:val="00727232"/>
    <w:rsid w:val="00727294"/>
    <w:rsid w:val="007272DC"/>
    <w:rsid w:val="00727404"/>
    <w:rsid w:val="007275CD"/>
    <w:rsid w:val="007276A6"/>
    <w:rsid w:val="007276AC"/>
    <w:rsid w:val="007279AA"/>
    <w:rsid w:val="007279C4"/>
    <w:rsid w:val="007279DC"/>
    <w:rsid w:val="007279E5"/>
    <w:rsid w:val="00727B8B"/>
    <w:rsid w:val="00727BD9"/>
    <w:rsid w:val="00727DC9"/>
    <w:rsid w:val="00727E0F"/>
    <w:rsid w:val="00727ED8"/>
    <w:rsid w:val="0073002B"/>
    <w:rsid w:val="007304B6"/>
    <w:rsid w:val="007305A6"/>
    <w:rsid w:val="0073075C"/>
    <w:rsid w:val="0073080A"/>
    <w:rsid w:val="00730860"/>
    <w:rsid w:val="00730959"/>
    <w:rsid w:val="00730A25"/>
    <w:rsid w:val="00730AEE"/>
    <w:rsid w:val="00730BD7"/>
    <w:rsid w:val="007310C3"/>
    <w:rsid w:val="00731105"/>
    <w:rsid w:val="00731328"/>
    <w:rsid w:val="00731336"/>
    <w:rsid w:val="0073151A"/>
    <w:rsid w:val="0073167C"/>
    <w:rsid w:val="00731806"/>
    <w:rsid w:val="007318A7"/>
    <w:rsid w:val="0073192A"/>
    <w:rsid w:val="00731B24"/>
    <w:rsid w:val="00731B88"/>
    <w:rsid w:val="00731DCB"/>
    <w:rsid w:val="00731E5C"/>
    <w:rsid w:val="00731FB2"/>
    <w:rsid w:val="007320B8"/>
    <w:rsid w:val="00732103"/>
    <w:rsid w:val="00732141"/>
    <w:rsid w:val="0073226D"/>
    <w:rsid w:val="0073243C"/>
    <w:rsid w:val="0073253B"/>
    <w:rsid w:val="007325D3"/>
    <w:rsid w:val="007326E5"/>
    <w:rsid w:val="00732729"/>
    <w:rsid w:val="007327AE"/>
    <w:rsid w:val="007327DB"/>
    <w:rsid w:val="00732839"/>
    <w:rsid w:val="0073285D"/>
    <w:rsid w:val="00732A0F"/>
    <w:rsid w:val="00732B41"/>
    <w:rsid w:val="00732C92"/>
    <w:rsid w:val="00732CB9"/>
    <w:rsid w:val="00732D6D"/>
    <w:rsid w:val="00732DA1"/>
    <w:rsid w:val="00732E96"/>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01B"/>
    <w:rsid w:val="007341EA"/>
    <w:rsid w:val="007344EB"/>
    <w:rsid w:val="00734642"/>
    <w:rsid w:val="0073467F"/>
    <w:rsid w:val="0073484F"/>
    <w:rsid w:val="0073485F"/>
    <w:rsid w:val="007348CE"/>
    <w:rsid w:val="00734925"/>
    <w:rsid w:val="0073499F"/>
    <w:rsid w:val="00734A62"/>
    <w:rsid w:val="00734DDB"/>
    <w:rsid w:val="00734E33"/>
    <w:rsid w:val="00734FC2"/>
    <w:rsid w:val="00735216"/>
    <w:rsid w:val="007353C0"/>
    <w:rsid w:val="007355D9"/>
    <w:rsid w:val="0073563B"/>
    <w:rsid w:val="0073570A"/>
    <w:rsid w:val="00735998"/>
    <w:rsid w:val="00735A9E"/>
    <w:rsid w:val="00735AD3"/>
    <w:rsid w:val="00735B69"/>
    <w:rsid w:val="00735BB0"/>
    <w:rsid w:val="00735BB9"/>
    <w:rsid w:val="00735C78"/>
    <w:rsid w:val="00735E6F"/>
    <w:rsid w:val="00735EA8"/>
    <w:rsid w:val="00735F34"/>
    <w:rsid w:val="007361A6"/>
    <w:rsid w:val="007362E2"/>
    <w:rsid w:val="007362F7"/>
    <w:rsid w:val="007363E3"/>
    <w:rsid w:val="00736590"/>
    <w:rsid w:val="00736839"/>
    <w:rsid w:val="0073699E"/>
    <w:rsid w:val="00736A5A"/>
    <w:rsid w:val="00736A5D"/>
    <w:rsid w:val="00736AD3"/>
    <w:rsid w:val="00736C16"/>
    <w:rsid w:val="00736D1A"/>
    <w:rsid w:val="00736D42"/>
    <w:rsid w:val="00736E6F"/>
    <w:rsid w:val="00736E92"/>
    <w:rsid w:val="00736F7D"/>
    <w:rsid w:val="00736FAF"/>
    <w:rsid w:val="00736FE0"/>
    <w:rsid w:val="007371C5"/>
    <w:rsid w:val="007373EA"/>
    <w:rsid w:val="007374F8"/>
    <w:rsid w:val="0073768A"/>
    <w:rsid w:val="0073768D"/>
    <w:rsid w:val="00737920"/>
    <w:rsid w:val="00737941"/>
    <w:rsid w:val="00737B66"/>
    <w:rsid w:val="00737BBE"/>
    <w:rsid w:val="00737D8D"/>
    <w:rsid w:val="00737ED6"/>
    <w:rsid w:val="0074010A"/>
    <w:rsid w:val="007402E0"/>
    <w:rsid w:val="007402EA"/>
    <w:rsid w:val="00740416"/>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28"/>
    <w:rsid w:val="00741CB1"/>
    <w:rsid w:val="00741CDC"/>
    <w:rsid w:val="00741D61"/>
    <w:rsid w:val="00741D65"/>
    <w:rsid w:val="00741DEA"/>
    <w:rsid w:val="00742457"/>
    <w:rsid w:val="007426D5"/>
    <w:rsid w:val="007426DE"/>
    <w:rsid w:val="007429DF"/>
    <w:rsid w:val="00742C0D"/>
    <w:rsid w:val="00742C68"/>
    <w:rsid w:val="00742C7B"/>
    <w:rsid w:val="00742D1D"/>
    <w:rsid w:val="00742E74"/>
    <w:rsid w:val="00743030"/>
    <w:rsid w:val="007431E0"/>
    <w:rsid w:val="007432BA"/>
    <w:rsid w:val="007435EA"/>
    <w:rsid w:val="00743672"/>
    <w:rsid w:val="007436B9"/>
    <w:rsid w:val="007436EA"/>
    <w:rsid w:val="00743767"/>
    <w:rsid w:val="00743807"/>
    <w:rsid w:val="00743A40"/>
    <w:rsid w:val="00743B10"/>
    <w:rsid w:val="00743C55"/>
    <w:rsid w:val="00743E19"/>
    <w:rsid w:val="00743E5D"/>
    <w:rsid w:val="00743E84"/>
    <w:rsid w:val="00743EDF"/>
    <w:rsid w:val="0074414E"/>
    <w:rsid w:val="0074414F"/>
    <w:rsid w:val="00744321"/>
    <w:rsid w:val="0074449B"/>
    <w:rsid w:val="00744714"/>
    <w:rsid w:val="00744731"/>
    <w:rsid w:val="007447AE"/>
    <w:rsid w:val="00744A15"/>
    <w:rsid w:val="00744A71"/>
    <w:rsid w:val="00744A7E"/>
    <w:rsid w:val="00744AB5"/>
    <w:rsid w:val="00744AD4"/>
    <w:rsid w:val="00744AD6"/>
    <w:rsid w:val="00744B50"/>
    <w:rsid w:val="00744C15"/>
    <w:rsid w:val="00744CD2"/>
    <w:rsid w:val="00744EB6"/>
    <w:rsid w:val="00744F9F"/>
    <w:rsid w:val="00744FAE"/>
    <w:rsid w:val="00745029"/>
    <w:rsid w:val="007450C9"/>
    <w:rsid w:val="0074517F"/>
    <w:rsid w:val="007452F0"/>
    <w:rsid w:val="00745585"/>
    <w:rsid w:val="00745634"/>
    <w:rsid w:val="00745668"/>
    <w:rsid w:val="0074583D"/>
    <w:rsid w:val="00745C6F"/>
    <w:rsid w:val="00745CF1"/>
    <w:rsid w:val="00745E56"/>
    <w:rsid w:val="00745F49"/>
    <w:rsid w:val="007460E9"/>
    <w:rsid w:val="00746123"/>
    <w:rsid w:val="00746183"/>
    <w:rsid w:val="00746370"/>
    <w:rsid w:val="0074643B"/>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10A"/>
    <w:rsid w:val="00750308"/>
    <w:rsid w:val="00750374"/>
    <w:rsid w:val="00750408"/>
    <w:rsid w:val="00750479"/>
    <w:rsid w:val="0075067B"/>
    <w:rsid w:val="00750696"/>
    <w:rsid w:val="0075073C"/>
    <w:rsid w:val="007508E5"/>
    <w:rsid w:val="0075090B"/>
    <w:rsid w:val="00750A50"/>
    <w:rsid w:val="00750A67"/>
    <w:rsid w:val="00750C3B"/>
    <w:rsid w:val="00750C69"/>
    <w:rsid w:val="00750C90"/>
    <w:rsid w:val="00750D2B"/>
    <w:rsid w:val="00750D75"/>
    <w:rsid w:val="00750DEA"/>
    <w:rsid w:val="00750E68"/>
    <w:rsid w:val="00750E71"/>
    <w:rsid w:val="00750F69"/>
    <w:rsid w:val="0075117C"/>
    <w:rsid w:val="007511A6"/>
    <w:rsid w:val="0075142C"/>
    <w:rsid w:val="00751438"/>
    <w:rsid w:val="00751599"/>
    <w:rsid w:val="007518E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239"/>
    <w:rsid w:val="0075338A"/>
    <w:rsid w:val="007533D7"/>
    <w:rsid w:val="00753551"/>
    <w:rsid w:val="007536A5"/>
    <w:rsid w:val="007538F9"/>
    <w:rsid w:val="007539DD"/>
    <w:rsid w:val="00753AB3"/>
    <w:rsid w:val="00753ACA"/>
    <w:rsid w:val="00753BCC"/>
    <w:rsid w:val="00753CDE"/>
    <w:rsid w:val="00753D0E"/>
    <w:rsid w:val="00753E63"/>
    <w:rsid w:val="00753EDF"/>
    <w:rsid w:val="00753FCC"/>
    <w:rsid w:val="0075404F"/>
    <w:rsid w:val="0075406F"/>
    <w:rsid w:val="00754084"/>
    <w:rsid w:val="00754298"/>
    <w:rsid w:val="007542B1"/>
    <w:rsid w:val="007542EE"/>
    <w:rsid w:val="007543E4"/>
    <w:rsid w:val="00754446"/>
    <w:rsid w:val="0075445B"/>
    <w:rsid w:val="007546DA"/>
    <w:rsid w:val="00754719"/>
    <w:rsid w:val="00754929"/>
    <w:rsid w:val="0075495C"/>
    <w:rsid w:val="00754C90"/>
    <w:rsid w:val="00755066"/>
    <w:rsid w:val="007552F7"/>
    <w:rsid w:val="007554CB"/>
    <w:rsid w:val="007554D3"/>
    <w:rsid w:val="007557C9"/>
    <w:rsid w:val="00755831"/>
    <w:rsid w:val="0075596B"/>
    <w:rsid w:val="00755BF9"/>
    <w:rsid w:val="00755F36"/>
    <w:rsid w:val="00755F92"/>
    <w:rsid w:val="007560BC"/>
    <w:rsid w:val="00756130"/>
    <w:rsid w:val="0075626B"/>
    <w:rsid w:val="0075659F"/>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855"/>
    <w:rsid w:val="00757C2F"/>
    <w:rsid w:val="00757C8C"/>
    <w:rsid w:val="00757E18"/>
    <w:rsid w:val="00757E3C"/>
    <w:rsid w:val="00757F05"/>
    <w:rsid w:val="00757FF9"/>
    <w:rsid w:val="0076018A"/>
    <w:rsid w:val="007602BC"/>
    <w:rsid w:val="00760404"/>
    <w:rsid w:val="00760558"/>
    <w:rsid w:val="007607A2"/>
    <w:rsid w:val="007607FC"/>
    <w:rsid w:val="0076084E"/>
    <w:rsid w:val="00760994"/>
    <w:rsid w:val="00760B32"/>
    <w:rsid w:val="00760DA2"/>
    <w:rsid w:val="00760E12"/>
    <w:rsid w:val="00760E44"/>
    <w:rsid w:val="00760E85"/>
    <w:rsid w:val="00760F32"/>
    <w:rsid w:val="00760FCC"/>
    <w:rsid w:val="007611FF"/>
    <w:rsid w:val="007615A6"/>
    <w:rsid w:val="007616F9"/>
    <w:rsid w:val="00761925"/>
    <w:rsid w:val="00761C1D"/>
    <w:rsid w:val="00761D14"/>
    <w:rsid w:val="00761F1E"/>
    <w:rsid w:val="00761FFE"/>
    <w:rsid w:val="007620B3"/>
    <w:rsid w:val="00762369"/>
    <w:rsid w:val="007624C9"/>
    <w:rsid w:val="007628CE"/>
    <w:rsid w:val="0076291D"/>
    <w:rsid w:val="00762A11"/>
    <w:rsid w:val="00762C1B"/>
    <w:rsid w:val="00762CDC"/>
    <w:rsid w:val="00762D2E"/>
    <w:rsid w:val="00762D47"/>
    <w:rsid w:val="00762E92"/>
    <w:rsid w:val="0076304B"/>
    <w:rsid w:val="00763176"/>
    <w:rsid w:val="00763217"/>
    <w:rsid w:val="0076329D"/>
    <w:rsid w:val="00763302"/>
    <w:rsid w:val="0076335D"/>
    <w:rsid w:val="007634D1"/>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91B"/>
    <w:rsid w:val="007659B0"/>
    <w:rsid w:val="00765A4E"/>
    <w:rsid w:val="00765B7F"/>
    <w:rsid w:val="00765CE1"/>
    <w:rsid w:val="00765CEF"/>
    <w:rsid w:val="00765E49"/>
    <w:rsid w:val="00765FE5"/>
    <w:rsid w:val="007665D3"/>
    <w:rsid w:val="007666A3"/>
    <w:rsid w:val="007669B5"/>
    <w:rsid w:val="00766A48"/>
    <w:rsid w:val="00766B9B"/>
    <w:rsid w:val="00766C2C"/>
    <w:rsid w:val="00766CE2"/>
    <w:rsid w:val="00766D02"/>
    <w:rsid w:val="00766D3A"/>
    <w:rsid w:val="00766D88"/>
    <w:rsid w:val="00766E25"/>
    <w:rsid w:val="00766E30"/>
    <w:rsid w:val="00766F65"/>
    <w:rsid w:val="007671AE"/>
    <w:rsid w:val="00767260"/>
    <w:rsid w:val="007672B7"/>
    <w:rsid w:val="007672FF"/>
    <w:rsid w:val="007673C2"/>
    <w:rsid w:val="00767762"/>
    <w:rsid w:val="007677C4"/>
    <w:rsid w:val="0076785C"/>
    <w:rsid w:val="007678E8"/>
    <w:rsid w:val="00767A38"/>
    <w:rsid w:val="00767A42"/>
    <w:rsid w:val="00767C4A"/>
    <w:rsid w:val="00767D6D"/>
    <w:rsid w:val="00767DAF"/>
    <w:rsid w:val="00767DE5"/>
    <w:rsid w:val="00767E08"/>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1D8"/>
    <w:rsid w:val="007712A0"/>
    <w:rsid w:val="00771365"/>
    <w:rsid w:val="0077159F"/>
    <w:rsid w:val="0077169B"/>
    <w:rsid w:val="007716FC"/>
    <w:rsid w:val="00771A91"/>
    <w:rsid w:val="00771A94"/>
    <w:rsid w:val="00771B71"/>
    <w:rsid w:val="00771B82"/>
    <w:rsid w:val="00771CA6"/>
    <w:rsid w:val="00771CE2"/>
    <w:rsid w:val="00771EFF"/>
    <w:rsid w:val="00771F8A"/>
    <w:rsid w:val="0077203D"/>
    <w:rsid w:val="00772097"/>
    <w:rsid w:val="007721E4"/>
    <w:rsid w:val="007722A7"/>
    <w:rsid w:val="007724CD"/>
    <w:rsid w:val="007724DD"/>
    <w:rsid w:val="00772552"/>
    <w:rsid w:val="00772879"/>
    <w:rsid w:val="0077293F"/>
    <w:rsid w:val="00772A3D"/>
    <w:rsid w:val="00772B2D"/>
    <w:rsid w:val="00772C1E"/>
    <w:rsid w:val="00772CCF"/>
    <w:rsid w:val="00772D3B"/>
    <w:rsid w:val="00772E03"/>
    <w:rsid w:val="00772EB9"/>
    <w:rsid w:val="00772F25"/>
    <w:rsid w:val="00773071"/>
    <w:rsid w:val="0077310E"/>
    <w:rsid w:val="00773154"/>
    <w:rsid w:val="00773418"/>
    <w:rsid w:val="007738AA"/>
    <w:rsid w:val="007738C9"/>
    <w:rsid w:val="00773CE7"/>
    <w:rsid w:val="00773FE5"/>
    <w:rsid w:val="00774054"/>
    <w:rsid w:val="007741BA"/>
    <w:rsid w:val="00774460"/>
    <w:rsid w:val="0077448E"/>
    <w:rsid w:val="007744A2"/>
    <w:rsid w:val="007745C5"/>
    <w:rsid w:val="007749DC"/>
    <w:rsid w:val="00774B0F"/>
    <w:rsid w:val="00774C6E"/>
    <w:rsid w:val="00774F37"/>
    <w:rsid w:val="00775060"/>
    <w:rsid w:val="00775078"/>
    <w:rsid w:val="007751C9"/>
    <w:rsid w:val="00775289"/>
    <w:rsid w:val="0077551A"/>
    <w:rsid w:val="00775607"/>
    <w:rsid w:val="00775617"/>
    <w:rsid w:val="00775679"/>
    <w:rsid w:val="00775865"/>
    <w:rsid w:val="0077590D"/>
    <w:rsid w:val="00775AE6"/>
    <w:rsid w:val="00775B26"/>
    <w:rsid w:val="00775D56"/>
    <w:rsid w:val="00775E38"/>
    <w:rsid w:val="0077616D"/>
    <w:rsid w:val="007761F6"/>
    <w:rsid w:val="007764B7"/>
    <w:rsid w:val="00776554"/>
    <w:rsid w:val="0077660A"/>
    <w:rsid w:val="0077662B"/>
    <w:rsid w:val="0077665C"/>
    <w:rsid w:val="00776859"/>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869"/>
    <w:rsid w:val="00777B10"/>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A3F"/>
    <w:rsid w:val="00780CF0"/>
    <w:rsid w:val="00780DF9"/>
    <w:rsid w:val="00780E6C"/>
    <w:rsid w:val="00781044"/>
    <w:rsid w:val="00781077"/>
    <w:rsid w:val="0078107F"/>
    <w:rsid w:val="00781086"/>
    <w:rsid w:val="007810BD"/>
    <w:rsid w:val="0078111D"/>
    <w:rsid w:val="00781155"/>
    <w:rsid w:val="00781196"/>
    <w:rsid w:val="007812E5"/>
    <w:rsid w:val="0078142C"/>
    <w:rsid w:val="007814D4"/>
    <w:rsid w:val="00781609"/>
    <w:rsid w:val="00781675"/>
    <w:rsid w:val="00781815"/>
    <w:rsid w:val="00781BB9"/>
    <w:rsid w:val="00781C09"/>
    <w:rsid w:val="00781C44"/>
    <w:rsid w:val="00781C46"/>
    <w:rsid w:val="00781C81"/>
    <w:rsid w:val="00782246"/>
    <w:rsid w:val="007822B7"/>
    <w:rsid w:val="007823BD"/>
    <w:rsid w:val="00782540"/>
    <w:rsid w:val="00782552"/>
    <w:rsid w:val="00782707"/>
    <w:rsid w:val="00782818"/>
    <w:rsid w:val="00782C84"/>
    <w:rsid w:val="00782C93"/>
    <w:rsid w:val="00782E6B"/>
    <w:rsid w:val="00782E8C"/>
    <w:rsid w:val="00782ED8"/>
    <w:rsid w:val="0078302A"/>
    <w:rsid w:val="0078304B"/>
    <w:rsid w:val="00783132"/>
    <w:rsid w:val="00783308"/>
    <w:rsid w:val="00783341"/>
    <w:rsid w:val="00783412"/>
    <w:rsid w:val="0078366A"/>
    <w:rsid w:val="0078369D"/>
    <w:rsid w:val="007837BE"/>
    <w:rsid w:val="00783990"/>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2D"/>
    <w:rsid w:val="00784E8F"/>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5A"/>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B04"/>
    <w:rsid w:val="00787B87"/>
    <w:rsid w:val="00787DFD"/>
    <w:rsid w:val="00787E20"/>
    <w:rsid w:val="00787E33"/>
    <w:rsid w:val="00787F1D"/>
    <w:rsid w:val="00787F89"/>
    <w:rsid w:val="00790182"/>
    <w:rsid w:val="00790202"/>
    <w:rsid w:val="00790237"/>
    <w:rsid w:val="0079035E"/>
    <w:rsid w:val="0079044B"/>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E24"/>
    <w:rsid w:val="00791FDE"/>
    <w:rsid w:val="0079206F"/>
    <w:rsid w:val="007920EA"/>
    <w:rsid w:val="0079214A"/>
    <w:rsid w:val="00792293"/>
    <w:rsid w:val="007923AC"/>
    <w:rsid w:val="007923CF"/>
    <w:rsid w:val="00792414"/>
    <w:rsid w:val="007924A1"/>
    <w:rsid w:val="007925AB"/>
    <w:rsid w:val="007926F1"/>
    <w:rsid w:val="00792BF8"/>
    <w:rsid w:val="00792EFD"/>
    <w:rsid w:val="00792F10"/>
    <w:rsid w:val="00792F20"/>
    <w:rsid w:val="00792FB2"/>
    <w:rsid w:val="007931C1"/>
    <w:rsid w:val="0079335E"/>
    <w:rsid w:val="0079353A"/>
    <w:rsid w:val="007936C7"/>
    <w:rsid w:val="00793736"/>
    <w:rsid w:val="00793B1F"/>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A44"/>
    <w:rsid w:val="00795A9E"/>
    <w:rsid w:val="00795AB8"/>
    <w:rsid w:val="00795B90"/>
    <w:rsid w:val="00795BB7"/>
    <w:rsid w:val="00795D07"/>
    <w:rsid w:val="007960D3"/>
    <w:rsid w:val="007962D4"/>
    <w:rsid w:val="0079632A"/>
    <w:rsid w:val="00796335"/>
    <w:rsid w:val="007965A8"/>
    <w:rsid w:val="007965E3"/>
    <w:rsid w:val="00796717"/>
    <w:rsid w:val="0079671E"/>
    <w:rsid w:val="00796899"/>
    <w:rsid w:val="00796A14"/>
    <w:rsid w:val="00796B64"/>
    <w:rsid w:val="00796BA5"/>
    <w:rsid w:val="00796CBD"/>
    <w:rsid w:val="00796CD4"/>
    <w:rsid w:val="0079700D"/>
    <w:rsid w:val="007972FF"/>
    <w:rsid w:val="00797398"/>
    <w:rsid w:val="007973B7"/>
    <w:rsid w:val="007974EE"/>
    <w:rsid w:val="0079753C"/>
    <w:rsid w:val="00797562"/>
    <w:rsid w:val="00797570"/>
    <w:rsid w:val="007977B8"/>
    <w:rsid w:val="0079785B"/>
    <w:rsid w:val="0079789A"/>
    <w:rsid w:val="00797A21"/>
    <w:rsid w:val="00797A6B"/>
    <w:rsid w:val="00797A8B"/>
    <w:rsid w:val="00797AF9"/>
    <w:rsid w:val="00797B87"/>
    <w:rsid w:val="00797E5F"/>
    <w:rsid w:val="00797EC1"/>
    <w:rsid w:val="007A01AD"/>
    <w:rsid w:val="007A027F"/>
    <w:rsid w:val="007A02D0"/>
    <w:rsid w:val="007A0313"/>
    <w:rsid w:val="007A049D"/>
    <w:rsid w:val="007A04C6"/>
    <w:rsid w:val="007A053D"/>
    <w:rsid w:val="007A072E"/>
    <w:rsid w:val="007A073D"/>
    <w:rsid w:val="007A0A81"/>
    <w:rsid w:val="007A0B4E"/>
    <w:rsid w:val="007A0EFD"/>
    <w:rsid w:val="007A1183"/>
    <w:rsid w:val="007A11A6"/>
    <w:rsid w:val="007A1262"/>
    <w:rsid w:val="007A12D5"/>
    <w:rsid w:val="007A12DF"/>
    <w:rsid w:val="007A131F"/>
    <w:rsid w:val="007A1337"/>
    <w:rsid w:val="007A13F5"/>
    <w:rsid w:val="007A1428"/>
    <w:rsid w:val="007A1488"/>
    <w:rsid w:val="007A185E"/>
    <w:rsid w:val="007A1A5F"/>
    <w:rsid w:val="007A1B9D"/>
    <w:rsid w:val="007A1D7F"/>
    <w:rsid w:val="007A1DF5"/>
    <w:rsid w:val="007A206E"/>
    <w:rsid w:val="007A213C"/>
    <w:rsid w:val="007A2235"/>
    <w:rsid w:val="007A2267"/>
    <w:rsid w:val="007A2456"/>
    <w:rsid w:val="007A24E6"/>
    <w:rsid w:val="007A2566"/>
    <w:rsid w:val="007A2989"/>
    <w:rsid w:val="007A2997"/>
    <w:rsid w:val="007A2BFB"/>
    <w:rsid w:val="007A2D82"/>
    <w:rsid w:val="007A2D9F"/>
    <w:rsid w:val="007A2DEB"/>
    <w:rsid w:val="007A2E3A"/>
    <w:rsid w:val="007A2E8D"/>
    <w:rsid w:val="007A2F8D"/>
    <w:rsid w:val="007A300D"/>
    <w:rsid w:val="007A3173"/>
    <w:rsid w:val="007A335E"/>
    <w:rsid w:val="007A34A5"/>
    <w:rsid w:val="007A3535"/>
    <w:rsid w:val="007A354A"/>
    <w:rsid w:val="007A3597"/>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4EA8"/>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81"/>
    <w:rsid w:val="007A739B"/>
    <w:rsid w:val="007A7991"/>
    <w:rsid w:val="007A7D04"/>
    <w:rsid w:val="007A7F42"/>
    <w:rsid w:val="007B0099"/>
    <w:rsid w:val="007B00D6"/>
    <w:rsid w:val="007B03A6"/>
    <w:rsid w:val="007B03DD"/>
    <w:rsid w:val="007B046F"/>
    <w:rsid w:val="007B0940"/>
    <w:rsid w:val="007B0CA8"/>
    <w:rsid w:val="007B0E35"/>
    <w:rsid w:val="007B0ECF"/>
    <w:rsid w:val="007B10BA"/>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AB"/>
    <w:rsid w:val="007B2CC6"/>
    <w:rsid w:val="007B2CDF"/>
    <w:rsid w:val="007B2DFF"/>
    <w:rsid w:val="007B2E4C"/>
    <w:rsid w:val="007B2E7B"/>
    <w:rsid w:val="007B2F2E"/>
    <w:rsid w:val="007B2F66"/>
    <w:rsid w:val="007B2FFF"/>
    <w:rsid w:val="007B310D"/>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CF9"/>
    <w:rsid w:val="007B4D0F"/>
    <w:rsid w:val="007B524F"/>
    <w:rsid w:val="007B535D"/>
    <w:rsid w:val="007B541B"/>
    <w:rsid w:val="007B559B"/>
    <w:rsid w:val="007B566A"/>
    <w:rsid w:val="007B5730"/>
    <w:rsid w:val="007B58E4"/>
    <w:rsid w:val="007B5AB2"/>
    <w:rsid w:val="007B5ABF"/>
    <w:rsid w:val="007B5B8A"/>
    <w:rsid w:val="007B5DE6"/>
    <w:rsid w:val="007B5EE3"/>
    <w:rsid w:val="007B60E8"/>
    <w:rsid w:val="007B6237"/>
    <w:rsid w:val="007B67C3"/>
    <w:rsid w:val="007B681E"/>
    <w:rsid w:val="007B6886"/>
    <w:rsid w:val="007B6AEF"/>
    <w:rsid w:val="007B6B82"/>
    <w:rsid w:val="007B6C30"/>
    <w:rsid w:val="007B6CBE"/>
    <w:rsid w:val="007B6E22"/>
    <w:rsid w:val="007B6E37"/>
    <w:rsid w:val="007B700D"/>
    <w:rsid w:val="007B7040"/>
    <w:rsid w:val="007B70D7"/>
    <w:rsid w:val="007B715A"/>
    <w:rsid w:val="007B7170"/>
    <w:rsid w:val="007B726F"/>
    <w:rsid w:val="007B7310"/>
    <w:rsid w:val="007B73AB"/>
    <w:rsid w:val="007B7459"/>
    <w:rsid w:val="007B74F5"/>
    <w:rsid w:val="007B7512"/>
    <w:rsid w:val="007B75FE"/>
    <w:rsid w:val="007B76AA"/>
    <w:rsid w:val="007B79CE"/>
    <w:rsid w:val="007B7B50"/>
    <w:rsid w:val="007B7EBC"/>
    <w:rsid w:val="007B7ED2"/>
    <w:rsid w:val="007C0256"/>
    <w:rsid w:val="007C05BC"/>
    <w:rsid w:val="007C061C"/>
    <w:rsid w:val="007C06D8"/>
    <w:rsid w:val="007C0817"/>
    <w:rsid w:val="007C0848"/>
    <w:rsid w:val="007C08F5"/>
    <w:rsid w:val="007C0964"/>
    <w:rsid w:val="007C09ED"/>
    <w:rsid w:val="007C0AC0"/>
    <w:rsid w:val="007C0C40"/>
    <w:rsid w:val="007C0DF3"/>
    <w:rsid w:val="007C0F22"/>
    <w:rsid w:val="007C0F3C"/>
    <w:rsid w:val="007C1223"/>
    <w:rsid w:val="007C137F"/>
    <w:rsid w:val="007C13A3"/>
    <w:rsid w:val="007C1409"/>
    <w:rsid w:val="007C1466"/>
    <w:rsid w:val="007C1527"/>
    <w:rsid w:val="007C175B"/>
    <w:rsid w:val="007C1995"/>
    <w:rsid w:val="007C1A7F"/>
    <w:rsid w:val="007C1B1A"/>
    <w:rsid w:val="007C1BF8"/>
    <w:rsid w:val="007C1D3A"/>
    <w:rsid w:val="007C1E20"/>
    <w:rsid w:val="007C1E8E"/>
    <w:rsid w:val="007C1EC0"/>
    <w:rsid w:val="007C1FD5"/>
    <w:rsid w:val="007C1FEF"/>
    <w:rsid w:val="007C2086"/>
    <w:rsid w:val="007C2190"/>
    <w:rsid w:val="007C2652"/>
    <w:rsid w:val="007C29B7"/>
    <w:rsid w:val="007C2A01"/>
    <w:rsid w:val="007C2A3B"/>
    <w:rsid w:val="007C2B11"/>
    <w:rsid w:val="007C2C18"/>
    <w:rsid w:val="007C2CD9"/>
    <w:rsid w:val="007C2DA2"/>
    <w:rsid w:val="007C2E4B"/>
    <w:rsid w:val="007C2EBA"/>
    <w:rsid w:val="007C3038"/>
    <w:rsid w:val="007C3335"/>
    <w:rsid w:val="007C33B5"/>
    <w:rsid w:val="007C3416"/>
    <w:rsid w:val="007C352C"/>
    <w:rsid w:val="007C3615"/>
    <w:rsid w:val="007C3637"/>
    <w:rsid w:val="007C3692"/>
    <w:rsid w:val="007C369C"/>
    <w:rsid w:val="007C36D7"/>
    <w:rsid w:val="007C3AC6"/>
    <w:rsid w:val="007C3D2E"/>
    <w:rsid w:val="007C3D44"/>
    <w:rsid w:val="007C3D64"/>
    <w:rsid w:val="007C40A6"/>
    <w:rsid w:val="007C40EE"/>
    <w:rsid w:val="007C4142"/>
    <w:rsid w:val="007C4400"/>
    <w:rsid w:val="007C44F4"/>
    <w:rsid w:val="007C44F5"/>
    <w:rsid w:val="007C46D9"/>
    <w:rsid w:val="007C47AF"/>
    <w:rsid w:val="007C47EA"/>
    <w:rsid w:val="007C4911"/>
    <w:rsid w:val="007C495B"/>
    <w:rsid w:val="007C49D0"/>
    <w:rsid w:val="007C4A77"/>
    <w:rsid w:val="007C4BF8"/>
    <w:rsid w:val="007C4ECE"/>
    <w:rsid w:val="007C4EFE"/>
    <w:rsid w:val="007C4F33"/>
    <w:rsid w:val="007C518A"/>
    <w:rsid w:val="007C51CE"/>
    <w:rsid w:val="007C51D1"/>
    <w:rsid w:val="007C521E"/>
    <w:rsid w:val="007C545A"/>
    <w:rsid w:val="007C57A3"/>
    <w:rsid w:val="007C58B1"/>
    <w:rsid w:val="007C59C6"/>
    <w:rsid w:val="007C5BA3"/>
    <w:rsid w:val="007C5D10"/>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B25"/>
    <w:rsid w:val="007D0B90"/>
    <w:rsid w:val="007D0D12"/>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1F34"/>
    <w:rsid w:val="007D20E3"/>
    <w:rsid w:val="007D2372"/>
    <w:rsid w:val="007D2511"/>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19"/>
    <w:rsid w:val="007D4758"/>
    <w:rsid w:val="007D49D7"/>
    <w:rsid w:val="007D4AD7"/>
    <w:rsid w:val="007D4C04"/>
    <w:rsid w:val="007D4D82"/>
    <w:rsid w:val="007D4DA8"/>
    <w:rsid w:val="007D4DEE"/>
    <w:rsid w:val="007D4E83"/>
    <w:rsid w:val="007D4F66"/>
    <w:rsid w:val="007D4F6B"/>
    <w:rsid w:val="007D4FD6"/>
    <w:rsid w:val="007D5056"/>
    <w:rsid w:val="007D506B"/>
    <w:rsid w:val="007D5111"/>
    <w:rsid w:val="007D51E5"/>
    <w:rsid w:val="007D5246"/>
    <w:rsid w:val="007D5639"/>
    <w:rsid w:val="007D59A1"/>
    <w:rsid w:val="007D5A10"/>
    <w:rsid w:val="007D5AD3"/>
    <w:rsid w:val="007D5BB5"/>
    <w:rsid w:val="007D5E48"/>
    <w:rsid w:val="007D5E63"/>
    <w:rsid w:val="007D5F10"/>
    <w:rsid w:val="007D5F79"/>
    <w:rsid w:val="007D5FAD"/>
    <w:rsid w:val="007D6109"/>
    <w:rsid w:val="007D610B"/>
    <w:rsid w:val="007D62A6"/>
    <w:rsid w:val="007D635D"/>
    <w:rsid w:val="007D636F"/>
    <w:rsid w:val="007D63C7"/>
    <w:rsid w:val="007D645E"/>
    <w:rsid w:val="007D6553"/>
    <w:rsid w:val="007D655D"/>
    <w:rsid w:val="007D6573"/>
    <w:rsid w:val="007D6804"/>
    <w:rsid w:val="007D6A1A"/>
    <w:rsid w:val="007D6AF0"/>
    <w:rsid w:val="007D6DA9"/>
    <w:rsid w:val="007D7061"/>
    <w:rsid w:val="007D72FE"/>
    <w:rsid w:val="007D75B4"/>
    <w:rsid w:val="007D7857"/>
    <w:rsid w:val="007D7858"/>
    <w:rsid w:val="007D7937"/>
    <w:rsid w:val="007D7B44"/>
    <w:rsid w:val="007D7D45"/>
    <w:rsid w:val="007D7DE6"/>
    <w:rsid w:val="007D7EF4"/>
    <w:rsid w:val="007E0014"/>
    <w:rsid w:val="007E0046"/>
    <w:rsid w:val="007E0163"/>
    <w:rsid w:val="007E0228"/>
    <w:rsid w:val="007E02F4"/>
    <w:rsid w:val="007E038C"/>
    <w:rsid w:val="007E071D"/>
    <w:rsid w:val="007E07CE"/>
    <w:rsid w:val="007E09DC"/>
    <w:rsid w:val="007E0ADA"/>
    <w:rsid w:val="007E0B9A"/>
    <w:rsid w:val="007E0DAA"/>
    <w:rsid w:val="007E0F19"/>
    <w:rsid w:val="007E0F54"/>
    <w:rsid w:val="007E0F63"/>
    <w:rsid w:val="007E0FF0"/>
    <w:rsid w:val="007E11EF"/>
    <w:rsid w:val="007E1314"/>
    <w:rsid w:val="007E13DF"/>
    <w:rsid w:val="007E1445"/>
    <w:rsid w:val="007E146F"/>
    <w:rsid w:val="007E157F"/>
    <w:rsid w:val="007E1628"/>
    <w:rsid w:val="007E1B71"/>
    <w:rsid w:val="007E1BB6"/>
    <w:rsid w:val="007E1BB9"/>
    <w:rsid w:val="007E1D1D"/>
    <w:rsid w:val="007E1D49"/>
    <w:rsid w:val="007E1D63"/>
    <w:rsid w:val="007E1D80"/>
    <w:rsid w:val="007E1DAC"/>
    <w:rsid w:val="007E1E1B"/>
    <w:rsid w:val="007E1FA6"/>
    <w:rsid w:val="007E1FFF"/>
    <w:rsid w:val="007E2026"/>
    <w:rsid w:val="007E20AB"/>
    <w:rsid w:val="007E20CC"/>
    <w:rsid w:val="007E217F"/>
    <w:rsid w:val="007E2222"/>
    <w:rsid w:val="007E2322"/>
    <w:rsid w:val="007E23EB"/>
    <w:rsid w:val="007E2456"/>
    <w:rsid w:val="007E28B5"/>
    <w:rsid w:val="007E28BC"/>
    <w:rsid w:val="007E2D2A"/>
    <w:rsid w:val="007E2D63"/>
    <w:rsid w:val="007E2E0E"/>
    <w:rsid w:val="007E3003"/>
    <w:rsid w:val="007E3006"/>
    <w:rsid w:val="007E305A"/>
    <w:rsid w:val="007E319D"/>
    <w:rsid w:val="007E33CA"/>
    <w:rsid w:val="007E3435"/>
    <w:rsid w:val="007E351D"/>
    <w:rsid w:val="007E3713"/>
    <w:rsid w:val="007E3885"/>
    <w:rsid w:val="007E3974"/>
    <w:rsid w:val="007E3B61"/>
    <w:rsid w:val="007E3C4B"/>
    <w:rsid w:val="007E3E0B"/>
    <w:rsid w:val="007E3FCF"/>
    <w:rsid w:val="007E42DD"/>
    <w:rsid w:val="007E4325"/>
    <w:rsid w:val="007E4692"/>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1DB"/>
    <w:rsid w:val="007E6211"/>
    <w:rsid w:val="007E623B"/>
    <w:rsid w:val="007E6484"/>
    <w:rsid w:val="007E6587"/>
    <w:rsid w:val="007E6687"/>
    <w:rsid w:val="007E6816"/>
    <w:rsid w:val="007E688D"/>
    <w:rsid w:val="007E69A0"/>
    <w:rsid w:val="007E6A7A"/>
    <w:rsid w:val="007E6AB3"/>
    <w:rsid w:val="007E6AD2"/>
    <w:rsid w:val="007E6AFD"/>
    <w:rsid w:val="007E6CC0"/>
    <w:rsid w:val="007E6D25"/>
    <w:rsid w:val="007E6ECA"/>
    <w:rsid w:val="007E6FCB"/>
    <w:rsid w:val="007E70B4"/>
    <w:rsid w:val="007E70F6"/>
    <w:rsid w:val="007E716C"/>
    <w:rsid w:val="007E7176"/>
    <w:rsid w:val="007E718A"/>
    <w:rsid w:val="007E71A2"/>
    <w:rsid w:val="007E71CD"/>
    <w:rsid w:val="007E71EA"/>
    <w:rsid w:val="007E7252"/>
    <w:rsid w:val="007E756E"/>
    <w:rsid w:val="007E76D5"/>
    <w:rsid w:val="007E79AD"/>
    <w:rsid w:val="007E7A3F"/>
    <w:rsid w:val="007E7AC3"/>
    <w:rsid w:val="007E7CF2"/>
    <w:rsid w:val="007E7F44"/>
    <w:rsid w:val="007E7F7B"/>
    <w:rsid w:val="007F00C4"/>
    <w:rsid w:val="007F0324"/>
    <w:rsid w:val="007F04C6"/>
    <w:rsid w:val="007F06A8"/>
    <w:rsid w:val="007F086A"/>
    <w:rsid w:val="007F0B10"/>
    <w:rsid w:val="007F0C49"/>
    <w:rsid w:val="007F0C4A"/>
    <w:rsid w:val="007F0E56"/>
    <w:rsid w:val="007F0EC4"/>
    <w:rsid w:val="007F0ED5"/>
    <w:rsid w:val="007F0F5B"/>
    <w:rsid w:val="007F0FD4"/>
    <w:rsid w:val="007F12C1"/>
    <w:rsid w:val="007F1846"/>
    <w:rsid w:val="007F19C0"/>
    <w:rsid w:val="007F1A8D"/>
    <w:rsid w:val="007F1BE1"/>
    <w:rsid w:val="007F1C11"/>
    <w:rsid w:val="007F1D25"/>
    <w:rsid w:val="007F1D62"/>
    <w:rsid w:val="007F1D7B"/>
    <w:rsid w:val="007F1E2C"/>
    <w:rsid w:val="007F2007"/>
    <w:rsid w:val="007F23C5"/>
    <w:rsid w:val="007F23FB"/>
    <w:rsid w:val="007F24E0"/>
    <w:rsid w:val="007F2544"/>
    <w:rsid w:val="007F25A6"/>
    <w:rsid w:val="007F25AB"/>
    <w:rsid w:val="007F278C"/>
    <w:rsid w:val="007F2804"/>
    <w:rsid w:val="007F287A"/>
    <w:rsid w:val="007F2A52"/>
    <w:rsid w:val="007F2B42"/>
    <w:rsid w:val="007F2B64"/>
    <w:rsid w:val="007F2CF9"/>
    <w:rsid w:val="007F2D8A"/>
    <w:rsid w:val="007F33B4"/>
    <w:rsid w:val="007F340B"/>
    <w:rsid w:val="007F35F2"/>
    <w:rsid w:val="007F36C5"/>
    <w:rsid w:val="007F39CA"/>
    <w:rsid w:val="007F39D0"/>
    <w:rsid w:val="007F3AE6"/>
    <w:rsid w:val="007F3B8D"/>
    <w:rsid w:val="007F3C5A"/>
    <w:rsid w:val="007F3D57"/>
    <w:rsid w:val="007F3F3F"/>
    <w:rsid w:val="007F404B"/>
    <w:rsid w:val="007F40D3"/>
    <w:rsid w:val="007F420E"/>
    <w:rsid w:val="007F42A1"/>
    <w:rsid w:val="007F432A"/>
    <w:rsid w:val="007F439D"/>
    <w:rsid w:val="007F43CE"/>
    <w:rsid w:val="007F4407"/>
    <w:rsid w:val="007F458D"/>
    <w:rsid w:val="007F45E6"/>
    <w:rsid w:val="007F467D"/>
    <w:rsid w:val="007F46C2"/>
    <w:rsid w:val="007F46FD"/>
    <w:rsid w:val="007F474C"/>
    <w:rsid w:val="007F4862"/>
    <w:rsid w:val="007F4AE9"/>
    <w:rsid w:val="007F4B45"/>
    <w:rsid w:val="007F4BBD"/>
    <w:rsid w:val="007F4C99"/>
    <w:rsid w:val="007F4FC5"/>
    <w:rsid w:val="007F5196"/>
    <w:rsid w:val="007F52CF"/>
    <w:rsid w:val="007F548D"/>
    <w:rsid w:val="007F587C"/>
    <w:rsid w:val="007F58A6"/>
    <w:rsid w:val="007F5EC6"/>
    <w:rsid w:val="007F600A"/>
    <w:rsid w:val="007F6266"/>
    <w:rsid w:val="007F6394"/>
    <w:rsid w:val="007F6407"/>
    <w:rsid w:val="007F65B5"/>
    <w:rsid w:val="007F65E0"/>
    <w:rsid w:val="007F68A6"/>
    <w:rsid w:val="007F69C0"/>
    <w:rsid w:val="007F6A12"/>
    <w:rsid w:val="007F6DA6"/>
    <w:rsid w:val="007F6DCA"/>
    <w:rsid w:val="007F6E02"/>
    <w:rsid w:val="007F7018"/>
    <w:rsid w:val="007F70DA"/>
    <w:rsid w:val="007F7307"/>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FED"/>
    <w:rsid w:val="00800027"/>
    <w:rsid w:val="00800152"/>
    <w:rsid w:val="00800169"/>
    <w:rsid w:val="0080019C"/>
    <w:rsid w:val="0080021D"/>
    <w:rsid w:val="00800281"/>
    <w:rsid w:val="008002FF"/>
    <w:rsid w:val="0080040B"/>
    <w:rsid w:val="0080045A"/>
    <w:rsid w:val="00800929"/>
    <w:rsid w:val="00800957"/>
    <w:rsid w:val="00800974"/>
    <w:rsid w:val="00800A05"/>
    <w:rsid w:val="00800A6B"/>
    <w:rsid w:val="00800E34"/>
    <w:rsid w:val="00800FE3"/>
    <w:rsid w:val="00800FE8"/>
    <w:rsid w:val="008010AC"/>
    <w:rsid w:val="008014DB"/>
    <w:rsid w:val="00801676"/>
    <w:rsid w:val="00801727"/>
    <w:rsid w:val="00801B65"/>
    <w:rsid w:val="00801ED1"/>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31"/>
    <w:rsid w:val="0080428D"/>
    <w:rsid w:val="008042BF"/>
    <w:rsid w:val="00804509"/>
    <w:rsid w:val="008045D5"/>
    <w:rsid w:val="00804616"/>
    <w:rsid w:val="00804944"/>
    <w:rsid w:val="008049F6"/>
    <w:rsid w:val="00804A1D"/>
    <w:rsid w:val="00804A3E"/>
    <w:rsid w:val="00804B0F"/>
    <w:rsid w:val="00804C8F"/>
    <w:rsid w:val="00804C91"/>
    <w:rsid w:val="00805090"/>
    <w:rsid w:val="00805308"/>
    <w:rsid w:val="008053FC"/>
    <w:rsid w:val="008057F9"/>
    <w:rsid w:val="0080599D"/>
    <w:rsid w:val="00805A31"/>
    <w:rsid w:val="00805BA2"/>
    <w:rsid w:val="00805CC7"/>
    <w:rsid w:val="00805D1D"/>
    <w:rsid w:val="00805D24"/>
    <w:rsid w:val="00805DAC"/>
    <w:rsid w:val="00806182"/>
    <w:rsid w:val="00806257"/>
    <w:rsid w:val="0080632D"/>
    <w:rsid w:val="0080633A"/>
    <w:rsid w:val="00806359"/>
    <w:rsid w:val="008067FE"/>
    <w:rsid w:val="0080690D"/>
    <w:rsid w:val="00806D24"/>
    <w:rsid w:val="00806F49"/>
    <w:rsid w:val="00806F53"/>
    <w:rsid w:val="0080703D"/>
    <w:rsid w:val="00807112"/>
    <w:rsid w:val="00807130"/>
    <w:rsid w:val="0080716F"/>
    <w:rsid w:val="008071CB"/>
    <w:rsid w:val="0080725B"/>
    <w:rsid w:val="008072D6"/>
    <w:rsid w:val="00807A67"/>
    <w:rsid w:val="00807AA6"/>
    <w:rsid w:val="00807AB6"/>
    <w:rsid w:val="00807BBF"/>
    <w:rsid w:val="00807C46"/>
    <w:rsid w:val="00807F02"/>
    <w:rsid w:val="0081008C"/>
    <w:rsid w:val="008100A3"/>
    <w:rsid w:val="00810118"/>
    <w:rsid w:val="008101AB"/>
    <w:rsid w:val="008104BA"/>
    <w:rsid w:val="00810513"/>
    <w:rsid w:val="0081052B"/>
    <w:rsid w:val="008105A4"/>
    <w:rsid w:val="00810637"/>
    <w:rsid w:val="008108B1"/>
    <w:rsid w:val="00810A9C"/>
    <w:rsid w:val="00810AA0"/>
    <w:rsid w:val="00810ADB"/>
    <w:rsid w:val="00810AEE"/>
    <w:rsid w:val="00810BF7"/>
    <w:rsid w:val="00810C1F"/>
    <w:rsid w:val="00810EDB"/>
    <w:rsid w:val="00810FA8"/>
    <w:rsid w:val="00811103"/>
    <w:rsid w:val="00811285"/>
    <w:rsid w:val="0081129B"/>
    <w:rsid w:val="00811303"/>
    <w:rsid w:val="008113FA"/>
    <w:rsid w:val="0081145B"/>
    <w:rsid w:val="00811720"/>
    <w:rsid w:val="008119ED"/>
    <w:rsid w:val="00811A1F"/>
    <w:rsid w:val="00811D53"/>
    <w:rsid w:val="00811E73"/>
    <w:rsid w:val="00811E9C"/>
    <w:rsid w:val="00811FB7"/>
    <w:rsid w:val="00812006"/>
    <w:rsid w:val="00812009"/>
    <w:rsid w:val="00812072"/>
    <w:rsid w:val="008120B0"/>
    <w:rsid w:val="008121A0"/>
    <w:rsid w:val="008121A9"/>
    <w:rsid w:val="008121FF"/>
    <w:rsid w:val="00812236"/>
    <w:rsid w:val="0081232C"/>
    <w:rsid w:val="008124A0"/>
    <w:rsid w:val="008125A9"/>
    <w:rsid w:val="00812683"/>
    <w:rsid w:val="0081276D"/>
    <w:rsid w:val="0081289E"/>
    <w:rsid w:val="00812B29"/>
    <w:rsid w:val="00812C53"/>
    <w:rsid w:val="00812D27"/>
    <w:rsid w:val="00812D37"/>
    <w:rsid w:val="00812EEE"/>
    <w:rsid w:val="00812F9E"/>
    <w:rsid w:val="008130E3"/>
    <w:rsid w:val="008130EB"/>
    <w:rsid w:val="00813145"/>
    <w:rsid w:val="00813159"/>
    <w:rsid w:val="008133D3"/>
    <w:rsid w:val="008136E4"/>
    <w:rsid w:val="008138D4"/>
    <w:rsid w:val="00813B24"/>
    <w:rsid w:val="00813B5F"/>
    <w:rsid w:val="00813CC1"/>
    <w:rsid w:val="00813D0B"/>
    <w:rsid w:val="00813EE9"/>
    <w:rsid w:val="00814068"/>
    <w:rsid w:val="00814203"/>
    <w:rsid w:val="00814309"/>
    <w:rsid w:val="0081442E"/>
    <w:rsid w:val="008144DD"/>
    <w:rsid w:val="0081454F"/>
    <w:rsid w:val="00814831"/>
    <w:rsid w:val="008149D9"/>
    <w:rsid w:val="00814D95"/>
    <w:rsid w:val="00815074"/>
    <w:rsid w:val="008156DE"/>
    <w:rsid w:val="0081595D"/>
    <w:rsid w:val="00815BEB"/>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17C78"/>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C3"/>
    <w:rsid w:val="008223F9"/>
    <w:rsid w:val="0082253F"/>
    <w:rsid w:val="00822583"/>
    <w:rsid w:val="0082299E"/>
    <w:rsid w:val="00822CAA"/>
    <w:rsid w:val="00823113"/>
    <w:rsid w:val="008233C9"/>
    <w:rsid w:val="008233DF"/>
    <w:rsid w:val="00823470"/>
    <w:rsid w:val="008234AB"/>
    <w:rsid w:val="008234CE"/>
    <w:rsid w:val="00823740"/>
    <w:rsid w:val="00823836"/>
    <w:rsid w:val="00823894"/>
    <w:rsid w:val="008239F1"/>
    <w:rsid w:val="00823A16"/>
    <w:rsid w:val="00823A1D"/>
    <w:rsid w:val="00823A73"/>
    <w:rsid w:val="00823A91"/>
    <w:rsid w:val="00823AFD"/>
    <w:rsid w:val="00823BEB"/>
    <w:rsid w:val="00823CED"/>
    <w:rsid w:val="00824054"/>
    <w:rsid w:val="008241E0"/>
    <w:rsid w:val="0082421F"/>
    <w:rsid w:val="0082427E"/>
    <w:rsid w:val="0082427F"/>
    <w:rsid w:val="00824B94"/>
    <w:rsid w:val="00824BC0"/>
    <w:rsid w:val="00824CA2"/>
    <w:rsid w:val="00824CCE"/>
    <w:rsid w:val="00824CD8"/>
    <w:rsid w:val="00824EB4"/>
    <w:rsid w:val="0082500D"/>
    <w:rsid w:val="00825032"/>
    <w:rsid w:val="0082511A"/>
    <w:rsid w:val="0082513E"/>
    <w:rsid w:val="00825298"/>
    <w:rsid w:val="008254B2"/>
    <w:rsid w:val="008254C6"/>
    <w:rsid w:val="00825619"/>
    <w:rsid w:val="00825677"/>
    <w:rsid w:val="00825805"/>
    <w:rsid w:val="008258C7"/>
    <w:rsid w:val="008259A2"/>
    <w:rsid w:val="00825A44"/>
    <w:rsid w:val="00825AF6"/>
    <w:rsid w:val="00825AFA"/>
    <w:rsid w:val="00825C93"/>
    <w:rsid w:val="00825D5B"/>
    <w:rsid w:val="00825FE6"/>
    <w:rsid w:val="00826278"/>
    <w:rsid w:val="008262A4"/>
    <w:rsid w:val="008263B0"/>
    <w:rsid w:val="00826505"/>
    <w:rsid w:val="0082658D"/>
    <w:rsid w:val="00826848"/>
    <w:rsid w:val="008268A2"/>
    <w:rsid w:val="008268DC"/>
    <w:rsid w:val="00826B01"/>
    <w:rsid w:val="00826BBC"/>
    <w:rsid w:val="00826BC9"/>
    <w:rsid w:val="00826D3C"/>
    <w:rsid w:val="00826D6C"/>
    <w:rsid w:val="00826D76"/>
    <w:rsid w:val="00826D95"/>
    <w:rsid w:val="00826E55"/>
    <w:rsid w:val="00826E9B"/>
    <w:rsid w:val="00826EA8"/>
    <w:rsid w:val="00826FDE"/>
    <w:rsid w:val="0082713F"/>
    <w:rsid w:val="008271EA"/>
    <w:rsid w:val="008273F2"/>
    <w:rsid w:val="008273FC"/>
    <w:rsid w:val="00827461"/>
    <w:rsid w:val="00827469"/>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CD"/>
    <w:rsid w:val="008308D5"/>
    <w:rsid w:val="00830C73"/>
    <w:rsid w:val="00830CFB"/>
    <w:rsid w:val="00830D14"/>
    <w:rsid w:val="00830F3E"/>
    <w:rsid w:val="00830FB1"/>
    <w:rsid w:val="00831003"/>
    <w:rsid w:val="00831127"/>
    <w:rsid w:val="0083116C"/>
    <w:rsid w:val="00831172"/>
    <w:rsid w:val="008311BD"/>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A18"/>
    <w:rsid w:val="00832B6D"/>
    <w:rsid w:val="00832DB5"/>
    <w:rsid w:val="00832DCA"/>
    <w:rsid w:val="0083306F"/>
    <w:rsid w:val="008335B5"/>
    <w:rsid w:val="0083366E"/>
    <w:rsid w:val="008336AC"/>
    <w:rsid w:val="0083386C"/>
    <w:rsid w:val="00833A87"/>
    <w:rsid w:val="00833AE5"/>
    <w:rsid w:val="00833C02"/>
    <w:rsid w:val="00833CA3"/>
    <w:rsid w:val="00833D05"/>
    <w:rsid w:val="00833DF5"/>
    <w:rsid w:val="008343B6"/>
    <w:rsid w:val="00834467"/>
    <w:rsid w:val="0083449D"/>
    <w:rsid w:val="008345ED"/>
    <w:rsid w:val="00834623"/>
    <w:rsid w:val="0083483E"/>
    <w:rsid w:val="00834A02"/>
    <w:rsid w:val="00834A9C"/>
    <w:rsid w:val="00834ADE"/>
    <w:rsid w:val="00834EDA"/>
    <w:rsid w:val="00835130"/>
    <w:rsid w:val="0083520A"/>
    <w:rsid w:val="0083531B"/>
    <w:rsid w:val="008353EE"/>
    <w:rsid w:val="008354B7"/>
    <w:rsid w:val="00835645"/>
    <w:rsid w:val="008356C0"/>
    <w:rsid w:val="0083571A"/>
    <w:rsid w:val="00835752"/>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6EAC"/>
    <w:rsid w:val="00837097"/>
    <w:rsid w:val="00837118"/>
    <w:rsid w:val="00837173"/>
    <w:rsid w:val="0083729A"/>
    <w:rsid w:val="008372C6"/>
    <w:rsid w:val="008374A9"/>
    <w:rsid w:val="0083757B"/>
    <w:rsid w:val="00837852"/>
    <w:rsid w:val="00837958"/>
    <w:rsid w:val="00837AC5"/>
    <w:rsid w:val="00837BCA"/>
    <w:rsid w:val="00837C79"/>
    <w:rsid w:val="00837C8B"/>
    <w:rsid w:val="00837FD0"/>
    <w:rsid w:val="00840129"/>
    <w:rsid w:val="008401B5"/>
    <w:rsid w:val="00840271"/>
    <w:rsid w:val="00840317"/>
    <w:rsid w:val="008403B5"/>
    <w:rsid w:val="00840770"/>
    <w:rsid w:val="008408D7"/>
    <w:rsid w:val="00840916"/>
    <w:rsid w:val="00840B97"/>
    <w:rsid w:val="00840BDD"/>
    <w:rsid w:val="00840C07"/>
    <w:rsid w:val="00840D46"/>
    <w:rsid w:val="008411BA"/>
    <w:rsid w:val="008413A2"/>
    <w:rsid w:val="008413C8"/>
    <w:rsid w:val="00841471"/>
    <w:rsid w:val="00841556"/>
    <w:rsid w:val="00841676"/>
    <w:rsid w:val="008417F7"/>
    <w:rsid w:val="008418BF"/>
    <w:rsid w:val="008419C8"/>
    <w:rsid w:val="00841C55"/>
    <w:rsid w:val="00841C99"/>
    <w:rsid w:val="00841CE5"/>
    <w:rsid w:val="0084204B"/>
    <w:rsid w:val="008424A0"/>
    <w:rsid w:val="0084251D"/>
    <w:rsid w:val="008427A3"/>
    <w:rsid w:val="008427C9"/>
    <w:rsid w:val="00842897"/>
    <w:rsid w:val="0084296E"/>
    <w:rsid w:val="00842AC4"/>
    <w:rsid w:val="00842AF8"/>
    <w:rsid w:val="00842B2A"/>
    <w:rsid w:val="00842B9C"/>
    <w:rsid w:val="00842C1A"/>
    <w:rsid w:val="00842E3B"/>
    <w:rsid w:val="00842EDE"/>
    <w:rsid w:val="00842F2C"/>
    <w:rsid w:val="00842F65"/>
    <w:rsid w:val="00842FD7"/>
    <w:rsid w:val="00842FFB"/>
    <w:rsid w:val="00843137"/>
    <w:rsid w:val="008432EB"/>
    <w:rsid w:val="008433B6"/>
    <w:rsid w:val="00843465"/>
    <w:rsid w:val="00843527"/>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E9C"/>
    <w:rsid w:val="00844FBC"/>
    <w:rsid w:val="00845220"/>
    <w:rsid w:val="00845253"/>
    <w:rsid w:val="00845292"/>
    <w:rsid w:val="008452E4"/>
    <w:rsid w:val="0084535A"/>
    <w:rsid w:val="00845411"/>
    <w:rsid w:val="00845519"/>
    <w:rsid w:val="00845617"/>
    <w:rsid w:val="008456A0"/>
    <w:rsid w:val="008457D2"/>
    <w:rsid w:val="008459B0"/>
    <w:rsid w:val="008459DD"/>
    <w:rsid w:val="00845A8E"/>
    <w:rsid w:val="00845A9E"/>
    <w:rsid w:val="00845B9D"/>
    <w:rsid w:val="00845BBD"/>
    <w:rsid w:val="00845BBE"/>
    <w:rsid w:val="00845C41"/>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4D"/>
    <w:rsid w:val="00847787"/>
    <w:rsid w:val="00847BA0"/>
    <w:rsid w:val="00847D96"/>
    <w:rsid w:val="00847E64"/>
    <w:rsid w:val="00847EEC"/>
    <w:rsid w:val="00850012"/>
    <w:rsid w:val="00850283"/>
    <w:rsid w:val="0085032A"/>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1FCF"/>
    <w:rsid w:val="008520AA"/>
    <w:rsid w:val="008524EA"/>
    <w:rsid w:val="008525EE"/>
    <w:rsid w:val="00852696"/>
    <w:rsid w:val="008527D9"/>
    <w:rsid w:val="008527E6"/>
    <w:rsid w:val="0085297C"/>
    <w:rsid w:val="008529FA"/>
    <w:rsid w:val="00852A9A"/>
    <w:rsid w:val="00852B00"/>
    <w:rsid w:val="00852C1A"/>
    <w:rsid w:val="00852D15"/>
    <w:rsid w:val="00852D36"/>
    <w:rsid w:val="00852D8F"/>
    <w:rsid w:val="00852DCD"/>
    <w:rsid w:val="00852E7F"/>
    <w:rsid w:val="00852E86"/>
    <w:rsid w:val="00852E9C"/>
    <w:rsid w:val="00852F25"/>
    <w:rsid w:val="008534D9"/>
    <w:rsid w:val="00853546"/>
    <w:rsid w:val="00853812"/>
    <w:rsid w:val="00853973"/>
    <w:rsid w:val="008539C5"/>
    <w:rsid w:val="008539FC"/>
    <w:rsid w:val="00853B78"/>
    <w:rsid w:val="00853B79"/>
    <w:rsid w:val="00853C2F"/>
    <w:rsid w:val="00853C4F"/>
    <w:rsid w:val="00853D23"/>
    <w:rsid w:val="00853D2C"/>
    <w:rsid w:val="00853E3C"/>
    <w:rsid w:val="00853FA2"/>
    <w:rsid w:val="00853FC2"/>
    <w:rsid w:val="00854026"/>
    <w:rsid w:val="00854034"/>
    <w:rsid w:val="008543AF"/>
    <w:rsid w:val="0085443E"/>
    <w:rsid w:val="0085449A"/>
    <w:rsid w:val="008544E0"/>
    <w:rsid w:val="00854505"/>
    <w:rsid w:val="00854564"/>
    <w:rsid w:val="008545CB"/>
    <w:rsid w:val="008548C1"/>
    <w:rsid w:val="00854A30"/>
    <w:rsid w:val="00854A82"/>
    <w:rsid w:val="00854B8F"/>
    <w:rsid w:val="00854BBF"/>
    <w:rsid w:val="00854C1F"/>
    <w:rsid w:val="00854C22"/>
    <w:rsid w:val="00854F3F"/>
    <w:rsid w:val="00854FBD"/>
    <w:rsid w:val="00854FDA"/>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512"/>
    <w:rsid w:val="0085778C"/>
    <w:rsid w:val="00857850"/>
    <w:rsid w:val="008578E1"/>
    <w:rsid w:val="00857976"/>
    <w:rsid w:val="00857BDC"/>
    <w:rsid w:val="00857D1F"/>
    <w:rsid w:val="00857F34"/>
    <w:rsid w:val="0086027A"/>
    <w:rsid w:val="008602E7"/>
    <w:rsid w:val="0086032F"/>
    <w:rsid w:val="008604A9"/>
    <w:rsid w:val="00860562"/>
    <w:rsid w:val="008606F6"/>
    <w:rsid w:val="00860B0F"/>
    <w:rsid w:val="00860B16"/>
    <w:rsid w:val="00860EB5"/>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098"/>
    <w:rsid w:val="00863154"/>
    <w:rsid w:val="008633BA"/>
    <w:rsid w:val="00863603"/>
    <w:rsid w:val="00863630"/>
    <w:rsid w:val="008636AA"/>
    <w:rsid w:val="00863708"/>
    <w:rsid w:val="0086375B"/>
    <w:rsid w:val="00863832"/>
    <w:rsid w:val="00863CD2"/>
    <w:rsid w:val="00863DFF"/>
    <w:rsid w:val="0086404F"/>
    <w:rsid w:val="008640E6"/>
    <w:rsid w:val="00864143"/>
    <w:rsid w:val="0086437C"/>
    <w:rsid w:val="008647C5"/>
    <w:rsid w:val="008649FE"/>
    <w:rsid w:val="00864A56"/>
    <w:rsid w:val="00864D0C"/>
    <w:rsid w:val="00864E03"/>
    <w:rsid w:val="00864FF2"/>
    <w:rsid w:val="00865017"/>
    <w:rsid w:val="0086508B"/>
    <w:rsid w:val="008650FE"/>
    <w:rsid w:val="0086544A"/>
    <w:rsid w:val="00865636"/>
    <w:rsid w:val="0086574F"/>
    <w:rsid w:val="008659F9"/>
    <w:rsid w:val="00865C01"/>
    <w:rsid w:val="00865C40"/>
    <w:rsid w:val="00865C89"/>
    <w:rsid w:val="00865D59"/>
    <w:rsid w:val="00865E4A"/>
    <w:rsid w:val="00866186"/>
    <w:rsid w:val="0086628F"/>
    <w:rsid w:val="008662CB"/>
    <w:rsid w:val="0086638B"/>
    <w:rsid w:val="008664C5"/>
    <w:rsid w:val="0086676B"/>
    <w:rsid w:val="008668F4"/>
    <w:rsid w:val="00866C0D"/>
    <w:rsid w:val="00866C41"/>
    <w:rsid w:val="00866D25"/>
    <w:rsid w:val="00866F25"/>
    <w:rsid w:val="00867037"/>
    <w:rsid w:val="00867093"/>
    <w:rsid w:val="008670AD"/>
    <w:rsid w:val="00867174"/>
    <w:rsid w:val="00867342"/>
    <w:rsid w:val="008673B7"/>
    <w:rsid w:val="008673E6"/>
    <w:rsid w:val="008673EA"/>
    <w:rsid w:val="008674FC"/>
    <w:rsid w:val="0086750F"/>
    <w:rsid w:val="0086759C"/>
    <w:rsid w:val="0086777F"/>
    <w:rsid w:val="008677A6"/>
    <w:rsid w:val="00867946"/>
    <w:rsid w:val="00867984"/>
    <w:rsid w:val="008679AC"/>
    <w:rsid w:val="008679D7"/>
    <w:rsid w:val="00867AB6"/>
    <w:rsid w:val="00867DB8"/>
    <w:rsid w:val="00867DF7"/>
    <w:rsid w:val="00867E27"/>
    <w:rsid w:val="00867E63"/>
    <w:rsid w:val="00867E71"/>
    <w:rsid w:val="008704B9"/>
    <w:rsid w:val="00870774"/>
    <w:rsid w:val="008707E7"/>
    <w:rsid w:val="00870856"/>
    <w:rsid w:val="008708C0"/>
    <w:rsid w:val="00870ABD"/>
    <w:rsid w:val="00870B67"/>
    <w:rsid w:val="00870B7E"/>
    <w:rsid w:val="00870DF6"/>
    <w:rsid w:val="00870EFB"/>
    <w:rsid w:val="00871003"/>
    <w:rsid w:val="008711C0"/>
    <w:rsid w:val="00871292"/>
    <w:rsid w:val="008712E2"/>
    <w:rsid w:val="00871346"/>
    <w:rsid w:val="008714D8"/>
    <w:rsid w:val="008717E9"/>
    <w:rsid w:val="008719CE"/>
    <w:rsid w:val="008723A1"/>
    <w:rsid w:val="00872400"/>
    <w:rsid w:val="0087263A"/>
    <w:rsid w:val="008726FC"/>
    <w:rsid w:val="0087288D"/>
    <w:rsid w:val="008729A0"/>
    <w:rsid w:val="00872B56"/>
    <w:rsid w:val="00872B89"/>
    <w:rsid w:val="00872CAA"/>
    <w:rsid w:val="00872CBE"/>
    <w:rsid w:val="00872D0F"/>
    <w:rsid w:val="00872FA5"/>
    <w:rsid w:val="008730A3"/>
    <w:rsid w:val="00873327"/>
    <w:rsid w:val="00873350"/>
    <w:rsid w:val="0087338F"/>
    <w:rsid w:val="00873676"/>
    <w:rsid w:val="00873985"/>
    <w:rsid w:val="00873A3E"/>
    <w:rsid w:val="00873AB5"/>
    <w:rsid w:val="00873BD1"/>
    <w:rsid w:val="00873D81"/>
    <w:rsid w:val="00873D9B"/>
    <w:rsid w:val="00874145"/>
    <w:rsid w:val="0087429E"/>
    <w:rsid w:val="00874300"/>
    <w:rsid w:val="008743C1"/>
    <w:rsid w:val="0087479D"/>
    <w:rsid w:val="008747BE"/>
    <w:rsid w:val="0087480F"/>
    <w:rsid w:val="00874BDF"/>
    <w:rsid w:val="00874CBD"/>
    <w:rsid w:val="00874DEE"/>
    <w:rsid w:val="00874E3E"/>
    <w:rsid w:val="00874E84"/>
    <w:rsid w:val="00874F17"/>
    <w:rsid w:val="00875194"/>
    <w:rsid w:val="008751B0"/>
    <w:rsid w:val="0087523F"/>
    <w:rsid w:val="0087532A"/>
    <w:rsid w:val="008754E5"/>
    <w:rsid w:val="008755F2"/>
    <w:rsid w:val="00875680"/>
    <w:rsid w:val="00875803"/>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CA3"/>
    <w:rsid w:val="00877F64"/>
    <w:rsid w:val="00877FF3"/>
    <w:rsid w:val="00880075"/>
    <w:rsid w:val="00880302"/>
    <w:rsid w:val="00880311"/>
    <w:rsid w:val="008807C6"/>
    <w:rsid w:val="00880804"/>
    <w:rsid w:val="00880829"/>
    <w:rsid w:val="008808D8"/>
    <w:rsid w:val="008809A2"/>
    <w:rsid w:val="00880AA6"/>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A"/>
    <w:rsid w:val="0088182B"/>
    <w:rsid w:val="008819AC"/>
    <w:rsid w:val="008819D2"/>
    <w:rsid w:val="00881ACD"/>
    <w:rsid w:val="00881BAB"/>
    <w:rsid w:val="00881C35"/>
    <w:rsid w:val="00881C5C"/>
    <w:rsid w:val="00881CCC"/>
    <w:rsid w:val="00881E53"/>
    <w:rsid w:val="00881ECE"/>
    <w:rsid w:val="0088232E"/>
    <w:rsid w:val="0088250A"/>
    <w:rsid w:val="00882569"/>
    <w:rsid w:val="008829BF"/>
    <w:rsid w:val="00882A44"/>
    <w:rsid w:val="00882A59"/>
    <w:rsid w:val="00882AC3"/>
    <w:rsid w:val="00882C6F"/>
    <w:rsid w:val="00882D99"/>
    <w:rsid w:val="00882DAE"/>
    <w:rsid w:val="00882F75"/>
    <w:rsid w:val="00883067"/>
    <w:rsid w:val="0088306E"/>
    <w:rsid w:val="00883285"/>
    <w:rsid w:val="0088335B"/>
    <w:rsid w:val="00883417"/>
    <w:rsid w:val="008834C7"/>
    <w:rsid w:val="00883528"/>
    <w:rsid w:val="00883823"/>
    <w:rsid w:val="00883868"/>
    <w:rsid w:val="008838BA"/>
    <w:rsid w:val="008838F0"/>
    <w:rsid w:val="008839B4"/>
    <w:rsid w:val="008839D8"/>
    <w:rsid w:val="00883BCA"/>
    <w:rsid w:val="00883CCD"/>
    <w:rsid w:val="00883CFB"/>
    <w:rsid w:val="00883D5F"/>
    <w:rsid w:val="00883D65"/>
    <w:rsid w:val="00883F2E"/>
    <w:rsid w:val="00884376"/>
    <w:rsid w:val="00884761"/>
    <w:rsid w:val="008849C3"/>
    <w:rsid w:val="00884C48"/>
    <w:rsid w:val="00884DC3"/>
    <w:rsid w:val="00884DE0"/>
    <w:rsid w:val="00884E34"/>
    <w:rsid w:val="00884F36"/>
    <w:rsid w:val="0088508B"/>
    <w:rsid w:val="0088541C"/>
    <w:rsid w:val="00885503"/>
    <w:rsid w:val="00885538"/>
    <w:rsid w:val="008856F2"/>
    <w:rsid w:val="00885B63"/>
    <w:rsid w:val="00885BD1"/>
    <w:rsid w:val="00885BF4"/>
    <w:rsid w:val="00885E4F"/>
    <w:rsid w:val="00885F4C"/>
    <w:rsid w:val="00885F7D"/>
    <w:rsid w:val="0088631C"/>
    <w:rsid w:val="00886454"/>
    <w:rsid w:val="0088670B"/>
    <w:rsid w:val="008868CF"/>
    <w:rsid w:val="00886AD3"/>
    <w:rsid w:val="00886C3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4E"/>
    <w:rsid w:val="008913E6"/>
    <w:rsid w:val="008914A0"/>
    <w:rsid w:val="008915AB"/>
    <w:rsid w:val="0089167A"/>
    <w:rsid w:val="00891740"/>
    <w:rsid w:val="00891755"/>
    <w:rsid w:val="00891833"/>
    <w:rsid w:val="00891B0B"/>
    <w:rsid w:val="00891C34"/>
    <w:rsid w:val="00891E63"/>
    <w:rsid w:val="00891EF2"/>
    <w:rsid w:val="00892044"/>
    <w:rsid w:val="0089217E"/>
    <w:rsid w:val="0089218F"/>
    <w:rsid w:val="008921A6"/>
    <w:rsid w:val="00892280"/>
    <w:rsid w:val="008922D9"/>
    <w:rsid w:val="0089230A"/>
    <w:rsid w:val="00892387"/>
    <w:rsid w:val="008926EE"/>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5A8"/>
    <w:rsid w:val="008946F6"/>
    <w:rsid w:val="00894810"/>
    <w:rsid w:val="0089489A"/>
    <w:rsid w:val="008948E6"/>
    <w:rsid w:val="00894993"/>
    <w:rsid w:val="008949FE"/>
    <w:rsid w:val="00894AB7"/>
    <w:rsid w:val="00894DD5"/>
    <w:rsid w:val="00894F2A"/>
    <w:rsid w:val="00895037"/>
    <w:rsid w:val="00895492"/>
    <w:rsid w:val="00895543"/>
    <w:rsid w:val="00895568"/>
    <w:rsid w:val="008956B7"/>
    <w:rsid w:val="00895717"/>
    <w:rsid w:val="00895763"/>
    <w:rsid w:val="00895878"/>
    <w:rsid w:val="008958E9"/>
    <w:rsid w:val="008959E7"/>
    <w:rsid w:val="00895B40"/>
    <w:rsid w:val="00895C57"/>
    <w:rsid w:val="00895D3F"/>
    <w:rsid w:val="00895DC9"/>
    <w:rsid w:val="00895E7F"/>
    <w:rsid w:val="0089657F"/>
    <w:rsid w:val="00896651"/>
    <w:rsid w:val="00896916"/>
    <w:rsid w:val="00896D31"/>
    <w:rsid w:val="00896EF4"/>
    <w:rsid w:val="0089720D"/>
    <w:rsid w:val="00897269"/>
    <w:rsid w:val="0089769F"/>
    <w:rsid w:val="008977B8"/>
    <w:rsid w:val="0089797A"/>
    <w:rsid w:val="00897AB7"/>
    <w:rsid w:val="00897AD9"/>
    <w:rsid w:val="00897B8E"/>
    <w:rsid w:val="00897C52"/>
    <w:rsid w:val="00897C7F"/>
    <w:rsid w:val="00897E96"/>
    <w:rsid w:val="008A0109"/>
    <w:rsid w:val="008A016D"/>
    <w:rsid w:val="008A020E"/>
    <w:rsid w:val="008A0345"/>
    <w:rsid w:val="008A0419"/>
    <w:rsid w:val="008A0614"/>
    <w:rsid w:val="008A070A"/>
    <w:rsid w:val="008A070F"/>
    <w:rsid w:val="008A07B5"/>
    <w:rsid w:val="008A0959"/>
    <w:rsid w:val="008A0A29"/>
    <w:rsid w:val="008A0B85"/>
    <w:rsid w:val="008A0B8C"/>
    <w:rsid w:val="008A0C83"/>
    <w:rsid w:val="008A0D60"/>
    <w:rsid w:val="008A0E48"/>
    <w:rsid w:val="008A0E61"/>
    <w:rsid w:val="008A1083"/>
    <w:rsid w:val="008A111B"/>
    <w:rsid w:val="008A1159"/>
    <w:rsid w:val="008A11B6"/>
    <w:rsid w:val="008A12B2"/>
    <w:rsid w:val="008A13E1"/>
    <w:rsid w:val="008A1456"/>
    <w:rsid w:val="008A1654"/>
    <w:rsid w:val="008A16BF"/>
    <w:rsid w:val="008A1766"/>
    <w:rsid w:val="008A18C2"/>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4C8"/>
    <w:rsid w:val="008A35BE"/>
    <w:rsid w:val="008A3683"/>
    <w:rsid w:val="008A36B6"/>
    <w:rsid w:val="008A391B"/>
    <w:rsid w:val="008A3A26"/>
    <w:rsid w:val="008A3AB5"/>
    <w:rsid w:val="008A3B54"/>
    <w:rsid w:val="008A3B5D"/>
    <w:rsid w:val="008A3D15"/>
    <w:rsid w:val="008A3D40"/>
    <w:rsid w:val="008A3EF8"/>
    <w:rsid w:val="008A3F21"/>
    <w:rsid w:val="008A3FE2"/>
    <w:rsid w:val="008A4223"/>
    <w:rsid w:val="008A4468"/>
    <w:rsid w:val="008A4492"/>
    <w:rsid w:val="008A46DE"/>
    <w:rsid w:val="008A4734"/>
    <w:rsid w:val="008A4A34"/>
    <w:rsid w:val="008A4AE8"/>
    <w:rsid w:val="008A4CB6"/>
    <w:rsid w:val="008A4CDD"/>
    <w:rsid w:val="008A502C"/>
    <w:rsid w:val="008A51C1"/>
    <w:rsid w:val="008A5479"/>
    <w:rsid w:val="008A54B6"/>
    <w:rsid w:val="008A56AF"/>
    <w:rsid w:val="008A58BD"/>
    <w:rsid w:val="008A58CC"/>
    <w:rsid w:val="008A5902"/>
    <w:rsid w:val="008A591E"/>
    <w:rsid w:val="008A5A13"/>
    <w:rsid w:val="008A5AAF"/>
    <w:rsid w:val="008A5ADC"/>
    <w:rsid w:val="008A5B10"/>
    <w:rsid w:val="008A5BE6"/>
    <w:rsid w:val="008A5DD1"/>
    <w:rsid w:val="008A5E89"/>
    <w:rsid w:val="008A609F"/>
    <w:rsid w:val="008A61C5"/>
    <w:rsid w:val="008A64C7"/>
    <w:rsid w:val="008A67AD"/>
    <w:rsid w:val="008A687B"/>
    <w:rsid w:val="008A6B03"/>
    <w:rsid w:val="008A6B65"/>
    <w:rsid w:val="008A6C38"/>
    <w:rsid w:val="008A6C3E"/>
    <w:rsid w:val="008A6EF7"/>
    <w:rsid w:val="008A70F9"/>
    <w:rsid w:val="008A7222"/>
    <w:rsid w:val="008A748A"/>
    <w:rsid w:val="008A74F3"/>
    <w:rsid w:val="008A777C"/>
    <w:rsid w:val="008A77C5"/>
    <w:rsid w:val="008A787F"/>
    <w:rsid w:val="008A79F7"/>
    <w:rsid w:val="008A7B2E"/>
    <w:rsid w:val="008A7C64"/>
    <w:rsid w:val="008A7CB1"/>
    <w:rsid w:val="008A7CB5"/>
    <w:rsid w:val="008A7D81"/>
    <w:rsid w:val="008A7DD6"/>
    <w:rsid w:val="008A7ED0"/>
    <w:rsid w:val="008B0135"/>
    <w:rsid w:val="008B0208"/>
    <w:rsid w:val="008B0270"/>
    <w:rsid w:val="008B02B9"/>
    <w:rsid w:val="008B0536"/>
    <w:rsid w:val="008B05D0"/>
    <w:rsid w:val="008B0622"/>
    <w:rsid w:val="008B066E"/>
    <w:rsid w:val="008B068B"/>
    <w:rsid w:val="008B07D6"/>
    <w:rsid w:val="008B09BC"/>
    <w:rsid w:val="008B0B7B"/>
    <w:rsid w:val="008B1213"/>
    <w:rsid w:val="008B123D"/>
    <w:rsid w:val="008B14B2"/>
    <w:rsid w:val="008B1557"/>
    <w:rsid w:val="008B16CE"/>
    <w:rsid w:val="008B187B"/>
    <w:rsid w:val="008B1964"/>
    <w:rsid w:val="008B199C"/>
    <w:rsid w:val="008B1A26"/>
    <w:rsid w:val="008B1A9C"/>
    <w:rsid w:val="008B1C06"/>
    <w:rsid w:val="008B1C67"/>
    <w:rsid w:val="008B1CE1"/>
    <w:rsid w:val="008B1E8B"/>
    <w:rsid w:val="008B207D"/>
    <w:rsid w:val="008B21C1"/>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03"/>
    <w:rsid w:val="008B3A2E"/>
    <w:rsid w:val="008B3B9E"/>
    <w:rsid w:val="008B3CCD"/>
    <w:rsid w:val="008B3CDD"/>
    <w:rsid w:val="008B3ED1"/>
    <w:rsid w:val="008B3F89"/>
    <w:rsid w:val="008B426D"/>
    <w:rsid w:val="008B4776"/>
    <w:rsid w:val="008B4A2F"/>
    <w:rsid w:val="008B4A84"/>
    <w:rsid w:val="008B4BF8"/>
    <w:rsid w:val="008B4C2D"/>
    <w:rsid w:val="008B4D55"/>
    <w:rsid w:val="008B4ED6"/>
    <w:rsid w:val="008B4F16"/>
    <w:rsid w:val="008B4F41"/>
    <w:rsid w:val="008B4F77"/>
    <w:rsid w:val="008B4FB2"/>
    <w:rsid w:val="008B500F"/>
    <w:rsid w:val="008B5408"/>
    <w:rsid w:val="008B5526"/>
    <w:rsid w:val="008B55D3"/>
    <w:rsid w:val="008B562B"/>
    <w:rsid w:val="008B56DB"/>
    <w:rsid w:val="008B56E4"/>
    <w:rsid w:val="008B5832"/>
    <w:rsid w:val="008B5CB9"/>
    <w:rsid w:val="008B5D3B"/>
    <w:rsid w:val="008B5DA3"/>
    <w:rsid w:val="008B5F31"/>
    <w:rsid w:val="008B60A7"/>
    <w:rsid w:val="008B61C7"/>
    <w:rsid w:val="008B642D"/>
    <w:rsid w:val="008B6433"/>
    <w:rsid w:val="008B64FF"/>
    <w:rsid w:val="008B663E"/>
    <w:rsid w:val="008B6827"/>
    <w:rsid w:val="008B683B"/>
    <w:rsid w:val="008B6F80"/>
    <w:rsid w:val="008B73D2"/>
    <w:rsid w:val="008B7413"/>
    <w:rsid w:val="008B74FC"/>
    <w:rsid w:val="008B7595"/>
    <w:rsid w:val="008B772D"/>
    <w:rsid w:val="008B7735"/>
    <w:rsid w:val="008B797B"/>
    <w:rsid w:val="008B7A19"/>
    <w:rsid w:val="008B7D86"/>
    <w:rsid w:val="008B7E27"/>
    <w:rsid w:val="008B7E34"/>
    <w:rsid w:val="008B7E64"/>
    <w:rsid w:val="008C010C"/>
    <w:rsid w:val="008C0147"/>
    <w:rsid w:val="008C0255"/>
    <w:rsid w:val="008C045A"/>
    <w:rsid w:val="008C0AC1"/>
    <w:rsid w:val="008C0B4F"/>
    <w:rsid w:val="008C0D0D"/>
    <w:rsid w:val="008C0EE4"/>
    <w:rsid w:val="008C0F7D"/>
    <w:rsid w:val="008C12D3"/>
    <w:rsid w:val="008C149D"/>
    <w:rsid w:val="008C14A9"/>
    <w:rsid w:val="008C1533"/>
    <w:rsid w:val="008C1724"/>
    <w:rsid w:val="008C17C5"/>
    <w:rsid w:val="008C188F"/>
    <w:rsid w:val="008C1B37"/>
    <w:rsid w:val="008C1BDD"/>
    <w:rsid w:val="008C1EA3"/>
    <w:rsid w:val="008C20E4"/>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BA"/>
    <w:rsid w:val="008C2F5F"/>
    <w:rsid w:val="008C2FBF"/>
    <w:rsid w:val="008C30B7"/>
    <w:rsid w:val="008C32A6"/>
    <w:rsid w:val="008C32E3"/>
    <w:rsid w:val="008C3360"/>
    <w:rsid w:val="008C383C"/>
    <w:rsid w:val="008C3B77"/>
    <w:rsid w:val="008C3DB4"/>
    <w:rsid w:val="008C3E24"/>
    <w:rsid w:val="008C3E4F"/>
    <w:rsid w:val="008C408E"/>
    <w:rsid w:val="008C40BB"/>
    <w:rsid w:val="008C42F1"/>
    <w:rsid w:val="008C442C"/>
    <w:rsid w:val="008C45E8"/>
    <w:rsid w:val="008C462A"/>
    <w:rsid w:val="008C46B5"/>
    <w:rsid w:val="008C46BD"/>
    <w:rsid w:val="008C4757"/>
    <w:rsid w:val="008C47C9"/>
    <w:rsid w:val="008C4853"/>
    <w:rsid w:val="008C49A7"/>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5A5"/>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16"/>
    <w:rsid w:val="008C7D2E"/>
    <w:rsid w:val="008C7DDF"/>
    <w:rsid w:val="008C7E20"/>
    <w:rsid w:val="008C7E6C"/>
    <w:rsid w:val="008C7EE6"/>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3F4"/>
    <w:rsid w:val="008D2422"/>
    <w:rsid w:val="008D2738"/>
    <w:rsid w:val="008D27E8"/>
    <w:rsid w:val="008D2876"/>
    <w:rsid w:val="008D28F5"/>
    <w:rsid w:val="008D291F"/>
    <w:rsid w:val="008D2933"/>
    <w:rsid w:val="008D29F0"/>
    <w:rsid w:val="008D2A28"/>
    <w:rsid w:val="008D2A90"/>
    <w:rsid w:val="008D2C15"/>
    <w:rsid w:val="008D2E0B"/>
    <w:rsid w:val="008D2FA4"/>
    <w:rsid w:val="008D32C3"/>
    <w:rsid w:val="008D3331"/>
    <w:rsid w:val="008D3449"/>
    <w:rsid w:val="008D34CB"/>
    <w:rsid w:val="008D358F"/>
    <w:rsid w:val="008D3997"/>
    <w:rsid w:val="008D3AE0"/>
    <w:rsid w:val="008D3E21"/>
    <w:rsid w:val="008D3E2C"/>
    <w:rsid w:val="008D3E94"/>
    <w:rsid w:val="008D405E"/>
    <w:rsid w:val="008D42B4"/>
    <w:rsid w:val="008D4359"/>
    <w:rsid w:val="008D45A0"/>
    <w:rsid w:val="008D4707"/>
    <w:rsid w:val="008D47A4"/>
    <w:rsid w:val="008D4811"/>
    <w:rsid w:val="008D4853"/>
    <w:rsid w:val="008D48CD"/>
    <w:rsid w:val="008D4948"/>
    <w:rsid w:val="008D49B9"/>
    <w:rsid w:val="008D4A29"/>
    <w:rsid w:val="008D4A33"/>
    <w:rsid w:val="008D4D3E"/>
    <w:rsid w:val="008D4ECA"/>
    <w:rsid w:val="008D4FAE"/>
    <w:rsid w:val="008D5177"/>
    <w:rsid w:val="008D518B"/>
    <w:rsid w:val="008D51C4"/>
    <w:rsid w:val="008D5210"/>
    <w:rsid w:val="008D5220"/>
    <w:rsid w:val="008D52A4"/>
    <w:rsid w:val="008D5348"/>
    <w:rsid w:val="008D53BC"/>
    <w:rsid w:val="008D54B1"/>
    <w:rsid w:val="008D54C0"/>
    <w:rsid w:val="008D5658"/>
    <w:rsid w:val="008D579E"/>
    <w:rsid w:val="008D5849"/>
    <w:rsid w:val="008D59D4"/>
    <w:rsid w:val="008D5A38"/>
    <w:rsid w:val="008D5A53"/>
    <w:rsid w:val="008D60AB"/>
    <w:rsid w:val="008D60AE"/>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543"/>
    <w:rsid w:val="008D769D"/>
    <w:rsid w:val="008D774A"/>
    <w:rsid w:val="008D7C54"/>
    <w:rsid w:val="008D7D1E"/>
    <w:rsid w:val="008D7E5C"/>
    <w:rsid w:val="008D7F62"/>
    <w:rsid w:val="008E016B"/>
    <w:rsid w:val="008E028B"/>
    <w:rsid w:val="008E02D2"/>
    <w:rsid w:val="008E0686"/>
    <w:rsid w:val="008E06F2"/>
    <w:rsid w:val="008E0911"/>
    <w:rsid w:val="008E0922"/>
    <w:rsid w:val="008E0A19"/>
    <w:rsid w:val="008E0CFD"/>
    <w:rsid w:val="008E1265"/>
    <w:rsid w:val="008E12BA"/>
    <w:rsid w:val="008E139F"/>
    <w:rsid w:val="008E13FB"/>
    <w:rsid w:val="008E1547"/>
    <w:rsid w:val="008E1644"/>
    <w:rsid w:val="008E172E"/>
    <w:rsid w:val="008E1917"/>
    <w:rsid w:val="008E1C69"/>
    <w:rsid w:val="008E1CF8"/>
    <w:rsid w:val="008E1D1E"/>
    <w:rsid w:val="008E1D93"/>
    <w:rsid w:val="008E1E20"/>
    <w:rsid w:val="008E1F12"/>
    <w:rsid w:val="008E1F99"/>
    <w:rsid w:val="008E20BD"/>
    <w:rsid w:val="008E2137"/>
    <w:rsid w:val="008E23B7"/>
    <w:rsid w:val="008E24F6"/>
    <w:rsid w:val="008E2545"/>
    <w:rsid w:val="008E26BF"/>
    <w:rsid w:val="008E271A"/>
    <w:rsid w:val="008E2767"/>
    <w:rsid w:val="008E2840"/>
    <w:rsid w:val="008E2B65"/>
    <w:rsid w:val="008E2BD0"/>
    <w:rsid w:val="008E2CAE"/>
    <w:rsid w:val="008E2E21"/>
    <w:rsid w:val="008E2E58"/>
    <w:rsid w:val="008E3184"/>
    <w:rsid w:val="008E31BA"/>
    <w:rsid w:val="008E3211"/>
    <w:rsid w:val="008E3352"/>
    <w:rsid w:val="008E3401"/>
    <w:rsid w:val="008E3483"/>
    <w:rsid w:val="008E34FA"/>
    <w:rsid w:val="008E35C9"/>
    <w:rsid w:val="008E365B"/>
    <w:rsid w:val="008E3714"/>
    <w:rsid w:val="008E37F0"/>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2B"/>
    <w:rsid w:val="008E5265"/>
    <w:rsid w:val="008E547F"/>
    <w:rsid w:val="008E5666"/>
    <w:rsid w:val="008E5686"/>
    <w:rsid w:val="008E56FD"/>
    <w:rsid w:val="008E575E"/>
    <w:rsid w:val="008E582C"/>
    <w:rsid w:val="008E5B7B"/>
    <w:rsid w:val="008E5F30"/>
    <w:rsid w:val="008E610C"/>
    <w:rsid w:val="008E61A4"/>
    <w:rsid w:val="008E623F"/>
    <w:rsid w:val="008E624A"/>
    <w:rsid w:val="008E630B"/>
    <w:rsid w:val="008E6317"/>
    <w:rsid w:val="008E6489"/>
    <w:rsid w:val="008E64D5"/>
    <w:rsid w:val="008E66A5"/>
    <w:rsid w:val="008E6837"/>
    <w:rsid w:val="008E699F"/>
    <w:rsid w:val="008E69BC"/>
    <w:rsid w:val="008E6CB9"/>
    <w:rsid w:val="008E6E6E"/>
    <w:rsid w:val="008E6EC6"/>
    <w:rsid w:val="008E6EC8"/>
    <w:rsid w:val="008E7010"/>
    <w:rsid w:val="008E70FF"/>
    <w:rsid w:val="008E7179"/>
    <w:rsid w:val="008E741D"/>
    <w:rsid w:val="008E7664"/>
    <w:rsid w:val="008E7A19"/>
    <w:rsid w:val="008E7AC0"/>
    <w:rsid w:val="008E7B08"/>
    <w:rsid w:val="008E7B6B"/>
    <w:rsid w:val="008E7C4C"/>
    <w:rsid w:val="008E7D72"/>
    <w:rsid w:val="008E7F18"/>
    <w:rsid w:val="008F0010"/>
    <w:rsid w:val="008F01D1"/>
    <w:rsid w:val="008F0589"/>
    <w:rsid w:val="008F05D4"/>
    <w:rsid w:val="008F073A"/>
    <w:rsid w:val="008F07C4"/>
    <w:rsid w:val="008F07D1"/>
    <w:rsid w:val="008F093B"/>
    <w:rsid w:val="008F0BA3"/>
    <w:rsid w:val="008F0CED"/>
    <w:rsid w:val="008F0F8E"/>
    <w:rsid w:val="008F104B"/>
    <w:rsid w:val="008F10BB"/>
    <w:rsid w:val="008F10CD"/>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2"/>
    <w:rsid w:val="008F1AAA"/>
    <w:rsid w:val="008F1AE2"/>
    <w:rsid w:val="008F1B21"/>
    <w:rsid w:val="008F1E27"/>
    <w:rsid w:val="008F1E69"/>
    <w:rsid w:val="008F1F4F"/>
    <w:rsid w:val="008F1FF7"/>
    <w:rsid w:val="008F22D1"/>
    <w:rsid w:val="008F23BB"/>
    <w:rsid w:val="008F24D2"/>
    <w:rsid w:val="008F266D"/>
    <w:rsid w:val="008F26B5"/>
    <w:rsid w:val="008F26F5"/>
    <w:rsid w:val="008F2763"/>
    <w:rsid w:val="008F27A0"/>
    <w:rsid w:val="008F27D1"/>
    <w:rsid w:val="008F2828"/>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721"/>
    <w:rsid w:val="008F3C58"/>
    <w:rsid w:val="008F413F"/>
    <w:rsid w:val="008F414F"/>
    <w:rsid w:val="008F41C8"/>
    <w:rsid w:val="008F462F"/>
    <w:rsid w:val="008F4630"/>
    <w:rsid w:val="008F4784"/>
    <w:rsid w:val="008F4933"/>
    <w:rsid w:val="008F4BDA"/>
    <w:rsid w:val="008F4E77"/>
    <w:rsid w:val="008F4E8C"/>
    <w:rsid w:val="008F5001"/>
    <w:rsid w:val="008F536F"/>
    <w:rsid w:val="008F542D"/>
    <w:rsid w:val="008F5466"/>
    <w:rsid w:val="008F548E"/>
    <w:rsid w:val="008F54B6"/>
    <w:rsid w:val="008F54EA"/>
    <w:rsid w:val="008F5666"/>
    <w:rsid w:val="008F56F5"/>
    <w:rsid w:val="008F59D5"/>
    <w:rsid w:val="008F59F7"/>
    <w:rsid w:val="008F5AD1"/>
    <w:rsid w:val="008F5BF6"/>
    <w:rsid w:val="008F5D42"/>
    <w:rsid w:val="008F5E16"/>
    <w:rsid w:val="008F5EAB"/>
    <w:rsid w:val="008F5FC0"/>
    <w:rsid w:val="008F5FDA"/>
    <w:rsid w:val="008F60A5"/>
    <w:rsid w:val="008F60BB"/>
    <w:rsid w:val="008F6272"/>
    <w:rsid w:val="008F6449"/>
    <w:rsid w:val="008F65A0"/>
    <w:rsid w:val="008F65BC"/>
    <w:rsid w:val="008F6608"/>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B07"/>
    <w:rsid w:val="00900B08"/>
    <w:rsid w:val="00900B23"/>
    <w:rsid w:val="00900E08"/>
    <w:rsid w:val="00900E9A"/>
    <w:rsid w:val="00900EDB"/>
    <w:rsid w:val="00901093"/>
    <w:rsid w:val="00901135"/>
    <w:rsid w:val="00901557"/>
    <w:rsid w:val="00901558"/>
    <w:rsid w:val="00901622"/>
    <w:rsid w:val="009017E0"/>
    <w:rsid w:val="00901823"/>
    <w:rsid w:val="009018C6"/>
    <w:rsid w:val="0090190B"/>
    <w:rsid w:val="0090196F"/>
    <w:rsid w:val="009019A6"/>
    <w:rsid w:val="00901AD3"/>
    <w:rsid w:val="00901C52"/>
    <w:rsid w:val="00901E6C"/>
    <w:rsid w:val="00901F00"/>
    <w:rsid w:val="00901F43"/>
    <w:rsid w:val="00901FA5"/>
    <w:rsid w:val="00902000"/>
    <w:rsid w:val="0090204C"/>
    <w:rsid w:val="009021B7"/>
    <w:rsid w:val="0090223C"/>
    <w:rsid w:val="009023D5"/>
    <w:rsid w:val="0090258E"/>
    <w:rsid w:val="00902657"/>
    <w:rsid w:val="00902746"/>
    <w:rsid w:val="009027F9"/>
    <w:rsid w:val="00902803"/>
    <w:rsid w:val="00902BFD"/>
    <w:rsid w:val="00902C7F"/>
    <w:rsid w:val="00902E2C"/>
    <w:rsid w:val="00902EB4"/>
    <w:rsid w:val="00902FA9"/>
    <w:rsid w:val="00903013"/>
    <w:rsid w:val="00903119"/>
    <w:rsid w:val="0090323A"/>
    <w:rsid w:val="0090324C"/>
    <w:rsid w:val="0090326F"/>
    <w:rsid w:val="00903515"/>
    <w:rsid w:val="0090355C"/>
    <w:rsid w:val="009035D1"/>
    <w:rsid w:val="009036D0"/>
    <w:rsid w:val="009037BA"/>
    <w:rsid w:val="00903955"/>
    <w:rsid w:val="00903BD4"/>
    <w:rsid w:val="00903DD9"/>
    <w:rsid w:val="00903DE3"/>
    <w:rsid w:val="00903DF3"/>
    <w:rsid w:val="0090408A"/>
    <w:rsid w:val="009043FB"/>
    <w:rsid w:val="009044AA"/>
    <w:rsid w:val="009044D4"/>
    <w:rsid w:val="009045C3"/>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77"/>
    <w:rsid w:val="009051E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5D"/>
    <w:rsid w:val="00906288"/>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11"/>
    <w:rsid w:val="00907286"/>
    <w:rsid w:val="009072E4"/>
    <w:rsid w:val="0090736B"/>
    <w:rsid w:val="00907391"/>
    <w:rsid w:val="0090740A"/>
    <w:rsid w:val="00907482"/>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3E3"/>
    <w:rsid w:val="00911404"/>
    <w:rsid w:val="00911417"/>
    <w:rsid w:val="00911435"/>
    <w:rsid w:val="009114E9"/>
    <w:rsid w:val="00911538"/>
    <w:rsid w:val="009118B2"/>
    <w:rsid w:val="009118F2"/>
    <w:rsid w:val="009119B0"/>
    <w:rsid w:val="00911D18"/>
    <w:rsid w:val="00911DBC"/>
    <w:rsid w:val="00912635"/>
    <w:rsid w:val="00912672"/>
    <w:rsid w:val="009126E0"/>
    <w:rsid w:val="009127BF"/>
    <w:rsid w:val="00912937"/>
    <w:rsid w:val="009129F7"/>
    <w:rsid w:val="00912AC3"/>
    <w:rsid w:val="00912C7A"/>
    <w:rsid w:val="00913049"/>
    <w:rsid w:val="00913066"/>
    <w:rsid w:val="0091306B"/>
    <w:rsid w:val="0091323B"/>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0A4"/>
    <w:rsid w:val="0091422B"/>
    <w:rsid w:val="00914389"/>
    <w:rsid w:val="009143C2"/>
    <w:rsid w:val="00914473"/>
    <w:rsid w:val="00914546"/>
    <w:rsid w:val="00914621"/>
    <w:rsid w:val="00914673"/>
    <w:rsid w:val="0091477A"/>
    <w:rsid w:val="009147BF"/>
    <w:rsid w:val="0091481C"/>
    <w:rsid w:val="00914AB6"/>
    <w:rsid w:val="00914F31"/>
    <w:rsid w:val="009150C4"/>
    <w:rsid w:val="00915273"/>
    <w:rsid w:val="00915358"/>
    <w:rsid w:val="009153C4"/>
    <w:rsid w:val="009153E0"/>
    <w:rsid w:val="0091547B"/>
    <w:rsid w:val="00915542"/>
    <w:rsid w:val="009156F4"/>
    <w:rsid w:val="00915724"/>
    <w:rsid w:val="009157B7"/>
    <w:rsid w:val="009158C8"/>
    <w:rsid w:val="00915A1E"/>
    <w:rsid w:val="00915BAE"/>
    <w:rsid w:val="00915EE5"/>
    <w:rsid w:val="00915FB6"/>
    <w:rsid w:val="00916063"/>
    <w:rsid w:val="00916069"/>
    <w:rsid w:val="009161FA"/>
    <w:rsid w:val="00916247"/>
    <w:rsid w:val="00916307"/>
    <w:rsid w:val="009163F3"/>
    <w:rsid w:val="0091647E"/>
    <w:rsid w:val="00916578"/>
    <w:rsid w:val="00916623"/>
    <w:rsid w:val="00916656"/>
    <w:rsid w:val="009166C2"/>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96C"/>
    <w:rsid w:val="0091796D"/>
    <w:rsid w:val="00917A32"/>
    <w:rsid w:val="00917A66"/>
    <w:rsid w:val="00917CC2"/>
    <w:rsid w:val="00917D13"/>
    <w:rsid w:val="00917E1B"/>
    <w:rsid w:val="00917F00"/>
    <w:rsid w:val="00917F7C"/>
    <w:rsid w:val="00920062"/>
    <w:rsid w:val="00920155"/>
    <w:rsid w:val="009201F8"/>
    <w:rsid w:val="009202A5"/>
    <w:rsid w:val="009203C8"/>
    <w:rsid w:val="00920474"/>
    <w:rsid w:val="00920507"/>
    <w:rsid w:val="0092078F"/>
    <w:rsid w:val="00920A5E"/>
    <w:rsid w:val="00920AA0"/>
    <w:rsid w:val="00920CC9"/>
    <w:rsid w:val="00920D70"/>
    <w:rsid w:val="00920DA3"/>
    <w:rsid w:val="00921015"/>
    <w:rsid w:val="0092114C"/>
    <w:rsid w:val="009212D5"/>
    <w:rsid w:val="00921304"/>
    <w:rsid w:val="009213E6"/>
    <w:rsid w:val="00921482"/>
    <w:rsid w:val="009215B2"/>
    <w:rsid w:val="009215F0"/>
    <w:rsid w:val="0092184A"/>
    <w:rsid w:val="0092189C"/>
    <w:rsid w:val="00921B50"/>
    <w:rsid w:val="00921CA3"/>
    <w:rsid w:val="00921DB2"/>
    <w:rsid w:val="00921DF4"/>
    <w:rsid w:val="00922152"/>
    <w:rsid w:val="009221A2"/>
    <w:rsid w:val="009221AD"/>
    <w:rsid w:val="00922270"/>
    <w:rsid w:val="009222C8"/>
    <w:rsid w:val="00922797"/>
    <w:rsid w:val="009228AF"/>
    <w:rsid w:val="00922973"/>
    <w:rsid w:val="00922AA9"/>
    <w:rsid w:val="00922ADC"/>
    <w:rsid w:val="00922B32"/>
    <w:rsid w:val="00922B6E"/>
    <w:rsid w:val="00922F8F"/>
    <w:rsid w:val="0092366C"/>
    <w:rsid w:val="009236F8"/>
    <w:rsid w:val="0092377F"/>
    <w:rsid w:val="00923827"/>
    <w:rsid w:val="00923CA7"/>
    <w:rsid w:val="00923FBF"/>
    <w:rsid w:val="00924262"/>
    <w:rsid w:val="0092433B"/>
    <w:rsid w:val="00924369"/>
    <w:rsid w:val="0092457A"/>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71"/>
    <w:rsid w:val="009259B8"/>
    <w:rsid w:val="00925B7C"/>
    <w:rsid w:val="00925E44"/>
    <w:rsid w:val="009260F5"/>
    <w:rsid w:val="0092619C"/>
    <w:rsid w:val="009262B4"/>
    <w:rsid w:val="00926391"/>
    <w:rsid w:val="00926401"/>
    <w:rsid w:val="00926955"/>
    <w:rsid w:val="00926A19"/>
    <w:rsid w:val="00926C43"/>
    <w:rsid w:val="00926CCD"/>
    <w:rsid w:val="00926DF2"/>
    <w:rsid w:val="00926E93"/>
    <w:rsid w:val="00926EFC"/>
    <w:rsid w:val="00926F68"/>
    <w:rsid w:val="00927132"/>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EB"/>
    <w:rsid w:val="00930C9D"/>
    <w:rsid w:val="00930DF7"/>
    <w:rsid w:val="00931019"/>
    <w:rsid w:val="00931073"/>
    <w:rsid w:val="00931185"/>
    <w:rsid w:val="0093124B"/>
    <w:rsid w:val="00931338"/>
    <w:rsid w:val="0093143A"/>
    <w:rsid w:val="00931635"/>
    <w:rsid w:val="00931659"/>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76C"/>
    <w:rsid w:val="009329C6"/>
    <w:rsid w:val="00932A1B"/>
    <w:rsid w:val="00932BA4"/>
    <w:rsid w:val="00932BE9"/>
    <w:rsid w:val="00932C1D"/>
    <w:rsid w:val="00932E39"/>
    <w:rsid w:val="00932E47"/>
    <w:rsid w:val="00932E4E"/>
    <w:rsid w:val="00932E63"/>
    <w:rsid w:val="00932EAD"/>
    <w:rsid w:val="009330C9"/>
    <w:rsid w:val="009330F9"/>
    <w:rsid w:val="009331B9"/>
    <w:rsid w:val="009331D7"/>
    <w:rsid w:val="00933301"/>
    <w:rsid w:val="0093330A"/>
    <w:rsid w:val="009334C3"/>
    <w:rsid w:val="00933689"/>
    <w:rsid w:val="009339AE"/>
    <w:rsid w:val="00933D1A"/>
    <w:rsid w:val="00933D25"/>
    <w:rsid w:val="00933DAB"/>
    <w:rsid w:val="00933EF7"/>
    <w:rsid w:val="00933FC9"/>
    <w:rsid w:val="00934044"/>
    <w:rsid w:val="00934107"/>
    <w:rsid w:val="00934141"/>
    <w:rsid w:val="00934215"/>
    <w:rsid w:val="009342B1"/>
    <w:rsid w:val="00934471"/>
    <w:rsid w:val="009344FE"/>
    <w:rsid w:val="00934660"/>
    <w:rsid w:val="0093470E"/>
    <w:rsid w:val="00934904"/>
    <w:rsid w:val="00934A4E"/>
    <w:rsid w:val="00934AC6"/>
    <w:rsid w:val="00934ADD"/>
    <w:rsid w:val="00934BED"/>
    <w:rsid w:val="00934C66"/>
    <w:rsid w:val="00934EA4"/>
    <w:rsid w:val="00934F4B"/>
    <w:rsid w:val="00934FF7"/>
    <w:rsid w:val="00935106"/>
    <w:rsid w:val="00935108"/>
    <w:rsid w:val="00935433"/>
    <w:rsid w:val="00935492"/>
    <w:rsid w:val="009354F3"/>
    <w:rsid w:val="009355CB"/>
    <w:rsid w:val="009355F3"/>
    <w:rsid w:val="00935836"/>
    <w:rsid w:val="009359E8"/>
    <w:rsid w:val="00935A33"/>
    <w:rsid w:val="00935AE2"/>
    <w:rsid w:val="00935BDF"/>
    <w:rsid w:val="00935BE6"/>
    <w:rsid w:val="00935C71"/>
    <w:rsid w:val="00935CA3"/>
    <w:rsid w:val="00935D4B"/>
    <w:rsid w:val="00935E74"/>
    <w:rsid w:val="00935F63"/>
    <w:rsid w:val="0093609D"/>
    <w:rsid w:val="00936173"/>
    <w:rsid w:val="0093619A"/>
    <w:rsid w:val="0093619C"/>
    <w:rsid w:val="009361EC"/>
    <w:rsid w:val="00936502"/>
    <w:rsid w:val="00936585"/>
    <w:rsid w:val="00936919"/>
    <w:rsid w:val="00936955"/>
    <w:rsid w:val="00936B69"/>
    <w:rsid w:val="00937091"/>
    <w:rsid w:val="00937221"/>
    <w:rsid w:val="0093733F"/>
    <w:rsid w:val="00937803"/>
    <w:rsid w:val="00937B70"/>
    <w:rsid w:val="00937B90"/>
    <w:rsid w:val="00937CA4"/>
    <w:rsid w:val="00937DBF"/>
    <w:rsid w:val="00937DD1"/>
    <w:rsid w:val="00937F0E"/>
    <w:rsid w:val="00940219"/>
    <w:rsid w:val="0094028E"/>
    <w:rsid w:val="00940540"/>
    <w:rsid w:val="009405FC"/>
    <w:rsid w:val="0094069E"/>
    <w:rsid w:val="00940879"/>
    <w:rsid w:val="00940919"/>
    <w:rsid w:val="009409AD"/>
    <w:rsid w:val="00940CB7"/>
    <w:rsid w:val="00940E1B"/>
    <w:rsid w:val="00940EB6"/>
    <w:rsid w:val="00940FA3"/>
    <w:rsid w:val="00940FEE"/>
    <w:rsid w:val="00941267"/>
    <w:rsid w:val="00941312"/>
    <w:rsid w:val="009413D2"/>
    <w:rsid w:val="00941418"/>
    <w:rsid w:val="0094141A"/>
    <w:rsid w:val="0094152F"/>
    <w:rsid w:val="00941799"/>
    <w:rsid w:val="0094192D"/>
    <w:rsid w:val="0094196D"/>
    <w:rsid w:val="00941AE7"/>
    <w:rsid w:val="00941B15"/>
    <w:rsid w:val="00941BD5"/>
    <w:rsid w:val="00941C73"/>
    <w:rsid w:val="00941DCD"/>
    <w:rsid w:val="00941E0A"/>
    <w:rsid w:val="00941E27"/>
    <w:rsid w:val="00941E43"/>
    <w:rsid w:val="00942112"/>
    <w:rsid w:val="009421C5"/>
    <w:rsid w:val="009421F7"/>
    <w:rsid w:val="00942277"/>
    <w:rsid w:val="00942319"/>
    <w:rsid w:val="009423F1"/>
    <w:rsid w:val="0094243D"/>
    <w:rsid w:val="0094254F"/>
    <w:rsid w:val="009426A2"/>
    <w:rsid w:val="009426F9"/>
    <w:rsid w:val="0094279C"/>
    <w:rsid w:val="00942870"/>
    <w:rsid w:val="00942955"/>
    <w:rsid w:val="00942968"/>
    <w:rsid w:val="00942A57"/>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8BA"/>
    <w:rsid w:val="009439A2"/>
    <w:rsid w:val="00943BA3"/>
    <w:rsid w:val="00943E04"/>
    <w:rsid w:val="00943E29"/>
    <w:rsid w:val="00943E52"/>
    <w:rsid w:val="00943EB2"/>
    <w:rsid w:val="00943F1D"/>
    <w:rsid w:val="00944024"/>
    <w:rsid w:val="009441A8"/>
    <w:rsid w:val="00944220"/>
    <w:rsid w:val="0094448E"/>
    <w:rsid w:val="00944500"/>
    <w:rsid w:val="00944512"/>
    <w:rsid w:val="00944665"/>
    <w:rsid w:val="00944895"/>
    <w:rsid w:val="00944979"/>
    <w:rsid w:val="00944A7D"/>
    <w:rsid w:val="00944EBB"/>
    <w:rsid w:val="00944FB0"/>
    <w:rsid w:val="00945264"/>
    <w:rsid w:val="009452BF"/>
    <w:rsid w:val="009452D1"/>
    <w:rsid w:val="009452FA"/>
    <w:rsid w:val="009453CB"/>
    <w:rsid w:val="00945481"/>
    <w:rsid w:val="009454D3"/>
    <w:rsid w:val="00945555"/>
    <w:rsid w:val="0094558A"/>
    <w:rsid w:val="0094566B"/>
    <w:rsid w:val="00945742"/>
    <w:rsid w:val="00945758"/>
    <w:rsid w:val="00945861"/>
    <w:rsid w:val="00945957"/>
    <w:rsid w:val="0094599D"/>
    <w:rsid w:val="00945A92"/>
    <w:rsid w:val="00945B14"/>
    <w:rsid w:val="00945C65"/>
    <w:rsid w:val="00945CA4"/>
    <w:rsid w:val="00945E19"/>
    <w:rsid w:val="00945F89"/>
    <w:rsid w:val="009461A1"/>
    <w:rsid w:val="009461DB"/>
    <w:rsid w:val="0094625C"/>
    <w:rsid w:val="009462EA"/>
    <w:rsid w:val="00946326"/>
    <w:rsid w:val="0094633D"/>
    <w:rsid w:val="00946633"/>
    <w:rsid w:val="0094672C"/>
    <w:rsid w:val="009468D0"/>
    <w:rsid w:val="00946C79"/>
    <w:rsid w:val="00946DE3"/>
    <w:rsid w:val="00946E4E"/>
    <w:rsid w:val="00947187"/>
    <w:rsid w:val="00947211"/>
    <w:rsid w:val="00947652"/>
    <w:rsid w:val="0094769C"/>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A0"/>
    <w:rsid w:val="00950CD2"/>
    <w:rsid w:val="00950E0F"/>
    <w:rsid w:val="00950E13"/>
    <w:rsid w:val="00950F47"/>
    <w:rsid w:val="009511AD"/>
    <w:rsid w:val="009511C8"/>
    <w:rsid w:val="009517C4"/>
    <w:rsid w:val="0095197B"/>
    <w:rsid w:val="00951BF3"/>
    <w:rsid w:val="00951D61"/>
    <w:rsid w:val="00951F15"/>
    <w:rsid w:val="00952208"/>
    <w:rsid w:val="00952298"/>
    <w:rsid w:val="009524E7"/>
    <w:rsid w:val="009525E0"/>
    <w:rsid w:val="0095265C"/>
    <w:rsid w:val="009529B1"/>
    <w:rsid w:val="00952FC3"/>
    <w:rsid w:val="009535A5"/>
    <w:rsid w:val="009538F2"/>
    <w:rsid w:val="0095395D"/>
    <w:rsid w:val="00953A1A"/>
    <w:rsid w:val="00953AE7"/>
    <w:rsid w:val="00953BF8"/>
    <w:rsid w:val="00953D39"/>
    <w:rsid w:val="00953D94"/>
    <w:rsid w:val="009540B0"/>
    <w:rsid w:val="009540DD"/>
    <w:rsid w:val="009540F7"/>
    <w:rsid w:val="009542CD"/>
    <w:rsid w:val="009542D9"/>
    <w:rsid w:val="009543C1"/>
    <w:rsid w:val="0095450E"/>
    <w:rsid w:val="009545C9"/>
    <w:rsid w:val="009545CA"/>
    <w:rsid w:val="009546E6"/>
    <w:rsid w:val="0095478D"/>
    <w:rsid w:val="009547BB"/>
    <w:rsid w:val="009549CD"/>
    <w:rsid w:val="00954B8C"/>
    <w:rsid w:val="00954B9C"/>
    <w:rsid w:val="00954C9E"/>
    <w:rsid w:val="00954CC4"/>
    <w:rsid w:val="00954F05"/>
    <w:rsid w:val="00954FC4"/>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70"/>
    <w:rsid w:val="00957CF5"/>
    <w:rsid w:val="0096000E"/>
    <w:rsid w:val="00960245"/>
    <w:rsid w:val="00960296"/>
    <w:rsid w:val="009603A8"/>
    <w:rsid w:val="0096045E"/>
    <w:rsid w:val="009605CB"/>
    <w:rsid w:val="00960648"/>
    <w:rsid w:val="00960982"/>
    <w:rsid w:val="009609A7"/>
    <w:rsid w:val="00960E25"/>
    <w:rsid w:val="00960EE8"/>
    <w:rsid w:val="00960F10"/>
    <w:rsid w:val="00960F75"/>
    <w:rsid w:val="00960FBC"/>
    <w:rsid w:val="00960FC6"/>
    <w:rsid w:val="009616AB"/>
    <w:rsid w:val="0096174C"/>
    <w:rsid w:val="009617F8"/>
    <w:rsid w:val="00961B8F"/>
    <w:rsid w:val="00961C7D"/>
    <w:rsid w:val="00961D9C"/>
    <w:rsid w:val="00961F57"/>
    <w:rsid w:val="00962013"/>
    <w:rsid w:val="009620D8"/>
    <w:rsid w:val="009623BA"/>
    <w:rsid w:val="00962478"/>
    <w:rsid w:val="009624F8"/>
    <w:rsid w:val="0096259D"/>
    <w:rsid w:val="009625A8"/>
    <w:rsid w:val="009625E7"/>
    <w:rsid w:val="00962631"/>
    <w:rsid w:val="00962649"/>
    <w:rsid w:val="009629D7"/>
    <w:rsid w:val="00962A76"/>
    <w:rsid w:val="00962A9E"/>
    <w:rsid w:val="00962ABE"/>
    <w:rsid w:val="00962AFC"/>
    <w:rsid w:val="00962B8A"/>
    <w:rsid w:val="00962C04"/>
    <w:rsid w:val="00962C86"/>
    <w:rsid w:val="00962CD5"/>
    <w:rsid w:val="00962E0D"/>
    <w:rsid w:val="00962E90"/>
    <w:rsid w:val="00962FB7"/>
    <w:rsid w:val="009631EA"/>
    <w:rsid w:val="00963250"/>
    <w:rsid w:val="00963307"/>
    <w:rsid w:val="00963461"/>
    <w:rsid w:val="00963529"/>
    <w:rsid w:val="00963716"/>
    <w:rsid w:val="00963769"/>
    <w:rsid w:val="0096382D"/>
    <w:rsid w:val="00963B14"/>
    <w:rsid w:val="00963C1B"/>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9B1"/>
    <w:rsid w:val="00964BAC"/>
    <w:rsid w:val="00964F59"/>
    <w:rsid w:val="0096521B"/>
    <w:rsid w:val="009656CB"/>
    <w:rsid w:val="00965786"/>
    <w:rsid w:val="0096585C"/>
    <w:rsid w:val="0096588D"/>
    <w:rsid w:val="009659DF"/>
    <w:rsid w:val="00965A9B"/>
    <w:rsid w:val="00965C50"/>
    <w:rsid w:val="00965DB4"/>
    <w:rsid w:val="00965E34"/>
    <w:rsid w:val="00965E93"/>
    <w:rsid w:val="009662D5"/>
    <w:rsid w:val="0096633C"/>
    <w:rsid w:val="00966346"/>
    <w:rsid w:val="0096638A"/>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385"/>
    <w:rsid w:val="00967479"/>
    <w:rsid w:val="009674F2"/>
    <w:rsid w:val="0096782B"/>
    <w:rsid w:val="00967981"/>
    <w:rsid w:val="009679EF"/>
    <w:rsid w:val="00967BB9"/>
    <w:rsid w:val="00967BFD"/>
    <w:rsid w:val="00967DA1"/>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23F"/>
    <w:rsid w:val="0097252C"/>
    <w:rsid w:val="00972577"/>
    <w:rsid w:val="009727DE"/>
    <w:rsid w:val="00972812"/>
    <w:rsid w:val="00972826"/>
    <w:rsid w:val="00972A9C"/>
    <w:rsid w:val="00972BA2"/>
    <w:rsid w:val="00972CA3"/>
    <w:rsid w:val="00972CB5"/>
    <w:rsid w:val="00972CB6"/>
    <w:rsid w:val="00972E8E"/>
    <w:rsid w:val="00972F7D"/>
    <w:rsid w:val="00972FC2"/>
    <w:rsid w:val="00973001"/>
    <w:rsid w:val="00973237"/>
    <w:rsid w:val="009732FB"/>
    <w:rsid w:val="00973522"/>
    <w:rsid w:val="0097359B"/>
    <w:rsid w:val="00973649"/>
    <w:rsid w:val="00973676"/>
    <w:rsid w:val="00973692"/>
    <w:rsid w:val="00973784"/>
    <w:rsid w:val="009737A3"/>
    <w:rsid w:val="009739C5"/>
    <w:rsid w:val="00973BA7"/>
    <w:rsid w:val="00973C56"/>
    <w:rsid w:val="00973CDD"/>
    <w:rsid w:val="00973CE5"/>
    <w:rsid w:val="00973D1E"/>
    <w:rsid w:val="00973D5F"/>
    <w:rsid w:val="00973DEB"/>
    <w:rsid w:val="00973EBA"/>
    <w:rsid w:val="00973F34"/>
    <w:rsid w:val="00973F60"/>
    <w:rsid w:val="00974116"/>
    <w:rsid w:val="0097412D"/>
    <w:rsid w:val="0097413E"/>
    <w:rsid w:val="0097450F"/>
    <w:rsid w:val="00974667"/>
    <w:rsid w:val="009746D4"/>
    <w:rsid w:val="00974A48"/>
    <w:rsid w:val="00974C16"/>
    <w:rsid w:val="00974C21"/>
    <w:rsid w:val="00974E23"/>
    <w:rsid w:val="00974F7B"/>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A3C"/>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A3B"/>
    <w:rsid w:val="00982A75"/>
    <w:rsid w:val="00982B28"/>
    <w:rsid w:val="00982D43"/>
    <w:rsid w:val="009833F2"/>
    <w:rsid w:val="00983439"/>
    <w:rsid w:val="00983632"/>
    <w:rsid w:val="009836A1"/>
    <w:rsid w:val="00983842"/>
    <w:rsid w:val="0098391B"/>
    <w:rsid w:val="00983B79"/>
    <w:rsid w:val="00983B81"/>
    <w:rsid w:val="00983D2B"/>
    <w:rsid w:val="00983DBA"/>
    <w:rsid w:val="00983F7E"/>
    <w:rsid w:val="00984029"/>
    <w:rsid w:val="009842BA"/>
    <w:rsid w:val="009845FD"/>
    <w:rsid w:val="0098465A"/>
    <w:rsid w:val="00984A1C"/>
    <w:rsid w:val="00984A22"/>
    <w:rsid w:val="00984B60"/>
    <w:rsid w:val="00984B9D"/>
    <w:rsid w:val="00984EAF"/>
    <w:rsid w:val="00984EF3"/>
    <w:rsid w:val="00985080"/>
    <w:rsid w:val="0098544A"/>
    <w:rsid w:val="00985492"/>
    <w:rsid w:val="0098550C"/>
    <w:rsid w:val="00985563"/>
    <w:rsid w:val="00985791"/>
    <w:rsid w:val="009857CA"/>
    <w:rsid w:val="009858F5"/>
    <w:rsid w:val="00985915"/>
    <w:rsid w:val="00985AEA"/>
    <w:rsid w:val="00985D5E"/>
    <w:rsid w:val="00985DBA"/>
    <w:rsid w:val="00985E0A"/>
    <w:rsid w:val="00985EB2"/>
    <w:rsid w:val="00985F06"/>
    <w:rsid w:val="00986064"/>
    <w:rsid w:val="0098628F"/>
    <w:rsid w:val="009864E8"/>
    <w:rsid w:val="009864F4"/>
    <w:rsid w:val="00986519"/>
    <w:rsid w:val="0098662E"/>
    <w:rsid w:val="00986727"/>
    <w:rsid w:val="0098676E"/>
    <w:rsid w:val="00986856"/>
    <w:rsid w:val="009868BE"/>
    <w:rsid w:val="0098696C"/>
    <w:rsid w:val="009869EB"/>
    <w:rsid w:val="00986A3F"/>
    <w:rsid w:val="00986AF0"/>
    <w:rsid w:val="00986B24"/>
    <w:rsid w:val="00986C69"/>
    <w:rsid w:val="00986E79"/>
    <w:rsid w:val="00986E95"/>
    <w:rsid w:val="00986F86"/>
    <w:rsid w:val="00986FF7"/>
    <w:rsid w:val="00987037"/>
    <w:rsid w:val="0098722B"/>
    <w:rsid w:val="00987357"/>
    <w:rsid w:val="009874A4"/>
    <w:rsid w:val="00987500"/>
    <w:rsid w:val="009875C5"/>
    <w:rsid w:val="00987639"/>
    <w:rsid w:val="0098778C"/>
    <w:rsid w:val="009877A6"/>
    <w:rsid w:val="009877B6"/>
    <w:rsid w:val="009877D2"/>
    <w:rsid w:val="009879C3"/>
    <w:rsid w:val="00987A63"/>
    <w:rsid w:val="00987AEE"/>
    <w:rsid w:val="00987D41"/>
    <w:rsid w:val="00987D89"/>
    <w:rsid w:val="00987E72"/>
    <w:rsid w:val="00990033"/>
    <w:rsid w:val="009900A4"/>
    <w:rsid w:val="00990154"/>
    <w:rsid w:val="00990325"/>
    <w:rsid w:val="0099039B"/>
    <w:rsid w:val="009904C6"/>
    <w:rsid w:val="00990545"/>
    <w:rsid w:val="00990659"/>
    <w:rsid w:val="009906F2"/>
    <w:rsid w:val="009908EA"/>
    <w:rsid w:val="00990B07"/>
    <w:rsid w:val="00990BCE"/>
    <w:rsid w:val="00990C1A"/>
    <w:rsid w:val="00990CC3"/>
    <w:rsid w:val="00990CE0"/>
    <w:rsid w:val="00990DBB"/>
    <w:rsid w:val="00990E69"/>
    <w:rsid w:val="00990E97"/>
    <w:rsid w:val="00990F5D"/>
    <w:rsid w:val="00991050"/>
    <w:rsid w:val="00991196"/>
    <w:rsid w:val="009911AC"/>
    <w:rsid w:val="0099126B"/>
    <w:rsid w:val="0099128C"/>
    <w:rsid w:val="009913F0"/>
    <w:rsid w:val="00991503"/>
    <w:rsid w:val="0099157F"/>
    <w:rsid w:val="0099160E"/>
    <w:rsid w:val="009918C9"/>
    <w:rsid w:val="009918D8"/>
    <w:rsid w:val="00991A78"/>
    <w:rsid w:val="00991C44"/>
    <w:rsid w:val="00991C87"/>
    <w:rsid w:val="00992039"/>
    <w:rsid w:val="00992194"/>
    <w:rsid w:val="00992335"/>
    <w:rsid w:val="009923F0"/>
    <w:rsid w:val="00992459"/>
    <w:rsid w:val="0099255E"/>
    <w:rsid w:val="00992755"/>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2CC"/>
    <w:rsid w:val="0099342A"/>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A4"/>
    <w:rsid w:val="009959DF"/>
    <w:rsid w:val="00995A7E"/>
    <w:rsid w:val="00995B8A"/>
    <w:rsid w:val="00995B8F"/>
    <w:rsid w:val="00995C77"/>
    <w:rsid w:val="00995DF6"/>
    <w:rsid w:val="00995F53"/>
    <w:rsid w:val="009960B8"/>
    <w:rsid w:val="009961F3"/>
    <w:rsid w:val="0099627C"/>
    <w:rsid w:val="0099628C"/>
    <w:rsid w:val="0099654D"/>
    <w:rsid w:val="009967F4"/>
    <w:rsid w:val="0099688D"/>
    <w:rsid w:val="00996AB3"/>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BD4"/>
    <w:rsid w:val="00997C70"/>
    <w:rsid w:val="00997DA8"/>
    <w:rsid w:val="00997E41"/>
    <w:rsid w:val="00997E56"/>
    <w:rsid w:val="009A015B"/>
    <w:rsid w:val="009A0259"/>
    <w:rsid w:val="009A0292"/>
    <w:rsid w:val="009A02DF"/>
    <w:rsid w:val="009A0515"/>
    <w:rsid w:val="009A0635"/>
    <w:rsid w:val="009A0652"/>
    <w:rsid w:val="009A0653"/>
    <w:rsid w:val="009A09DC"/>
    <w:rsid w:val="009A0B90"/>
    <w:rsid w:val="009A0C72"/>
    <w:rsid w:val="009A0DCF"/>
    <w:rsid w:val="009A1270"/>
    <w:rsid w:val="009A180A"/>
    <w:rsid w:val="009A186E"/>
    <w:rsid w:val="009A18FD"/>
    <w:rsid w:val="009A1981"/>
    <w:rsid w:val="009A19BF"/>
    <w:rsid w:val="009A1B33"/>
    <w:rsid w:val="009A1D47"/>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442"/>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52"/>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4FB"/>
    <w:rsid w:val="009A5526"/>
    <w:rsid w:val="009A557F"/>
    <w:rsid w:val="009A55D1"/>
    <w:rsid w:val="009A5630"/>
    <w:rsid w:val="009A56A7"/>
    <w:rsid w:val="009A57C3"/>
    <w:rsid w:val="009A57D0"/>
    <w:rsid w:val="009A598E"/>
    <w:rsid w:val="009A5A94"/>
    <w:rsid w:val="009A5A96"/>
    <w:rsid w:val="009A5B37"/>
    <w:rsid w:val="009A5BA4"/>
    <w:rsid w:val="009A5D36"/>
    <w:rsid w:val="009A5DD1"/>
    <w:rsid w:val="009A5EBB"/>
    <w:rsid w:val="009A6008"/>
    <w:rsid w:val="009A6017"/>
    <w:rsid w:val="009A601A"/>
    <w:rsid w:val="009A601C"/>
    <w:rsid w:val="009A608F"/>
    <w:rsid w:val="009A610C"/>
    <w:rsid w:val="009A6307"/>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A7FE9"/>
    <w:rsid w:val="009B023B"/>
    <w:rsid w:val="009B0244"/>
    <w:rsid w:val="009B03B9"/>
    <w:rsid w:val="009B03BC"/>
    <w:rsid w:val="009B0429"/>
    <w:rsid w:val="009B0466"/>
    <w:rsid w:val="009B0780"/>
    <w:rsid w:val="009B09FB"/>
    <w:rsid w:val="009B0AA9"/>
    <w:rsid w:val="009B0C29"/>
    <w:rsid w:val="009B0F54"/>
    <w:rsid w:val="009B0F84"/>
    <w:rsid w:val="009B1307"/>
    <w:rsid w:val="009B1373"/>
    <w:rsid w:val="009B13A8"/>
    <w:rsid w:val="009B142E"/>
    <w:rsid w:val="009B153F"/>
    <w:rsid w:val="009B162F"/>
    <w:rsid w:val="009B16B1"/>
    <w:rsid w:val="009B17B4"/>
    <w:rsid w:val="009B1883"/>
    <w:rsid w:val="009B188F"/>
    <w:rsid w:val="009B1C11"/>
    <w:rsid w:val="009B1E8C"/>
    <w:rsid w:val="009B1F6F"/>
    <w:rsid w:val="009B1FB9"/>
    <w:rsid w:val="009B1FDE"/>
    <w:rsid w:val="009B2064"/>
    <w:rsid w:val="009B207B"/>
    <w:rsid w:val="009B20EF"/>
    <w:rsid w:val="009B2106"/>
    <w:rsid w:val="009B21BA"/>
    <w:rsid w:val="009B220F"/>
    <w:rsid w:val="009B22B0"/>
    <w:rsid w:val="009B22BF"/>
    <w:rsid w:val="009B2459"/>
    <w:rsid w:val="009B250C"/>
    <w:rsid w:val="009B2592"/>
    <w:rsid w:val="009B28F3"/>
    <w:rsid w:val="009B29FB"/>
    <w:rsid w:val="009B2A07"/>
    <w:rsid w:val="009B2C4E"/>
    <w:rsid w:val="009B2E5E"/>
    <w:rsid w:val="009B310B"/>
    <w:rsid w:val="009B33E5"/>
    <w:rsid w:val="009B3429"/>
    <w:rsid w:val="009B3539"/>
    <w:rsid w:val="009B3564"/>
    <w:rsid w:val="009B3592"/>
    <w:rsid w:val="009B36B8"/>
    <w:rsid w:val="009B36F8"/>
    <w:rsid w:val="009B3887"/>
    <w:rsid w:val="009B3927"/>
    <w:rsid w:val="009B3968"/>
    <w:rsid w:val="009B39CE"/>
    <w:rsid w:val="009B3ABB"/>
    <w:rsid w:val="009B3D6E"/>
    <w:rsid w:val="009B4183"/>
    <w:rsid w:val="009B43D1"/>
    <w:rsid w:val="009B44B2"/>
    <w:rsid w:val="009B4652"/>
    <w:rsid w:val="009B4716"/>
    <w:rsid w:val="009B472C"/>
    <w:rsid w:val="009B4A1B"/>
    <w:rsid w:val="009B4B7A"/>
    <w:rsid w:val="009B4E40"/>
    <w:rsid w:val="009B50FB"/>
    <w:rsid w:val="009B5165"/>
    <w:rsid w:val="009B5234"/>
    <w:rsid w:val="009B52C3"/>
    <w:rsid w:val="009B5383"/>
    <w:rsid w:val="009B539C"/>
    <w:rsid w:val="009B53AA"/>
    <w:rsid w:val="009B5495"/>
    <w:rsid w:val="009B54E3"/>
    <w:rsid w:val="009B56DB"/>
    <w:rsid w:val="009B5730"/>
    <w:rsid w:val="009B58F1"/>
    <w:rsid w:val="009B5B6F"/>
    <w:rsid w:val="009B5BB4"/>
    <w:rsid w:val="009B5FBB"/>
    <w:rsid w:val="009B6084"/>
    <w:rsid w:val="009B61B8"/>
    <w:rsid w:val="009B61B9"/>
    <w:rsid w:val="009B637D"/>
    <w:rsid w:val="009B6427"/>
    <w:rsid w:val="009B653C"/>
    <w:rsid w:val="009B65D0"/>
    <w:rsid w:val="009B6631"/>
    <w:rsid w:val="009B66ED"/>
    <w:rsid w:val="009B6775"/>
    <w:rsid w:val="009B6BA4"/>
    <w:rsid w:val="009B6C6D"/>
    <w:rsid w:val="009B6E25"/>
    <w:rsid w:val="009B6E32"/>
    <w:rsid w:val="009B71AF"/>
    <w:rsid w:val="009B71CC"/>
    <w:rsid w:val="009B7201"/>
    <w:rsid w:val="009B73E7"/>
    <w:rsid w:val="009B7436"/>
    <w:rsid w:val="009B74FD"/>
    <w:rsid w:val="009B7648"/>
    <w:rsid w:val="009B77A5"/>
    <w:rsid w:val="009B77D0"/>
    <w:rsid w:val="009B79F4"/>
    <w:rsid w:val="009B79F7"/>
    <w:rsid w:val="009B7D79"/>
    <w:rsid w:val="009B7DF2"/>
    <w:rsid w:val="009C0045"/>
    <w:rsid w:val="009C008A"/>
    <w:rsid w:val="009C00BE"/>
    <w:rsid w:val="009C00E6"/>
    <w:rsid w:val="009C0295"/>
    <w:rsid w:val="009C031C"/>
    <w:rsid w:val="009C0428"/>
    <w:rsid w:val="009C0486"/>
    <w:rsid w:val="009C0530"/>
    <w:rsid w:val="009C0711"/>
    <w:rsid w:val="009C0EF7"/>
    <w:rsid w:val="009C1193"/>
    <w:rsid w:val="009C11A8"/>
    <w:rsid w:val="009C1314"/>
    <w:rsid w:val="009C1326"/>
    <w:rsid w:val="009C1349"/>
    <w:rsid w:val="009C13C7"/>
    <w:rsid w:val="009C13DA"/>
    <w:rsid w:val="009C1417"/>
    <w:rsid w:val="009C1646"/>
    <w:rsid w:val="009C17AB"/>
    <w:rsid w:val="009C18B0"/>
    <w:rsid w:val="009C191B"/>
    <w:rsid w:val="009C1988"/>
    <w:rsid w:val="009C1AD2"/>
    <w:rsid w:val="009C1AFA"/>
    <w:rsid w:val="009C1AFE"/>
    <w:rsid w:val="009C1B41"/>
    <w:rsid w:val="009C1BE3"/>
    <w:rsid w:val="009C1CFF"/>
    <w:rsid w:val="009C1D07"/>
    <w:rsid w:val="009C1D80"/>
    <w:rsid w:val="009C1EEC"/>
    <w:rsid w:val="009C1FD7"/>
    <w:rsid w:val="009C2087"/>
    <w:rsid w:val="009C20A0"/>
    <w:rsid w:val="009C20E1"/>
    <w:rsid w:val="009C211F"/>
    <w:rsid w:val="009C22E3"/>
    <w:rsid w:val="009C2308"/>
    <w:rsid w:val="009C232C"/>
    <w:rsid w:val="009C25BF"/>
    <w:rsid w:val="009C2630"/>
    <w:rsid w:val="009C2709"/>
    <w:rsid w:val="009C273B"/>
    <w:rsid w:val="009C2A61"/>
    <w:rsid w:val="009C2B0D"/>
    <w:rsid w:val="009C2BC6"/>
    <w:rsid w:val="009C2C11"/>
    <w:rsid w:val="009C2C3B"/>
    <w:rsid w:val="009C3167"/>
    <w:rsid w:val="009C32B7"/>
    <w:rsid w:val="009C32E4"/>
    <w:rsid w:val="009C3414"/>
    <w:rsid w:val="009C379A"/>
    <w:rsid w:val="009C37AA"/>
    <w:rsid w:val="009C381B"/>
    <w:rsid w:val="009C38B0"/>
    <w:rsid w:val="009C391F"/>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C7B"/>
    <w:rsid w:val="009C4D0E"/>
    <w:rsid w:val="009C4D3E"/>
    <w:rsid w:val="009C4E8F"/>
    <w:rsid w:val="009C4F13"/>
    <w:rsid w:val="009C4FC8"/>
    <w:rsid w:val="009C505E"/>
    <w:rsid w:val="009C5198"/>
    <w:rsid w:val="009C5284"/>
    <w:rsid w:val="009C5359"/>
    <w:rsid w:val="009C5498"/>
    <w:rsid w:val="009C5820"/>
    <w:rsid w:val="009C582B"/>
    <w:rsid w:val="009C5969"/>
    <w:rsid w:val="009C5A65"/>
    <w:rsid w:val="009C5AA2"/>
    <w:rsid w:val="009C5DC6"/>
    <w:rsid w:val="009C5F68"/>
    <w:rsid w:val="009C5F6D"/>
    <w:rsid w:val="009C60B7"/>
    <w:rsid w:val="009C615F"/>
    <w:rsid w:val="009C633C"/>
    <w:rsid w:val="009C639C"/>
    <w:rsid w:val="009C6437"/>
    <w:rsid w:val="009C64C1"/>
    <w:rsid w:val="009C666A"/>
    <w:rsid w:val="009C67DD"/>
    <w:rsid w:val="009C68DB"/>
    <w:rsid w:val="009C694F"/>
    <w:rsid w:val="009C6AED"/>
    <w:rsid w:val="009C6B2D"/>
    <w:rsid w:val="009C6F48"/>
    <w:rsid w:val="009C6F75"/>
    <w:rsid w:val="009C6FC0"/>
    <w:rsid w:val="009C6FD7"/>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5BD"/>
    <w:rsid w:val="009D36A5"/>
    <w:rsid w:val="009D3775"/>
    <w:rsid w:val="009D3A12"/>
    <w:rsid w:val="009D3A44"/>
    <w:rsid w:val="009D3A78"/>
    <w:rsid w:val="009D3BC6"/>
    <w:rsid w:val="009D3C07"/>
    <w:rsid w:val="009D3C90"/>
    <w:rsid w:val="009D3D62"/>
    <w:rsid w:val="009D3E29"/>
    <w:rsid w:val="009D3E8A"/>
    <w:rsid w:val="009D4256"/>
    <w:rsid w:val="009D42D4"/>
    <w:rsid w:val="009D43C6"/>
    <w:rsid w:val="009D44B0"/>
    <w:rsid w:val="009D45BC"/>
    <w:rsid w:val="009D4779"/>
    <w:rsid w:val="009D47BA"/>
    <w:rsid w:val="009D4808"/>
    <w:rsid w:val="009D49BC"/>
    <w:rsid w:val="009D4A46"/>
    <w:rsid w:val="009D4AC9"/>
    <w:rsid w:val="009D4BF6"/>
    <w:rsid w:val="009D4F8A"/>
    <w:rsid w:val="009D50D9"/>
    <w:rsid w:val="009D53A4"/>
    <w:rsid w:val="009D5570"/>
    <w:rsid w:val="009D56B9"/>
    <w:rsid w:val="009D56D8"/>
    <w:rsid w:val="009D5895"/>
    <w:rsid w:val="009D5937"/>
    <w:rsid w:val="009D5C87"/>
    <w:rsid w:val="009D5CB6"/>
    <w:rsid w:val="009D5D79"/>
    <w:rsid w:val="009D5DCB"/>
    <w:rsid w:val="009D5EAE"/>
    <w:rsid w:val="009D5EEC"/>
    <w:rsid w:val="009D617B"/>
    <w:rsid w:val="009D6424"/>
    <w:rsid w:val="009D660E"/>
    <w:rsid w:val="009D663A"/>
    <w:rsid w:val="009D6712"/>
    <w:rsid w:val="009D6893"/>
    <w:rsid w:val="009D69E8"/>
    <w:rsid w:val="009D6BE4"/>
    <w:rsid w:val="009D6BF4"/>
    <w:rsid w:val="009D6D3F"/>
    <w:rsid w:val="009D6D59"/>
    <w:rsid w:val="009D6F9A"/>
    <w:rsid w:val="009D6FCD"/>
    <w:rsid w:val="009D70DA"/>
    <w:rsid w:val="009D70DB"/>
    <w:rsid w:val="009D718F"/>
    <w:rsid w:val="009D7436"/>
    <w:rsid w:val="009D75F3"/>
    <w:rsid w:val="009D7787"/>
    <w:rsid w:val="009D7822"/>
    <w:rsid w:val="009D78BF"/>
    <w:rsid w:val="009D7988"/>
    <w:rsid w:val="009D79DA"/>
    <w:rsid w:val="009D7A2C"/>
    <w:rsid w:val="009D7A32"/>
    <w:rsid w:val="009D7BF9"/>
    <w:rsid w:val="009D7C2E"/>
    <w:rsid w:val="009D7D5E"/>
    <w:rsid w:val="009D7D7D"/>
    <w:rsid w:val="009D7F2C"/>
    <w:rsid w:val="009D7F52"/>
    <w:rsid w:val="009E011E"/>
    <w:rsid w:val="009E03B8"/>
    <w:rsid w:val="009E03C3"/>
    <w:rsid w:val="009E0515"/>
    <w:rsid w:val="009E07BC"/>
    <w:rsid w:val="009E07EB"/>
    <w:rsid w:val="009E0A44"/>
    <w:rsid w:val="009E0A63"/>
    <w:rsid w:val="009E0D23"/>
    <w:rsid w:val="009E0D9D"/>
    <w:rsid w:val="009E0DDB"/>
    <w:rsid w:val="009E0E29"/>
    <w:rsid w:val="009E0EB8"/>
    <w:rsid w:val="009E10D1"/>
    <w:rsid w:val="009E1291"/>
    <w:rsid w:val="009E12F6"/>
    <w:rsid w:val="009E1396"/>
    <w:rsid w:val="009E1480"/>
    <w:rsid w:val="009E15EA"/>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C5B"/>
    <w:rsid w:val="009E3C63"/>
    <w:rsid w:val="009E3C83"/>
    <w:rsid w:val="009E3F71"/>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F75"/>
    <w:rsid w:val="009E4FEC"/>
    <w:rsid w:val="009E50DA"/>
    <w:rsid w:val="009E519A"/>
    <w:rsid w:val="009E527C"/>
    <w:rsid w:val="009E5311"/>
    <w:rsid w:val="009E5318"/>
    <w:rsid w:val="009E53A0"/>
    <w:rsid w:val="009E5435"/>
    <w:rsid w:val="009E54F7"/>
    <w:rsid w:val="009E5692"/>
    <w:rsid w:val="009E5748"/>
    <w:rsid w:val="009E5837"/>
    <w:rsid w:val="009E602C"/>
    <w:rsid w:val="009E6267"/>
    <w:rsid w:val="009E66E9"/>
    <w:rsid w:val="009E6763"/>
    <w:rsid w:val="009E67E4"/>
    <w:rsid w:val="009E687E"/>
    <w:rsid w:val="009E6B41"/>
    <w:rsid w:val="009E6E33"/>
    <w:rsid w:val="009E6EA1"/>
    <w:rsid w:val="009E7004"/>
    <w:rsid w:val="009E7353"/>
    <w:rsid w:val="009E73D9"/>
    <w:rsid w:val="009E74AE"/>
    <w:rsid w:val="009E773E"/>
    <w:rsid w:val="009E78B2"/>
    <w:rsid w:val="009E78BF"/>
    <w:rsid w:val="009E7AA8"/>
    <w:rsid w:val="009E7ACE"/>
    <w:rsid w:val="009E7ADE"/>
    <w:rsid w:val="009E7BBF"/>
    <w:rsid w:val="009E7D07"/>
    <w:rsid w:val="009F000D"/>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0DEC"/>
    <w:rsid w:val="009F112E"/>
    <w:rsid w:val="009F114D"/>
    <w:rsid w:val="009F11DD"/>
    <w:rsid w:val="009F1290"/>
    <w:rsid w:val="009F13D0"/>
    <w:rsid w:val="009F15E7"/>
    <w:rsid w:val="009F1656"/>
    <w:rsid w:val="009F1992"/>
    <w:rsid w:val="009F1B6A"/>
    <w:rsid w:val="009F1DF0"/>
    <w:rsid w:val="009F1F64"/>
    <w:rsid w:val="009F1F72"/>
    <w:rsid w:val="009F1FE5"/>
    <w:rsid w:val="009F22D8"/>
    <w:rsid w:val="009F233E"/>
    <w:rsid w:val="009F237B"/>
    <w:rsid w:val="009F2405"/>
    <w:rsid w:val="009F2430"/>
    <w:rsid w:val="009F253B"/>
    <w:rsid w:val="009F25FB"/>
    <w:rsid w:val="009F2644"/>
    <w:rsid w:val="009F2937"/>
    <w:rsid w:val="009F29A5"/>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2DA"/>
    <w:rsid w:val="009F433D"/>
    <w:rsid w:val="009F4514"/>
    <w:rsid w:val="009F46BD"/>
    <w:rsid w:val="009F47DB"/>
    <w:rsid w:val="009F499A"/>
    <w:rsid w:val="009F4C20"/>
    <w:rsid w:val="009F4C29"/>
    <w:rsid w:val="009F52F0"/>
    <w:rsid w:val="009F572F"/>
    <w:rsid w:val="009F57F6"/>
    <w:rsid w:val="009F58FD"/>
    <w:rsid w:val="009F5B85"/>
    <w:rsid w:val="009F5C0D"/>
    <w:rsid w:val="009F5E84"/>
    <w:rsid w:val="009F5F36"/>
    <w:rsid w:val="009F5FFD"/>
    <w:rsid w:val="009F622C"/>
    <w:rsid w:val="009F628C"/>
    <w:rsid w:val="009F63EC"/>
    <w:rsid w:val="009F63F5"/>
    <w:rsid w:val="009F661D"/>
    <w:rsid w:val="009F6662"/>
    <w:rsid w:val="009F6668"/>
    <w:rsid w:val="009F67F2"/>
    <w:rsid w:val="009F6896"/>
    <w:rsid w:val="009F6898"/>
    <w:rsid w:val="009F68C7"/>
    <w:rsid w:val="009F6B3F"/>
    <w:rsid w:val="009F6BC3"/>
    <w:rsid w:val="009F6C11"/>
    <w:rsid w:val="009F6D79"/>
    <w:rsid w:val="009F6DAA"/>
    <w:rsid w:val="009F6E49"/>
    <w:rsid w:val="009F6F02"/>
    <w:rsid w:val="009F7094"/>
    <w:rsid w:val="009F71D2"/>
    <w:rsid w:val="009F71E6"/>
    <w:rsid w:val="009F72B1"/>
    <w:rsid w:val="009F72B4"/>
    <w:rsid w:val="009F73C3"/>
    <w:rsid w:val="009F7731"/>
    <w:rsid w:val="009F7777"/>
    <w:rsid w:val="009F7834"/>
    <w:rsid w:val="009F794F"/>
    <w:rsid w:val="009F79C1"/>
    <w:rsid w:val="009F7A85"/>
    <w:rsid w:val="009F7AFA"/>
    <w:rsid w:val="009F7B86"/>
    <w:rsid w:val="009F7C4F"/>
    <w:rsid w:val="009F7E47"/>
    <w:rsid w:val="00A000D2"/>
    <w:rsid w:val="00A00239"/>
    <w:rsid w:val="00A00253"/>
    <w:rsid w:val="00A004B4"/>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19"/>
    <w:rsid w:val="00A01741"/>
    <w:rsid w:val="00A01914"/>
    <w:rsid w:val="00A019F9"/>
    <w:rsid w:val="00A01AA4"/>
    <w:rsid w:val="00A01B46"/>
    <w:rsid w:val="00A01B73"/>
    <w:rsid w:val="00A01C41"/>
    <w:rsid w:val="00A01F4B"/>
    <w:rsid w:val="00A021C9"/>
    <w:rsid w:val="00A0223C"/>
    <w:rsid w:val="00A022AA"/>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07"/>
    <w:rsid w:val="00A041DA"/>
    <w:rsid w:val="00A0421F"/>
    <w:rsid w:val="00A042AB"/>
    <w:rsid w:val="00A043CD"/>
    <w:rsid w:val="00A043FE"/>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B19"/>
    <w:rsid w:val="00A05C2C"/>
    <w:rsid w:val="00A05D39"/>
    <w:rsid w:val="00A05D49"/>
    <w:rsid w:val="00A05F86"/>
    <w:rsid w:val="00A0602C"/>
    <w:rsid w:val="00A061BD"/>
    <w:rsid w:val="00A06324"/>
    <w:rsid w:val="00A063A0"/>
    <w:rsid w:val="00A063D1"/>
    <w:rsid w:val="00A064F9"/>
    <w:rsid w:val="00A06890"/>
    <w:rsid w:val="00A06938"/>
    <w:rsid w:val="00A06A35"/>
    <w:rsid w:val="00A06B10"/>
    <w:rsid w:val="00A06C46"/>
    <w:rsid w:val="00A06C7F"/>
    <w:rsid w:val="00A06DCC"/>
    <w:rsid w:val="00A06E4A"/>
    <w:rsid w:val="00A07177"/>
    <w:rsid w:val="00A07236"/>
    <w:rsid w:val="00A07372"/>
    <w:rsid w:val="00A07423"/>
    <w:rsid w:val="00A07431"/>
    <w:rsid w:val="00A075C1"/>
    <w:rsid w:val="00A077A0"/>
    <w:rsid w:val="00A077D4"/>
    <w:rsid w:val="00A07AEB"/>
    <w:rsid w:val="00A07B14"/>
    <w:rsid w:val="00A07D45"/>
    <w:rsid w:val="00A07DCD"/>
    <w:rsid w:val="00A07F0D"/>
    <w:rsid w:val="00A100CF"/>
    <w:rsid w:val="00A10216"/>
    <w:rsid w:val="00A1022F"/>
    <w:rsid w:val="00A102A7"/>
    <w:rsid w:val="00A1038D"/>
    <w:rsid w:val="00A1042E"/>
    <w:rsid w:val="00A10487"/>
    <w:rsid w:val="00A105E1"/>
    <w:rsid w:val="00A10835"/>
    <w:rsid w:val="00A10843"/>
    <w:rsid w:val="00A109C6"/>
    <w:rsid w:val="00A10C40"/>
    <w:rsid w:val="00A10CA6"/>
    <w:rsid w:val="00A10E59"/>
    <w:rsid w:val="00A10ED7"/>
    <w:rsid w:val="00A11037"/>
    <w:rsid w:val="00A11165"/>
    <w:rsid w:val="00A11190"/>
    <w:rsid w:val="00A111C5"/>
    <w:rsid w:val="00A11253"/>
    <w:rsid w:val="00A113A3"/>
    <w:rsid w:val="00A1150D"/>
    <w:rsid w:val="00A11705"/>
    <w:rsid w:val="00A11734"/>
    <w:rsid w:val="00A11881"/>
    <w:rsid w:val="00A11A0C"/>
    <w:rsid w:val="00A11BD7"/>
    <w:rsid w:val="00A11C03"/>
    <w:rsid w:val="00A11E3B"/>
    <w:rsid w:val="00A11EDF"/>
    <w:rsid w:val="00A11F4D"/>
    <w:rsid w:val="00A1212C"/>
    <w:rsid w:val="00A12151"/>
    <w:rsid w:val="00A12155"/>
    <w:rsid w:val="00A1218E"/>
    <w:rsid w:val="00A122C2"/>
    <w:rsid w:val="00A125F0"/>
    <w:rsid w:val="00A12639"/>
    <w:rsid w:val="00A126B4"/>
    <w:rsid w:val="00A126F2"/>
    <w:rsid w:val="00A1272C"/>
    <w:rsid w:val="00A127AA"/>
    <w:rsid w:val="00A12960"/>
    <w:rsid w:val="00A12B5D"/>
    <w:rsid w:val="00A12D22"/>
    <w:rsid w:val="00A12EFA"/>
    <w:rsid w:val="00A13235"/>
    <w:rsid w:val="00A13274"/>
    <w:rsid w:val="00A132F3"/>
    <w:rsid w:val="00A13385"/>
    <w:rsid w:val="00A13532"/>
    <w:rsid w:val="00A13555"/>
    <w:rsid w:val="00A13624"/>
    <w:rsid w:val="00A1377F"/>
    <w:rsid w:val="00A137BB"/>
    <w:rsid w:val="00A139EF"/>
    <w:rsid w:val="00A13A48"/>
    <w:rsid w:val="00A13B12"/>
    <w:rsid w:val="00A13C0A"/>
    <w:rsid w:val="00A13DD1"/>
    <w:rsid w:val="00A13DEA"/>
    <w:rsid w:val="00A13F75"/>
    <w:rsid w:val="00A13F7C"/>
    <w:rsid w:val="00A14194"/>
    <w:rsid w:val="00A141FF"/>
    <w:rsid w:val="00A143BB"/>
    <w:rsid w:val="00A144CE"/>
    <w:rsid w:val="00A14777"/>
    <w:rsid w:val="00A14976"/>
    <w:rsid w:val="00A14A30"/>
    <w:rsid w:val="00A14A3C"/>
    <w:rsid w:val="00A14A9E"/>
    <w:rsid w:val="00A14AA1"/>
    <w:rsid w:val="00A14D04"/>
    <w:rsid w:val="00A14DAD"/>
    <w:rsid w:val="00A15010"/>
    <w:rsid w:val="00A15042"/>
    <w:rsid w:val="00A15124"/>
    <w:rsid w:val="00A1512E"/>
    <w:rsid w:val="00A15531"/>
    <w:rsid w:val="00A1565C"/>
    <w:rsid w:val="00A157EF"/>
    <w:rsid w:val="00A15874"/>
    <w:rsid w:val="00A158EE"/>
    <w:rsid w:val="00A159D7"/>
    <w:rsid w:val="00A15A13"/>
    <w:rsid w:val="00A15A56"/>
    <w:rsid w:val="00A15CCB"/>
    <w:rsid w:val="00A15E0C"/>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67"/>
    <w:rsid w:val="00A16B71"/>
    <w:rsid w:val="00A16C58"/>
    <w:rsid w:val="00A16E10"/>
    <w:rsid w:val="00A17051"/>
    <w:rsid w:val="00A1706C"/>
    <w:rsid w:val="00A170D7"/>
    <w:rsid w:val="00A171E4"/>
    <w:rsid w:val="00A172D4"/>
    <w:rsid w:val="00A17357"/>
    <w:rsid w:val="00A174D2"/>
    <w:rsid w:val="00A177D5"/>
    <w:rsid w:val="00A177DB"/>
    <w:rsid w:val="00A1789D"/>
    <w:rsid w:val="00A179A8"/>
    <w:rsid w:val="00A17A8F"/>
    <w:rsid w:val="00A17A9E"/>
    <w:rsid w:val="00A17C09"/>
    <w:rsid w:val="00A17CFC"/>
    <w:rsid w:val="00A17E09"/>
    <w:rsid w:val="00A17E79"/>
    <w:rsid w:val="00A17EAA"/>
    <w:rsid w:val="00A17FC2"/>
    <w:rsid w:val="00A17FD3"/>
    <w:rsid w:val="00A20115"/>
    <w:rsid w:val="00A201A9"/>
    <w:rsid w:val="00A201DB"/>
    <w:rsid w:val="00A201E8"/>
    <w:rsid w:val="00A20255"/>
    <w:rsid w:val="00A202D9"/>
    <w:rsid w:val="00A203BB"/>
    <w:rsid w:val="00A203CC"/>
    <w:rsid w:val="00A203E4"/>
    <w:rsid w:val="00A205B9"/>
    <w:rsid w:val="00A205F9"/>
    <w:rsid w:val="00A206C1"/>
    <w:rsid w:val="00A206D6"/>
    <w:rsid w:val="00A2085D"/>
    <w:rsid w:val="00A208A6"/>
    <w:rsid w:val="00A2099C"/>
    <w:rsid w:val="00A20A85"/>
    <w:rsid w:val="00A20B68"/>
    <w:rsid w:val="00A20D22"/>
    <w:rsid w:val="00A20D50"/>
    <w:rsid w:val="00A20EF2"/>
    <w:rsid w:val="00A21113"/>
    <w:rsid w:val="00A2118A"/>
    <w:rsid w:val="00A2122A"/>
    <w:rsid w:val="00A21375"/>
    <w:rsid w:val="00A213D9"/>
    <w:rsid w:val="00A2142C"/>
    <w:rsid w:val="00A21533"/>
    <w:rsid w:val="00A21577"/>
    <w:rsid w:val="00A217F2"/>
    <w:rsid w:val="00A21876"/>
    <w:rsid w:val="00A218E1"/>
    <w:rsid w:val="00A21973"/>
    <w:rsid w:val="00A21AB6"/>
    <w:rsid w:val="00A21B94"/>
    <w:rsid w:val="00A21CC2"/>
    <w:rsid w:val="00A21D25"/>
    <w:rsid w:val="00A21D4B"/>
    <w:rsid w:val="00A21E3C"/>
    <w:rsid w:val="00A21FD8"/>
    <w:rsid w:val="00A22064"/>
    <w:rsid w:val="00A22174"/>
    <w:rsid w:val="00A223FC"/>
    <w:rsid w:val="00A2244D"/>
    <w:rsid w:val="00A224DC"/>
    <w:rsid w:val="00A226A2"/>
    <w:rsid w:val="00A22906"/>
    <w:rsid w:val="00A229ED"/>
    <w:rsid w:val="00A22A68"/>
    <w:rsid w:val="00A22BB4"/>
    <w:rsid w:val="00A22CC6"/>
    <w:rsid w:val="00A22CDA"/>
    <w:rsid w:val="00A22E85"/>
    <w:rsid w:val="00A22FE4"/>
    <w:rsid w:val="00A230A4"/>
    <w:rsid w:val="00A231E0"/>
    <w:rsid w:val="00A235FF"/>
    <w:rsid w:val="00A23630"/>
    <w:rsid w:val="00A23778"/>
    <w:rsid w:val="00A238FA"/>
    <w:rsid w:val="00A2394E"/>
    <w:rsid w:val="00A239CF"/>
    <w:rsid w:val="00A23A5D"/>
    <w:rsid w:val="00A23AB7"/>
    <w:rsid w:val="00A23CAC"/>
    <w:rsid w:val="00A23FBB"/>
    <w:rsid w:val="00A23FD5"/>
    <w:rsid w:val="00A24075"/>
    <w:rsid w:val="00A240C1"/>
    <w:rsid w:val="00A24162"/>
    <w:rsid w:val="00A24177"/>
    <w:rsid w:val="00A241CE"/>
    <w:rsid w:val="00A2420C"/>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AE2"/>
    <w:rsid w:val="00A27B42"/>
    <w:rsid w:val="00A27D72"/>
    <w:rsid w:val="00A27E2A"/>
    <w:rsid w:val="00A27E36"/>
    <w:rsid w:val="00A27F8A"/>
    <w:rsid w:val="00A3000E"/>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54A"/>
    <w:rsid w:val="00A317D6"/>
    <w:rsid w:val="00A31B31"/>
    <w:rsid w:val="00A31C1F"/>
    <w:rsid w:val="00A31D86"/>
    <w:rsid w:val="00A31DD0"/>
    <w:rsid w:val="00A31E44"/>
    <w:rsid w:val="00A31EA1"/>
    <w:rsid w:val="00A32197"/>
    <w:rsid w:val="00A3224E"/>
    <w:rsid w:val="00A32620"/>
    <w:rsid w:val="00A329A5"/>
    <w:rsid w:val="00A329E8"/>
    <w:rsid w:val="00A32A80"/>
    <w:rsid w:val="00A32A8B"/>
    <w:rsid w:val="00A32AB3"/>
    <w:rsid w:val="00A32D51"/>
    <w:rsid w:val="00A3303F"/>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6AA"/>
    <w:rsid w:val="00A3483B"/>
    <w:rsid w:val="00A3485C"/>
    <w:rsid w:val="00A34AB7"/>
    <w:rsid w:val="00A34B0D"/>
    <w:rsid w:val="00A34B45"/>
    <w:rsid w:val="00A34BCE"/>
    <w:rsid w:val="00A34BD4"/>
    <w:rsid w:val="00A34C6D"/>
    <w:rsid w:val="00A34E78"/>
    <w:rsid w:val="00A34EC9"/>
    <w:rsid w:val="00A350AC"/>
    <w:rsid w:val="00A351BA"/>
    <w:rsid w:val="00A35204"/>
    <w:rsid w:val="00A35235"/>
    <w:rsid w:val="00A35351"/>
    <w:rsid w:val="00A353A9"/>
    <w:rsid w:val="00A35498"/>
    <w:rsid w:val="00A355C6"/>
    <w:rsid w:val="00A35822"/>
    <w:rsid w:val="00A35881"/>
    <w:rsid w:val="00A358B1"/>
    <w:rsid w:val="00A358D1"/>
    <w:rsid w:val="00A358E8"/>
    <w:rsid w:val="00A35928"/>
    <w:rsid w:val="00A359F6"/>
    <w:rsid w:val="00A35A1D"/>
    <w:rsid w:val="00A35ACD"/>
    <w:rsid w:val="00A35B4C"/>
    <w:rsid w:val="00A35C45"/>
    <w:rsid w:val="00A35E8F"/>
    <w:rsid w:val="00A36029"/>
    <w:rsid w:val="00A36232"/>
    <w:rsid w:val="00A36313"/>
    <w:rsid w:val="00A363A7"/>
    <w:rsid w:val="00A36504"/>
    <w:rsid w:val="00A366F6"/>
    <w:rsid w:val="00A3681E"/>
    <w:rsid w:val="00A36A52"/>
    <w:rsid w:val="00A36D0B"/>
    <w:rsid w:val="00A37028"/>
    <w:rsid w:val="00A3707B"/>
    <w:rsid w:val="00A37217"/>
    <w:rsid w:val="00A37269"/>
    <w:rsid w:val="00A37380"/>
    <w:rsid w:val="00A37428"/>
    <w:rsid w:val="00A3760D"/>
    <w:rsid w:val="00A378C7"/>
    <w:rsid w:val="00A37A16"/>
    <w:rsid w:val="00A37A20"/>
    <w:rsid w:val="00A37BA0"/>
    <w:rsid w:val="00A37C81"/>
    <w:rsid w:val="00A37D7D"/>
    <w:rsid w:val="00A37DED"/>
    <w:rsid w:val="00A37E5A"/>
    <w:rsid w:val="00A37F27"/>
    <w:rsid w:val="00A37F92"/>
    <w:rsid w:val="00A37FB2"/>
    <w:rsid w:val="00A40328"/>
    <w:rsid w:val="00A40332"/>
    <w:rsid w:val="00A40335"/>
    <w:rsid w:val="00A403B0"/>
    <w:rsid w:val="00A40454"/>
    <w:rsid w:val="00A404BC"/>
    <w:rsid w:val="00A40585"/>
    <w:rsid w:val="00A40591"/>
    <w:rsid w:val="00A406FD"/>
    <w:rsid w:val="00A4095D"/>
    <w:rsid w:val="00A40A15"/>
    <w:rsid w:val="00A40E58"/>
    <w:rsid w:val="00A40E66"/>
    <w:rsid w:val="00A40E8A"/>
    <w:rsid w:val="00A4109E"/>
    <w:rsid w:val="00A41130"/>
    <w:rsid w:val="00A412D0"/>
    <w:rsid w:val="00A412DA"/>
    <w:rsid w:val="00A4141C"/>
    <w:rsid w:val="00A41453"/>
    <w:rsid w:val="00A41477"/>
    <w:rsid w:val="00A414AE"/>
    <w:rsid w:val="00A416DE"/>
    <w:rsid w:val="00A41793"/>
    <w:rsid w:val="00A41798"/>
    <w:rsid w:val="00A4193C"/>
    <w:rsid w:val="00A419CB"/>
    <w:rsid w:val="00A419F5"/>
    <w:rsid w:val="00A41AAF"/>
    <w:rsid w:val="00A41CFE"/>
    <w:rsid w:val="00A41F90"/>
    <w:rsid w:val="00A421F3"/>
    <w:rsid w:val="00A423EB"/>
    <w:rsid w:val="00A4244E"/>
    <w:rsid w:val="00A4249D"/>
    <w:rsid w:val="00A424C6"/>
    <w:rsid w:val="00A425BB"/>
    <w:rsid w:val="00A425CF"/>
    <w:rsid w:val="00A4268C"/>
    <w:rsid w:val="00A42704"/>
    <w:rsid w:val="00A427D6"/>
    <w:rsid w:val="00A4287F"/>
    <w:rsid w:val="00A429BA"/>
    <w:rsid w:val="00A42A9E"/>
    <w:rsid w:val="00A42BBF"/>
    <w:rsid w:val="00A42CC7"/>
    <w:rsid w:val="00A42E48"/>
    <w:rsid w:val="00A42E68"/>
    <w:rsid w:val="00A42EC8"/>
    <w:rsid w:val="00A42F3F"/>
    <w:rsid w:val="00A43190"/>
    <w:rsid w:val="00A433E5"/>
    <w:rsid w:val="00A435F8"/>
    <w:rsid w:val="00A4386B"/>
    <w:rsid w:val="00A438A4"/>
    <w:rsid w:val="00A43A51"/>
    <w:rsid w:val="00A43CB0"/>
    <w:rsid w:val="00A43CB6"/>
    <w:rsid w:val="00A43E5F"/>
    <w:rsid w:val="00A43E60"/>
    <w:rsid w:val="00A43EF7"/>
    <w:rsid w:val="00A43F21"/>
    <w:rsid w:val="00A440C7"/>
    <w:rsid w:val="00A442F9"/>
    <w:rsid w:val="00A443C2"/>
    <w:rsid w:val="00A4457D"/>
    <w:rsid w:val="00A445B8"/>
    <w:rsid w:val="00A44623"/>
    <w:rsid w:val="00A44727"/>
    <w:rsid w:val="00A447FE"/>
    <w:rsid w:val="00A44804"/>
    <w:rsid w:val="00A449D1"/>
    <w:rsid w:val="00A44B8C"/>
    <w:rsid w:val="00A44D06"/>
    <w:rsid w:val="00A44E28"/>
    <w:rsid w:val="00A44E96"/>
    <w:rsid w:val="00A45077"/>
    <w:rsid w:val="00A45135"/>
    <w:rsid w:val="00A453D5"/>
    <w:rsid w:val="00A45437"/>
    <w:rsid w:val="00A4579C"/>
    <w:rsid w:val="00A45A11"/>
    <w:rsid w:val="00A45A92"/>
    <w:rsid w:val="00A45D2A"/>
    <w:rsid w:val="00A45D56"/>
    <w:rsid w:val="00A45E58"/>
    <w:rsid w:val="00A45F24"/>
    <w:rsid w:val="00A463AD"/>
    <w:rsid w:val="00A463DB"/>
    <w:rsid w:val="00A463F7"/>
    <w:rsid w:val="00A4646A"/>
    <w:rsid w:val="00A4660F"/>
    <w:rsid w:val="00A46838"/>
    <w:rsid w:val="00A468EF"/>
    <w:rsid w:val="00A46909"/>
    <w:rsid w:val="00A46B07"/>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49"/>
    <w:rsid w:val="00A50452"/>
    <w:rsid w:val="00A504D3"/>
    <w:rsid w:val="00A505B0"/>
    <w:rsid w:val="00A5073C"/>
    <w:rsid w:val="00A50818"/>
    <w:rsid w:val="00A508FB"/>
    <w:rsid w:val="00A50AB5"/>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1F97"/>
    <w:rsid w:val="00A52142"/>
    <w:rsid w:val="00A52177"/>
    <w:rsid w:val="00A521A4"/>
    <w:rsid w:val="00A521E2"/>
    <w:rsid w:val="00A5224A"/>
    <w:rsid w:val="00A5229D"/>
    <w:rsid w:val="00A522F3"/>
    <w:rsid w:val="00A524B2"/>
    <w:rsid w:val="00A526D9"/>
    <w:rsid w:val="00A528CA"/>
    <w:rsid w:val="00A528F1"/>
    <w:rsid w:val="00A52929"/>
    <w:rsid w:val="00A529DC"/>
    <w:rsid w:val="00A52B8C"/>
    <w:rsid w:val="00A52BC3"/>
    <w:rsid w:val="00A52CE2"/>
    <w:rsid w:val="00A52D5F"/>
    <w:rsid w:val="00A52E03"/>
    <w:rsid w:val="00A52EA7"/>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8C6"/>
    <w:rsid w:val="00A54AC2"/>
    <w:rsid w:val="00A54C5E"/>
    <w:rsid w:val="00A54FC1"/>
    <w:rsid w:val="00A55163"/>
    <w:rsid w:val="00A55169"/>
    <w:rsid w:val="00A55213"/>
    <w:rsid w:val="00A553DB"/>
    <w:rsid w:val="00A554B7"/>
    <w:rsid w:val="00A554FA"/>
    <w:rsid w:val="00A5553A"/>
    <w:rsid w:val="00A5559C"/>
    <w:rsid w:val="00A555CF"/>
    <w:rsid w:val="00A555F6"/>
    <w:rsid w:val="00A556F5"/>
    <w:rsid w:val="00A558CE"/>
    <w:rsid w:val="00A55926"/>
    <w:rsid w:val="00A559C9"/>
    <w:rsid w:val="00A55A4D"/>
    <w:rsid w:val="00A55B6D"/>
    <w:rsid w:val="00A55DAA"/>
    <w:rsid w:val="00A55F01"/>
    <w:rsid w:val="00A56097"/>
    <w:rsid w:val="00A564E0"/>
    <w:rsid w:val="00A5650D"/>
    <w:rsid w:val="00A5652E"/>
    <w:rsid w:val="00A56869"/>
    <w:rsid w:val="00A56939"/>
    <w:rsid w:val="00A569DF"/>
    <w:rsid w:val="00A56B2B"/>
    <w:rsid w:val="00A56B77"/>
    <w:rsid w:val="00A56E34"/>
    <w:rsid w:val="00A5705A"/>
    <w:rsid w:val="00A57252"/>
    <w:rsid w:val="00A572E7"/>
    <w:rsid w:val="00A57375"/>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27C"/>
    <w:rsid w:val="00A60692"/>
    <w:rsid w:val="00A6071A"/>
    <w:rsid w:val="00A60749"/>
    <w:rsid w:val="00A60770"/>
    <w:rsid w:val="00A60929"/>
    <w:rsid w:val="00A60C30"/>
    <w:rsid w:val="00A60DE4"/>
    <w:rsid w:val="00A60E02"/>
    <w:rsid w:val="00A60E67"/>
    <w:rsid w:val="00A60E73"/>
    <w:rsid w:val="00A61067"/>
    <w:rsid w:val="00A610AB"/>
    <w:rsid w:val="00A61246"/>
    <w:rsid w:val="00A612B6"/>
    <w:rsid w:val="00A61415"/>
    <w:rsid w:val="00A61622"/>
    <w:rsid w:val="00A61655"/>
    <w:rsid w:val="00A617C8"/>
    <w:rsid w:val="00A617D3"/>
    <w:rsid w:val="00A61900"/>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2B"/>
    <w:rsid w:val="00A648C7"/>
    <w:rsid w:val="00A64A9E"/>
    <w:rsid w:val="00A64B3D"/>
    <w:rsid w:val="00A64B4F"/>
    <w:rsid w:val="00A64BB7"/>
    <w:rsid w:val="00A64C3B"/>
    <w:rsid w:val="00A64D08"/>
    <w:rsid w:val="00A64DE5"/>
    <w:rsid w:val="00A64E05"/>
    <w:rsid w:val="00A64EF7"/>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BEB"/>
    <w:rsid w:val="00A65D2A"/>
    <w:rsid w:val="00A663F6"/>
    <w:rsid w:val="00A664B4"/>
    <w:rsid w:val="00A6651F"/>
    <w:rsid w:val="00A665BC"/>
    <w:rsid w:val="00A666B6"/>
    <w:rsid w:val="00A667FD"/>
    <w:rsid w:val="00A66906"/>
    <w:rsid w:val="00A66978"/>
    <w:rsid w:val="00A66B7A"/>
    <w:rsid w:val="00A66D3B"/>
    <w:rsid w:val="00A66D70"/>
    <w:rsid w:val="00A66D71"/>
    <w:rsid w:val="00A66DC2"/>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67E6F"/>
    <w:rsid w:val="00A70025"/>
    <w:rsid w:val="00A70248"/>
    <w:rsid w:val="00A702E7"/>
    <w:rsid w:val="00A7039A"/>
    <w:rsid w:val="00A7048A"/>
    <w:rsid w:val="00A70502"/>
    <w:rsid w:val="00A7056B"/>
    <w:rsid w:val="00A705C2"/>
    <w:rsid w:val="00A7066B"/>
    <w:rsid w:val="00A7083B"/>
    <w:rsid w:val="00A70879"/>
    <w:rsid w:val="00A70BE1"/>
    <w:rsid w:val="00A70D02"/>
    <w:rsid w:val="00A70E1C"/>
    <w:rsid w:val="00A70E9F"/>
    <w:rsid w:val="00A71058"/>
    <w:rsid w:val="00A7107C"/>
    <w:rsid w:val="00A715C1"/>
    <w:rsid w:val="00A7160B"/>
    <w:rsid w:val="00A71791"/>
    <w:rsid w:val="00A71960"/>
    <w:rsid w:val="00A71BE1"/>
    <w:rsid w:val="00A71C8E"/>
    <w:rsid w:val="00A71D01"/>
    <w:rsid w:val="00A71F27"/>
    <w:rsid w:val="00A71FCA"/>
    <w:rsid w:val="00A721AE"/>
    <w:rsid w:val="00A72271"/>
    <w:rsid w:val="00A72300"/>
    <w:rsid w:val="00A72363"/>
    <w:rsid w:val="00A723B5"/>
    <w:rsid w:val="00A72451"/>
    <w:rsid w:val="00A724C6"/>
    <w:rsid w:val="00A7264C"/>
    <w:rsid w:val="00A72784"/>
    <w:rsid w:val="00A72A3C"/>
    <w:rsid w:val="00A72ADE"/>
    <w:rsid w:val="00A72AFA"/>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BE6"/>
    <w:rsid w:val="00A74CA1"/>
    <w:rsid w:val="00A74CD5"/>
    <w:rsid w:val="00A74E78"/>
    <w:rsid w:val="00A74FC3"/>
    <w:rsid w:val="00A7509B"/>
    <w:rsid w:val="00A75259"/>
    <w:rsid w:val="00A75267"/>
    <w:rsid w:val="00A7531D"/>
    <w:rsid w:val="00A75349"/>
    <w:rsid w:val="00A754E7"/>
    <w:rsid w:val="00A75639"/>
    <w:rsid w:val="00A75725"/>
    <w:rsid w:val="00A758F2"/>
    <w:rsid w:val="00A75903"/>
    <w:rsid w:val="00A75AA0"/>
    <w:rsid w:val="00A75B87"/>
    <w:rsid w:val="00A75FA2"/>
    <w:rsid w:val="00A76054"/>
    <w:rsid w:val="00A760F6"/>
    <w:rsid w:val="00A76269"/>
    <w:rsid w:val="00A762E5"/>
    <w:rsid w:val="00A76790"/>
    <w:rsid w:val="00A767E0"/>
    <w:rsid w:val="00A769F6"/>
    <w:rsid w:val="00A76AF8"/>
    <w:rsid w:val="00A76CD4"/>
    <w:rsid w:val="00A76D2E"/>
    <w:rsid w:val="00A76EF7"/>
    <w:rsid w:val="00A77020"/>
    <w:rsid w:val="00A77098"/>
    <w:rsid w:val="00A77402"/>
    <w:rsid w:val="00A77752"/>
    <w:rsid w:val="00A779E0"/>
    <w:rsid w:val="00A77ACE"/>
    <w:rsid w:val="00A77BAB"/>
    <w:rsid w:val="00A8001E"/>
    <w:rsid w:val="00A8012D"/>
    <w:rsid w:val="00A801C3"/>
    <w:rsid w:val="00A8022B"/>
    <w:rsid w:val="00A80334"/>
    <w:rsid w:val="00A803E8"/>
    <w:rsid w:val="00A80425"/>
    <w:rsid w:val="00A80523"/>
    <w:rsid w:val="00A8065C"/>
    <w:rsid w:val="00A808EF"/>
    <w:rsid w:val="00A80928"/>
    <w:rsid w:val="00A80A23"/>
    <w:rsid w:val="00A80C18"/>
    <w:rsid w:val="00A80CF0"/>
    <w:rsid w:val="00A80E68"/>
    <w:rsid w:val="00A80EE6"/>
    <w:rsid w:val="00A80EEC"/>
    <w:rsid w:val="00A80F9C"/>
    <w:rsid w:val="00A8109E"/>
    <w:rsid w:val="00A811FD"/>
    <w:rsid w:val="00A81205"/>
    <w:rsid w:val="00A81285"/>
    <w:rsid w:val="00A814DF"/>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93C"/>
    <w:rsid w:val="00A83AA9"/>
    <w:rsid w:val="00A83DC3"/>
    <w:rsid w:val="00A83DE6"/>
    <w:rsid w:val="00A83E09"/>
    <w:rsid w:val="00A84252"/>
    <w:rsid w:val="00A842BE"/>
    <w:rsid w:val="00A843B4"/>
    <w:rsid w:val="00A84512"/>
    <w:rsid w:val="00A84530"/>
    <w:rsid w:val="00A84668"/>
    <w:rsid w:val="00A846FA"/>
    <w:rsid w:val="00A84708"/>
    <w:rsid w:val="00A84770"/>
    <w:rsid w:val="00A84947"/>
    <w:rsid w:val="00A84978"/>
    <w:rsid w:val="00A84C4C"/>
    <w:rsid w:val="00A84E0B"/>
    <w:rsid w:val="00A84F9F"/>
    <w:rsid w:val="00A85108"/>
    <w:rsid w:val="00A851B9"/>
    <w:rsid w:val="00A851D2"/>
    <w:rsid w:val="00A85226"/>
    <w:rsid w:val="00A854EB"/>
    <w:rsid w:val="00A854FA"/>
    <w:rsid w:val="00A8567A"/>
    <w:rsid w:val="00A85845"/>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821"/>
    <w:rsid w:val="00A87880"/>
    <w:rsid w:val="00A878FE"/>
    <w:rsid w:val="00A87922"/>
    <w:rsid w:val="00A87942"/>
    <w:rsid w:val="00A87A56"/>
    <w:rsid w:val="00A87A6B"/>
    <w:rsid w:val="00A87C5F"/>
    <w:rsid w:val="00A87CAA"/>
    <w:rsid w:val="00A901F0"/>
    <w:rsid w:val="00A9026C"/>
    <w:rsid w:val="00A9032C"/>
    <w:rsid w:val="00A904FB"/>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B2"/>
    <w:rsid w:val="00A91A5B"/>
    <w:rsid w:val="00A91AF4"/>
    <w:rsid w:val="00A91D7F"/>
    <w:rsid w:val="00A91DD9"/>
    <w:rsid w:val="00A91E6E"/>
    <w:rsid w:val="00A91F6A"/>
    <w:rsid w:val="00A92003"/>
    <w:rsid w:val="00A92122"/>
    <w:rsid w:val="00A922D4"/>
    <w:rsid w:val="00A92429"/>
    <w:rsid w:val="00A9253F"/>
    <w:rsid w:val="00A925EE"/>
    <w:rsid w:val="00A92795"/>
    <w:rsid w:val="00A92835"/>
    <w:rsid w:val="00A9298A"/>
    <w:rsid w:val="00A92A17"/>
    <w:rsid w:val="00A92A4B"/>
    <w:rsid w:val="00A92F4A"/>
    <w:rsid w:val="00A9329D"/>
    <w:rsid w:val="00A93343"/>
    <w:rsid w:val="00A93561"/>
    <w:rsid w:val="00A935D8"/>
    <w:rsid w:val="00A93689"/>
    <w:rsid w:val="00A939EF"/>
    <w:rsid w:val="00A93AD4"/>
    <w:rsid w:val="00A93B37"/>
    <w:rsid w:val="00A93CDC"/>
    <w:rsid w:val="00A93E9B"/>
    <w:rsid w:val="00A9402C"/>
    <w:rsid w:val="00A941CE"/>
    <w:rsid w:val="00A94389"/>
    <w:rsid w:val="00A94996"/>
    <w:rsid w:val="00A94A28"/>
    <w:rsid w:val="00A94B47"/>
    <w:rsid w:val="00A94BB8"/>
    <w:rsid w:val="00A94CC8"/>
    <w:rsid w:val="00A94FD4"/>
    <w:rsid w:val="00A950CF"/>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15F"/>
    <w:rsid w:val="00A972B6"/>
    <w:rsid w:val="00A9749E"/>
    <w:rsid w:val="00A977DF"/>
    <w:rsid w:val="00A97803"/>
    <w:rsid w:val="00A9790E"/>
    <w:rsid w:val="00A97B10"/>
    <w:rsid w:val="00A97D0B"/>
    <w:rsid w:val="00A97F40"/>
    <w:rsid w:val="00A97F91"/>
    <w:rsid w:val="00AA03CA"/>
    <w:rsid w:val="00AA0657"/>
    <w:rsid w:val="00AA06B0"/>
    <w:rsid w:val="00AA0A75"/>
    <w:rsid w:val="00AA0B65"/>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8D"/>
    <w:rsid w:val="00AA2495"/>
    <w:rsid w:val="00AA24E4"/>
    <w:rsid w:val="00AA261A"/>
    <w:rsid w:val="00AA2681"/>
    <w:rsid w:val="00AA26C2"/>
    <w:rsid w:val="00AA26D3"/>
    <w:rsid w:val="00AA27BA"/>
    <w:rsid w:val="00AA28B8"/>
    <w:rsid w:val="00AA28BE"/>
    <w:rsid w:val="00AA297D"/>
    <w:rsid w:val="00AA2980"/>
    <w:rsid w:val="00AA2AFF"/>
    <w:rsid w:val="00AA2B58"/>
    <w:rsid w:val="00AA2B98"/>
    <w:rsid w:val="00AA2BA7"/>
    <w:rsid w:val="00AA2CCF"/>
    <w:rsid w:val="00AA2DF5"/>
    <w:rsid w:val="00AA2E44"/>
    <w:rsid w:val="00AA3030"/>
    <w:rsid w:val="00AA32B0"/>
    <w:rsid w:val="00AA33FB"/>
    <w:rsid w:val="00AA34B6"/>
    <w:rsid w:val="00AA34EC"/>
    <w:rsid w:val="00AA35A1"/>
    <w:rsid w:val="00AA36B5"/>
    <w:rsid w:val="00AA38E2"/>
    <w:rsid w:val="00AA3A01"/>
    <w:rsid w:val="00AA3AAC"/>
    <w:rsid w:val="00AA3AE8"/>
    <w:rsid w:val="00AA3D35"/>
    <w:rsid w:val="00AA3D7D"/>
    <w:rsid w:val="00AA3DFB"/>
    <w:rsid w:val="00AA409A"/>
    <w:rsid w:val="00AA40C3"/>
    <w:rsid w:val="00AA4201"/>
    <w:rsid w:val="00AA423C"/>
    <w:rsid w:val="00AA4394"/>
    <w:rsid w:val="00AA4524"/>
    <w:rsid w:val="00AA4529"/>
    <w:rsid w:val="00AA4629"/>
    <w:rsid w:val="00AA4658"/>
    <w:rsid w:val="00AA475A"/>
    <w:rsid w:val="00AA4843"/>
    <w:rsid w:val="00AA48DE"/>
    <w:rsid w:val="00AA48F8"/>
    <w:rsid w:val="00AA4911"/>
    <w:rsid w:val="00AA4921"/>
    <w:rsid w:val="00AA4AB1"/>
    <w:rsid w:val="00AA4BDD"/>
    <w:rsid w:val="00AA4E89"/>
    <w:rsid w:val="00AA5159"/>
    <w:rsid w:val="00AA52A5"/>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6EBB"/>
    <w:rsid w:val="00AA7041"/>
    <w:rsid w:val="00AA726A"/>
    <w:rsid w:val="00AA7315"/>
    <w:rsid w:val="00AA7333"/>
    <w:rsid w:val="00AA73BB"/>
    <w:rsid w:val="00AA7413"/>
    <w:rsid w:val="00AA7503"/>
    <w:rsid w:val="00AA790E"/>
    <w:rsid w:val="00AA7967"/>
    <w:rsid w:val="00AA7A75"/>
    <w:rsid w:val="00AA7BC9"/>
    <w:rsid w:val="00AA7E71"/>
    <w:rsid w:val="00AA7FC2"/>
    <w:rsid w:val="00AB0080"/>
    <w:rsid w:val="00AB00BC"/>
    <w:rsid w:val="00AB01AB"/>
    <w:rsid w:val="00AB0258"/>
    <w:rsid w:val="00AB040B"/>
    <w:rsid w:val="00AB04B0"/>
    <w:rsid w:val="00AB04E4"/>
    <w:rsid w:val="00AB0764"/>
    <w:rsid w:val="00AB07FE"/>
    <w:rsid w:val="00AB09F1"/>
    <w:rsid w:val="00AB0A0F"/>
    <w:rsid w:val="00AB0A36"/>
    <w:rsid w:val="00AB0C83"/>
    <w:rsid w:val="00AB0DB0"/>
    <w:rsid w:val="00AB0E8D"/>
    <w:rsid w:val="00AB110F"/>
    <w:rsid w:val="00AB118C"/>
    <w:rsid w:val="00AB12F5"/>
    <w:rsid w:val="00AB14CA"/>
    <w:rsid w:val="00AB1573"/>
    <w:rsid w:val="00AB1664"/>
    <w:rsid w:val="00AB1850"/>
    <w:rsid w:val="00AB1899"/>
    <w:rsid w:val="00AB18DD"/>
    <w:rsid w:val="00AB19EC"/>
    <w:rsid w:val="00AB1B7C"/>
    <w:rsid w:val="00AB1D8B"/>
    <w:rsid w:val="00AB1D91"/>
    <w:rsid w:val="00AB2077"/>
    <w:rsid w:val="00AB20CE"/>
    <w:rsid w:val="00AB20E7"/>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A4"/>
    <w:rsid w:val="00AB37E4"/>
    <w:rsid w:val="00AB38BD"/>
    <w:rsid w:val="00AB3A6E"/>
    <w:rsid w:val="00AB3B01"/>
    <w:rsid w:val="00AB3B78"/>
    <w:rsid w:val="00AB3C9E"/>
    <w:rsid w:val="00AB3CB0"/>
    <w:rsid w:val="00AB3D52"/>
    <w:rsid w:val="00AB3D87"/>
    <w:rsid w:val="00AB3D95"/>
    <w:rsid w:val="00AB3DE8"/>
    <w:rsid w:val="00AB3FDF"/>
    <w:rsid w:val="00AB4571"/>
    <w:rsid w:val="00AB45C1"/>
    <w:rsid w:val="00AB45CC"/>
    <w:rsid w:val="00AB4835"/>
    <w:rsid w:val="00AB49CC"/>
    <w:rsid w:val="00AB4AEC"/>
    <w:rsid w:val="00AB4C0A"/>
    <w:rsid w:val="00AB4DA8"/>
    <w:rsid w:val="00AB4E8C"/>
    <w:rsid w:val="00AB5034"/>
    <w:rsid w:val="00AB5096"/>
    <w:rsid w:val="00AB5297"/>
    <w:rsid w:val="00AB53B5"/>
    <w:rsid w:val="00AB5695"/>
    <w:rsid w:val="00AB5843"/>
    <w:rsid w:val="00AB588B"/>
    <w:rsid w:val="00AB58C0"/>
    <w:rsid w:val="00AB59EE"/>
    <w:rsid w:val="00AB5AD3"/>
    <w:rsid w:val="00AB5B13"/>
    <w:rsid w:val="00AB5CA9"/>
    <w:rsid w:val="00AB5D7A"/>
    <w:rsid w:val="00AB607E"/>
    <w:rsid w:val="00AB624C"/>
    <w:rsid w:val="00AB6290"/>
    <w:rsid w:val="00AB63AD"/>
    <w:rsid w:val="00AB63CD"/>
    <w:rsid w:val="00AB63DB"/>
    <w:rsid w:val="00AB66DB"/>
    <w:rsid w:val="00AB67A2"/>
    <w:rsid w:val="00AB68A5"/>
    <w:rsid w:val="00AB6903"/>
    <w:rsid w:val="00AB692F"/>
    <w:rsid w:val="00AB69BF"/>
    <w:rsid w:val="00AB6CF8"/>
    <w:rsid w:val="00AB6E07"/>
    <w:rsid w:val="00AB6E7D"/>
    <w:rsid w:val="00AB712A"/>
    <w:rsid w:val="00AB715F"/>
    <w:rsid w:val="00AB72C9"/>
    <w:rsid w:val="00AB740F"/>
    <w:rsid w:val="00AB7427"/>
    <w:rsid w:val="00AB74CA"/>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0E39"/>
    <w:rsid w:val="00AC0E6C"/>
    <w:rsid w:val="00AC10A0"/>
    <w:rsid w:val="00AC1264"/>
    <w:rsid w:val="00AC134E"/>
    <w:rsid w:val="00AC14C2"/>
    <w:rsid w:val="00AC14DF"/>
    <w:rsid w:val="00AC1508"/>
    <w:rsid w:val="00AC1531"/>
    <w:rsid w:val="00AC1777"/>
    <w:rsid w:val="00AC17FB"/>
    <w:rsid w:val="00AC1970"/>
    <w:rsid w:val="00AC198F"/>
    <w:rsid w:val="00AC1A7C"/>
    <w:rsid w:val="00AC1AF1"/>
    <w:rsid w:val="00AC1F58"/>
    <w:rsid w:val="00AC2027"/>
    <w:rsid w:val="00AC211C"/>
    <w:rsid w:val="00AC22DB"/>
    <w:rsid w:val="00AC237E"/>
    <w:rsid w:val="00AC262B"/>
    <w:rsid w:val="00AC2751"/>
    <w:rsid w:val="00AC294E"/>
    <w:rsid w:val="00AC2C32"/>
    <w:rsid w:val="00AC2F56"/>
    <w:rsid w:val="00AC2FD3"/>
    <w:rsid w:val="00AC306E"/>
    <w:rsid w:val="00AC3251"/>
    <w:rsid w:val="00AC3544"/>
    <w:rsid w:val="00AC3547"/>
    <w:rsid w:val="00AC3693"/>
    <w:rsid w:val="00AC37CC"/>
    <w:rsid w:val="00AC381D"/>
    <w:rsid w:val="00AC3902"/>
    <w:rsid w:val="00AC3905"/>
    <w:rsid w:val="00AC394A"/>
    <w:rsid w:val="00AC3A22"/>
    <w:rsid w:val="00AC3A5F"/>
    <w:rsid w:val="00AC3A66"/>
    <w:rsid w:val="00AC3B6D"/>
    <w:rsid w:val="00AC3DEA"/>
    <w:rsid w:val="00AC3E98"/>
    <w:rsid w:val="00AC3F09"/>
    <w:rsid w:val="00AC4016"/>
    <w:rsid w:val="00AC4202"/>
    <w:rsid w:val="00AC44D1"/>
    <w:rsid w:val="00AC454B"/>
    <w:rsid w:val="00AC46A0"/>
    <w:rsid w:val="00AC471F"/>
    <w:rsid w:val="00AC48AD"/>
    <w:rsid w:val="00AC48CC"/>
    <w:rsid w:val="00AC4903"/>
    <w:rsid w:val="00AC4A10"/>
    <w:rsid w:val="00AC4A28"/>
    <w:rsid w:val="00AC4A5B"/>
    <w:rsid w:val="00AC4B64"/>
    <w:rsid w:val="00AC4DA9"/>
    <w:rsid w:val="00AC4DB9"/>
    <w:rsid w:val="00AC4DEE"/>
    <w:rsid w:val="00AC5052"/>
    <w:rsid w:val="00AC545D"/>
    <w:rsid w:val="00AC54F5"/>
    <w:rsid w:val="00AC55DD"/>
    <w:rsid w:val="00AC568B"/>
    <w:rsid w:val="00AC59A8"/>
    <w:rsid w:val="00AC5A11"/>
    <w:rsid w:val="00AC5DB4"/>
    <w:rsid w:val="00AC5F0C"/>
    <w:rsid w:val="00AC612B"/>
    <w:rsid w:val="00AC62E7"/>
    <w:rsid w:val="00AC63AC"/>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36"/>
    <w:rsid w:val="00AD1185"/>
    <w:rsid w:val="00AD120B"/>
    <w:rsid w:val="00AD1529"/>
    <w:rsid w:val="00AD166D"/>
    <w:rsid w:val="00AD177F"/>
    <w:rsid w:val="00AD19A5"/>
    <w:rsid w:val="00AD1B8A"/>
    <w:rsid w:val="00AD1CC5"/>
    <w:rsid w:val="00AD2090"/>
    <w:rsid w:val="00AD20C2"/>
    <w:rsid w:val="00AD224F"/>
    <w:rsid w:val="00AD2293"/>
    <w:rsid w:val="00AD23D3"/>
    <w:rsid w:val="00AD241E"/>
    <w:rsid w:val="00AD2562"/>
    <w:rsid w:val="00AD26DF"/>
    <w:rsid w:val="00AD2889"/>
    <w:rsid w:val="00AD29D5"/>
    <w:rsid w:val="00AD2A48"/>
    <w:rsid w:val="00AD2B2D"/>
    <w:rsid w:val="00AD2D4B"/>
    <w:rsid w:val="00AD2F45"/>
    <w:rsid w:val="00AD2F6C"/>
    <w:rsid w:val="00AD35CD"/>
    <w:rsid w:val="00AD3794"/>
    <w:rsid w:val="00AD37A2"/>
    <w:rsid w:val="00AD385D"/>
    <w:rsid w:val="00AD3A67"/>
    <w:rsid w:val="00AD3BFD"/>
    <w:rsid w:val="00AD3C9A"/>
    <w:rsid w:val="00AD3CB9"/>
    <w:rsid w:val="00AD3E33"/>
    <w:rsid w:val="00AD3F20"/>
    <w:rsid w:val="00AD3F61"/>
    <w:rsid w:val="00AD427F"/>
    <w:rsid w:val="00AD4327"/>
    <w:rsid w:val="00AD435C"/>
    <w:rsid w:val="00AD457C"/>
    <w:rsid w:val="00AD4633"/>
    <w:rsid w:val="00AD47FA"/>
    <w:rsid w:val="00AD493F"/>
    <w:rsid w:val="00AD4A7D"/>
    <w:rsid w:val="00AD4B43"/>
    <w:rsid w:val="00AD4C6E"/>
    <w:rsid w:val="00AD4CED"/>
    <w:rsid w:val="00AD4E13"/>
    <w:rsid w:val="00AD5058"/>
    <w:rsid w:val="00AD512D"/>
    <w:rsid w:val="00AD51B6"/>
    <w:rsid w:val="00AD51D8"/>
    <w:rsid w:val="00AD537C"/>
    <w:rsid w:val="00AD5415"/>
    <w:rsid w:val="00AD543B"/>
    <w:rsid w:val="00AD554D"/>
    <w:rsid w:val="00AD5B52"/>
    <w:rsid w:val="00AD5B68"/>
    <w:rsid w:val="00AD5BBB"/>
    <w:rsid w:val="00AD5CAA"/>
    <w:rsid w:val="00AD5D2B"/>
    <w:rsid w:val="00AD5DD7"/>
    <w:rsid w:val="00AD5E7B"/>
    <w:rsid w:val="00AD5F13"/>
    <w:rsid w:val="00AD5F47"/>
    <w:rsid w:val="00AD5F7A"/>
    <w:rsid w:val="00AD604E"/>
    <w:rsid w:val="00AD6056"/>
    <w:rsid w:val="00AD60A6"/>
    <w:rsid w:val="00AD66B2"/>
    <w:rsid w:val="00AD67FC"/>
    <w:rsid w:val="00AD681D"/>
    <w:rsid w:val="00AD6A15"/>
    <w:rsid w:val="00AD6AC5"/>
    <w:rsid w:val="00AD6DDD"/>
    <w:rsid w:val="00AD7358"/>
    <w:rsid w:val="00AD7375"/>
    <w:rsid w:val="00AD7387"/>
    <w:rsid w:val="00AD7485"/>
    <w:rsid w:val="00AD7544"/>
    <w:rsid w:val="00AD76A3"/>
    <w:rsid w:val="00AD76EA"/>
    <w:rsid w:val="00AD7701"/>
    <w:rsid w:val="00AD7940"/>
    <w:rsid w:val="00AD79EA"/>
    <w:rsid w:val="00AD7ACE"/>
    <w:rsid w:val="00AD7B22"/>
    <w:rsid w:val="00AD7DAF"/>
    <w:rsid w:val="00AD7EA6"/>
    <w:rsid w:val="00AD7ED5"/>
    <w:rsid w:val="00AD7FD3"/>
    <w:rsid w:val="00AE005A"/>
    <w:rsid w:val="00AE01B3"/>
    <w:rsid w:val="00AE0212"/>
    <w:rsid w:val="00AE02A9"/>
    <w:rsid w:val="00AE066B"/>
    <w:rsid w:val="00AE0885"/>
    <w:rsid w:val="00AE0888"/>
    <w:rsid w:val="00AE08FB"/>
    <w:rsid w:val="00AE0A2A"/>
    <w:rsid w:val="00AE0A44"/>
    <w:rsid w:val="00AE0CAB"/>
    <w:rsid w:val="00AE0EAB"/>
    <w:rsid w:val="00AE0F72"/>
    <w:rsid w:val="00AE107C"/>
    <w:rsid w:val="00AE10BF"/>
    <w:rsid w:val="00AE1154"/>
    <w:rsid w:val="00AE1177"/>
    <w:rsid w:val="00AE119A"/>
    <w:rsid w:val="00AE11C2"/>
    <w:rsid w:val="00AE1266"/>
    <w:rsid w:val="00AE12BD"/>
    <w:rsid w:val="00AE14BC"/>
    <w:rsid w:val="00AE157B"/>
    <w:rsid w:val="00AE15AB"/>
    <w:rsid w:val="00AE17B4"/>
    <w:rsid w:val="00AE18AE"/>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AA1"/>
    <w:rsid w:val="00AE3B83"/>
    <w:rsid w:val="00AE3B94"/>
    <w:rsid w:val="00AE3B99"/>
    <w:rsid w:val="00AE3D46"/>
    <w:rsid w:val="00AE3E2C"/>
    <w:rsid w:val="00AE429B"/>
    <w:rsid w:val="00AE4524"/>
    <w:rsid w:val="00AE456A"/>
    <w:rsid w:val="00AE45B4"/>
    <w:rsid w:val="00AE4672"/>
    <w:rsid w:val="00AE46B2"/>
    <w:rsid w:val="00AE4828"/>
    <w:rsid w:val="00AE48A1"/>
    <w:rsid w:val="00AE48F8"/>
    <w:rsid w:val="00AE4939"/>
    <w:rsid w:val="00AE4A0D"/>
    <w:rsid w:val="00AE4A14"/>
    <w:rsid w:val="00AE4C40"/>
    <w:rsid w:val="00AE4E55"/>
    <w:rsid w:val="00AE4FB3"/>
    <w:rsid w:val="00AE506D"/>
    <w:rsid w:val="00AE510A"/>
    <w:rsid w:val="00AE5232"/>
    <w:rsid w:val="00AE53F6"/>
    <w:rsid w:val="00AE54D1"/>
    <w:rsid w:val="00AE570C"/>
    <w:rsid w:val="00AE5783"/>
    <w:rsid w:val="00AE5873"/>
    <w:rsid w:val="00AE58DC"/>
    <w:rsid w:val="00AE593A"/>
    <w:rsid w:val="00AE5A4B"/>
    <w:rsid w:val="00AE5B41"/>
    <w:rsid w:val="00AE5B5A"/>
    <w:rsid w:val="00AE5B82"/>
    <w:rsid w:val="00AE5B8C"/>
    <w:rsid w:val="00AE5EEB"/>
    <w:rsid w:val="00AE617F"/>
    <w:rsid w:val="00AE62A4"/>
    <w:rsid w:val="00AE6340"/>
    <w:rsid w:val="00AE6366"/>
    <w:rsid w:val="00AE66E7"/>
    <w:rsid w:val="00AE6705"/>
    <w:rsid w:val="00AE672D"/>
    <w:rsid w:val="00AE6990"/>
    <w:rsid w:val="00AE6ADC"/>
    <w:rsid w:val="00AE6C0C"/>
    <w:rsid w:val="00AE6C8D"/>
    <w:rsid w:val="00AE70CC"/>
    <w:rsid w:val="00AE7229"/>
    <w:rsid w:val="00AE73B9"/>
    <w:rsid w:val="00AE7413"/>
    <w:rsid w:val="00AE7454"/>
    <w:rsid w:val="00AE748B"/>
    <w:rsid w:val="00AE7673"/>
    <w:rsid w:val="00AE777A"/>
    <w:rsid w:val="00AE7800"/>
    <w:rsid w:val="00AE79F3"/>
    <w:rsid w:val="00AE79FE"/>
    <w:rsid w:val="00AE7A07"/>
    <w:rsid w:val="00AE7A36"/>
    <w:rsid w:val="00AE7BA1"/>
    <w:rsid w:val="00AE7BE4"/>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370"/>
    <w:rsid w:val="00AF1614"/>
    <w:rsid w:val="00AF1681"/>
    <w:rsid w:val="00AF16BF"/>
    <w:rsid w:val="00AF1723"/>
    <w:rsid w:val="00AF1859"/>
    <w:rsid w:val="00AF1905"/>
    <w:rsid w:val="00AF1CF0"/>
    <w:rsid w:val="00AF1D33"/>
    <w:rsid w:val="00AF1D3A"/>
    <w:rsid w:val="00AF1DE7"/>
    <w:rsid w:val="00AF1E84"/>
    <w:rsid w:val="00AF1F79"/>
    <w:rsid w:val="00AF2073"/>
    <w:rsid w:val="00AF2164"/>
    <w:rsid w:val="00AF232E"/>
    <w:rsid w:val="00AF24B3"/>
    <w:rsid w:val="00AF2B3D"/>
    <w:rsid w:val="00AF3102"/>
    <w:rsid w:val="00AF3199"/>
    <w:rsid w:val="00AF326A"/>
    <w:rsid w:val="00AF33E0"/>
    <w:rsid w:val="00AF3499"/>
    <w:rsid w:val="00AF367A"/>
    <w:rsid w:val="00AF38CC"/>
    <w:rsid w:val="00AF397E"/>
    <w:rsid w:val="00AF3BED"/>
    <w:rsid w:val="00AF3BF1"/>
    <w:rsid w:val="00AF3BF9"/>
    <w:rsid w:val="00AF3D7C"/>
    <w:rsid w:val="00AF3DC2"/>
    <w:rsid w:val="00AF3E3F"/>
    <w:rsid w:val="00AF3FD0"/>
    <w:rsid w:val="00AF40C4"/>
    <w:rsid w:val="00AF4249"/>
    <w:rsid w:val="00AF4455"/>
    <w:rsid w:val="00AF44B4"/>
    <w:rsid w:val="00AF4680"/>
    <w:rsid w:val="00AF4850"/>
    <w:rsid w:val="00AF48D3"/>
    <w:rsid w:val="00AF4951"/>
    <w:rsid w:val="00AF4B69"/>
    <w:rsid w:val="00AF4B75"/>
    <w:rsid w:val="00AF4C37"/>
    <w:rsid w:val="00AF4D48"/>
    <w:rsid w:val="00AF4F24"/>
    <w:rsid w:val="00AF5000"/>
    <w:rsid w:val="00AF5023"/>
    <w:rsid w:val="00AF50F7"/>
    <w:rsid w:val="00AF5122"/>
    <w:rsid w:val="00AF5196"/>
    <w:rsid w:val="00AF5268"/>
    <w:rsid w:val="00AF5353"/>
    <w:rsid w:val="00AF5356"/>
    <w:rsid w:val="00AF5402"/>
    <w:rsid w:val="00AF55B4"/>
    <w:rsid w:val="00AF564D"/>
    <w:rsid w:val="00AF572F"/>
    <w:rsid w:val="00AF57F3"/>
    <w:rsid w:val="00AF5A76"/>
    <w:rsid w:val="00AF5AB3"/>
    <w:rsid w:val="00AF5B81"/>
    <w:rsid w:val="00AF5CA9"/>
    <w:rsid w:val="00AF5EB8"/>
    <w:rsid w:val="00AF5EBD"/>
    <w:rsid w:val="00AF5ED1"/>
    <w:rsid w:val="00AF6012"/>
    <w:rsid w:val="00AF60D1"/>
    <w:rsid w:val="00AF610F"/>
    <w:rsid w:val="00AF61F8"/>
    <w:rsid w:val="00AF6273"/>
    <w:rsid w:val="00AF6552"/>
    <w:rsid w:val="00AF66B0"/>
    <w:rsid w:val="00AF6777"/>
    <w:rsid w:val="00AF6890"/>
    <w:rsid w:val="00AF6914"/>
    <w:rsid w:val="00AF6B45"/>
    <w:rsid w:val="00AF6CA5"/>
    <w:rsid w:val="00AF6D8A"/>
    <w:rsid w:val="00AF6F63"/>
    <w:rsid w:val="00AF709B"/>
    <w:rsid w:val="00AF70CA"/>
    <w:rsid w:val="00AF7127"/>
    <w:rsid w:val="00AF7184"/>
    <w:rsid w:val="00AF7254"/>
    <w:rsid w:val="00AF732F"/>
    <w:rsid w:val="00AF751A"/>
    <w:rsid w:val="00AF773A"/>
    <w:rsid w:val="00AF79F6"/>
    <w:rsid w:val="00AF7DF5"/>
    <w:rsid w:val="00AF7E39"/>
    <w:rsid w:val="00AF7EAA"/>
    <w:rsid w:val="00B00041"/>
    <w:rsid w:val="00B0005E"/>
    <w:rsid w:val="00B00116"/>
    <w:rsid w:val="00B00180"/>
    <w:rsid w:val="00B00196"/>
    <w:rsid w:val="00B001A2"/>
    <w:rsid w:val="00B004C7"/>
    <w:rsid w:val="00B004D6"/>
    <w:rsid w:val="00B006F8"/>
    <w:rsid w:val="00B00888"/>
    <w:rsid w:val="00B00A9B"/>
    <w:rsid w:val="00B00AAE"/>
    <w:rsid w:val="00B00B3B"/>
    <w:rsid w:val="00B00C86"/>
    <w:rsid w:val="00B00D47"/>
    <w:rsid w:val="00B00DA5"/>
    <w:rsid w:val="00B00E3D"/>
    <w:rsid w:val="00B00F19"/>
    <w:rsid w:val="00B00F51"/>
    <w:rsid w:val="00B01164"/>
    <w:rsid w:val="00B01238"/>
    <w:rsid w:val="00B012A8"/>
    <w:rsid w:val="00B013A7"/>
    <w:rsid w:val="00B0160B"/>
    <w:rsid w:val="00B01845"/>
    <w:rsid w:val="00B01A02"/>
    <w:rsid w:val="00B01B76"/>
    <w:rsid w:val="00B0205D"/>
    <w:rsid w:val="00B020DC"/>
    <w:rsid w:val="00B02162"/>
    <w:rsid w:val="00B02346"/>
    <w:rsid w:val="00B023EC"/>
    <w:rsid w:val="00B02484"/>
    <w:rsid w:val="00B0255F"/>
    <w:rsid w:val="00B025A4"/>
    <w:rsid w:val="00B026CF"/>
    <w:rsid w:val="00B02964"/>
    <w:rsid w:val="00B02BFF"/>
    <w:rsid w:val="00B02CCA"/>
    <w:rsid w:val="00B02DEF"/>
    <w:rsid w:val="00B0309E"/>
    <w:rsid w:val="00B031ED"/>
    <w:rsid w:val="00B03232"/>
    <w:rsid w:val="00B032FB"/>
    <w:rsid w:val="00B034E4"/>
    <w:rsid w:val="00B03551"/>
    <w:rsid w:val="00B035FD"/>
    <w:rsid w:val="00B0360B"/>
    <w:rsid w:val="00B036FB"/>
    <w:rsid w:val="00B03978"/>
    <w:rsid w:val="00B03A09"/>
    <w:rsid w:val="00B03AAB"/>
    <w:rsid w:val="00B03CEF"/>
    <w:rsid w:val="00B03ED3"/>
    <w:rsid w:val="00B04010"/>
    <w:rsid w:val="00B04200"/>
    <w:rsid w:val="00B0422B"/>
    <w:rsid w:val="00B043A9"/>
    <w:rsid w:val="00B0446D"/>
    <w:rsid w:val="00B04537"/>
    <w:rsid w:val="00B04540"/>
    <w:rsid w:val="00B04546"/>
    <w:rsid w:val="00B04588"/>
    <w:rsid w:val="00B045C4"/>
    <w:rsid w:val="00B0463F"/>
    <w:rsid w:val="00B048F5"/>
    <w:rsid w:val="00B049FE"/>
    <w:rsid w:val="00B04D1D"/>
    <w:rsid w:val="00B04E00"/>
    <w:rsid w:val="00B04E5F"/>
    <w:rsid w:val="00B04F24"/>
    <w:rsid w:val="00B051D3"/>
    <w:rsid w:val="00B051D5"/>
    <w:rsid w:val="00B0535A"/>
    <w:rsid w:val="00B0546D"/>
    <w:rsid w:val="00B055EF"/>
    <w:rsid w:val="00B05662"/>
    <w:rsid w:val="00B05A4B"/>
    <w:rsid w:val="00B05BB2"/>
    <w:rsid w:val="00B05BC0"/>
    <w:rsid w:val="00B05D33"/>
    <w:rsid w:val="00B05D40"/>
    <w:rsid w:val="00B05DBE"/>
    <w:rsid w:val="00B060CB"/>
    <w:rsid w:val="00B06354"/>
    <w:rsid w:val="00B0635D"/>
    <w:rsid w:val="00B063AA"/>
    <w:rsid w:val="00B0647D"/>
    <w:rsid w:val="00B06495"/>
    <w:rsid w:val="00B06612"/>
    <w:rsid w:val="00B06856"/>
    <w:rsid w:val="00B06AA7"/>
    <w:rsid w:val="00B06D2A"/>
    <w:rsid w:val="00B06D92"/>
    <w:rsid w:val="00B06EAE"/>
    <w:rsid w:val="00B06EE6"/>
    <w:rsid w:val="00B06F85"/>
    <w:rsid w:val="00B071C2"/>
    <w:rsid w:val="00B072AB"/>
    <w:rsid w:val="00B072BC"/>
    <w:rsid w:val="00B075E6"/>
    <w:rsid w:val="00B0763D"/>
    <w:rsid w:val="00B0780D"/>
    <w:rsid w:val="00B07818"/>
    <w:rsid w:val="00B0784F"/>
    <w:rsid w:val="00B07870"/>
    <w:rsid w:val="00B07908"/>
    <w:rsid w:val="00B07A4E"/>
    <w:rsid w:val="00B07AE6"/>
    <w:rsid w:val="00B07D56"/>
    <w:rsid w:val="00B07EDB"/>
    <w:rsid w:val="00B1042A"/>
    <w:rsid w:val="00B10603"/>
    <w:rsid w:val="00B107A2"/>
    <w:rsid w:val="00B107B0"/>
    <w:rsid w:val="00B108AB"/>
    <w:rsid w:val="00B10926"/>
    <w:rsid w:val="00B109D3"/>
    <w:rsid w:val="00B10D19"/>
    <w:rsid w:val="00B10D56"/>
    <w:rsid w:val="00B10E42"/>
    <w:rsid w:val="00B10E9D"/>
    <w:rsid w:val="00B10FA2"/>
    <w:rsid w:val="00B113DB"/>
    <w:rsid w:val="00B11418"/>
    <w:rsid w:val="00B1142F"/>
    <w:rsid w:val="00B114FF"/>
    <w:rsid w:val="00B11548"/>
    <w:rsid w:val="00B1154D"/>
    <w:rsid w:val="00B1175F"/>
    <w:rsid w:val="00B11A2B"/>
    <w:rsid w:val="00B11D00"/>
    <w:rsid w:val="00B11D0C"/>
    <w:rsid w:val="00B11EA2"/>
    <w:rsid w:val="00B11F9B"/>
    <w:rsid w:val="00B12636"/>
    <w:rsid w:val="00B12640"/>
    <w:rsid w:val="00B127FD"/>
    <w:rsid w:val="00B12887"/>
    <w:rsid w:val="00B12B56"/>
    <w:rsid w:val="00B12EA8"/>
    <w:rsid w:val="00B12F27"/>
    <w:rsid w:val="00B131E8"/>
    <w:rsid w:val="00B1348D"/>
    <w:rsid w:val="00B135C3"/>
    <w:rsid w:val="00B137E3"/>
    <w:rsid w:val="00B138B0"/>
    <w:rsid w:val="00B13A09"/>
    <w:rsid w:val="00B13B9F"/>
    <w:rsid w:val="00B13D25"/>
    <w:rsid w:val="00B13EAE"/>
    <w:rsid w:val="00B14073"/>
    <w:rsid w:val="00B14082"/>
    <w:rsid w:val="00B141F4"/>
    <w:rsid w:val="00B1426D"/>
    <w:rsid w:val="00B142A3"/>
    <w:rsid w:val="00B1442F"/>
    <w:rsid w:val="00B1444B"/>
    <w:rsid w:val="00B144B2"/>
    <w:rsid w:val="00B144B9"/>
    <w:rsid w:val="00B146C2"/>
    <w:rsid w:val="00B147D8"/>
    <w:rsid w:val="00B14886"/>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5EF9"/>
    <w:rsid w:val="00B15FDA"/>
    <w:rsid w:val="00B1615E"/>
    <w:rsid w:val="00B161CD"/>
    <w:rsid w:val="00B16206"/>
    <w:rsid w:val="00B1658C"/>
    <w:rsid w:val="00B16615"/>
    <w:rsid w:val="00B1664B"/>
    <w:rsid w:val="00B16705"/>
    <w:rsid w:val="00B1679C"/>
    <w:rsid w:val="00B16B6B"/>
    <w:rsid w:val="00B16C71"/>
    <w:rsid w:val="00B16F8F"/>
    <w:rsid w:val="00B17130"/>
    <w:rsid w:val="00B17191"/>
    <w:rsid w:val="00B173EF"/>
    <w:rsid w:val="00B173F2"/>
    <w:rsid w:val="00B1745F"/>
    <w:rsid w:val="00B175DD"/>
    <w:rsid w:val="00B17746"/>
    <w:rsid w:val="00B1780F"/>
    <w:rsid w:val="00B17937"/>
    <w:rsid w:val="00B17978"/>
    <w:rsid w:val="00B179C3"/>
    <w:rsid w:val="00B17B19"/>
    <w:rsid w:val="00B17B21"/>
    <w:rsid w:val="00B17C97"/>
    <w:rsid w:val="00B17CB5"/>
    <w:rsid w:val="00B17D33"/>
    <w:rsid w:val="00B17F4C"/>
    <w:rsid w:val="00B2001A"/>
    <w:rsid w:val="00B20572"/>
    <w:rsid w:val="00B20641"/>
    <w:rsid w:val="00B20688"/>
    <w:rsid w:val="00B20839"/>
    <w:rsid w:val="00B2095F"/>
    <w:rsid w:val="00B20A88"/>
    <w:rsid w:val="00B20AFF"/>
    <w:rsid w:val="00B20B84"/>
    <w:rsid w:val="00B20C12"/>
    <w:rsid w:val="00B20F05"/>
    <w:rsid w:val="00B21063"/>
    <w:rsid w:val="00B2113A"/>
    <w:rsid w:val="00B211DD"/>
    <w:rsid w:val="00B211DE"/>
    <w:rsid w:val="00B211FB"/>
    <w:rsid w:val="00B2129E"/>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6"/>
    <w:rsid w:val="00B2401A"/>
    <w:rsid w:val="00B2409E"/>
    <w:rsid w:val="00B24122"/>
    <w:rsid w:val="00B24233"/>
    <w:rsid w:val="00B243AE"/>
    <w:rsid w:val="00B243D0"/>
    <w:rsid w:val="00B24476"/>
    <w:rsid w:val="00B244B5"/>
    <w:rsid w:val="00B245FF"/>
    <w:rsid w:val="00B2472E"/>
    <w:rsid w:val="00B24798"/>
    <w:rsid w:val="00B247E1"/>
    <w:rsid w:val="00B24AEE"/>
    <w:rsid w:val="00B25094"/>
    <w:rsid w:val="00B251B2"/>
    <w:rsid w:val="00B252CE"/>
    <w:rsid w:val="00B25307"/>
    <w:rsid w:val="00B2539D"/>
    <w:rsid w:val="00B2552F"/>
    <w:rsid w:val="00B2579D"/>
    <w:rsid w:val="00B257DB"/>
    <w:rsid w:val="00B2595A"/>
    <w:rsid w:val="00B259F6"/>
    <w:rsid w:val="00B25B8B"/>
    <w:rsid w:val="00B25DAA"/>
    <w:rsid w:val="00B25FB9"/>
    <w:rsid w:val="00B25FDD"/>
    <w:rsid w:val="00B2604D"/>
    <w:rsid w:val="00B2606D"/>
    <w:rsid w:val="00B26225"/>
    <w:rsid w:val="00B26366"/>
    <w:rsid w:val="00B2641A"/>
    <w:rsid w:val="00B26578"/>
    <w:rsid w:val="00B2658E"/>
    <w:rsid w:val="00B265B3"/>
    <w:rsid w:val="00B26802"/>
    <w:rsid w:val="00B268B4"/>
    <w:rsid w:val="00B26906"/>
    <w:rsid w:val="00B2695A"/>
    <w:rsid w:val="00B269B0"/>
    <w:rsid w:val="00B269DF"/>
    <w:rsid w:val="00B26ACC"/>
    <w:rsid w:val="00B26D11"/>
    <w:rsid w:val="00B26DED"/>
    <w:rsid w:val="00B27133"/>
    <w:rsid w:val="00B271EC"/>
    <w:rsid w:val="00B2728D"/>
    <w:rsid w:val="00B273EF"/>
    <w:rsid w:val="00B27720"/>
    <w:rsid w:val="00B27A80"/>
    <w:rsid w:val="00B27B11"/>
    <w:rsid w:val="00B27C7E"/>
    <w:rsid w:val="00B27E0B"/>
    <w:rsid w:val="00B27EA4"/>
    <w:rsid w:val="00B27F33"/>
    <w:rsid w:val="00B3003D"/>
    <w:rsid w:val="00B3014C"/>
    <w:rsid w:val="00B301E4"/>
    <w:rsid w:val="00B302CC"/>
    <w:rsid w:val="00B302EA"/>
    <w:rsid w:val="00B30394"/>
    <w:rsid w:val="00B30468"/>
    <w:rsid w:val="00B30A4E"/>
    <w:rsid w:val="00B30DF2"/>
    <w:rsid w:val="00B30F14"/>
    <w:rsid w:val="00B30F23"/>
    <w:rsid w:val="00B311A0"/>
    <w:rsid w:val="00B31271"/>
    <w:rsid w:val="00B31544"/>
    <w:rsid w:val="00B31572"/>
    <w:rsid w:val="00B3158C"/>
    <w:rsid w:val="00B315AF"/>
    <w:rsid w:val="00B315B1"/>
    <w:rsid w:val="00B317D5"/>
    <w:rsid w:val="00B318BE"/>
    <w:rsid w:val="00B31B00"/>
    <w:rsid w:val="00B31CF5"/>
    <w:rsid w:val="00B31D42"/>
    <w:rsid w:val="00B31E32"/>
    <w:rsid w:val="00B31F9E"/>
    <w:rsid w:val="00B3209F"/>
    <w:rsid w:val="00B320CE"/>
    <w:rsid w:val="00B32442"/>
    <w:rsid w:val="00B32514"/>
    <w:rsid w:val="00B3255E"/>
    <w:rsid w:val="00B325D9"/>
    <w:rsid w:val="00B327ED"/>
    <w:rsid w:val="00B3290F"/>
    <w:rsid w:val="00B3299C"/>
    <w:rsid w:val="00B32E56"/>
    <w:rsid w:val="00B32EC4"/>
    <w:rsid w:val="00B32FC3"/>
    <w:rsid w:val="00B33100"/>
    <w:rsid w:val="00B3317C"/>
    <w:rsid w:val="00B335D6"/>
    <w:rsid w:val="00B3367C"/>
    <w:rsid w:val="00B3369B"/>
    <w:rsid w:val="00B336A6"/>
    <w:rsid w:val="00B33725"/>
    <w:rsid w:val="00B338C8"/>
    <w:rsid w:val="00B338D0"/>
    <w:rsid w:val="00B33932"/>
    <w:rsid w:val="00B33FDD"/>
    <w:rsid w:val="00B33FDE"/>
    <w:rsid w:val="00B34140"/>
    <w:rsid w:val="00B341DA"/>
    <w:rsid w:val="00B34208"/>
    <w:rsid w:val="00B343EB"/>
    <w:rsid w:val="00B3443C"/>
    <w:rsid w:val="00B3444D"/>
    <w:rsid w:val="00B344F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31"/>
    <w:rsid w:val="00B36083"/>
    <w:rsid w:val="00B361FB"/>
    <w:rsid w:val="00B36413"/>
    <w:rsid w:val="00B36489"/>
    <w:rsid w:val="00B366D4"/>
    <w:rsid w:val="00B36BC0"/>
    <w:rsid w:val="00B36BF5"/>
    <w:rsid w:val="00B36F34"/>
    <w:rsid w:val="00B36F93"/>
    <w:rsid w:val="00B36FB8"/>
    <w:rsid w:val="00B37333"/>
    <w:rsid w:val="00B3764A"/>
    <w:rsid w:val="00B3776E"/>
    <w:rsid w:val="00B3792E"/>
    <w:rsid w:val="00B379F5"/>
    <w:rsid w:val="00B37AD1"/>
    <w:rsid w:val="00B37B03"/>
    <w:rsid w:val="00B37D29"/>
    <w:rsid w:val="00B37EB8"/>
    <w:rsid w:val="00B40031"/>
    <w:rsid w:val="00B40061"/>
    <w:rsid w:val="00B40187"/>
    <w:rsid w:val="00B4024A"/>
    <w:rsid w:val="00B40457"/>
    <w:rsid w:val="00B40555"/>
    <w:rsid w:val="00B405EB"/>
    <w:rsid w:val="00B40610"/>
    <w:rsid w:val="00B407A9"/>
    <w:rsid w:val="00B40836"/>
    <w:rsid w:val="00B408DB"/>
    <w:rsid w:val="00B408F6"/>
    <w:rsid w:val="00B40AAC"/>
    <w:rsid w:val="00B40CFB"/>
    <w:rsid w:val="00B40D6B"/>
    <w:rsid w:val="00B41065"/>
    <w:rsid w:val="00B410A7"/>
    <w:rsid w:val="00B41103"/>
    <w:rsid w:val="00B411F9"/>
    <w:rsid w:val="00B41293"/>
    <w:rsid w:val="00B412B6"/>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715"/>
    <w:rsid w:val="00B43818"/>
    <w:rsid w:val="00B43851"/>
    <w:rsid w:val="00B4388A"/>
    <w:rsid w:val="00B43898"/>
    <w:rsid w:val="00B439A4"/>
    <w:rsid w:val="00B43C01"/>
    <w:rsid w:val="00B43D91"/>
    <w:rsid w:val="00B43E43"/>
    <w:rsid w:val="00B43F1F"/>
    <w:rsid w:val="00B43F6D"/>
    <w:rsid w:val="00B440AF"/>
    <w:rsid w:val="00B440BE"/>
    <w:rsid w:val="00B44174"/>
    <w:rsid w:val="00B44378"/>
    <w:rsid w:val="00B4440D"/>
    <w:rsid w:val="00B4441D"/>
    <w:rsid w:val="00B44509"/>
    <w:rsid w:val="00B4456E"/>
    <w:rsid w:val="00B446A2"/>
    <w:rsid w:val="00B447FF"/>
    <w:rsid w:val="00B44B9E"/>
    <w:rsid w:val="00B44C46"/>
    <w:rsid w:val="00B44D86"/>
    <w:rsid w:val="00B44DA6"/>
    <w:rsid w:val="00B44DB9"/>
    <w:rsid w:val="00B44E4C"/>
    <w:rsid w:val="00B44F86"/>
    <w:rsid w:val="00B45013"/>
    <w:rsid w:val="00B45047"/>
    <w:rsid w:val="00B45074"/>
    <w:rsid w:val="00B4511E"/>
    <w:rsid w:val="00B45225"/>
    <w:rsid w:val="00B4546D"/>
    <w:rsid w:val="00B4552A"/>
    <w:rsid w:val="00B45612"/>
    <w:rsid w:val="00B457F5"/>
    <w:rsid w:val="00B45B6D"/>
    <w:rsid w:val="00B45D2C"/>
    <w:rsid w:val="00B45FF0"/>
    <w:rsid w:val="00B46040"/>
    <w:rsid w:val="00B460DC"/>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7"/>
    <w:rsid w:val="00B47AE5"/>
    <w:rsid w:val="00B47CB6"/>
    <w:rsid w:val="00B47CD0"/>
    <w:rsid w:val="00B47D82"/>
    <w:rsid w:val="00B501DD"/>
    <w:rsid w:val="00B504BA"/>
    <w:rsid w:val="00B50531"/>
    <w:rsid w:val="00B50562"/>
    <w:rsid w:val="00B5076B"/>
    <w:rsid w:val="00B50A84"/>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AF"/>
    <w:rsid w:val="00B51AD0"/>
    <w:rsid w:val="00B51C75"/>
    <w:rsid w:val="00B51EFD"/>
    <w:rsid w:val="00B51FC9"/>
    <w:rsid w:val="00B522D6"/>
    <w:rsid w:val="00B52307"/>
    <w:rsid w:val="00B524E0"/>
    <w:rsid w:val="00B52501"/>
    <w:rsid w:val="00B5258C"/>
    <w:rsid w:val="00B528B2"/>
    <w:rsid w:val="00B528CC"/>
    <w:rsid w:val="00B52973"/>
    <w:rsid w:val="00B52A46"/>
    <w:rsid w:val="00B52A4C"/>
    <w:rsid w:val="00B52E68"/>
    <w:rsid w:val="00B52F39"/>
    <w:rsid w:val="00B52F9B"/>
    <w:rsid w:val="00B53265"/>
    <w:rsid w:val="00B53339"/>
    <w:rsid w:val="00B53351"/>
    <w:rsid w:val="00B53376"/>
    <w:rsid w:val="00B53455"/>
    <w:rsid w:val="00B53706"/>
    <w:rsid w:val="00B53723"/>
    <w:rsid w:val="00B5375A"/>
    <w:rsid w:val="00B53AE5"/>
    <w:rsid w:val="00B53B04"/>
    <w:rsid w:val="00B53B26"/>
    <w:rsid w:val="00B53E25"/>
    <w:rsid w:val="00B53F56"/>
    <w:rsid w:val="00B541DE"/>
    <w:rsid w:val="00B542CA"/>
    <w:rsid w:val="00B5439C"/>
    <w:rsid w:val="00B543B6"/>
    <w:rsid w:val="00B545FB"/>
    <w:rsid w:val="00B5483E"/>
    <w:rsid w:val="00B548FC"/>
    <w:rsid w:val="00B54B09"/>
    <w:rsid w:val="00B54C2D"/>
    <w:rsid w:val="00B54C6F"/>
    <w:rsid w:val="00B54C8D"/>
    <w:rsid w:val="00B54C90"/>
    <w:rsid w:val="00B54CC3"/>
    <w:rsid w:val="00B54DD8"/>
    <w:rsid w:val="00B54EDC"/>
    <w:rsid w:val="00B54F00"/>
    <w:rsid w:val="00B54F79"/>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37C"/>
    <w:rsid w:val="00B573A5"/>
    <w:rsid w:val="00B575B3"/>
    <w:rsid w:val="00B576AF"/>
    <w:rsid w:val="00B57898"/>
    <w:rsid w:val="00B5790C"/>
    <w:rsid w:val="00B57A85"/>
    <w:rsid w:val="00B57C3D"/>
    <w:rsid w:val="00B57D59"/>
    <w:rsid w:val="00B60223"/>
    <w:rsid w:val="00B6026D"/>
    <w:rsid w:val="00B60432"/>
    <w:rsid w:val="00B60646"/>
    <w:rsid w:val="00B60686"/>
    <w:rsid w:val="00B60E22"/>
    <w:rsid w:val="00B6107C"/>
    <w:rsid w:val="00B610C8"/>
    <w:rsid w:val="00B61372"/>
    <w:rsid w:val="00B614EE"/>
    <w:rsid w:val="00B6168C"/>
    <w:rsid w:val="00B61766"/>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96C"/>
    <w:rsid w:val="00B62A09"/>
    <w:rsid w:val="00B62B71"/>
    <w:rsid w:val="00B62C7B"/>
    <w:rsid w:val="00B62CEC"/>
    <w:rsid w:val="00B62D7C"/>
    <w:rsid w:val="00B62DCA"/>
    <w:rsid w:val="00B62E20"/>
    <w:rsid w:val="00B62E3F"/>
    <w:rsid w:val="00B62E51"/>
    <w:rsid w:val="00B62EBA"/>
    <w:rsid w:val="00B630C2"/>
    <w:rsid w:val="00B631DE"/>
    <w:rsid w:val="00B63496"/>
    <w:rsid w:val="00B634AD"/>
    <w:rsid w:val="00B63572"/>
    <w:rsid w:val="00B635D2"/>
    <w:rsid w:val="00B636A6"/>
    <w:rsid w:val="00B638B4"/>
    <w:rsid w:val="00B63BFA"/>
    <w:rsid w:val="00B63C0A"/>
    <w:rsid w:val="00B63DEA"/>
    <w:rsid w:val="00B63E64"/>
    <w:rsid w:val="00B63F5F"/>
    <w:rsid w:val="00B6437D"/>
    <w:rsid w:val="00B643E2"/>
    <w:rsid w:val="00B646E9"/>
    <w:rsid w:val="00B64781"/>
    <w:rsid w:val="00B64782"/>
    <w:rsid w:val="00B64937"/>
    <w:rsid w:val="00B64AA6"/>
    <w:rsid w:val="00B64B34"/>
    <w:rsid w:val="00B64B88"/>
    <w:rsid w:val="00B64B92"/>
    <w:rsid w:val="00B64D6B"/>
    <w:rsid w:val="00B64DE9"/>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93E"/>
    <w:rsid w:val="00B66AD6"/>
    <w:rsid w:val="00B66D21"/>
    <w:rsid w:val="00B66DAD"/>
    <w:rsid w:val="00B66DE0"/>
    <w:rsid w:val="00B66E82"/>
    <w:rsid w:val="00B66FE3"/>
    <w:rsid w:val="00B671ED"/>
    <w:rsid w:val="00B6720D"/>
    <w:rsid w:val="00B67270"/>
    <w:rsid w:val="00B674FD"/>
    <w:rsid w:val="00B6760F"/>
    <w:rsid w:val="00B67792"/>
    <w:rsid w:val="00B6785C"/>
    <w:rsid w:val="00B67C3C"/>
    <w:rsid w:val="00B67CA0"/>
    <w:rsid w:val="00B67D6D"/>
    <w:rsid w:val="00B67ED9"/>
    <w:rsid w:val="00B7011B"/>
    <w:rsid w:val="00B7012D"/>
    <w:rsid w:val="00B70276"/>
    <w:rsid w:val="00B70292"/>
    <w:rsid w:val="00B70434"/>
    <w:rsid w:val="00B70485"/>
    <w:rsid w:val="00B704B3"/>
    <w:rsid w:val="00B704CA"/>
    <w:rsid w:val="00B706F1"/>
    <w:rsid w:val="00B70877"/>
    <w:rsid w:val="00B70A1F"/>
    <w:rsid w:val="00B70A99"/>
    <w:rsid w:val="00B70C75"/>
    <w:rsid w:val="00B70D3A"/>
    <w:rsid w:val="00B70EBE"/>
    <w:rsid w:val="00B70F72"/>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BC9"/>
    <w:rsid w:val="00B72C8B"/>
    <w:rsid w:val="00B72CCD"/>
    <w:rsid w:val="00B72CF8"/>
    <w:rsid w:val="00B72FDD"/>
    <w:rsid w:val="00B73059"/>
    <w:rsid w:val="00B7341F"/>
    <w:rsid w:val="00B73476"/>
    <w:rsid w:val="00B73484"/>
    <w:rsid w:val="00B73507"/>
    <w:rsid w:val="00B73555"/>
    <w:rsid w:val="00B73608"/>
    <w:rsid w:val="00B73748"/>
    <w:rsid w:val="00B7377E"/>
    <w:rsid w:val="00B73A2E"/>
    <w:rsid w:val="00B73A37"/>
    <w:rsid w:val="00B73AD4"/>
    <w:rsid w:val="00B73ADF"/>
    <w:rsid w:val="00B73B1D"/>
    <w:rsid w:val="00B73C04"/>
    <w:rsid w:val="00B73DFD"/>
    <w:rsid w:val="00B73E70"/>
    <w:rsid w:val="00B73E94"/>
    <w:rsid w:val="00B73EF1"/>
    <w:rsid w:val="00B73F7D"/>
    <w:rsid w:val="00B74178"/>
    <w:rsid w:val="00B741AD"/>
    <w:rsid w:val="00B74380"/>
    <w:rsid w:val="00B743F9"/>
    <w:rsid w:val="00B745B8"/>
    <w:rsid w:val="00B745BD"/>
    <w:rsid w:val="00B745C7"/>
    <w:rsid w:val="00B74675"/>
    <w:rsid w:val="00B746AE"/>
    <w:rsid w:val="00B74722"/>
    <w:rsid w:val="00B74723"/>
    <w:rsid w:val="00B7486B"/>
    <w:rsid w:val="00B749F2"/>
    <w:rsid w:val="00B74A87"/>
    <w:rsid w:val="00B74B05"/>
    <w:rsid w:val="00B74B79"/>
    <w:rsid w:val="00B74C2F"/>
    <w:rsid w:val="00B74CBE"/>
    <w:rsid w:val="00B74CE1"/>
    <w:rsid w:val="00B74D73"/>
    <w:rsid w:val="00B7506A"/>
    <w:rsid w:val="00B75085"/>
    <w:rsid w:val="00B7509C"/>
    <w:rsid w:val="00B75113"/>
    <w:rsid w:val="00B75159"/>
    <w:rsid w:val="00B751E0"/>
    <w:rsid w:val="00B75446"/>
    <w:rsid w:val="00B756C0"/>
    <w:rsid w:val="00B75757"/>
    <w:rsid w:val="00B757C8"/>
    <w:rsid w:val="00B75872"/>
    <w:rsid w:val="00B7587B"/>
    <w:rsid w:val="00B7593D"/>
    <w:rsid w:val="00B759E2"/>
    <w:rsid w:val="00B75F7C"/>
    <w:rsid w:val="00B75FF5"/>
    <w:rsid w:val="00B76104"/>
    <w:rsid w:val="00B761A6"/>
    <w:rsid w:val="00B76254"/>
    <w:rsid w:val="00B764CF"/>
    <w:rsid w:val="00B76664"/>
    <w:rsid w:val="00B76671"/>
    <w:rsid w:val="00B76694"/>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1C1"/>
    <w:rsid w:val="00B8028E"/>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9CF"/>
    <w:rsid w:val="00B81B37"/>
    <w:rsid w:val="00B81BBA"/>
    <w:rsid w:val="00B81F08"/>
    <w:rsid w:val="00B81FFC"/>
    <w:rsid w:val="00B82125"/>
    <w:rsid w:val="00B82144"/>
    <w:rsid w:val="00B822C4"/>
    <w:rsid w:val="00B82474"/>
    <w:rsid w:val="00B8248E"/>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37"/>
    <w:rsid w:val="00B84791"/>
    <w:rsid w:val="00B84A70"/>
    <w:rsid w:val="00B84D71"/>
    <w:rsid w:val="00B84DA5"/>
    <w:rsid w:val="00B84EE1"/>
    <w:rsid w:val="00B84F20"/>
    <w:rsid w:val="00B85069"/>
    <w:rsid w:val="00B8517D"/>
    <w:rsid w:val="00B851EA"/>
    <w:rsid w:val="00B852D6"/>
    <w:rsid w:val="00B8557A"/>
    <w:rsid w:val="00B8561F"/>
    <w:rsid w:val="00B856A4"/>
    <w:rsid w:val="00B858CF"/>
    <w:rsid w:val="00B85A1D"/>
    <w:rsid w:val="00B85A93"/>
    <w:rsid w:val="00B85C0D"/>
    <w:rsid w:val="00B85D1E"/>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B9F"/>
    <w:rsid w:val="00B86C71"/>
    <w:rsid w:val="00B86CD3"/>
    <w:rsid w:val="00B86E78"/>
    <w:rsid w:val="00B86E92"/>
    <w:rsid w:val="00B86FCD"/>
    <w:rsid w:val="00B87012"/>
    <w:rsid w:val="00B870CD"/>
    <w:rsid w:val="00B87125"/>
    <w:rsid w:val="00B871BC"/>
    <w:rsid w:val="00B8745B"/>
    <w:rsid w:val="00B8791D"/>
    <w:rsid w:val="00B87CA9"/>
    <w:rsid w:val="00B87D1D"/>
    <w:rsid w:val="00B9039B"/>
    <w:rsid w:val="00B90460"/>
    <w:rsid w:val="00B905E8"/>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97C"/>
    <w:rsid w:val="00B91A36"/>
    <w:rsid w:val="00B91B9A"/>
    <w:rsid w:val="00B91CC7"/>
    <w:rsid w:val="00B91CD2"/>
    <w:rsid w:val="00B91D4B"/>
    <w:rsid w:val="00B91F51"/>
    <w:rsid w:val="00B91FBC"/>
    <w:rsid w:val="00B92006"/>
    <w:rsid w:val="00B92341"/>
    <w:rsid w:val="00B92484"/>
    <w:rsid w:val="00B925A0"/>
    <w:rsid w:val="00B92726"/>
    <w:rsid w:val="00B927A1"/>
    <w:rsid w:val="00B927A5"/>
    <w:rsid w:val="00B92C52"/>
    <w:rsid w:val="00B930A0"/>
    <w:rsid w:val="00B93184"/>
    <w:rsid w:val="00B93582"/>
    <w:rsid w:val="00B935F3"/>
    <w:rsid w:val="00B93809"/>
    <w:rsid w:val="00B938B3"/>
    <w:rsid w:val="00B939FC"/>
    <w:rsid w:val="00B93A41"/>
    <w:rsid w:val="00B93D00"/>
    <w:rsid w:val="00B93D7E"/>
    <w:rsid w:val="00B93DFE"/>
    <w:rsid w:val="00B93ECF"/>
    <w:rsid w:val="00B93F09"/>
    <w:rsid w:val="00B93F64"/>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3CF"/>
    <w:rsid w:val="00B95629"/>
    <w:rsid w:val="00B956D3"/>
    <w:rsid w:val="00B95767"/>
    <w:rsid w:val="00B958D3"/>
    <w:rsid w:val="00B959DA"/>
    <w:rsid w:val="00B95B24"/>
    <w:rsid w:val="00B95BD4"/>
    <w:rsid w:val="00B95C3E"/>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4A"/>
    <w:rsid w:val="00B96AF7"/>
    <w:rsid w:val="00B96BEE"/>
    <w:rsid w:val="00B96CD4"/>
    <w:rsid w:val="00B96D07"/>
    <w:rsid w:val="00B96E26"/>
    <w:rsid w:val="00B96E40"/>
    <w:rsid w:val="00B96EAB"/>
    <w:rsid w:val="00B96EF7"/>
    <w:rsid w:val="00B96FBB"/>
    <w:rsid w:val="00B9712B"/>
    <w:rsid w:val="00B971A0"/>
    <w:rsid w:val="00B971AA"/>
    <w:rsid w:val="00B971AD"/>
    <w:rsid w:val="00B972E4"/>
    <w:rsid w:val="00B97447"/>
    <w:rsid w:val="00B9745F"/>
    <w:rsid w:val="00B97534"/>
    <w:rsid w:val="00B97632"/>
    <w:rsid w:val="00B97677"/>
    <w:rsid w:val="00B97819"/>
    <w:rsid w:val="00B978BA"/>
    <w:rsid w:val="00B97F7C"/>
    <w:rsid w:val="00B97F9F"/>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697"/>
    <w:rsid w:val="00BA176F"/>
    <w:rsid w:val="00BA1772"/>
    <w:rsid w:val="00BA1784"/>
    <w:rsid w:val="00BA18F3"/>
    <w:rsid w:val="00BA19D7"/>
    <w:rsid w:val="00BA1BC9"/>
    <w:rsid w:val="00BA1F89"/>
    <w:rsid w:val="00BA20CE"/>
    <w:rsid w:val="00BA216E"/>
    <w:rsid w:val="00BA2376"/>
    <w:rsid w:val="00BA23E2"/>
    <w:rsid w:val="00BA24BF"/>
    <w:rsid w:val="00BA2594"/>
    <w:rsid w:val="00BA27C5"/>
    <w:rsid w:val="00BA289A"/>
    <w:rsid w:val="00BA2B1E"/>
    <w:rsid w:val="00BA2B78"/>
    <w:rsid w:val="00BA2DF6"/>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3E7E"/>
    <w:rsid w:val="00BA3F61"/>
    <w:rsid w:val="00BA4248"/>
    <w:rsid w:val="00BA432F"/>
    <w:rsid w:val="00BA4387"/>
    <w:rsid w:val="00BA44BB"/>
    <w:rsid w:val="00BA4664"/>
    <w:rsid w:val="00BA48A3"/>
    <w:rsid w:val="00BA49DA"/>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18"/>
    <w:rsid w:val="00BA5E53"/>
    <w:rsid w:val="00BA5FD1"/>
    <w:rsid w:val="00BA614B"/>
    <w:rsid w:val="00BA6317"/>
    <w:rsid w:val="00BA693C"/>
    <w:rsid w:val="00BA6990"/>
    <w:rsid w:val="00BA69F1"/>
    <w:rsid w:val="00BA6C50"/>
    <w:rsid w:val="00BA6C5D"/>
    <w:rsid w:val="00BA6DDD"/>
    <w:rsid w:val="00BA6F3D"/>
    <w:rsid w:val="00BA7024"/>
    <w:rsid w:val="00BA7326"/>
    <w:rsid w:val="00BA744A"/>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83F"/>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CE7"/>
    <w:rsid w:val="00BB1D67"/>
    <w:rsid w:val="00BB1E73"/>
    <w:rsid w:val="00BB1EB6"/>
    <w:rsid w:val="00BB1FCB"/>
    <w:rsid w:val="00BB20D5"/>
    <w:rsid w:val="00BB2169"/>
    <w:rsid w:val="00BB21B7"/>
    <w:rsid w:val="00BB22F7"/>
    <w:rsid w:val="00BB232B"/>
    <w:rsid w:val="00BB235F"/>
    <w:rsid w:val="00BB2367"/>
    <w:rsid w:val="00BB245C"/>
    <w:rsid w:val="00BB24EB"/>
    <w:rsid w:val="00BB25F6"/>
    <w:rsid w:val="00BB2655"/>
    <w:rsid w:val="00BB266E"/>
    <w:rsid w:val="00BB2833"/>
    <w:rsid w:val="00BB2979"/>
    <w:rsid w:val="00BB2BEA"/>
    <w:rsid w:val="00BB2EE0"/>
    <w:rsid w:val="00BB2F76"/>
    <w:rsid w:val="00BB2FA8"/>
    <w:rsid w:val="00BB30A7"/>
    <w:rsid w:val="00BB31F5"/>
    <w:rsid w:val="00BB3224"/>
    <w:rsid w:val="00BB323D"/>
    <w:rsid w:val="00BB327D"/>
    <w:rsid w:val="00BB333D"/>
    <w:rsid w:val="00BB3374"/>
    <w:rsid w:val="00BB3477"/>
    <w:rsid w:val="00BB3799"/>
    <w:rsid w:val="00BB393D"/>
    <w:rsid w:val="00BB3AE6"/>
    <w:rsid w:val="00BB3B86"/>
    <w:rsid w:val="00BB3BBF"/>
    <w:rsid w:val="00BB3D5B"/>
    <w:rsid w:val="00BB3DAC"/>
    <w:rsid w:val="00BB3EA2"/>
    <w:rsid w:val="00BB3EAC"/>
    <w:rsid w:val="00BB3EE2"/>
    <w:rsid w:val="00BB3F2D"/>
    <w:rsid w:val="00BB3FA0"/>
    <w:rsid w:val="00BB3FF5"/>
    <w:rsid w:val="00BB42B6"/>
    <w:rsid w:val="00BB444A"/>
    <w:rsid w:val="00BB444D"/>
    <w:rsid w:val="00BB47D5"/>
    <w:rsid w:val="00BB47D7"/>
    <w:rsid w:val="00BB48E9"/>
    <w:rsid w:val="00BB4A45"/>
    <w:rsid w:val="00BB4ACB"/>
    <w:rsid w:val="00BB4B68"/>
    <w:rsid w:val="00BB4B8B"/>
    <w:rsid w:val="00BB4C92"/>
    <w:rsid w:val="00BB4D3B"/>
    <w:rsid w:val="00BB4D75"/>
    <w:rsid w:val="00BB4ED1"/>
    <w:rsid w:val="00BB4F80"/>
    <w:rsid w:val="00BB5101"/>
    <w:rsid w:val="00BB5156"/>
    <w:rsid w:val="00BB51DB"/>
    <w:rsid w:val="00BB5214"/>
    <w:rsid w:val="00BB52C9"/>
    <w:rsid w:val="00BB55AE"/>
    <w:rsid w:val="00BB56AB"/>
    <w:rsid w:val="00BB5700"/>
    <w:rsid w:val="00BB5A8D"/>
    <w:rsid w:val="00BB5B03"/>
    <w:rsid w:val="00BB5B39"/>
    <w:rsid w:val="00BB5D00"/>
    <w:rsid w:val="00BB6064"/>
    <w:rsid w:val="00BB60A0"/>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98D"/>
    <w:rsid w:val="00BB7A9A"/>
    <w:rsid w:val="00BB7AEB"/>
    <w:rsid w:val="00BB7CE7"/>
    <w:rsid w:val="00BB7D17"/>
    <w:rsid w:val="00BB7E2D"/>
    <w:rsid w:val="00BB7E49"/>
    <w:rsid w:val="00BB7EC4"/>
    <w:rsid w:val="00BB7EF6"/>
    <w:rsid w:val="00BB7EFA"/>
    <w:rsid w:val="00BB7F47"/>
    <w:rsid w:val="00BC00BB"/>
    <w:rsid w:val="00BC0186"/>
    <w:rsid w:val="00BC04CA"/>
    <w:rsid w:val="00BC05AE"/>
    <w:rsid w:val="00BC09DB"/>
    <w:rsid w:val="00BC0A8F"/>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4E"/>
    <w:rsid w:val="00BC1AB0"/>
    <w:rsid w:val="00BC1B4B"/>
    <w:rsid w:val="00BC1E8D"/>
    <w:rsid w:val="00BC2002"/>
    <w:rsid w:val="00BC20F5"/>
    <w:rsid w:val="00BC21C7"/>
    <w:rsid w:val="00BC21D7"/>
    <w:rsid w:val="00BC233A"/>
    <w:rsid w:val="00BC2407"/>
    <w:rsid w:val="00BC267E"/>
    <w:rsid w:val="00BC2712"/>
    <w:rsid w:val="00BC271D"/>
    <w:rsid w:val="00BC27C3"/>
    <w:rsid w:val="00BC29CF"/>
    <w:rsid w:val="00BC2A36"/>
    <w:rsid w:val="00BC2A82"/>
    <w:rsid w:val="00BC2C73"/>
    <w:rsid w:val="00BC2D26"/>
    <w:rsid w:val="00BC2D88"/>
    <w:rsid w:val="00BC2DCC"/>
    <w:rsid w:val="00BC2DFC"/>
    <w:rsid w:val="00BC2E27"/>
    <w:rsid w:val="00BC2FAE"/>
    <w:rsid w:val="00BC30AC"/>
    <w:rsid w:val="00BC30C2"/>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29E"/>
    <w:rsid w:val="00BC446E"/>
    <w:rsid w:val="00BC4836"/>
    <w:rsid w:val="00BC48F5"/>
    <w:rsid w:val="00BC49A1"/>
    <w:rsid w:val="00BC49B0"/>
    <w:rsid w:val="00BC4A23"/>
    <w:rsid w:val="00BC4A4F"/>
    <w:rsid w:val="00BC4C0B"/>
    <w:rsid w:val="00BC4FC4"/>
    <w:rsid w:val="00BC5162"/>
    <w:rsid w:val="00BC5178"/>
    <w:rsid w:val="00BC51E3"/>
    <w:rsid w:val="00BC53DF"/>
    <w:rsid w:val="00BC540A"/>
    <w:rsid w:val="00BC5525"/>
    <w:rsid w:val="00BC55FF"/>
    <w:rsid w:val="00BC5699"/>
    <w:rsid w:val="00BC5BB5"/>
    <w:rsid w:val="00BC5CA3"/>
    <w:rsid w:val="00BC5CD2"/>
    <w:rsid w:val="00BC5CDA"/>
    <w:rsid w:val="00BC5E60"/>
    <w:rsid w:val="00BC6150"/>
    <w:rsid w:val="00BC61B5"/>
    <w:rsid w:val="00BC61C4"/>
    <w:rsid w:val="00BC6260"/>
    <w:rsid w:val="00BC6280"/>
    <w:rsid w:val="00BC6282"/>
    <w:rsid w:val="00BC644A"/>
    <w:rsid w:val="00BC6601"/>
    <w:rsid w:val="00BC66F4"/>
    <w:rsid w:val="00BC6774"/>
    <w:rsid w:val="00BC6A6B"/>
    <w:rsid w:val="00BC6CAF"/>
    <w:rsid w:val="00BC6D66"/>
    <w:rsid w:val="00BC6D70"/>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17"/>
    <w:rsid w:val="00BC7D81"/>
    <w:rsid w:val="00BC7DE0"/>
    <w:rsid w:val="00BC7EE3"/>
    <w:rsid w:val="00BD0183"/>
    <w:rsid w:val="00BD0186"/>
    <w:rsid w:val="00BD0199"/>
    <w:rsid w:val="00BD023A"/>
    <w:rsid w:val="00BD04CA"/>
    <w:rsid w:val="00BD05A8"/>
    <w:rsid w:val="00BD0839"/>
    <w:rsid w:val="00BD09CE"/>
    <w:rsid w:val="00BD0A18"/>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1F75"/>
    <w:rsid w:val="00BD2399"/>
    <w:rsid w:val="00BD239E"/>
    <w:rsid w:val="00BD2907"/>
    <w:rsid w:val="00BD2D28"/>
    <w:rsid w:val="00BD2FA6"/>
    <w:rsid w:val="00BD3426"/>
    <w:rsid w:val="00BD3430"/>
    <w:rsid w:val="00BD3523"/>
    <w:rsid w:val="00BD373F"/>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5"/>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DD7"/>
    <w:rsid w:val="00BD5FAA"/>
    <w:rsid w:val="00BD6044"/>
    <w:rsid w:val="00BD6110"/>
    <w:rsid w:val="00BD6264"/>
    <w:rsid w:val="00BD62B0"/>
    <w:rsid w:val="00BD62B5"/>
    <w:rsid w:val="00BD63F9"/>
    <w:rsid w:val="00BD67DD"/>
    <w:rsid w:val="00BD6A93"/>
    <w:rsid w:val="00BD6B1F"/>
    <w:rsid w:val="00BD6B72"/>
    <w:rsid w:val="00BD6C98"/>
    <w:rsid w:val="00BD6D9D"/>
    <w:rsid w:val="00BD70DB"/>
    <w:rsid w:val="00BD725E"/>
    <w:rsid w:val="00BD72C6"/>
    <w:rsid w:val="00BD740D"/>
    <w:rsid w:val="00BD7418"/>
    <w:rsid w:val="00BD76C6"/>
    <w:rsid w:val="00BD76EC"/>
    <w:rsid w:val="00BD7738"/>
    <w:rsid w:val="00BD77A8"/>
    <w:rsid w:val="00BD7827"/>
    <w:rsid w:val="00BD78AF"/>
    <w:rsid w:val="00BD7980"/>
    <w:rsid w:val="00BD7A79"/>
    <w:rsid w:val="00BD7A99"/>
    <w:rsid w:val="00BD7AE5"/>
    <w:rsid w:val="00BD7E6E"/>
    <w:rsid w:val="00BD7F48"/>
    <w:rsid w:val="00BE01D8"/>
    <w:rsid w:val="00BE01F8"/>
    <w:rsid w:val="00BE02C1"/>
    <w:rsid w:val="00BE03B1"/>
    <w:rsid w:val="00BE05A9"/>
    <w:rsid w:val="00BE077E"/>
    <w:rsid w:val="00BE07BC"/>
    <w:rsid w:val="00BE07F5"/>
    <w:rsid w:val="00BE09C5"/>
    <w:rsid w:val="00BE09E9"/>
    <w:rsid w:val="00BE0A03"/>
    <w:rsid w:val="00BE0B83"/>
    <w:rsid w:val="00BE0C62"/>
    <w:rsid w:val="00BE0CA7"/>
    <w:rsid w:val="00BE0CEC"/>
    <w:rsid w:val="00BE0EDB"/>
    <w:rsid w:val="00BE10DB"/>
    <w:rsid w:val="00BE10F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EC"/>
    <w:rsid w:val="00BE44FB"/>
    <w:rsid w:val="00BE46C8"/>
    <w:rsid w:val="00BE4BBB"/>
    <w:rsid w:val="00BE5013"/>
    <w:rsid w:val="00BE5382"/>
    <w:rsid w:val="00BE53FD"/>
    <w:rsid w:val="00BE5447"/>
    <w:rsid w:val="00BE5611"/>
    <w:rsid w:val="00BE5713"/>
    <w:rsid w:val="00BE5753"/>
    <w:rsid w:val="00BE5A02"/>
    <w:rsid w:val="00BE5B9C"/>
    <w:rsid w:val="00BE5EAE"/>
    <w:rsid w:val="00BE5EFD"/>
    <w:rsid w:val="00BE5F7F"/>
    <w:rsid w:val="00BE5F97"/>
    <w:rsid w:val="00BE60E4"/>
    <w:rsid w:val="00BE62AE"/>
    <w:rsid w:val="00BE6393"/>
    <w:rsid w:val="00BE63A4"/>
    <w:rsid w:val="00BE6697"/>
    <w:rsid w:val="00BE66E6"/>
    <w:rsid w:val="00BE6868"/>
    <w:rsid w:val="00BE6879"/>
    <w:rsid w:val="00BE68E2"/>
    <w:rsid w:val="00BE68F4"/>
    <w:rsid w:val="00BE6B5F"/>
    <w:rsid w:val="00BE6D81"/>
    <w:rsid w:val="00BE6EC3"/>
    <w:rsid w:val="00BE71CB"/>
    <w:rsid w:val="00BE72AB"/>
    <w:rsid w:val="00BE737D"/>
    <w:rsid w:val="00BE741F"/>
    <w:rsid w:val="00BE7518"/>
    <w:rsid w:val="00BE75BE"/>
    <w:rsid w:val="00BE76A3"/>
    <w:rsid w:val="00BE77B4"/>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3DC8"/>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6C1"/>
    <w:rsid w:val="00BF572A"/>
    <w:rsid w:val="00BF59D9"/>
    <w:rsid w:val="00BF5AC8"/>
    <w:rsid w:val="00BF5E40"/>
    <w:rsid w:val="00BF5E9A"/>
    <w:rsid w:val="00BF613D"/>
    <w:rsid w:val="00BF6191"/>
    <w:rsid w:val="00BF6496"/>
    <w:rsid w:val="00BF6614"/>
    <w:rsid w:val="00BF6781"/>
    <w:rsid w:val="00BF67DD"/>
    <w:rsid w:val="00BF6808"/>
    <w:rsid w:val="00BF6809"/>
    <w:rsid w:val="00BF6837"/>
    <w:rsid w:val="00BF6AC8"/>
    <w:rsid w:val="00BF6B1C"/>
    <w:rsid w:val="00BF6C12"/>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3C"/>
    <w:rsid w:val="00BF7F46"/>
    <w:rsid w:val="00BF7F95"/>
    <w:rsid w:val="00BF7FAA"/>
    <w:rsid w:val="00C00078"/>
    <w:rsid w:val="00C000CE"/>
    <w:rsid w:val="00C0014C"/>
    <w:rsid w:val="00C0014E"/>
    <w:rsid w:val="00C003B1"/>
    <w:rsid w:val="00C0048E"/>
    <w:rsid w:val="00C0053D"/>
    <w:rsid w:val="00C0059C"/>
    <w:rsid w:val="00C00783"/>
    <w:rsid w:val="00C007BF"/>
    <w:rsid w:val="00C00898"/>
    <w:rsid w:val="00C00A3B"/>
    <w:rsid w:val="00C00C4B"/>
    <w:rsid w:val="00C00C8B"/>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6D"/>
    <w:rsid w:val="00C022BA"/>
    <w:rsid w:val="00C0232A"/>
    <w:rsid w:val="00C02482"/>
    <w:rsid w:val="00C02514"/>
    <w:rsid w:val="00C02BE4"/>
    <w:rsid w:val="00C02DB6"/>
    <w:rsid w:val="00C02DBA"/>
    <w:rsid w:val="00C02ED0"/>
    <w:rsid w:val="00C03018"/>
    <w:rsid w:val="00C030A7"/>
    <w:rsid w:val="00C030E3"/>
    <w:rsid w:val="00C031E0"/>
    <w:rsid w:val="00C03235"/>
    <w:rsid w:val="00C03370"/>
    <w:rsid w:val="00C03635"/>
    <w:rsid w:val="00C036E7"/>
    <w:rsid w:val="00C03859"/>
    <w:rsid w:val="00C03A8E"/>
    <w:rsid w:val="00C03AC1"/>
    <w:rsid w:val="00C03AF0"/>
    <w:rsid w:val="00C03B30"/>
    <w:rsid w:val="00C03B77"/>
    <w:rsid w:val="00C03BEA"/>
    <w:rsid w:val="00C03C6F"/>
    <w:rsid w:val="00C03C8F"/>
    <w:rsid w:val="00C03DB1"/>
    <w:rsid w:val="00C03EC1"/>
    <w:rsid w:val="00C042A0"/>
    <w:rsid w:val="00C04347"/>
    <w:rsid w:val="00C044AE"/>
    <w:rsid w:val="00C04503"/>
    <w:rsid w:val="00C0472A"/>
    <w:rsid w:val="00C049AE"/>
    <w:rsid w:val="00C04BEA"/>
    <w:rsid w:val="00C04BF1"/>
    <w:rsid w:val="00C04CDD"/>
    <w:rsid w:val="00C04D3A"/>
    <w:rsid w:val="00C04DDF"/>
    <w:rsid w:val="00C05556"/>
    <w:rsid w:val="00C0557F"/>
    <w:rsid w:val="00C05756"/>
    <w:rsid w:val="00C05815"/>
    <w:rsid w:val="00C05851"/>
    <w:rsid w:val="00C0594D"/>
    <w:rsid w:val="00C05F2F"/>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302"/>
    <w:rsid w:val="00C113F8"/>
    <w:rsid w:val="00C114F5"/>
    <w:rsid w:val="00C11632"/>
    <w:rsid w:val="00C11688"/>
    <w:rsid w:val="00C116E0"/>
    <w:rsid w:val="00C1170C"/>
    <w:rsid w:val="00C1178F"/>
    <w:rsid w:val="00C1197C"/>
    <w:rsid w:val="00C1198A"/>
    <w:rsid w:val="00C119C0"/>
    <w:rsid w:val="00C119CF"/>
    <w:rsid w:val="00C11B0A"/>
    <w:rsid w:val="00C11B0E"/>
    <w:rsid w:val="00C11BC5"/>
    <w:rsid w:val="00C11CB6"/>
    <w:rsid w:val="00C11D6C"/>
    <w:rsid w:val="00C11EF6"/>
    <w:rsid w:val="00C11F01"/>
    <w:rsid w:val="00C122DE"/>
    <w:rsid w:val="00C1235C"/>
    <w:rsid w:val="00C1237B"/>
    <w:rsid w:val="00C123EB"/>
    <w:rsid w:val="00C12597"/>
    <w:rsid w:val="00C1267C"/>
    <w:rsid w:val="00C12781"/>
    <w:rsid w:val="00C127EA"/>
    <w:rsid w:val="00C1293B"/>
    <w:rsid w:val="00C12986"/>
    <w:rsid w:val="00C12BF7"/>
    <w:rsid w:val="00C131D8"/>
    <w:rsid w:val="00C1348C"/>
    <w:rsid w:val="00C13889"/>
    <w:rsid w:val="00C13B56"/>
    <w:rsid w:val="00C13D6D"/>
    <w:rsid w:val="00C13E84"/>
    <w:rsid w:val="00C14168"/>
    <w:rsid w:val="00C14247"/>
    <w:rsid w:val="00C142CF"/>
    <w:rsid w:val="00C14383"/>
    <w:rsid w:val="00C145C4"/>
    <w:rsid w:val="00C14609"/>
    <w:rsid w:val="00C1473E"/>
    <w:rsid w:val="00C15219"/>
    <w:rsid w:val="00C1526E"/>
    <w:rsid w:val="00C152FC"/>
    <w:rsid w:val="00C15467"/>
    <w:rsid w:val="00C15653"/>
    <w:rsid w:val="00C15654"/>
    <w:rsid w:val="00C15736"/>
    <w:rsid w:val="00C157F5"/>
    <w:rsid w:val="00C15889"/>
    <w:rsid w:val="00C15B35"/>
    <w:rsid w:val="00C15BAD"/>
    <w:rsid w:val="00C15F4D"/>
    <w:rsid w:val="00C16081"/>
    <w:rsid w:val="00C1609F"/>
    <w:rsid w:val="00C1610C"/>
    <w:rsid w:val="00C16149"/>
    <w:rsid w:val="00C16ADB"/>
    <w:rsid w:val="00C16AFD"/>
    <w:rsid w:val="00C16B9D"/>
    <w:rsid w:val="00C16C39"/>
    <w:rsid w:val="00C16D5C"/>
    <w:rsid w:val="00C16D75"/>
    <w:rsid w:val="00C16E76"/>
    <w:rsid w:val="00C16ECA"/>
    <w:rsid w:val="00C17016"/>
    <w:rsid w:val="00C17029"/>
    <w:rsid w:val="00C17165"/>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509"/>
    <w:rsid w:val="00C21903"/>
    <w:rsid w:val="00C219B1"/>
    <w:rsid w:val="00C21AE6"/>
    <w:rsid w:val="00C21B3D"/>
    <w:rsid w:val="00C21BA6"/>
    <w:rsid w:val="00C21D63"/>
    <w:rsid w:val="00C21E69"/>
    <w:rsid w:val="00C21EAA"/>
    <w:rsid w:val="00C222DB"/>
    <w:rsid w:val="00C22483"/>
    <w:rsid w:val="00C225C3"/>
    <w:rsid w:val="00C22876"/>
    <w:rsid w:val="00C2297F"/>
    <w:rsid w:val="00C229C8"/>
    <w:rsid w:val="00C22B5C"/>
    <w:rsid w:val="00C22BB3"/>
    <w:rsid w:val="00C22BF5"/>
    <w:rsid w:val="00C22C80"/>
    <w:rsid w:val="00C22D63"/>
    <w:rsid w:val="00C22DBF"/>
    <w:rsid w:val="00C22EFD"/>
    <w:rsid w:val="00C23023"/>
    <w:rsid w:val="00C2326E"/>
    <w:rsid w:val="00C23357"/>
    <w:rsid w:val="00C23618"/>
    <w:rsid w:val="00C2369F"/>
    <w:rsid w:val="00C23711"/>
    <w:rsid w:val="00C2395F"/>
    <w:rsid w:val="00C23981"/>
    <w:rsid w:val="00C239F7"/>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89"/>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6CC"/>
    <w:rsid w:val="00C2791A"/>
    <w:rsid w:val="00C2791E"/>
    <w:rsid w:val="00C27A9F"/>
    <w:rsid w:val="00C27D1A"/>
    <w:rsid w:val="00C27D59"/>
    <w:rsid w:val="00C27F95"/>
    <w:rsid w:val="00C30064"/>
    <w:rsid w:val="00C30080"/>
    <w:rsid w:val="00C301CE"/>
    <w:rsid w:val="00C303FE"/>
    <w:rsid w:val="00C30531"/>
    <w:rsid w:val="00C30542"/>
    <w:rsid w:val="00C30622"/>
    <w:rsid w:val="00C3073C"/>
    <w:rsid w:val="00C3085F"/>
    <w:rsid w:val="00C309A8"/>
    <w:rsid w:val="00C309D2"/>
    <w:rsid w:val="00C30A90"/>
    <w:rsid w:val="00C30C42"/>
    <w:rsid w:val="00C30DC6"/>
    <w:rsid w:val="00C30F59"/>
    <w:rsid w:val="00C30F82"/>
    <w:rsid w:val="00C30FB6"/>
    <w:rsid w:val="00C3101B"/>
    <w:rsid w:val="00C311B9"/>
    <w:rsid w:val="00C31228"/>
    <w:rsid w:val="00C313C0"/>
    <w:rsid w:val="00C3149A"/>
    <w:rsid w:val="00C3154D"/>
    <w:rsid w:val="00C3154E"/>
    <w:rsid w:val="00C31665"/>
    <w:rsid w:val="00C317EB"/>
    <w:rsid w:val="00C31805"/>
    <w:rsid w:val="00C31902"/>
    <w:rsid w:val="00C3191B"/>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1E"/>
    <w:rsid w:val="00C3288F"/>
    <w:rsid w:val="00C32990"/>
    <w:rsid w:val="00C329F8"/>
    <w:rsid w:val="00C32BEA"/>
    <w:rsid w:val="00C32CDD"/>
    <w:rsid w:val="00C32D34"/>
    <w:rsid w:val="00C32D40"/>
    <w:rsid w:val="00C32E6F"/>
    <w:rsid w:val="00C32EE7"/>
    <w:rsid w:val="00C330AA"/>
    <w:rsid w:val="00C330C6"/>
    <w:rsid w:val="00C330E6"/>
    <w:rsid w:val="00C33161"/>
    <w:rsid w:val="00C331FC"/>
    <w:rsid w:val="00C332A8"/>
    <w:rsid w:val="00C33918"/>
    <w:rsid w:val="00C33A0C"/>
    <w:rsid w:val="00C33A9C"/>
    <w:rsid w:val="00C33E75"/>
    <w:rsid w:val="00C34006"/>
    <w:rsid w:val="00C3418E"/>
    <w:rsid w:val="00C34268"/>
    <w:rsid w:val="00C342A9"/>
    <w:rsid w:val="00C3433A"/>
    <w:rsid w:val="00C345C7"/>
    <w:rsid w:val="00C34642"/>
    <w:rsid w:val="00C34648"/>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1F4"/>
    <w:rsid w:val="00C3528B"/>
    <w:rsid w:val="00C35683"/>
    <w:rsid w:val="00C359B7"/>
    <w:rsid w:val="00C35C45"/>
    <w:rsid w:val="00C35D78"/>
    <w:rsid w:val="00C35DCA"/>
    <w:rsid w:val="00C35F32"/>
    <w:rsid w:val="00C36024"/>
    <w:rsid w:val="00C364D0"/>
    <w:rsid w:val="00C368A4"/>
    <w:rsid w:val="00C368DA"/>
    <w:rsid w:val="00C36979"/>
    <w:rsid w:val="00C369D3"/>
    <w:rsid w:val="00C36E1D"/>
    <w:rsid w:val="00C36EA3"/>
    <w:rsid w:val="00C36F5E"/>
    <w:rsid w:val="00C373E8"/>
    <w:rsid w:val="00C3748D"/>
    <w:rsid w:val="00C376F2"/>
    <w:rsid w:val="00C37884"/>
    <w:rsid w:val="00C37885"/>
    <w:rsid w:val="00C3789A"/>
    <w:rsid w:val="00C378AB"/>
    <w:rsid w:val="00C378F5"/>
    <w:rsid w:val="00C37914"/>
    <w:rsid w:val="00C379D3"/>
    <w:rsid w:val="00C37A08"/>
    <w:rsid w:val="00C37BCC"/>
    <w:rsid w:val="00C37D19"/>
    <w:rsid w:val="00C40072"/>
    <w:rsid w:val="00C4015B"/>
    <w:rsid w:val="00C401FE"/>
    <w:rsid w:val="00C403EC"/>
    <w:rsid w:val="00C4074F"/>
    <w:rsid w:val="00C408E7"/>
    <w:rsid w:val="00C40945"/>
    <w:rsid w:val="00C40BB6"/>
    <w:rsid w:val="00C40C60"/>
    <w:rsid w:val="00C40CDF"/>
    <w:rsid w:val="00C40D9E"/>
    <w:rsid w:val="00C40F38"/>
    <w:rsid w:val="00C41081"/>
    <w:rsid w:val="00C4126B"/>
    <w:rsid w:val="00C412A0"/>
    <w:rsid w:val="00C4132E"/>
    <w:rsid w:val="00C413B7"/>
    <w:rsid w:val="00C414F7"/>
    <w:rsid w:val="00C41755"/>
    <w:rsid w:val="00C4189E"/>
    <w:rsid w:val="00C41ACD"/>
    <w:rsid w:val="00C41C2C"/>
    <w:rsid w:val="00C41D00"/>
    <w:rsid w:val="00C41EBA"/>
    <w:rsid w:val="00C41FDD"/>
    <w:rsid w:val="00C420FC"/>
    <w:rsid w:val="00C42105"/>
    <w:rsid w:val="00C4227A"/>
    <w:rsid w:val="00C42284"/>
    <w:rsid w:val="00C42AFF"/>
    <w:rsid w:val="00C42BB4"/>
    <w:rsid w:val="00C42CDA"/>
    <w:rsid w:val="00C43081"/>
    <w:rsid w:val="00C4320A"/>
    <w:rsid w:val="00C43385"/>
    <w:rsid w:val="00C434FF"/>
    <w:rsid w:val="00C4355F"/>
    <w:rsid w:val="00C4358E"/>
    <w:rsid w:val="00C43716"/>
    <w:rsid w:val="00C4374D"/>
    <w:rsid w:val="00C43846"/>
    <w:rsid w:val="00C4396C"/>
    <w:rsid w:val="00C439FE"/>
    <w:rsid w:val="00C43C3E"/>
    <w:rsid w:val="00C43D05"/>
    <w:rsid w:val="00C43D30"/>
    <w:rsid w:val="00C44087"/>
    <w:rsid w:val="00C44091"/>
    <w:rsid w:val="00C440FE"/>
    <w:rsid w:val="00C44312"/>
    <w:rsid w:val="00C44319"/>
    <w:rsid w:val="00C44529"/>
    <w:rsid w:val="00C44707"/>
    <w:rsid w:val="00C449F4"/>
    <w:rsid w:val="00C44A89"/>
    <w:rsid w:val="00C44C3F"/>
    <w:rsid w:val="00C44D6A"/>
    <w:rsid w:val="00C44F63"/>
    <w:rsid w:val="00C44F8E"/>
    <w:rsid w:val="00C44F9B"/>
    <w:rsid w:val="00C45260"/>
    <w:rsid w:val="00C453B5"/>
    <w:rsid w:val="00C454EA"/>
    <w:rsid w:val="00C4556A"/>
    <w:rsid w:val="00C456C4"/>
    <w:rsid w:val="00C456F7"/>
    <w:rsid w:val="00C456F8"/>
    <w:rsid w:val="00C45865"/>
    <w:rsid w:val="00C4589D"/>
    <w:rsid w:val="00C458F4"/>
    <w:rsid w:val="00C45F22"/>
    <w:rsid w:val="00C45F45"/>
    <w:rsid w:val="00C45F7A"/>
    <w:rsid w:val="00C460A1"/>
    <w:rsid w:val="00C46390"/>
    <w:rsid w:val="00C463E2"/>
    <w:rsid w:val="00C4641B"/>
    <w:rsid w:val="00C4648D"/>
    <w:rsid w:val="00C4660C"/>
    <w:rsid w:val="00C46687"/>
    <w:rsid w:val="00C467A6"/>
    <w:rsid w:val="00C468F2"/>
    <w:rsid w:val="00C46968"/>
    <w:rsid w:val="00C46CAC"/>
    <w:rsid w:val="00C46FBE"/>
    <w:rsid w:val="00C4718E"/>
    <w:rsid w:val="00C472D6"/>
    <w:rsid w:val="00C4747B"/>
    <w:rsid w:val="00C47536"/>
    <w:rsid w:val="00C4765E"/>
    <w:rsid w:val="00C476E3"/>
    <w:rsid w:val="00C47963"/>
    <w:rsid w:val="00C47A03"/>
    <w:rsid w:val="00C47A8D"/>
    <w:rsid w:val="00C47AD4"/>
    <w:rsid w:val="00C47BD2"/>
    <w:rsid w:val="00C47CED"/>
    <w:rsid w:val="00C47E99"/>
    <w:rsid w:val="00C47F33"/>
    <w:rsid w:val="00C50058"/>
    <w:rsid w:val="00C503F4"/>
    <w:rsid w:val="00C50478"/>
    <w:rsid w:val="00C505D5"/>
    <w:rsid w:val="00C50820"/>
    <w:rsid w:val="00C509F8"/>
    <w:rsid w:val="00C50AB4"/>
    <w:rsid w:val="00C50B25"/>
    <w:rsid w:val="00C50B2C"/>
    <w:rsid w:val="00C50BD7"/>
    <w:rsid w:val="00C50FC3"/>
    <w:rsid w:val="00C51191"/>
    <w:rsid w:val="00C511C0"/>
    <w:rsid w:val="00C511CC"/>
    <w:rsid w:val="00C512A6"/>
    <w:rsid w:val="00C51746"/>
    <w:rsid w:val="00C517C4"/>
    <w:rsid w:val="00C51920"/>
    <w:rsid w:val="00C51975"/>
    <w:rsid w:val="00C51BA7"/>
    <w:rsid w:val="00C51C29"/>
    <w:rsid w:val="00C51C96"/>
    <w:rsid w:val="00C51CDF"/>
    <w:rsid w:val="00C51E19"/>
    <w:rsid w:val="00C51ED7"/>
    <w:rsid w:val="00C51F67"/>
    <w:rsid w:val="00C52048"/>
    <w:rsid w:val="00C5204A"/>
    <w:rsid w:val="00C5206F"/>
    <w:rsid w:val="00C52175"/>
    <w:rsid w:val="00C52374"/>
    <w:rsid w:val="00C5251F"/>
    <w:rsid w:val="00C5269D"/>
    <w:rsid w:val="00C5274D"/>
    <w:rsid w:val="00C52799"/>
    <w:rsid w:val="00C52B02"/>
    <w:rsid w:val="00C52B8A"/>
    <w:rsid w:val="00C52CB4"/>
    <w:rsid w:val="00C52D94"/>
    <w:rsid w:val="00C52EA7"/>
    <w:rsid w:val="00C5311F"/>
    <w:rsid w:val="00C53314"/>
    <w:rsid w:val="00C5339A"/>
    <w:rsid w:val="00C53585"/>
    <w:rsid w:val="00C5365A"/>
    <w:rsid w:val="00C537C1"/>
    <w:rsid w:val="00C53814"/>
    <w:rsid w:val="00C539A7"/>
    <w:rsid w:val="00C539F9"/>
    <w:rsid w:val="00C53A1A"/>
    <w:rsid w:val="00C53A1F"/>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327"/>
    <w:rsid w:val="00C55489"/>
    <w:rsid w:val="00C554D3"/>
    <w:rsid w:val="00C55543"/>
    <w:rsid w:val="00C5565C"/>
    <w:rsid w:val="00C5577F"/>
    <w:rsid w:val="00C5591D"/>
    <w:rsid w:val="00C55B6C"/>
    <w:rsid w:val="00C55BC9"/>
    <w:rsid w:val="00C55BFC"/>
    <w:rsid w:val="00C55CDA"/>
    <w:rsid w:val="00C55E92"/>
    <w:rsid w:val="00C56061"/>
    <w:rsid w:val="00C5612D"/>
    <w:rsid w:val="00C5630D"/>
    <w:rsid w:val="00C563AB"/>
    <w:rsid w:val="00C56490"/>
    <w:rsid w:val="00C564FD"/>
    <w:rsid w:val="00C56583"/>
    <w:rsid w:val="00C56BC2"/>
    <w:rsid w:val="00C56BC4"/>
    <w:rsid w:val="00C56C3A"/>
    <w:rsid w:val="00C5702F"/>
    <w:rsid w:val="00C57084"/>
    <w:rsid w:val="00C57128"/>
    <w:rsid w:val="00C571A1"/>
    <w:rsid w:val="00C5729A"/>
    <w:rsid w:val="00C57403"/>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33C"/>
    <w:rsid w:val="00C603F6"/>
    <w:rsid w:val="00C6046A"/>
    <w:rsid w:val="00C60493"/>
    <w:rsid w:val="00C6054E"/>
    <w:rsid w:val="00C605D0"/>
    <w:rsid w:val="00C60727"/>
    <w:rsid w:val="00C60786"/>
    <w:rsid w:val="00C6082F"/>
    <w:rsid w:val="00C60850"/>
    <w:rsid w:val="00C60AC2"/>
    <w:rsid w:val="00C60C13"/>
    <w:rsid w:val="00C60C93"/>
    <w:rsid w:val="00C60CC7"/>
    <w:rsid w:val="00C60DCB"/>
    <w:rsid w:val="00C60F0C"/>
    <w:rsid w:val="00C61045"/>
    <w:rsid w:val="00C61147"/>
    <w:rsid w:val="00C614CC"/>
    <w:rsid w:val="00C614CD"/>
    <w:rsid w:val="00C616FA"/>
    <w:rsid w:val="00C61757"/>
    <w:rsid w:val="00C61826"/>
    <w:rsid w:val="00C61830"/>
    <w:rsid w:val="00C61A26"/>
    <w:rsid w:val="00C61B68"/>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9DB"/>
    <w:rsid w:val="00C62AD4"/>
    <w:rsid w:val="00C62BF4"/>
    <w:rsid w:val="00C62C7E"/>
    <w:rsid w:val="00C62EC2"/>
    <w:rsid w:val="00C62EDA"/>
    <w:rsid w:val="00C62FCC"/>
    <w:rsid w:val="00C63110"/>
    <w:rsid w:val="00C6311C"/>
    <w:rsid w:val="00C63128"/>
    <w:rsid w:val="00C63294"/>
    <w:rsid w:val="00C632A4"/>
    <w:rsid w:val="00C633C7"/>
    <w:rsid w:val="00C63869"/>
    <w:rsid w:val="00C63C27"/>
    <w:rsid w:val="00C63E98"/>
    <w:rsid w:val="00C63F21"/>
    <w:rsid w:val="00C64007"/>
    <w:rsid w:val="00C640D0"/>
    <w:rsid w:val="00C642AF"/>
    <w:rsid w:val="00C642FF"/>
    <w:rsid w:val="00C64315"/>
    <w:rsid w:val="00C64342"/>
    <w:rsid w:val="00C64357"/>
    <w:rsid w:val="00C64891"/>
    <w:rsid w:val="00C648D7"/>
    <w:rsid w:val="00C64C99"/>
    <w:rsid w:val="00C64D11"/>
    <w:rsid w:val="00C64D1D"/>
    <w:rsid w:val="00C64FAF"/>
    <w:rsid w:val="00C64FCD"/>
    <w:rsid w:val="00C6511A"/>
    <w:rsid w:val="00C65361"/>
    <w:rsid w:val="00C65394"/>
    <w:rsid w:val="00C654D5"/>
    <w:rsid w:val="00C656A8"/>
    <w:rsid w:val="00C656D7"/>
    <w:rsid w:val="00C65743"/>
    <w:rsid w:val="00C6591C"/>
    <w:rsid w:val="00C65965"/>
    <w:rsid w:val="00C65A0D"/>
    <w:rsid w:val="00C65E36"/>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6787B"/>
    <w:rsid w:val="00C67F08"/>
    <w:rsid w:val="00C70013"/>
    <w:rsid w:val="00C70087"/>
    <w:rsid w:val="00C702B8"/>
    <w:rsid w:val="00C702C5"/>
    <w:rsid w:val="00C7039D"/>
    <w:rsid w:val="00C70597"/>
    <w:rsid w:val="00C706EB"/>
    <w:rsid w:val="00C709A7"/>
    <w:rsid w:val="00C70CBB"/>
    <w:rsid w:val="00C70D9B"/>
    <w:rsid w:val="00C70EC4"/>
    <w:rsid w:val="00C70F07"/>
    <w:rsid w:val="00C70FDD"/>
    <w:rsid w:val="00C710B5"/>
    <w:rsid w:val="00C715C6"/>
    <w:rsid w:val="00C7162A"/>
    <w:rsid w:val="00C7178E"/>
    <w:rsid w:val="00C71A2A"/>
    <w:rsid w:val="00C71A68"/>
    <w:rsid w:val="00C71B58"/>
    <w:rsid w:val="00C71C33"/>
    <w:rsid w:val="00C71D3C"/>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878"/>
    <w:rsid w:val="00C73910"/>
    <w:rsid w:val="00C739AA"/>
    <w:rsid w:val="00C73B12"/>
    <w:rsid w:val="00C73B48"/>
    <w:rsid w:val="00C73D39"/>
    <w:rsid w:val="00C73E17"/>
    <w:rsid w:val="00C73F39"/>
    <w:rsid w:val="00C740E7"/>
    <w:rsid w:val="00C7436B"/>
    <w:rsid w:val="00C743A2"/>
    <w:rsid w:val="00C74441"/>
    <w:rsid w:val="00C74457"/>
    <w:rsid w:val="00C7460B"/>
    <w:rsid w:val="00C746B4"/>
    <w:rsid w:val="00C749E9"/>
    <w:rsid w:val="00C74A1A"/>
    <w:rsid w:val="00C74A4E"/>
    <w:rsid w:val="00C74ADA"/>
    <w:rsid w:val="00C74AEC"/>
    <w:rsid w:val="00C74B2E"/>
    <w:rsid w:val="00C74C07"/>
    <w:rsid w:val="00C74CD2"/>
    <w:rsid w:val="00C7503B"/>
    <w:rsid w:val="00C7509F"/>
    <w:rsid w:val="00C751C4"/>
    <w:rsid w:val="00C7522A"/>
    <w:rsid w:val="00C75283"/>
    <w:rsid w:val="00C7530B"/>
    <w:rsid w:val="00C75543"/>
    <w:rsid w:val="00C755F5"/>
    <w:rsid w:val="00C757F6"/>
    <w:rsid w:val="00C7582D"/>
    <w:rsid w:val="00C7591F"/>
    <w:rsid w:val="00C7592E"/>
    <w:rsid w:val="00C759A2"/>
    <w:rsid w:val="00C75ABE"/>
    <w:rsid w:val="00C75C4E"/>
    <w:rsid w:val="00C75E4D"/>
    <w:rsid w:val="00C75E58"/>
    <w:rsid w:val="00C75F5C"/>
    <w:rsid w:val="00C762FF"/>
    <w:rsid w:val="00C76367"/>
    <w:rsid w:val="00C76449"/>
    <w:rsid w:val="00C7646B"/>
    <w:rsid w:val="00C765AA"/>
    <w:rsid w:val="00C7669F"/>
    <w:rsid w:val="00C76824"/>
    <w:rsid w:val="00C768EC"/>
    <w:rsid w:val="00C76A99"/>
    <w:rsid w:val="00C76BA4"/>
    <w:rsid w:val="00C76C67"/>
    <w:rsid w:val="00C76E26"/>
    <w:rsid w:val="00C76FE9"/>
    <w:rsid w:val="00C7702C"/>
    <w:rsid w:val="00C770D9"/>
    <w:rsid w:val="00C77315"/>
    <w:rsid w:val="00C77317"/>
    <w:rsid w:val="00C7755D"/>
    <w:rsid w:val="00C777BD"/>
    <w:rsid w:val="00C77AF1"/>
    <w:rsid w:val="00C77B24"/>
    <w:rsid w:val="00C77D97"/>
    <w:rsid w:val="00C77E77"/>
    <w:rsid w:val="00C8010E"/>
    <w:rsid w:val="00C80342"/>
    <w:rsid w:val="00C80838"/>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1EB7"/>
    <w:rsid w:val="00C821B6"/>
    <w:rsid w:val="00C82222"/>
    <w:rsid w:val="00C822B9"/>
    <w:rsid w:val="00C822CF"/>
    <w:rsid w:val="00C822FA"/>
    <w:rsid w:val="00C82537"/>
    <w:rsid w:val="00C82540"/>
    <w:rsid w:val="00C82693"/>
    <w:rsid w:val="00C82747"/>
    <w:rsid w:val="00C827A4"/>
    <w:rsid w:val="00C828C0"/>
    <w:rsid w:val="00C82901"/>
    <w:rsid w:val="00C829DA"/>
    <w:rsid w:val="00C829FA"/>
    <w:rsid w:val="00C82A25"/>
    <w:rsid w:val="00C82A6F"/>
    <w:rsid w:val="00C82C03"/>
    <w:rsid w:val="00C82CE3"/>
    <w:rsid w:val="00C82DCD"/>
    <w:rsid w:val="00C82E53"/>
    <w:rsid w:val="00C82F30"/>
    <w:rsid w:val="00C832E8"/>
    <w:rsid w:val="00C8330A"/>
    <w:rsid w:val="00C834EC"/>
    <w:rsid w:val="00C83606"/>
    <w:rsid w:val="00C8364F"/>
    <w:rsid w:val="00C836CA"/>
    <w:rsid w:val="00C8378C"/>
    <w:rsid w:val="00C837C0"/>
    <w:rsid w:val="00C837C4"/>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8A7"/>
    <w:rsid w:val="00C84959"/>
    <w:rsid w:val="00C84972"/>
    <w:rsid w:val="00C84C8A"/>
    <w:rsid w:val="00C84D33"/>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735"/>
    <w:rsid w:val="00C86890"/>
    <w:rsid w:val="00C868CB"/>
    <w:rsid w:val="00C86A54"/>
    <w:rsid w:val="00C86A6F"/>
    <w:rsid w:val="00C86ACA"/>
    <w:rsid w:val="00C86B70"/>
    <w:rsid w:val="00C86BE7"/>
    <w:rsid w:val="00C86CC6"/>
    <w:rsid w:val="00C86D2F"/>
    <w:rsid w:val="00C8706B"/>
    <w:rsid w:val="00C870EC"/>
    <w:rsid w:val="00C8725D"/>
    <w:rsid w:val="00C87298"/>
    <w:rsid w:val="00C8731F"/>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1C4"/>
    <w:rsid w:val="00C91331"/>
    <w:rsid w:val="00C9142F"/>
    <w:rsid w:val="00C9145D"/>
    <w:rsid w:val="00C914CB"/>
    <w:rsid w:val="00C916FA"/>
    <w:rsid w:val="00C91741"/>
    <w:rsid w:val="00C9177A"/>
    <w:rsid w:val="00C917B1"/>
    <w:rsid w:val="00C918A6"/>
    <w:rsid w:val="00C9191A"/>
    <w:rsid w:val="00C91A06"/>
    <w:rsid w:val="00C91A2E"/>
    <w:rsid w:val="00C91A8A"/>
    <w:rsid w:val="00C91ABC"/>
    <w:rsid w:val="00C91C20"/>
    <w:rsid w:val="00C91CB1"/>
    <w:rsid w:val="00C91D54"/>
    <w:rsid w:val="00C91E3B"/>
    <w:rsid w:val="00C92007"/>
    <w:rsid w:val="00C9214B"/>
    <w:rsid w:val="00C922BB"/>
    <w:rsid w:val="00C923EB"/>
    <w:rsid w:val="00C92412"/>
    <w:rsid w:val="00C9252D"/>
    <w:rsid w:val="00C92552"/>
    <w:rsid w:val="00C92586"/>
    <w:rsid w:val="00C925B5"/>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9FF"/>
    <w:rsid w:val="00C93BA3"/>
    <w:rsid w:val="00C93E92"/>
    <w:rsid w:val="00C93FDE"/>
    <w:rsid w:val="00C9457C"/>
    <w:rsid w:val="00C94583"/>
    <w:rsid w:val="00C9463E"/>
    <w:rsid w:val="00C9464D"/>
    <w:rsid w:val="00C94756"/>
    <w:rsid w:val="00C9475C"/>
    <w:rsid w:val="00C9480A"/>
    <w:rsid w:val="00C94820"/>
    <w:rsid w:val="00C9483A"/>
    <w:rsid w:val="00C948AE"/>
    <w:rsid w:val="00C94B2F"/>
    <w:rsid w:val="00C94B7A"/>
    <w:rsid w:val="00C94BDF"/>
    <w:rsid w:val="00C94CA3"/>
    <w:rsid w:val="00C94FE9"/>
    <w:rsid w:val="00C94FF3"/>
    <w:rsid w:val="00C950E2"/>
    <w:rsid w:val="00C95186"/>
    <w:rsid w:val="00C9523B"/>
    <w:rsid w:val="00C953A1"/>
    <w:rsid w:val="00C9541A"/>
    <w:rsid w:val="00C95435"/>
    <w:rsid w:val="00C9554A"/>
    <w:rsid w:val="00C957A9"/>
    <w:rsid w:val="00C9592F"/>
    <w:rsid w:val="00C9596D"/>
    <w:rsid w:val="00C95BDF"/>
    <w:rsid w:val="00C95C4D"/>
    <w:rsid w:val="00C95F5A"/>
    <w:rsid w:val="00C960E1"/>
    <w:rsid w:val="00C96136"/>
    <w:rsid w:val="00C962E2"/>
    <w:rsid w:val="00C962F2"/>
    <w:rsid w:val="00C966BD"/>
    <w:rsid w:val="00C967AC"/>
    <w:rsid w:val="00C967F9"/>
    <w:rsid w:val="00C96938"/>
    <w:rsid w:val="00C96CDD"/>
    <w:rsid w:val="00C96D7E"/>
    <w:rsid w:val="00C96DCC"/>
    <w:rsid w:val="00C96E6A"/>
    <w:rsid w:val="00C96F2E"/>
    <w:rsid w:val="00C96F41"/>
    <w:rsid w:val="00C96F58"/>
    <w:rsid w:val="00C96F78"/>
    <w:rsid w:val="00C97065"/>
    <w:rsid w:val="00C97118"/>
    <w:rsid w:val="00C971A7"/>
    <w:rsid w:val="00C97250"/>
    <w:rsid w:val="00C974EA"/>
    <w:rsid w:val="00C9761A"/>
    <w:rsid w:val="00C97747"/>
    <w:rsid w:val="00C97A84"/>
    <w:rsid w:val="00C97AC6"/>
    <w:rsid w:val="00C97DB4"/>
    <w:rsid w:val="00C97F17"/>
    <w:rsid w:val="00CA0085"/>
    <w:rsid w:val="00CA00E2"/>
    <w:rsid w:val="00CA01BE"/>
    <w:rsid w:val="00CA01D0"/>
    <w:rsid w:val="00CA03A8"/>
    <w:rsid w:val="00CA0467"/>
    <w:rsid w:val="00CA072A"/>
    <w:rsid w:val="00CA078A"/>
    <w:rsid w:val="00CA0819"/>
    <w:rsid w:val="00CA0975"/>
    <w:rsid w:val="00CA09D9"/>
    <w:rsid w:val="00CA0A7B"/>
    <w:rsid w:val="00CA0C5E"/>
    <w:rsid w:val="00CA0C9E"/>
    <w:rsid w:val="00CA0D33"/>
    <w:rsid w:val="00CA0ED0"/>
    <w:rsid w:val="00CA0F15"/>
    <w:rsid w:val="00CA0F98"/>
    <w:rsid w:val="00CA1183"/>
    <w:rsid w:val="00CA11BC"/>
    <w:rsid w:val="00CA11E2"/>
    <w:rsid w:val="00CA1215"/>
    <w:rsid w:val="00CA12C5"/>
    <w:rsid w:val="00CA12C9"/>
    <w:rsid w:val="00CA152D"/>
    <w:rsid w:val="00CA1539"/>
    <w:rsid w:val="00CA1683"/>
    <w:rsid w:val="00CA1715"/>
    <w:rsid w:val="00CA1876"/>
    <w:rsid w:val="00CA1877"/>
    <w:rsid w:val="00CA1A77"/>
    <w:rsid w:val="00CA1A82"/>
    <w:rsid w:val="00CA1AD3"/>
    <w:rsid w:val="00CA1AE1"/>
    <w:rsid w:val="00CA1B27"/>
    <w:rsid w:val="00CA1E33"/>
    <w:rsid w:val="00CA1E93"/>
    <w:rsid w:val="00CA2066"/>
    <w:rsid w:val="00CA212B"/>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DF6"/>
    <w:rsid w:val="00CA4EC6"/>
    <w:rsid w:val="00CA4EE1"/>
    <w:rsid w:val="00CA4F7F"/>
    <w:rsid w:val="00CA5103"/>
    <w:rsid w:val="00CA51DA"/>
    <w:rsid w:val="00CA51E0"/>
    <w:rsid w:val="00CA523D"/>
    <w:rsid w:val="00CA5397"/>
    <w:rsid w:val="00CA55AB"/>
    <w:rsid w:val="00CA56A8"/>
    <w:rsid w:val="00CA5770"/>
    <w:rsid w:val="00CA5937"/>
    <w:rsid w:val="00CA598D"/>
    <w:rsid w:val="00CA5BCF"/>
    <w:rsid w:val="00CA5C58"/>
    <w:rsid w:val="00CA5DDF"/>
    <w:rsid w:val="00CA5E02"/>
    <w:rsid w:val="00CA607C"/>
    <w:rsid w:val="00CA6412"/>
    <w:rsid w:val="00CA64E8"/>
    <w:rsid w:val="00CA656E"/>
    <w:rsid w:val="00CA662A"/>
    <w:rsid w:val="00CA69E9"/>
    <w:rsid w:val="00CA6AB4"/>
    <w:rsid w:val="00CA6BFB"/>
    <w:rsid w:val="00CA6F6B"/>
    <w:rsid w:val="00CA7206"/>
    <w:rsid w:val="00CA7211"/>
    <w:rsid w:val="00CA734F"/>
    <w:rsid w:val="00CA7386"/>
    <w:rsid w:val="00CA74AA"/>
    <w:rsid w:val="00CA74E4"/>
    <w:rsid w:val="00CA7552"/>
    <w:rsid w:val="00CA79C0"/>
    <w:rsid w:val="00CA7B8D"/>
    <w:rsid w:val="00CA7BAA"/>
    <w:rsid w:val="00CA7C6B"/>
    <w:rsid w:val="00CA7ED0"/>
    <w:rsid w:val="00CA7F10"/>
    <w:rsid w:val="00CA7F6C"/>
    <w:rsid w:val="00CA7F9E"/>
    <w:rsid w:val="00CB00BE"/>
    <w:rsid w:val="00CB00EC"/>
    <w:rsid w:val="00CB01F8"/>
    <w:rsid w:val="00CB026C"/>
    <w:rsid w:val="00CB0553"/>
    <w:rsid w:val="00CB0575"/>
    <w:rsid w:val="00CB083B"/>
    <w:rsid w:val="00CB0901"/>
    <w:rsid w:val="00CB096E"/>
    <w:rsid w:val="00CB09CE"/>
    <w:rsid w:val="00CB0B7D"/>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AE"/>
    <w:rsid w:val="00CB2AC3"/>
    <w:rsid w:val="00CB2B67"/>
    <w:rsid w:val="00CB2C73"/>
    <w:rsid w:val="00CB31E5"/>
    <w:rsid w:val="00CB3212"/>
    <w:rsid w:val="00CB330F"/>
    <w:rsid w:val="00CB336D"/>
    <w:rsid w:val="00CB3471"/>
    <w:rsid w:val="00CB34FC"/>
    <w:rsid w:val="00CB354E"/>
    <w:rsid w:val="00CB3601"/>
    <w:rsid w:val="00CB37BB"/>
    <w:rsid w:val="00CB3888"/>
    <w:rsid w:val="00CB38B1"/>
    <w:rsid w:val="00CB3C8A"/>
    <w:rsid w:val="00CB3D65"/>
    <w:rsid w:val="00CB3E33"/>
    <w:rsid w:val="00CB3FB0"/>
    <w:rsid w:val="00CB40D4"/>
    <w:rsid w:val="00CB41C3"/>
    <w:rsid w:val="00CB4637"/>
    <w:rsid w:val="00CB46D3"/>
    <w:rsid w:val="00CB476E"/>
    <w:rsid w:val="00CB483E"/>
    <w:rsid w:val="00CB49C9"/>
    <w:rsid w:val="00CB4C5C"/>
    <w:rsid w:val="00CB50D9"/>
    <w:rsid w:val="00CB51A6"/>
    <w:rsid w:val="00CB526E"/>
    <w:rsid w:val="00CB5404"/>
    <w:rsid w:val="00CB5405"/>
    <w:rsid w:val="00CB5519"/>
    <w:rsid w:val="00CB56AB"/>
    <w:rsid w:val="00CB5822"/>
    <w:rsid w:val="00CB59ED"/>
    <w:rsid w:val="00CB5A05"/>
    <w:rsid w:val="00CB5A78"/>
    <w:rsid w:val="00CB5B53"/>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B5B"/>
    <w:rsid w:val="00CB7C5D"/>
    <w:rsid w:val="00CB7C9B"/>
    <w:rsid w:val="00CB7CB3"/>
    <w:rsid w:val="00CB7DA2"/>
    <w:rsid w:val="00CB7E31"/>
    <w:rsid w:val="00CB7FEB"/>
    <w:rsid w:val="00CB7FEF"/>
    <w:rsid w:val="00CC0136"/>
    <w:rsid w:val="00CC01C6"/>
    <w:rsid w:val="00CC029E"/>
    <w:rsid w:val="00CC0390"/>
    <w:rsid w:val="00CC040D"/>
    <w:rsid w:val="00CC0471"/>
    <w:rsid w:val="00CC0490"/>
    <w:rsid w:val="00CC056D"/>
    <w:rsid w:val="00CC05A1"/>
    <w:rsid w:val="00CC05E7"/>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B8"/>
    <w:rsid w:val="00CC32CD"/>
    <w:rsid w:val="00CC3407"/>
    <w:rsid w:val="00CC345C"/>
    <w:rsid w:val="00CC3674"/>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C3A"/>
    <w:rsid w:val="00CC4E65"/>
    <w:rsid w:val="00CC4F00"/>
    <w:rsid w:val="00CC4F6F"/>
    <w:rsid w:val="00CC4F96"/>
    <w:rsid w:val="00CC52F4"/>
    <w:rsid w:val="00CC5585"/>
    <w:rsid w:val="00CC562C"/>
    <w:rsid w:val="00CC568E"/>
    <w:rsid w:val="00CC577B"/>
    <w:rsid w:val="00CC58C5"/>
    <w:rsid w:val="00CC5926"/>
    <w:rsid w:val="00CC59CD"/>
    <w:rsid w:val="00CC5ADE"/>
    <w:rsid w:val="00CC5F30"/>
    <w:rsid w:val="00CC61F4"/>
    <w:rsid w:val="00CC62AA"/>
    <w:rsid w:val="00CC6340"/>
    <w:rsid w:val="00CC64A9"/>
    <w:rsid w:val="00CC64D1"/>
    <w:rsid w:val="00CC6584"/>
    <w:rsid w:val="00CC6587"/>
    <w:rsid w:val="00CC664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819"/>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07F"/>
    <w:rsid w:val="00CD1084"/>
    <w:rsid w:val="00CD114D"/>
    <w:rsid w:val="00CD11FE"/>
    <w:rsid w:val="00CD1316"/>
    <w:rsid w:val="00CD1319"/>
    <w:rsid w:val="00CD1354"/>
    <w:rsid w:val="00CD16A2"/>
    <w:rsid w:val="00CD1800"/>
    <w:rsid w:val="00CD18DE"/>
    <w:rsid w:val="00CD18FF"/>
    <w:rsid w:val="00CD19EB"/>
    <w:rsid w:val="00CD1A72"/>
    <w:rsid w:val="00CD1C1B"/>
    <w:rsid w:val="00CD1C80"/>
    <w:rsid w:val="00CD1D5B"/>
    <w:rsid w:val="00CD2180"/>
    <w:rsid w:val="00CD240D"/>
    <w:rsid w:val="00CD2504"/>
    <w:rsid w:val="00CD25BB"/>
    <w:rsid w:val="00CD275D"/>
    <w:rsid w:val="00CD2A87"/>
    <w:rsid w:val="00CD2A8F"/>
    <w:rsid w:val="00CD2B5F"/>
    <w:rsid w:val="00CD2C9F"/>
    <w:rsid w:val="00CD2D79"/>
    <w:rsid w:val="00CD2DBF"/>
    <w:rsid w:val="00CD2E19"/>
    <w:rsid w:val="00CD30D4"/>
    <w:rsid w:val="00CD31F4"/>
    <w:rsid w:val="00CD32E6"/>
    <w:rsid w:val="00CD3319"/>
    <w:rsid w:val="00CD34D7"/>
    <w:rsid w:val="00CD3546"/>
    <w:rsid w:val="00CD36CF"/>
    <w:rsid w:val="00CD39B5"/>
    <w:rsid w:val="00CD3A44"/>
    <w:rsid w:val="00CD3B3D"/>
    <w:rsid w:val="00CD3C8F"/>
    <w:rsid w:val="00CD3CB0"/>
    <w:rsid w:val="00CD3D12"/>
    <w:rsid w:val="00CD3D73"/>
    <w:rsid w:val="00CD3D8F"/>
    <w:rsid w:val="00CD3DF3"/>
    <w:rsid w:val="00CD40F3"/>
    <w:rsid w:val="00CD412E"/>
    <w:rsid w:val="00CD42F0"/>
    <w:rsid w:val="00CD4300"/>
    <w:rsid w:val="00CD43C0"/>
    <w:rsid w:val="00CD43FB"/>
    <w:rsid w:val="00CD446A"/>
    <w:rsid w:val="00CD4501"/>
    <w:rsid w:val="00CD45F6"/>
    <w:rsid w:val="00CD4937"/>
    <w:rsid w:val="00CD4A30"/>
    <w:rsid w:val="00CD4A61"/>
    <w:rsid w:val="00CD4CB5"/>
    <w:rsid w:val="00CD4D2C"/>
    <w:rsid w:val="00CD4FE7"/>
    <w:rsid w:val="00CD508D"/>
    <w:rsid w:val="00CD50D0"/>
    <w:rsid w:val="00CD5500"/>
    <w:rsid w:val="00CD5685"/>
    <w:rsid w:val="00CD56D5"/>
    <w:rsid w:val="00CD572C"/>
    <w:rsid w:val="00CD59B0"/>
    <w:rsid w:val="00CD5AB3"/>
    <w:rsid w:val="00CD5B49"/>
    <w:rsid w:val="00CD5B99"/>
    <w:rsid w:val="00CD5F64"/>
    <w:rsid w:val="00CD5F73"/>
    <w:rsid w:val="00CD608C"/>
    <w:rsid w:val="00CD615C"/>
    <w:rsid w:val="00CD624E"/>
    <w:rsid w:val="00CD62E4"/>
    <w:rsid w:val="00CD6378"/>
    <w:rsid w:val="00CD65D8"/>
    <w:rsid w:val="00CD65DA"/>
    <w:rsid w:val="00CD67B2"/>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D7F37"/>
    <w:rsid w:val="00CE073D"/>
    <w:rsid w:val="00CE0927"/>
    <w:rsid w:val="00CE0B9D"/>
    <w:rsid w:val="00CE0BAE"/>
    <w:rsid w:val="00CE0C18"/>
    <w:rsid w:val="00CE0DF5"/>
    <w:rsid w:val="00CE1085"/>
    <w:rsid w:val="00CE1373"/>
    <w:rsid w:val="00CE1500"/>
    <w:rsid w:val="00CE15E0"/>
    <w:rsid w:val="00CE15FE"/>
    <w:rsid w:val="00CE1B2C"/>
    <w:rsid w:val="00CE1EA8"/>
    <w:rsid w:val="00CE1EB0"/>
    <w:rsid w:val="00CE1F38"/>
    <w:rsid w:val="00CE1FCD"/>
    <w:rsid w:val="00CE20E3"/>
    <w:rsid w:val="00CE2113"/>
    <w:rsid w:val="00CE2151"/>
    <w:rsid w:val="00CE2391"/>
    <w:rsid w:val="00CE2662"/>
    <w:rsid w:val="00CE2886"/>
    <w:rsid w:val="00CE28AD"/>
    <w:rsid w:val="00CE2901"/>
    <w:rsid w:val="00CE29A3"/>
    <w:rsid w:val="00CE2BB2"/>
    <w:rsid w:val="00CE2D41"/>
    <w:rsid w:val="00CE2E93"/>
    <w:rsid w:val="00CE2F5F"/>
    <w:rsid w:val="00CE308E"/>
    <w:rsid w:val="00CE3188"/>
    <w:rsid w:val="00CE339C"/>
    <w:rsid w:val="00CE33B3"/>
    <w:rsid w:val="00CE3455"/>
    <w:rsid w:val="00CE347C"/>
    <w:rsid w:val="00CE35E3"/>
    <w:rsid w:val="00CE3822"/>
    <w:rsid w:val="00CE3967"/>
    <w:rsid w:val="00CE39AE"/>
    <w:rsid w:val="00CE39F4"/>
    <w:rsid w:val="00CE3B71"/>
    <w:rsid w:val="00CE3C12"/>
    <w:rsid w:val="00CE3CFF"/>
    <w:rsid w:val="00CE3D31"/>
    <w:rsid w:val="00CE3F87"/>
    <w:rsid w:val="00CE40C9"/>
    <w:rsid w:val="00CE42DB"/>
    <w:rsid w:val="00CE4344"/>
    <w:rsid w:val="00CE43E9"/>
    <w:rsid w:val="00CE450A"/>
    <w:rsid w:val="00CE456A"/>
    <w:rsid w:val="00CE4618"/>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5E56"/>
    <w:rsid w:val="00CE5FD5"/>
    <w:rsid w:val="00CE61D5"/>
    <w:rsid w:val="00CE634D"/>
    <w:rsid w:val="00CE6494"/>
    <w:rsid w:val="00CE650C"/>
    <w:rsid w:val="00CE682A"/>
    <w:rsid w:val="00CE6AFC"/>
    <w:rsid w:val="00CE6CBC"/>
    <w:rsid w:val="00CE6D6D"/>
    <w:rsid w:val="00CE6FFE"/>
    <w:rsid w:val="00CE7027"/>
    <w:rsid w:val="00CE711F"/>
    <w:rsid w:val="00CE7493"/>
    <w:rsid w:val="00CE756A"/>
    <w:rsid w:val="00CE75A6"/>
    <w:rsid w:val="00CE75AF"/>
    <w:rsid w:val="00CE766D"/>
    <w:rsid w:val="00CE7DA1"/>
    <w:rsid w:val="00CE7DE1"/>
    <w:rsid w:val="00CE7DF2"/>
    <w:rsid w:val="00CE7E2A"/>
    <w:rsid w:val="00CE7F6A"/>
    <w:rsid w:val="00CE7FEE"/>
    <w:rsid w:val="00CF015D"/>
    <w:rsid w:val="00CF0183"/>
    <w:rsid w:val="00CF01E0"/>
    <w:rsid w:val="00CF0235"/>
    <w:rsid w:val="00CF02E3"/>
    <w:rsid w:val="00CF02EC"/>
    <w:rsid w:val="00CF03B9"/>
    <w:rsid w:val="00CF060A"/>
    <w:rsid w:val="00CF072C"/>
    <w:rsid w:val="00CF0A78"/>
    <w:rsid w:val="00CF0B65"/>
    <w:rsid w:val="00CF0C49"/>
    <w:rsid w:val="00CF0CDB"/>
    <w:rsid w:val="00CF0E1C"/>
    <w:rsid w:val="00CF0FFC"/>
    <w:rsid w:val="00CF1159"/>
    <w:rsid w:val="00CF1355"/>
    <w:rsid w:val="00CF13D3"/>
    <w:rsid w:val="00CF1417"/>
    <w:rsid w:val="00CF1623"/>
    <w:rsid w:val="00CF166E"/>
    <w:rsid w:val="00CF18E9"/>
    <w:rsid w:val="00CF194A"/>
    <w:rsid w:val="00CF1B78"/>
    <w:rsid w:val="00CF1EFA"/>
    <w:rsid w:val="00CF1F45"/>
    <w:rsid w:val="00CF2100"/>
    <w:rsid w:val="00CF2310"/>
    <w:rsid w:val="00CF235A"/>
    <w:rsid w:val="00CF2439"/>
    <w:rsid w:val="00CF24E4"/>
    <w:rsid w:val="00CF2582"/>
    <w:rsid w:val="00CF2648"/>
    <w:rsid w:val="00CF27A0"/>
    <w:rsid w:val="00CF27BF"/>
    <w:rsid w:val="00CF2AAA"/>
    <w:rsid w:val="00CF2BB8"/>
    <w:rsid w:val="00CF2C99"/>
    <w:rsid w:val="00CF2DAA"/>
    <w:rsid w:val="00CF2EBE"/>
    <w:rsid w:val="00CF32EB"/>
    <w:rsid w:val="00CF33C8"/>
    <w:rsid w:val="00CF360F"/>
    <w:rsid w:val="00CF3796"/>
    <w:rsid w:val="00CF3891"/>
    <w:rsid w:val="00CF39AC"/>
    <w:rsid w:val="00CF3A3F"/>
    <w:rsid w:val="00CF3CE7"/>
    <w:rsid w:val="00CF3DDA"/>
    <w:rsid w:val="00CF3E7D"/>
    <w:rsid w:val="00CF40CD"/>
    <w:rsid w:val="00CF44BA"/>
    <w:rsid w:val="00CF45BB"/>
    <w:rsid w:val="00CF45EC"/>
    <w:rsid w:val="00CF4624"/>
    <w:rsid w:val="00CF48A3"/>
    <w:rsid w:val="00CF48FB"/>
    <w:rsid w:val="00CF4922"/>
    <w:rsid w:val="00CF4AA5"/>
    <w:rsid w:val="00CF4C6C"/>
    <w:rsid w:val="00CF4E1D"/>
    <w:rsid w:val="00CF4F36"/>
    <w:rsid w:val="00CF5130"/>
    <w:rsid w:val="00CF5206"/>
    <w:rsid w:val="00CF5215"/>
    <w:rsid w:val="00CF522B"/>
    <w:rsid w:val="00CF5375"/>
    <w:rsid w:val="00CF57FD"/>
    <w:rsid w:val="00CF5845"/>
    <w:rsid w:val="00CF584C"/>
    <w:rsid w:val="00CF59D1"/>
    <w:rsid w:val="00CF5AE7"/>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D2"/>
    <w:rsid w:val="00CF6B44"/>
    <w:rsid w:val="00CF6C84"/>
    <w:rsid w:val="00CF6E18"/>
    <w:rsid w:val="00CF6FD5"/>
    <w:rsid w:val="00CF724B"/>
    <w:rsid w:val="00CF727B"/>
    <w:rsid w:val="00CF7313"/>
    <w:rsid w:val="00CF734A"/>
    <w:rsid w:val="00CF73D6"/>
    <w:rsid w:val="00CF751E"/>
    <w:rsid w:val="00CF752C"/>
    <w:rsid w:val="00CF7621"/>
    <w:rsid w:val="00CF772E"/>
    <w:rsid w:val="00CF7875"/>
    <w:rsid w:val="00CF78D1"/>
    <w:rsid w:val="00CF791E"/>
    <w:rsid w:val="00CF7AF6"/>
    <w:rsid w:val="00CF7B74"/>
    <w:rsid w:val="00CF7BC3"/>
    <w:rsid w:val="00CF7C19"/>
    <w:rsid w:val="00CF7C3B"/>
    <w:rsid w:val="00CF7C44"/>
    <w:rsid w:val="00CF7CA5"/>
    <w:rsid w:val="00CF7DBA"/>
    <w:rsid w:val="00CF7E35"/>
    <w:rsid w:val="00CF7FAF"/>
    <w:rsid w:val="00D0004C"/>
    <w:rsid w:val="00D0018B"/>
    <w:rsid w:val="00D001B3"/>
    <w:rsid w:val="00D00247"/>
    <w:rsid w:val="00D002F5"/>
    <w:rsid w:val="00D00393"/>
    <w:rsid w:val="00D005C8"/>
    <w:rsid w:val="00D00614"/>
    <w:rsid w:val="00D00791"/>
    <w:rsid w:val="00D007D4"/>
    <w:rsid w:val="00D00972"/>
    <w:rsid w:val="00D00A41"/>
    <w:rsid w:val="00D00B71"/>
    <w:rsid w:val="00D00DD7"/>
    <w:rsid w:val="00D00E1D"/>
    <w:rsid w:val="00D00ECA"/>
    <w:rsid w:val="00D00EDA"/>
    <w:rsid w:val="00D010D3"/>
    <w:rsid w:val="00D010DC"/>
    <w:rsid w:val="00D011E5"/>
    <w:rsid w:val="00D011EB"/>
    <w:rsid w:val="00D012E4"/>
    <w:rsid w:val="00D014B2"/>
    <w:rsid w:val="00D01660"/>
    <w:rsid w:val="00D019D7"/>
    <w:rsid w:val="00D01B07"/>
    <w:rsid w:val="00D01F9B"/>
    <w:rsid w:val="00D021AB"/>
    <w:rsid w:val="00D0220A"/>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CE9"/>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3B"/>
    <w:rsid w:val="00D04C48"/>
    <w:rsid w:val="00D04D63"/>
    <w:rsid w:val="00D04DE4"/>
    <w:rsid w:val="00D04DEE"/>
    <w:rsid w:val="00D04EBC"/>
    <w:rsid w:val="00D05176"/>
    <w:rsid w:val="00D05561"/>
    <w:rsid w:val="00D0580E"/>
    <w:rsid w:val="00D05819"/>
    <w:rsid w:val="00D0586A"/>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36"/>
    <w:rsid w:val="00D07640"/>
    <w:rsid w:val="00D07697"/>
    <w:rsid w:val="00D076BB"/>
    <w:rsid w:val="00D07742"/>
    <w:rsid w:val="00D07854"/>
    <w:rsid w:val="00D07B61"/>
    <w:rsid w:val="00D07B6D"/>
    <w:rsid w:val="00D07B79"/>
    <w:rsid w:val="00D07C64"/>
    <w:rsid w:val="00D07E60"/>
    <w:rsid w:val="00D07F86"/>
    <w:rsid w:val="00D10000"/>
    <w:rsid w:val="00D1025B"/>
    <w:rsid w:val="00D10339"/>
    <w:rsid w:val="00D103B6"/>
    <w:rsid w:val="00D103D1"/>
    <w:rsid w:val="00D10489"/>
    <w:rsid w:val="00D10513"/>
    <w:rsid w:val="00D1059D"/>
    <w:rsid w:val="00D1061F"/>
    <w:rsid w:val="00D106DD"/>
    <w:rsid w:val="00D10818"/>
    <w:rsid w:val="00D1085C"/>
    <w:rsid w:val="00D1089B"/>
    <w:rsid w:val="00D108A2"/>
    <w:rsid w:val="00D1096F"/>
    <w:rsid w:val="00D10AE5"/>
    <w:rsid w:val="00D10B50"/>
    <w:rsid w:val="00D10C00"/>
    <w:rsid w:val="00D10D83"/>
    <w:rsid w:val="00D10DFB"/>
    <w:rsid w:val="00D11190"/>
    <w:rsid w:val="00D1138A"/>
    <w:rsid w:val="00D1142E"/>
    <w:rsid w:val="00D115C0"/>
    <w:rsid w:val="00D117F7"/>
    <w:rsid w:val="00D11833"/>
    <w:rsid w:val="00D11BD1"/>
    <w:rsid w:val="00D11BF6"/>
    <w:rsid w:val="00D11C42"/>
    <w:rsid w:val="00D11C6A"/>
    <w:rsid w:val="00D11D38"/>
    <w:rsid w:val="00D12044"/>
    <w:rsid w:val="00D1213C"/>
    <w:rsid w:val="00D124AD"/>
    <w:rsid w:val="00D12507"/>
    <w:rsid w:val="00D125D4"/>
    <w:rsid w:val="00D127AD"/>
    <w:rsid w:val="00D129BC"/>
    <w:rsid w:val="00D12A25"/>
    <w:rsid w:val="00D12C1B"/>
    <w:rsid w:val="00D12DAC"/>
    <w:rsid w:val="00D12F34"/>
    <w:rsid w:val="00D12F3C"/>
    <w:rsid w:val="00D1328E"/>
    <w:rsid w:val="00D133DB"/>
    <w:rsid w:val="00D13499"/>
    <w:rsid w:val="00D138F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649"/>
    <w:rsid w:val="00D156F9"/>
    <w:rsid w:val="00D15834"/>
    <w:rsid w:val="00D15844"/>
    <w:rsid w:val="00D1598D"/>
    <w:rsid w:val="00D15CB9"/>
    <w:rsid w:val="00D15E0A"/>
    <w:rsid w:val="00D15F3B"/>
    <w:rsid w:val="00D16062"/>
    <w:rsid w:val="00D16153"/>
    <w:rsid w:val="00D1615F"/>
    <w:rsid w:val="00D16236"/>
    <w:rsid w:val="00D1645A"/>
    <w:rsid w:val="00D164A4"/>
    <w:rsid w:val="00D16548"/>
    <w:rsid w:val="00D16605"/>
    <w:rsid w:val="00D1661F"/>
    <w:rsid w:val="00D16668"/>
    <w:rsid w:val="00D167E1"/>
    <w:rsid w:val="00D16AF7"/>
    <w:rsid w:val="00D16BA3"/>
    <w:rsid w:val="00D16D2D"/>
    <w:rsid w:val="00D16DA4"/>
    <w:rsid w:val="00D16DBA"/>
    <w:rsid w:val="00D16DFC"/>
    <w:rsid w:val="00D16E34"/>
    <w:rsid w:val="00D16F87"/>
    <w:rsid w:val="00D17055"/>
    <w:rsid w:val="00D172E6"/>
    <w:rsid w:val="00D173F9"/>
    <w:rsid w:val="00D174DD"/>
    <w:rsid w:val="00D1763A"/>
    <w:rsid w:val="00D17722"/>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18D"/>
    <w:rsid w:val="00D212CB"/>
    <w:rsid w:val="00D21383"/>
    <w:rsid w:val="00D2146F"/>
    <w:rsid w:val="00D2150F"/>
    <w:rsid w:val="00D21543"/>
    <w:rsid w:val="00D215EF"/>
    <w:rsid w:val="00D21615"/>
    <w:rsid w:val="00D216B8"/>
    <w:rsid w:val="00D2170D"/>
    <w:rsid w:val="00D21721"/>
    <w:rsid w:val="00D21725"/>
    <w:rsid w:val="00D2175F"/>
    <w:rsid w:val="00D217C4"/>
    <w:rsid w:val="00D21864"/>
    <w:rsid w:val="00D21A2A"/>
    <w:rsid w:val="00D21D47"/>
    <w:rsid w:val="00D22157"/>
    <w:rsid w:val="00D221E2"/>
    <w:rsid w:val="00D2253D"/>
    <w:rsid w:val="00D2254D"/>
    <w:rsid w:val="00D22752"/>
    <w:rsid w:val="00D22BE5"/>
    <w:rsid w:val="00D22DE5"/>
    <w:rsid w:val="00D2312F"/>
    <w:rsid w:val="00D2335A"/>
    <w:rsid w:val="00D233DA"/>
    <w:rsid w:val="00D235BC"/>
    <w:rsid w:val="00D2363D"/>
    <w:rsid w:val="00D2366E"/>
    <w:rsid w:val="00D2370B"/>
    <w:rsid w:val="00D23717"/>
    <w:rsid w:val="00D23890"/>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639"/>
    <w:rsid w:val="00D25715"/>
    <w:rsid w:val="00D257EE"/>
    <w:rsid w:val="00D25990"/>
    <w:rsid w:val="00D25BEE"/>
    <w:rsid w:val="00D25D54"/>
    <w:rsid w:val="00D25E23"/>
    <w:rsid w:val="00D25F78"/>
    <w:rsid w:val="00D260BB"/>
    <w:rsid w:val="00D2646B"/>
    <w:rsid w:val="00D26985"/>
    <w:rsid w:val="00D26A16"/>
    <w:rsid w:val="00D26BAA"/>
    <w:rsid w:val="00D26C54"/>
    <w:rsid w:val="00D26CF2"/>
    <w:rsid w:val="00D26CFB"/>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2F2"/>
    <w:rsid w:val="00D31395"/>
    <w:rsid w:val="00D313C2"/>
    <w:rsid w:val="00D313D0"/>
    <w:rsid w:val="00D315E3"/>
    <w:rsid w:val="00D3170A"/>
    <w:rsid w:val="00D31731"/>
    <w:rsid w:val="00D31752"/>
    <w:rsid w:val="00D3190D"/>
    <w:rsid w:val="00D319C7"/>
    <w:rsid w:val="00D319E4"/>
    <w:rsid w:val="00D31A6C"/>
    <w:rsid w:val="00D31A93"/>
    <w:rsid w:val="00D31B48"/>
    <w:rsid w:val="00D31BB8"/>
    <w:rsid w:val="00D31C10"/>
    <w:rsid w:val="00D31C9B"/>
    <w:rsid w:val="00D31DEA"/>
    <w:rsid w:val="00D3203A"/>
    <w:rsid w:val="00D320B4"/>
    <w:rsid w:val="00D320F3"/>
    <w:rsid w:val="00D3219F"/>
    <w:rsid w:val="00D321AC"/>
    <w:rsid w:val="00D323EC"/>
    <w:rsid w:val="00D324B0"/>
    <w:rsid w:val="00D32C46"/>
    <w:rsid w:val="00D32DE5"/>
    <w:rsid w:val="00D32E2C"/>
    <w:rsid w:val="00D32ECC"/>
    <w:rsid w:val="00D3340B"/>
    <w:rsid w:val="00D335A8"/>
    <w:rsid w:val="00D336E2"/>
    <w:rsid w:val="00D3380E"/>
    <w:rsid w:val="00D33B28"/>
    <w:rsid w:val="00D33D67"/>
    <w:rsid w:val="00D33DED"/>
    <w:rsid w:val="00D33EEC"/>
    <w:rsid w:val="00D33F64"/>
    <w:rsid w:val="00D34048"/>
    <w:rsid w:val="00D34078"/>
    <w:rsid w:val="00D34140"/>
    <w:rsid w:val="00D34238"/>
    <w:rsid w:val="00D344AA"/>
    <w:rsid w:val="00D34645"/>
    <w:rsid w:val="00D34746"/>
    <w:rsid w:val="00D34828"/>
    <w:rsid w:val="00D348CA"/>
    <w:rsid w:val="00D349DA"/>
    <w:rsid w:val="00D34B74"/>
    <w:rsid w:val="00D34BFF"/>
    <w:rsid w:val="00D34EBC"/>
    <w:rsid w:val="00D34EE4"/>
    <w:rsid w:val="00D35059"/>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026"/>
    <w:rsid w:val="00D362F2"/>
    <w:rsid w:val="00D3633D"/>
    <w:rsid w:val="00D36456"/>
    <w:rsid w:val="00D36465"/>
    <w:rsid w:val="00D367D9"/>
    <w:rsid w:val="00D369A1"/>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67"/>
    <w:rsid w:val="00D373ED"/>
    <w:rsid w:val="00D3742C"/>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09"/>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DA8"/>
    <w:rsid w:val="00D41F15"/>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2C"/>
    <w:rsid w:val="00D432D7"/>
    <w:rsid w:val="00D4358E"/>
    <w:rsid w:val="00D436A6"/>
    <w:rsid w:val="00D437B3"/>
    <w:rsid w:val="00D438B7"/>
    <w:rsid w:val="00D438E5"/>
    <w:rsid w:val="00D439B7"/>
    <w:rsid w:val="00D43B90"/>
    <w:rsid w:val="00D43BDC"/>
    <w:rsid w:val="00D43D3A"/>
    <w:rsid w:val="00D4406C"/>
    <w:rsid w:val="00D440E2"/>
    <w:rsid w:val="00D440FC"/>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4ED0"/>
    <w:rsid w:val="00D4507A"/>
    <w:rsid w:val="00D450AA"/>
    <w:rsid w:val="00D45112"/>
    <w:rsid w:val="00D45141"/>
    <w:rsid w:val="00D45239"/>
    <w:rsid w:val="00D45333"/>
    <w:rsid w:val="00D45552"/>
    <w:rsid w:val="00D455A3"/>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D35"/>
    <w:rsid w:val="00D47E8A"/>
    <w:rsid w:val="00D50128"/>
    <w:rsid w:val="00D50157"/>
    <w:rsid w:val="00D5028A"/>
    <w:rsid w:val="00D505EA"/>
    <w:rsid w:val="00D50652"/>
    <w:rsid w:val="00D506B4"/>
    <w:rsid w:val="00D5083D"/>
    <w:rsid w:val="00D5089D"/>
    <w:rsid w:val="00D50960"/>
    <w:rsid w:val="00D50ABC"/>
    <w:rsid w:val="00D50DA2"/>
    <w:rsid w:val="00D50FAB"/>
    <w:rsid w:val="00D5124C"/>
    <w:rsid w:val="00D5127D"/>
    <w:rsid w:val="00D5137E"/>
    <w:rsid w:val="00D51418"/>
    <w:rsid w:val="00D514E0"/>
    <w:rsid w:val="00D5153C"/>
    <w:rsid w:val="00D51684"/>
    <w:rsid w:val="00D5178D"/>
    <w:rsid w:val="00D5184F"/>
    <w:rsid w:val="00D51B66"/>
    <w:rsid w:val="00D51BE2"/>
    <w:rsid w:val="00D51E3D"/>
    <w:rsid w:val="00D51E42"/>
    <w:rsid w:val="00D51E5F"/>
    <w:rsid w:val="00D51F4E"/>
    <w:rsid w:val="00D5209E"/>
    <w:rsid w:val="00D52131"/>
    <w:rsid w:val="00D522A1"/>
    <w:rsid w:val="00D5233E"/>
    <w:rsid w:val="00D525A3"/>
    <w:rsid w:val="00D525F9"/>
    <w:rsid w:val="00D526AC"/>
    <w:rsid w:val="00D527DD"/>
    <w:rsid w:val="00D52865"/>
    <w:rsid w:val="00D5295C"/>
    <w:rsid w:val="00D52993"/>
    <w:rsid w:val="00D52A97"/>
    <w:rsid w:val="00D52B90"/>
    <w:rsid w:val="00D52CA1"/>
    <w:rsid w:val="00D52EB6"/>
    <w:rsid w:val="00D52FF9"/>
    <w:rsid w:val="00D532CB"/>
    <w:rsid w:val="00D53337"/>
    <w:rsid w:val="00D53378"/>
    <w:rsid w:val="00D53421"/>
    <w:rsid w:val="00D5344A"/>
    <w:rsid w:val="00D534E2"/>
    <w:rsid w:val="00D53756"/>
    <w:rsid w:val="00D53989"/>
    <w:rsid w:val="00D53D5B"/>
    <w:rsid w:val="00D53EDA"/>
    <w:rsid w:val="00D54074"/>
    <w:rsid w:val="00D54149"/>
    <w:rsid w:val="00D54176"/>
    <w:rsid w:val="00D54195"/>
    <w:rsid w:val="00D5421C"/>
    <w:rsid w:val="00D5431A"/>
    <w:rsid w:val="00D54323"/>
    <w:rsid w:val="00D54381"/>
    <w:rsid w:val="00D543DC"/>
    <w:rsid w:val="00D54536"/>
    <w:rsid w:val="00D548F8"/>
    <w:rsid w:val="00D54A33"/>
    <w:rsid w:val="00D54D23"/>
    <w:rsid w:val="00D54D34"/>
    <w:rsid w:val="00D54E19"/>
    <w:rsid w:val="00D54E68"/>
    <w:rsid w:val="00D54F36"/>
    <w:rsid w:val="00D5533D"/>
    <w:rsid w:val="00D55460"/>
    <w:rsid w:val="00D555A9"/>
    <w:rsid w:val="00D55946"/>
    <w:rsid w:val="00D559CC"/>
    <w:rsid w:val="00D55B84"/>
    <w:rsid w:val="00D55BAB"/>
    <w:rsid w:val="00D55CE5"/>
    <w:rsid w:val="00D55D32"/>
    <w:rsid w:val="00D55DD7"/>
    <w:rsid w:val="00D55EA8"/>
    <w:rsid w:val="00D56556"/>
    <w:rsid w:val="00D56777"/>
    <w:rsid w:val="00D567B9"/>
    <w:rsid w:val="00D5681E"/>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34"/>
    <w:rsid w:val="00D61295"/>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35"/>
    <w:rsid w:val="00D62263"/>
    <w:rsid w:val="00D62265"/>
    <w:rsid w:val="00D62349"/>
    <w:rsid w:val="00D62387"/>
    <w:rsid w:val="00D623D9"/>
    <w:rsid w:val="00D624A4"/>
    <w:rsid w:val="00D624C8"/>
    <w:rsid w:val="00D62699"/>
    <w:rsid w:val="00D626BE"/>
    <w:rsid w:val="00D62A1E"/>
    <w:rsid w:val="00D62E05"/>
    <w:rsid w:val="00D62E57"/>
    <w:rsid w:val="00D62EC1"/>
    <w:rsid w:val="00D62ED4"/>
    <w:rsid w:val="00D62EEF"/>
    <w:rsid w:val="00D630CF"/>
    <w:rsid w:val="00D63129"/>
    <w:rsid w:val="00D63244"/>
    <w:rsid w:val="00D63391"/>
    <w:rsid w:val="00D633E6"/>
    <w:rsid w:val="00D63405"/>
    <w:rsid w:val="00D639F5"/>
    <w:rsid w:val="00D63A1E"/>
    <w:rsid w:val="00D63A99"/>
    <w:rsid w:val="00D63B85"/>
    <w:rsid w:val="00D63BC7"/>
    <w:rsid w:val="00D63DAA"/>
    <w:rsid w:val="00D63EFB"/>
    <w:rsid w:val="00D6406C"/>
    <w:rsid w:val="00D640CA"/>
    <w:rsid w:val="00D64186"/>
    <w:rsid w:val="00D641EC"/>
    <w:rsid w:val="00D643FC"/>
    <w:rsid w:val="00D64404"/>
    <w:rsid w:val="00D64669"/>
    <w:rsid w:val="00D649E6"/>
    <w:rsid w:val="00D64BDF"/>
    <w:rsid w:val="00D64EB2"/>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8E5"/>
    <w:rsid w:val="00D66ABB"/>
    <w:rsid w:val="00D66B2C"/>
    <w:rsid w:val="00D66C02"/>
    <w:rsid w:val="00D66D57"/>
    <w:rsid w:val="00D66D6C"/>
    <w:rsid w:val="00D66DD2"/>
    <w:rsid w:val="00D66E0B"/>
    <w:rsid w:val="00D66EC0"/>
    <w:rsid w:val="00D66F34"/>
    <w:rsid w:val="00D670B4"/>
    <w:rsid w:val="00D67294"/>
    <w:rsid w:val="00D672AD"/>
    <w:rsid w:val="00D67537"/>
    <w:rsid w:val="00D675EE"/>
    <w:rsid w:val="00D679C2"/>
    <w:rsid w:val="00D67A08"/>
    <w:rsid w:val="00D67B66"/>
    <w:rsid w:val="00D67C96"/>
    <w:rsid w:val="00D67D91"/>
    <w:rsid w:val="00D67FB4"/>
    <w:rsid w:val="00D70011"/>
    <w:rsid w:val="00D7005F"/>
    <w:rsid w:val="00D700C8"/>
    <w:rsid w:val="00D7026B"/>
    <w:rsid w:val="00D702A1"/>
    <w:rsid w:val="00D702E9"/>
    <w:rsid w:val="00D704AE"/>
    <w:rsid w:val="00D7057E"/>
    <w:rsid w:val="00D70788"/>
    <w:rsid w:val="00D70AD3"/>
    <w:rsid w:val="00D70C01"/>
    <w:rsid w:val="00D70CDF"/>
    <w:rsid w:val="00D70F0C"/>
    <w:rsid w:val="00D70FB5"/>
    <w:rsid w:val="00D71078"/>
    <w:rsid w:val="00D710C2"/>
    <w:rsid w:val="00D71159"/>
    <w:rsid w:val="00D71603"/>
    <w:rsid w:val="00D717DF"/>
    <w:rsid w:val="00D71840"/>
    <w:rsid w:val="00D71841"/>
    <w:rsid w:val="00D7185E"/>
    <w:rsid w:val="00D7197C"/>
    <w:rsid w:val="00D71A2F"/>
    <w:rsid w:val="00D71DE1"/>
    <w:rsid w:val="00D72146"/>
    <w:rsid w:val="00D72234"/>
    <w:rsid w:val="00D72252"/>
    <w:rsid w:val="00D72277"/>
    <w:rsid w:val="00D723DD"/>
    <w:rsid w:val="00D7297D"/>
    <w:rsid w:val="00D72A1A"/>
    <w:rsid w:val="00D72B43"/>
    <w:rsid w:val="00D72B9B"/>
    <w:rsid w:val="00D72DB5"/>
    <w:rsid w:val="00D72DD4"/>
    <w:rsid w:val="00D72E69"/>
    <w:rsid w:val="00D72EDE"/>
    <w:rsid w:val="00D72EF0"/>
    <w:rsid w:val="00D72F99"/>
    <w:rsid w:val="00D7317E"/>
    <w:rsid w:val="00D731EA"/>
    <w:rsid w:val="00D731F2"/>
    <w:rsid w:val="00D7335A"/>
    <w:rsid w:val="00D733B0"/>
    <w:rsid w:val="00D7353C"/>
    <w:rsid w:val="00D73781"/>
    <w:rsid w:val="00D73ADD"/>
    <w:rsid w:val="00D73B7F"/>
    <w:rsid w:val="00D73D9C"/>
    <w:rsid w:val="00D73DE5"/>
    <w:rsid w:val="00D7402A"/>
    <w:rsid w:val="00D7424E"/>
    <w:rsid w:val="00D7434F"/>
    <w:rsid w:val="00D743AA"/>
    <w:rsid w:val="00D746BF"/>
    <w:rsid w:val="00D747DF"/>
    <w:rsid w:val="00D749BA"/>
    <w:rsid w:val="00D74A96"/>
    <w:rsid w:val="00D74B17"/>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EF2"/>
    <w:rsid w:val="00D76F09"/>
    <w:rsid w:val="00D771DE"/>
    <w:rsid w:val="00D77387"/>
    <w:rsid w:val="00D77437"/>
    <w:rsid w:val="00D774B7"/>
    <w:rsid w:val="00D77613"/>
    <w:rsid w:val="00D77DB0"/>
    <w:rsid w:val="00D800C3"/>
    <w:rsid w:val="00D8014A"/>
    <w:rsid w:val="00D802DF"/>
    <w:rsid w:val="00D80617"/>
    <w:rsid w:val="00D806AA"/>
    <w:rsid w:val="00D80AA3"/>
    <w:rsid w:val="00D80AD0"/>
    <w:rsid w:val="00D80C1E"/>
    <w:rsid w:val="00D80E15"/>
    <w:rsid w:val="00D80F05"/>
    <w:rsid w:val="00D80F4E"/>
    <w:rsid w:val="00D80FD9"/>
    <w:rsid w:val="00D80FEF"/>
    <w:rsid w:val="00D810BF"/>
    <w:rsid w:val="00D810E0"/>
    <w:rsid w:val="00D81514"/>
    <w:rsid w:val="00D815C3"/>
    <w:rsid w:val="00D816A6"/>
    <w:rsid w:val="00D817C0"/>
    <w:rsid w:val="00D81BA8"/>
    <w:rsid w:val="00D81C01"/>
    <w:rsid w:val="00D81C15"/>
    <w:rsid w:val="00D81C24"/>
    <w:rsid w:val="00D81C78"/>
    <w:rsid w:val="00D81C81"/>
    <w:rsid w:val="00D81E8C"/>
    <w:rsid w:val="00D81EAC"/>
    <w:rsid w:val="00D81EB6"/>
    <w:rsid w:val="00D82092"/>
    <w:rsid w:val="00D8227D"/>
    <w:rsid w:val="00D8235C"/>
    <w:rsid w:val="00D8236B"/>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30B5"/>
    <w:rsid w:val="00D83186"/>
    <w:rsid w:val="00D831F3"/>
    <w:rsid w:val="00D83372"/>
    <w:rsid w:val="00D8347A"/>
    <w:rsid w:val="00D8358E"/>
    <w:rsid w:val="00D83703"/>
    <w:rsid w:val="00D83785"/>
    <w:rsid w:val="00D837A9"/>
    <w:rsid w:val="00D83847"/>
    <w:rsid w:val="00D83909"/>
    <w:rsid w:val="00D83ABD"/>
    <w:rsid w:val="00D83DF6"/>
    <w:rsid w:val="00D83EAE"/>
    <w:rsid w:val="00D83F73"/>
    <w:rsid w:val="00D83FC7"/>
    <w:rsid w:val="00D841AE"/>
    <w:rsid w:val="00D842E9"/>
    <w:rsid w:val="00D84646"/>
    <w:rsid w:val="00D8482C"/>
    <w:rsid w:val="00D84853"/>
    <w:rsid w:val="00D84867"/>
    <w:rsid w:val="00D84BCE"/>
    <w:rsid w:val="00D84C32"/>
    <w:rsid w:val="00D84E59"/>
    <w:rsid w:val="00D84EFE"/>
    <w:rsid w:val="00D84EFF"/>
    <w:rsid w:val="00D8511B"/>
    <w:rsid w:val="00D851CA"/>
    <w:rsid w:val="00D853D8"/>
    <w:rsid w:val="00D854D4"/>
    <w:rsid w:val="00D8553F"/>
    <w:rsid w:val="00D85A31"/>
    <w:rsid w:val="00D85A7F"/>
    <w:rsid w:val="00D85B9F"/>
    <w:rsid w:val="00D86108"/>
    <w:rsid w:val="00D863C6"/>
    <w:rsid w:val="00D863F8"/>
    <w:rsid w:val="00D86442"/>
    <w:rsid w:val="00D8646B"/>
    <w:rsid w:val="00D864CF"/>
    <w:rsid w:val="00D86637"/>
    <w:rsid w:val="00D8667B"/>
    <w:rsid w:val="00D86790"/>
    <w:rsid w:val="00D8689B"/>
    <w:rsid w:val="00D868C2"/>
    <w:rsid w:val="00D868E0"/>
    <w:rsid w:val="00D8694D"/>
    <w:rsid w:val="00D86A3D"/>
    <w:rsid w:val="00D86AE9"/>
    <w:rsid w:val="00D86B48"/>
    <w:rsid w:val="00D86C5F"/>
    <w:rsid w:val="00D86FF6"/>
    <w:rsid w:val="00D8708B"/>
    <w:rsid w:val="00D872A0"/>
    <w:rsid w:val="00D872BE"/>
    <w:rsid w:val="00D872C2"/>
    <w:rsid w:val="00D8737B"/>
    <w:rsid w:val="00D87570"/>
    <w:rsid w:val="00D87762"/>
    <w:rsid w:val="00D8778C"/>
    <w:rsid w:val="00D8783A"/>
    <w:rsid w:val="00D87AA5"/>
    <w:rsid w:val="00D87B26"/>
    <w:rsid w:val="00D87C3A"/>
    <w:rsid w:val="00D87E9B"/>
    <w:rsid w:val="00D9024D"/>
    <w:rsid w:val="00D90407"/>
    <w:rsid w:val="00D90512"/>
    <w:rsid w:val="00D9056A"/>
    <w:rsid w:val="00D90662"/>
    <w:rsid w:val="00D906B9"/>
    <w:rsid w:val="00D9070B"/>
    <w:rsid w:val="00D90787"/>
    <w:rsid w:val="00D907A0"/>
    <w:rsid w:val="00D90817"/>
    <w:rsid w:val="00D90819"/>
    <w:rsid w:val="00D90912"/>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0C"/>
    <w:rsid w:val="00D920C6"/>
    <w:rsid w:val="00D92205"/>
    <w:rsid w:val="00D922D3"/>
    <w:rsid w:val="00D92445"/>
    <w:rsid w:val="00D92510"/>
    <w:rsid w:val="00D926A4"/>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0F"/>
    <w:rsid w:val="00D94B45"/>
    <w:rsid w:val="00D94B7E"/>
    <w:rsid w:val="00D94C31"/>
    <w:rsid w:val="00D94D44"/>
    <w:rsid w:val="00D94DD7"/>
    <w:rsid w:val="00D94E73"/>
    <w:rsid w:val="00D94EA3"/>
    <w:rsid w:val="00D94F19"/>
    <w:rsid w:val="00D95008"/>
    <w:rsid w:val="00D95190"/>
    <w:rsid w:val="00D95431"/>
    <w:rsid w:val="00D9550F"/>
    <w:rsid w:val="00D9551F"/>
    <w:rsid w:val="00D959FE"/>
    <w:rsid w:val="00D95AEF"/>
    <w:rsid w:val="00D95C8E"/>
    <w:rsid w:val="00D9614C"/>
    <w:rsid w:val="00D96168"/>
    <w:rsid w:val="00D96298"/>
    <w:rsid w:val="00D9638E"/>
    <w:rsid w:val="00D964FC"/>
    <w:rsid w:val="00D966F8"/>
    <w:rsid w:val="00D9680E"/>
    <w:rsid w:val="00D96920"/>
    <w:rsid w:val="00D96965"/>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C5"/>
    <w:rsid w:val="00D97FE8"/>
    <w:rsid w:val="00DA0613"/>
    <w:rsid w:val="00DA06EE"/>
    <w:rsid w:val="00DA09C8"/>
    <w:rsid w:val="00DA0A45"/>
    <w:rsid w:val="00DA0BF0"/>
    <w:rsid w:val="00DA0D7A"/>
    <w:rsid w:val="00DA0F5C"/>
    <w:rsid w:val="00DA0FC9"/>
    <w:rsid w:val="00DA1067"/>
    <w:rsid w:val="00DA10A6"/>
    <w:rsid w:val="00DA110D"/>
    <w:rsid w:val="00DA1244"/>
    <w:rsid w:val="00DA12F1"/>
    <w:rsid w:val="00DA1417"/>
    <w:rsid w:val="00DA148B"/>
    <w:rsid w:val="00DA14A4"/>
    <w:rsid w:val="00DA1763"/>
    <w:rsid w:val="00DA17CC"/>
    <w:rsid w:val="00DA1A20"/>
    <w:rsid w:val="00DA1B0A"/>
    <w:rsid w:val="00DA1C86"/>
    <w:rsid w:val="00DA1D10"/>
    <w:rsid w:val="00DA1E78"/>
    <w:rsid w:val="00DA1E82"/>
    <w:rsid w:val="00DA20DC"/>
    <w:rsid w:val="00DA230C"/>
    <w:rsid w:val="00DA24B1"/>
    <w:rsid w:val="00DA251F"/>
    <w:rsid w:val="00DA256F"/>
    <w:rsid w:val="00DA25C0"/>
    <w:rsid w:val="00DA26CF"/>
    <w:rsid w:val="00DA28C2"/>
    <w:rsid w:val="00DA2945"/>
    <w:rsid w:val="00DA2A6E"/>
    <w:rsid w:val="00DA2C2D"/>
    <w:rsid w:val="00DA2D1C"/>
    <w:rsid w:val="00DA2D4C"/>
    <w:rsid w:val="00DA2E90"/>
    <w:rsid w:val="00DA2FA8"/>
    <w:rsid w:val="00DA3010"/>
    <w:rsid w:val="00DA31D3"/>
    <w:rsid w:val="00DA3373"/>
    <w:rsid w:val="00DA3507"/>
    <w:rsid w:val="00DA3703"/>
    <w:rsid w:val="00DA37D4"/>
    <w:rsid w:val="00DA38C7"/>
    <w:rsid w:val="00DA39F3"/>
    <w:rsid w:val="00DA3A78"/>
    <w:rsid w:val="00DA3AA2"/>
    <w:rsid w:val="00DA3C9F"/>
    <w:rsid w:val="00DA3E8C"/>
    <w:rsid w:val="00DA3ED3"/>
    <w:rsid w:val="00DA3F7A"/>
    <w:rsid w:val="00DA3F8E"/>
    <w:rsid w:val="00DA4067"/>
    <w:rsid w:val="00DA4255"/>
    <w:rsid w:val="00DA426B"/>
    <w:rsid w:val="00DA4294"/>
    <w:rsid w:val="00DA45B7"/>
    <w:rsid w:val="00DA45CC"/>
    <w:rsid w:val="00DA467A"/>
    <w:rsid w:val="00DA468E"/>
    <w:rsid w:val="00DA486C"/>
    <w:rsid w:val="00DA49E9"/>
    <w:rsid w:val="00DA4A33"/>
    <w:rsid w:val="00DA4C6E"/>
    <w:rsid w:val="00DA4D03"/>
    <w:rsid w:val="00DA4ED1"/>
    <w:rsid w:val="00DA4EDF"/>
    <w:rsid w:val="00DA501D"/>
    <w:rsid w:val="00DA5068"/>
    <w:rsid w:val="00DA508F"/>
    <w:rsid w:val="00DA51C7"/>
    <w:rsid w:val="00DA550D"/>
    <w:rsid w:val="00DA5615"/>
    <w:rsid w:val="00DA56BF"/>
    <w:rsid w:val="00DA5741"/>
    <w:rsid w:val="00DA5819"/>
    <w:rsid w:val="00DA58FA"/>
    <w:rsid w:val="00DA5970"/>
    <w:rsid w:val="00DA5AA6"/>
    <w:rsid w:val="00DA5B77"/>
    <w:rsid w:val="00DA5B9B"/>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C00"/>
    <w:rsid w:val="00DA6D50"/>
    <w:rsid w:val="00DA6F00"/>
    <w:rsid w:val="00DA708C"/>
    <w:rsid w:val="00DA7122"/>
    <w:rsid w:val="00DA7202"/>
    <w:rsid w:val="00DA7574"/>
    <w:rsid w:val="00DA76BC"/>
    <w:rsid w:val="00DA76F7"/>
    <w:rsid w:val="00DA770F"/>
    <w:rsid w:val="00DA77E7"/>
    <w:rsid w:val="00DA77ED"/>
    <w:rsid w:val="00DA793A"/>
    <w:rsid w:val="00DA7973"/>
    <w:rsid w:val="00DA7A4D"/>
    <w:rsid w:val="00DA7B2F"/>
    <w:rsid w:val="00DA7D12"/>
    <w:rsid w:val="00DA7DE8"/>
    <w:rsid w:val="00DA7DED"/>
    <w:rsid w:val="00DA7E5B"/>
    <w:rsid w:val="00DB004F"/>
    <w:rsid w:val="00DB0328"/>
    <w:rsid w:val="00DB0545"/>
    <w:rsid w:val="00DB07F1"/>
    <w:rsid w:val="00DB0939"/>
    <w:rsid w:val="00DB0A38"/>
    <w:rsid w:val="00DB0AA8"/>
    <w:rsid w:val="00DB0B59"/>
    <w:rsid w:val="00DB0F25"/>
    <w:rsid w:val="00DB0FA3"/>
    <w:rsid w:val="00DB102E"/>
    <w:rsid w:val="00DB1279"/>
    <w:rsid w:val="00DB12E2"/>
    <w:rsid w:val="00DB14C4"/>
    <w:rsid w:val="00DB15AC"/>
    <w:rsid w:val="00DB1740"/>
    <w:rsid w:val="00DB19EA"/>
    <w:rsid w:val="00DB1B55"/>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A7A"/>
    <w:rsid w:val="00DB2B07"/>
    <w:rsid w:val="00DB2BD1"/>
    <w:rsid w:val="00DB2C6F"/>
    <w:rsid w:val="00DB2E89"/>
    <w:rsid w:val="00DB2EC2"/>
    <w:rsid w:val="00DB2F1D"/>
    <w:rsid w:val="00DB2FD7"/>
    <w:rsid w:val="00DB3257"/>
    <w:rsid w:val="00DB32ED"/>
    <w:rsid w:val="00DB3687"/>
    <w:rsid w:val="00DB36EA"/>
    <w:rsid w:val="00DB36FE"/>
    <w:rsid w:val="00DB3710"/>
    <w:rsid w:val="00DB3744"/>
    <w:rsid w:val="00DB37ED"/>
    <w:rsid w:val="00DB3832"/>
    <w:rsid w:val="00DB384E"/>
    <w:rsid w:val="00DB3A62"/>
    <w:rsid w:val="00DB3B2A"/>
    <w:rsid w:val="00DB3BE5"/>
    <w:rsid w:val="00DB3D2C"/>
    <w:rsid w:val="00DB3D98"/>
    <w:rsid w:val="00DB3E95"/>
    <w:rsid w:val="00DB3F0F"/>
    <w:rsid w:val="00DB404B"/>
    <w:rsid w:val="00DB4124"/>
    <w:rsid w:val="00DB4201"/>
    <w:rsid w:val="00DB4392"/>
    <w:rsid w:val="00DB46BC"/>
    <w:rsid w:val="00DB4775"/>
    <w:rsid w:val="00DB4A23"/>
    <w:rsid w:val="00DB4B4A"/>
    <w:rsid w:val="00DB4B72"/>
    <w:rsid w:val="00DB4CAE"/>
    <w:rsid w:val="00DB4E65"/>
    <w:rsid w:val="00DB4F80"/>
    <w:rsid w:val="00DB502B"/>
    <w:rsid w:val="00DB51EF"/>
    <w:rsid w:val="00DB5965"/>
    <w:rsid w:val="00DB59D5"/>
    <w:rsid w:val="00DB5A61"/>
    <w:rsid w:val="00DB5AB7"/>
    <w:rsid w:val="00DB5ABD"/>
    <w:rsid w:val="00DB5B46"/>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6ED7"/>
    <w:rsid w:val="00DB7012"/>
    <w:rsid w:val="00DB7024"/>
    <w:rsid w:val="00DB7031"/>
    <w:rsid w:val="00DB707D"/>
    <w:rsid w:val="00DB7285"/>
    <w:rsid w:val="00DB730B"/>
    <w:rsid w:val="00DB7313"/>
    <w:rsid w:val="00DB73DD"/>
    <w:rsid w:val="00DB74D6"/>
    <w:rsid w:val="00DB7505"/>
    <w:rsid w:val="00DB751A"/>
    <w:rsid w:val="00DB758A"/>
    <w:rsid w:val="00DB75D5"/>
    <w:rsid w:val="00DB7754"/>
    <w:rsid w:val="00DB77E8"/>
    <w:rsid w:val="00DB77EE"/>
    <w:rsid w:val="00DB792B"/>
    <w:rsid w:val="00DB7A07"/>
    <w:rsid w:val="00DB7A2F"/>
    <w:rsid w:val="00DB7B1E"/>
    <w:rsid w:val="00DB7C0D"/>
    <w:rsid w:val="00DB7C48"/>
    <w:rsid w:val="00DB7D06"/>
    <w:rsid w:val="00DB7D48"/>
    <w:rsid w:val="00DB7F7B"/>
    <w:rsid w:val="00DC022A"/>
    <w:rsid w:val="00DC02DE"/>
    <w:rsid w:val="00DC031F"/>
    <w:rsid w:val="00DC0368"/>
    <w:rsid w:val="00DC04E2"/>
    <w:rsid w:val="00DC0546"/>
    <w:rsid w:val="00DC0677"/>
    <w:rsid w:val="00DC06AD"/>
    <w:rsid w:val="00DC0782"/>
    <w:rsid w:val="00DC07B9"/>
    <w:rsid w:val="00DC0A52"/>
    <w:rsid w:val="00DC0B16"/>
    <w:rsid w:val="00DC0C64"/>
    <w:rsid w:val="00DC0CE5"/>
    <w:rsid w:val="00DC0DED"/>
    <w:rsid w:val="00DC0FE7"/>
    <w:rsid w:val="00DC0FFB"/>
    <w:rsid w:val="00DC1295"/>
    <w:rsid w:val="00DC17E3"/>
    <w:rsid w:val="00DC1813"/>
    <w:rsid w:val="00DC186F"/>
    <w:rsid w:val="00DC1961"/>
    <w:rsid w:val="00DC1983"/>
    <w:rsid w:val="00DC1F3D"/>
    <w:rsid w:val="00DC1FB7"/>
    <w:rsid w:val="00DC1FDB"/>
    <w:rsid w:val="00DC2087"/>
    <w:rsid w:val="00DC210D"/>
    <w:rsid w:val="00DC21E4"/>
    <w:rsid w:val="00DC227A"/>
    <w:rsid w:val="00DC232A"/>
    <w:rsid w:val="00DC24DE"/>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70"/>
    <w:rsid w:val="00DC3FB2"/>
    <w:rsid w:val="00DC400E"/>
    <w:rsid w:val="00DC403B"/>
    <w:rsid w:val="00DC41CC"/>
    <w:rsid w:val="00DC4226"/>
    <w:rsid w:val="00DC4227"/>
    <w:rsid w:val="00DC4261"/>
    <w:rsid w:val="00DC4269"/>
    <w:rsid w:val="00DC427E"/>
    <w:rsid w:val="00DC437A"/>
    <w:rsid w:val="00DC4717"/>
    <w:rsid w:val="00DC471C"/>
    <w:rsid w:val="00DC47EC"/>
    <w:rsid w:val="00DC497D"/>
    <w:rsid w:val="00DC4A4C"/>
    <w:rsid w:val="00DC4B43"/>
    <w:rsid w:val="00DC4E88"/>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A4B"/>
    <w:rsid w:val="00DC5CBF"/>
    <w:rsid w:val="00DC5CEB"/>
    <w:rsid w:val="00DC5F9B"/>
    <w:rsid w:val="00DC5FA4"/>
    <w:rsid w:val="00DC60E0"/>
    <w:rsid w:val="00DC62F9"/>
    <w:rsid w:val="00DC6698"/>
    <w:rsid w:val="00DC669E"/>
    <w:rsid w:val="00DC66BC"/>
    <w:rsid w:val="00DC67A4"/>
    <w:rsid w:val="00DC67BA"/>
    <w:rsid w:val="00DC67FC"/>
    <w:rsid w:val="00DC6824"/>
    <w:rsid w:val="00DC688E"/>
    <w:rsid w:val="00DC68FB"/>
    <w:rsid w:val="00DC6D47"/>
    <w:rsid w:val="00DC6D79"/>
    <w:rsid w:val="00DC6D86"/>
    <w:rsid w:val="00DC6E30"/>
    <w:rsid w:val="00DC6E66"/>
    <w:rsid w:val="00DC6ED6"/>
    <w:rsid w:val="00DC6EDD"/>
    <w:rsid w:val="00DC70F6"/>
    <w:rsid w:val="00DC7175"/>
    <w:rsid w:val="00DC730D"/>
    <w:rsid w:val="00DC73C8"/>
    <w:rsid w:val="00DC73CB"/>
    <w:rsid w:val="00DC74E2"/>
    <w:rsid w:val="00DC754B"/>
    <w:rsid w:val="00DC785B"/>
    <w:rsid w:val="00DC7A88"/>
    <w:rsid w:val="00DC7D11"/>
    <w:rsid w:val="00DD0180"/>
    <w:rsid w:val="00DD02A8"/>
    <w:rsid w:val="00DD0478"/>
    <w:rsid w:val="00DD04D6"/>
    <w:rsid w:val="00DD0693"/>
    <w:rsid w:val="00DD08EB"/>
    <w:rsid w:val="00DD0948"/>
    <w:rsid w:val="00DD0962"/>
    <w:rsid w:val="00DD0973"/>
    <w:rsid w:val="00DD0988"/>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D28"/>
    <w:rsid w:val="00DD1E24"/>
    <w:rsid w:val="00DD1EC0"/>
    <w:rsid w:val="00DD1F30"/>
    <w:rsid w:val="00DD210F"/>
    <w:rsid w:val="00DD21A7"/>
    <w:rsid w:val="00DD21C4"/>
    <w:rsid w:val="00DD2743"/>
    <w:rsid w:val="00DD2785"/>
    <w:rsid w:val="00DD27FB"/>
    <w:rsid w:val="00DD2809"/>
    <w:rsid w:val="00DD298C"/>
    <w:rsid w:val="00DD29C3"/>
    <w:rsid w:val="00DD2A3C"/>
    <w:rsid w:val="00DD2BFA"/>
    <w:rsid w:val="00DD2C3F"/>
    <w:rsid w:val="00DD2C6D"/>
    <w:rsid w:val="00DD2F27"/>
    <w:rsid w:val="00DD2F48"/>
    <w:rsid w:val="00DD31AC"/>
    <w:rsid w:val="00DD32C7"/>
    <w:rsid w:val="00DD3357"/>
    <w:rsid w:val="00DD3466"/>
    <w:rsid w:val="00DD34C0"/>
    <w:rsid w:val="00DD3903"/>
    <w:rsid w:val="00DD3A1E"/>
    <w:rsid w:val="00DD3B23"/>
    <w:rsid w:val="00DD3C38"/>
    <w:rsid w:val="00DD3DC4"/>
    <w:rsid w:val="00DD3E43"/>
    <w:rsid w:val="00DD40E0"/>
    <w:rsid w:val="00DD40ED"/>
    <w:rsid w:val="00DD430F"/>
    <w:rsid w:val="00DD43D8"/>
    <w:rsid w:val="00DD43E2"/>
    <w:rsid w:val="00DD44B6"/>
    <w:rsid w:val="00DD44CC"/>
    <w:rsid w:val="00DD454B"/>
    <w:rsid w:val="00DD4596"/>
    <w:rsid w:val="00DD45EE"/>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88C"/>
    <w:rsid w:val="00DD590B"/>
    <w:rsid w:val="00DD5C93"/>
    <w:rsid w:val="00DD5DD5"/>
    <w:rsid w:val="00DD5E0B"/>
    <w:rsid w:val="00DD5FAB"/>
    <w:rsid w:val="00DD5FCF"/>
    <w:rsid w:val="00DD5FEB"/>
    <w:rsid w:val="00DD6002"/>
    <w:rsid w:val="00DD609E"/>
    <w:rsid w:val="00DD60A9"/>
    <w:rsid w:val="00DD6216"/>
    <w:rsid w:val="00DD635A"/>
    <w:rsid w:val="00DD644D"/>
    <w:rsid w:val="00DD6780"/>
    <w:rsid w:val="00DD67A6"/>
    <w:rsid w:val="00DD6AF1"/>
    <w:rsid w:val="00DD6C13"/>
    <w:rsid w:val="00DD6C48"/>
    <w:rsid w:val="00DD6CD2"/>
    <w:rsid w:val="00DD6E72"/>
    <w:rsid w:val="00DD70D5"/>
    <w:rsid w:val="00DD72C5"/>
    <w:rsid w:val="00DD7378"/>
    <w:rsid w:val="00DD7454"/>
    <w:rsid w:val="00DD751B"/>
    <w:rsid w:val="00DD7589"/>
    <w:rsid w:val="00DD75CA"/>
    <w:rsid w:val="00DD7651"/>
    <w:rsid w:val="00DD7664"/>
    <w:rsid w:val="00DD76CC"/>
    <w:rsid w:val="00DD77B7"/>
    <w:rsid w:val="00DD77BC"/>
    <w:rsid w:val="00DD7A76"/>
    <w:rsid w:val="00DD7BF7"/>
    <w:rsid w:val="00DD7E58"/>
    <w:rsid w:val="00DD7E93"/>
    <w:rsid w:val="00DD7F5A"/>
    <w:rsid w:val="00DD7F66"/>
    <w:rsid w:val="00DD7F85"/>
    <w:rsid w:val="00DE0087"/>
    <w:rsid w:val="00DE04BE"/>
    <w:rsid w:val="00DE04C2"/>
    <w:rsid w:val="00DE0526"/>
    <w:rsid w:val="00DE066F"/>
    <w:rsid w:val="00DE092F"/>
    <w:rsid w:val="00DE0B7B"/>
    <w:rsid w:val="00DE0BD8"/>
    <w:rsid w:val="00DE0C97"/>
    <w:rsid w:val="00DE0F4C"/>
    <w:rsid w:val="00DE1088"/>
    <w:rsid w:val="00DE1286"/>
    <w:rsid w:val="00DE13B8"/>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43"/>
    <w:rsid w:val="00DE27AB"/>
    <w:rsid w:val="00DE2827"/>
    <w:rsid w:val="00DE28A7"/>
    <w:rsid w:val="00DE2A42"/>
    <w:rsid w:val="00DE2B62"/>
    <w:rsid w:val="00DE2CA2"/>
    <w:rsid w:val="00DE2CF4"/>
    <w:rsid w:val="00DE2E15"/>
    <w:rsid w:val="00DE2E41"/>
    <w:rsid w:val="00DE2F1A"/>
    <w:rsid w:val="00DE304E"/>
    <w:rsid w:val="00DE3335"/>
    <w:rsid w:val="00DE34F7"/>
    <w:rsid w:val="00DE366D"/>
    <w:rsid w:val="00DE36DB"/>
    <w:rsid w:val="00DE3900"/>
    <w:rsid w:val="00DE3B0E"/>
    <w:rsid w:val="00DE3BE4"/>
    <w:rsid w:val="00DE3D1A"/>
    <w:rsid w:val="00DE4005"/>
    <w:rsid w:val="00DE424E"/>
    <w:rsid w:val="00DE4260"/>
    <w:rsid w:val="00DE4336"/>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526"/>
    <w:rsid w:val="00DE5590"/>
    <w:rsid w:val="00DE56A2"/>
    <w:rsid w:val="00DE5796"/>
    <w:rsid w:val="00DE58BB"/>
    <w:rsid w:val="00DE5989"/>
    <w:rsid w:val="00DE59FF"/>
    <w:rsid w:val="00DE5D29"/>
    <w:rsid w:val="00DE5D60"/>
    <w:rsid w:val="00DE5F36"/>
    <w:rsid w:val="00DE5F53"/>
    <w:rsid w:val="00DE5FC9"/>
    <w:rsid w:val="00DE61AC"/>
    <w:rsid w:val="00DE6233"/>
    <w:rsid w:val="00DE63FD"/>
    <w:rsid w:val="00DE65D6"/>
    <w:rsid w:val="00DE6736"/>
    <w:rsid w:val="00DE6885"/>
    <w:rsid w:val="00DE69A3"/>
    <w:rsid w:val="00DE69CD"/>
    <w:rsid w:val="00DE69EB"/>
    <w:rsid w:val="00DE6A22"/>
    <w:rsid w:val="00DE6ABE"/>
    <w:rsid w:val="00DE6B50"/>
    <w:rsid w:val="00DE6BCC"/>
    <w:rsid w:val="00DE6C01"/>
    <w:rsid w:val="00DE6CB9"/>
    <w:rsid w:val="00DE6D2D"/>
    <w:rsid w:val="00DE6D2F"/>
    <w:rsid w:val="00DE6DF3"/>
    <w:rsid w:val="00DE6E28"/>
    <w:rsid w:val="00DE6F55"/>
    <w:rsid w:val="00DE704B"/>
    <w:rsid w:val="00DE71D9"/>
    <w:rsid w:val="00DE74B6"/>
    <w:rsid w:val="00DE74C5"/>
    <w:rsid w:val="00DE7538"/>
    <w:rsid w:val="00DE754E"/>
    <w:rsid w:val="00DE7599"/>
    <w:rsid w:val="00DE77EE"/>
    <w:rsid w:val="00DE78E1"/>
    <w:rsid w:val="00DE7A59"/>
    <w:rsid w:val="00DE7C43"/>
    <w:rsid w:val="00DE7C48"/>
    <w:rsid w:val="00DE7E9D"/>
    <w:rsid w:val="00DE7ED0"/>
    <w:rsid w:val="00DE7F57"/>
    <w:rsid w:val="00DE7FE3"/>
    <w:rsid w:val="00DF0041"/>
    <w:rsid w:val="00DF01BE"/>
    <w:rsid w:val="00DF03BF"/>
    <w:rsid w:val="00DF03C7"/>
    <w:rsid w:val="00DF03E5"/>
    <w:rsid w:val="00DF046F"/>
    <w:rsid w:val="00DF0650"/>
    <w:rsid w:val="00DF0652"/>
    <w:rsid w:val="00DF06DB"/>
    <w:rsid w:val="00DF06E2"/>
    <w:rsid w:val="00DF08BA"/>
    <w:rsid w:val="00DF0BC9"/>
    <w:rsid w:val="00DF0C50"/>
    <w:rsid w:val="00DF0D16"/>
    <w:rsid w:val="00DF0F60"/>
    <w:rsid w:val="00DF10DF"/>
    <w:rsid w:val="00DF1202"/>
    <w:rsid w:val="00DF1265"/>
    <w:rsid w:val="00DF127B"/>
    <w:rsid w:val="00DF1529"/>
    <w:rsid w:val="00DF1751"/>
    <w:rsid w:val="00DF18E0"/>
    <w:rsid w:val="00DF1A64"/>
    <w:rsid w:val="00DF1A88"/>
    <w:rsid w:val="00DF1AA5"/>
    <w:rsid w:val="00DF1B4B"/>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9"/>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1F"/>
    <w:rsid w:val="00DF3B4D"/>
    <w:rsid w:val="00DF3C85"/>
    <w:rsid w:val="00DF3DC6"/>
    <w:rsid w:val="00DF3FA7"/>
    <w:rsid w:val="00DF4162"/>
    <w:rsid w:val="00DF437B"/>
    <w:rsid w:val="00DF43C0"/>
    <w:rsid w:val="00DF43D1"/>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48A"/>
    <w:rsid w:val="00DF55CD"/>
    <w:rsid w:val="00DF5662"/>
    <w:rsid w:val="00DF575E"/>
    <w:rsid w:val="00DF5D7B"/>
    <w:rsid w:val="00DF5E4B"/>
    <w:rsid w:val="00DF5F66"/>
    <w:rsid w:val="00DF5FF9"/>
    <w:rsid w:val="00DF60DE"/>
    <w:rsid w:val="00DF60E2"/>
    <w:rsid w:val="00DF619C"/>
    <w:rsid w:val="00DF62F2"/>
    <w:rsid w:val="00DF6303"/>
    <w:rsid w:val="00DF63B5"/>
    <w:rsid w:val="00DF64AD"/>
    <w:rsid w:val="00DF6632"/>
    <w:rsid w:val="00DF67A6"/>
    <w:rsid w:val="00DF682B"/>
    <w:rsid w:val="00DF687E"/>
    <w:rsid w:val="00DF68CF"/>
    <w:rsid w:val="00DF69E1"/>
    <w:rsid w:val="00DF6AAE"/>
    <w:rsid w:val="00DF6C66"/>
    <w:rsid w:val="00DF6D1D"/>
    <w:rsid w:val="00DF6D2F"/>
    <w:rsid w:val="00DF6DB3"/>
    <w:rsid w:val="00DF7170"/>
    <w:rsid w:val="00DF71A2"/>
    <w:rsid w:val="00DF72E1"/>
    <w:rsid w:val="00DF750A"/>
    <w:rsid w:val="00DF76DE"/>
    <w:rsid w:val="00DF781B"/>
    <w:rsid w:val="00DF795D"/>
    <w:rsid w:val="00DF7B2B"/>
    <w:rsid w:val="00DF7C42"/>
    <w:rsid w:val="00DF7D1A"/>
    <w:rsid w:val="00E0001B"/>
    <w:rsid w:val="00E00184"/>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559"/>
    <w:rsid w:val="00E01768"/>
    <w:rsid w:val="00E01A59"/>
    <w:rsid w:val="00E01B66"/>
    <w:rsid w:val="00E01D6F"/>
    <w:rsid w:val="00E022E6"/>
    <w:rsid w:val="00E0240C"/>
    <w:rsid w:val="00E02941"/>
    <w:rsid w:val="00E029A9"/>
    <w:rsid w:val="00E02A38"/>
    <w:rsid w:val="00E02B51"/>
    <w:rsid w:val="00E02C4E"/>
    <w:rsid w:val="00E02D09"/>
    <w:rsid w:val="00E0312B"/>
    <w:rsid w:val="00E03255"/>
    <w:rsid w:val="00E033AC"/>
    <w:rsid w:val="00E033E5"/>
    <w:rsid w:val="00E0342F"/>
    <w:rsid w:val="00E0385B"/>
    <w:rsid w:val="00E038C8"/>
    <w:rsid w:val="00E03A6C"/>
    <w:rsid w:val="00E03AEC"/>
    <w:rsid w:val="00E03B15"/>
    <w:rsid w:val="00E03D94"/>
    <w:rsid w:val="00E03DCF"/>
    <w:rsid w:val="00E03E2A"/>
    <w:rsid w:val="00E03E45"/>
    <w:rsid w:val="00E0404F"/>
    <w:rsid w:val="00E04089"/>
    <w:rsid w:val="00E04125"/>
    <w:rsid w:val="00E04385"/>
    <w:rsid w:val="00E0440C"/>
    <w:rsid w:val="00E045D9"/>
    <w:rsid w:val="00E04904"/>
    <w:rsid w:val="00E04CF4"/>
    <w:rsid w:val="00E04E42"/>
    <w:rsid w:val="00E04EFC"/>
    <w:rsid w:val="00E04F4A"/>
    <w:rsid w:val="00E05081"/>
    <w:rsid w:val="00E05167"/>
    <w:rsid w:val="00E052F3"/>
    <w:rsid w:val="00E0542B"/>
    <w:rsid w:val="00E0563A"/>
    <w:rsid w:val="00E05738"/>
    <w:rsid w:val="00E05813"/>
    <w:rsid w:val="00E05B86"/>
    <w:rsid w:val="00E05BFA"/>
    <w:rsid w:val="00E05CEE"/>
    <w:rsid w:val="00E05D23"/>
    <w:rsid w:val="00E05E24"/>
    <w:rsid w:val="00E0604F"/>
    <w:rsid w:val="00E06120"/>
    <w:rsid w:val="00E062E6"/>
    <w:rsid w:val="00E06322"/>
    <w:rsid w:val="00E06381"/>
    <w:rsid w:val="00E0641F"/>
    <w:rsid w:val="00E06441"/>
    <w:rsid w:val="00E06474"/>
    <w:rsid w:val="00E064F7"/>
    <w:rsid w:val="00E066D3"/>
    <w:rsid w:val="00E066D7"/>
    <w:rsid w:val="00E069A6"/>
    <w:rsid w:val="00E06A37"/>
    <w:rsid w:val="00E06BBF"/>
    <w:rsid w:val="00E071D1"/>
    <w:rsid w:val="00E07224"/>
    <w:rsid w:val="00E072B6"/>
    <w:rsid w:val="00E072B9"/>
    <w:rsid w:val="00E07302"/>
    <w:rsid w:val="00E07331"/>
    <w:rsid w:val="00E074E4"/>
    <w:rsid w:val="00E076CC"/>
    <w:rsid w:val="00E077E4"/>
    <w:rsid w:val="00E078A3"/>
    <w:rsid w:val="00E07A6A"/>
    <w:rsid w:val="00E07B51"/>
    <w:rsid w:val="00E07B6F"/>
    <w:rsid w:val="00E07C18"/>
    <w:rsid w:val="00E07F0B"/>
    <w:rsid w:val="00E07F4C"/>
    <w:rsid w:val="00E07F56"/>
    <w:rsid w:val="00E1006E"/>
    <w:rsid w:val="00E1012A"/>
    <w:rsid w:val="00E101DF"/>
    <w:rsid w:val="00E101E3"/>
    <w:rsid w:val="00E10225"/>
    <w:rsid w:val="00E103D8"/>
    <w:rsid w:val="00E1045B"/>
    <w:rsid w:val="00E106B6"/>
    <w:rsid w:val="00E1071B"/>
    <w:rsid w:val="00E10817"/>
    <w:rsid w:val="00E10AE5"/>
    <w:rsid w:val="00E10B18"/>
    <w:rsid w:val="00E10B3D"/>
    <w:rsid w:val="00E10B45"/>
    <w:rsid w:val="00E10E6C"/>
    <w:rsid w:val="00E110CA"/>
    <w:rsid w:val="00E110F4"/>
    <w:rsid w:val="00E1113E"/>
    <w:rsid w:val="00E11191"/>
    <w:rsid w:val="00E11197"/>
    <w:rsid w:val="00E111E3"/>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10"/>
    <w:rsid w:val="00E1256A"/>
    <w:rsid w:val="00E125DA"/>
    <w:rsid w:val="00E12609"/>
    <w:rsid w:val="00E1265D"/>
    <w:rsid w:val="00E126B2"/>
    <w:rsid w:val="00E126BE"/>
    <w:rsid w:val="00E127D2"/>
    <w:rsid w:val="00E128B2"/>
    <w:rsid w:val="00E12A21"/>
    <w:rsid w:val="00E12A65"/>
    <w:rsid w:val="00E12CB2"/>
    <w:rsid w:val="00E12ED7"/>
    <w:rsid w:val="00E1304D"/>
    <w:rsid w:val="00E131DC"/>
    <w:rsid w:val="00E13312"/>
    <w:rsid w:val="00E13354"/>
    <w:rsid w:val="00E13361"/>
    <w:rsid w:val="00E133B8"/>
    <w:rsid w:val="00E13843"/>
    <w:rsid w:val="00E13998"/>
    <w:rsid w:val="00E13A65"/>
    <w:rsid w:val="00E13A8F"/>
    <w:rsid w:val="00E13AE4"/>
    <w:rsid w:val="00E13C1B"/>
    <w:rsid w:val="00E13D1C"/>
    <w:rsid w:val="00E13F38"/>
    <w:rsid w:val="00E13FC6"/>
    <w:rsid w:val="00E13FDF"/>
    <w:rsid w:val="00E140B1"/>
    <w:rsid w:val="00E1438C"/>
    <w:rsid w:val="00E14495"/>
    <w:rsid w:val="00E146CD"/>
    <w:rsid w:val="00E147BF"/>
    <w:rsid w:val="00E14914"/>
    <w:rsid w:val="00E14916"/>
    <w:rsid w:val="00E14969"/>
    <w:rsid w:val="00E149FA"/>
    <w:rsid w:val="00E14AD2"/>
    <w:rsid w:val="00E14C24"/>
    <w:rsid w:val="00E14D75"/>
    <w:rsid w:val="00E14D9E"/>
    <w:rsid w:val="00E14E05"/>
    <w:rsid w:val="00E14E2A"/>
    <w:rsid w:val="00E14FC9"/>
    <w:rsid w:val="00E1500E"/>
    <w:rsid w:val="00E15031"/>
    <w:rsid w:val="00E1529E"/>
    <w:rsid w:val="00E153AC"/>
    <w:rsid w:val="00E153CD"/>
    <w:rsid w:val="00E15661"/>
    <w:rsid w:val="00E159E2"/>
    <w:rsid w:val="00E15DCC"/>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84"/>
    <w:rsid w:val="00E16EFF"/>
    <w:rsid w:val="00E16F5F"/>
    <w:rsid w:val="00E17005"/>
    <w:rsid w:val="00E17239"/>
    <w:rsid w:val="00E173FF"/>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CB2"/>
    <w:rsid w:val="00E21D17"/>
    <w:rsid w:val="00E21DDE"/>
    <w:rsid w:val="00E21F28"/>
    <w:rsid w:val="00E22031"/>
    <w:rsid w:val="00E22074"/>
    <w:rsid w:val="00E221A8"/>
    <w:rsid w:val="00E2234D"/>
    <w:rsid w:val="00E22780"/>
    <w:rsid w:val="00E22818"/>
    <w:rsid w:val="00E229F0"/>
    <w:rsid w:val="00E22BA7"/>
    <w:rsid w:val="00E22C2F"/>
    <w:rsid w:val="00E22C44"/>
    <w:rsid w:val="00E22D1C"/>
    <w:rsid w:val="00E22D33"/>
    <w:rsid w:val="00E22D5A"/>
    <w:rsid w:val="00E22D6B"/>
    <w:rsid w:val="00E22D80"/>
    <w:rsid w:val="00E22DB2"/>
    <w:rsid w:val="00E22ED3"/>
    <w:rsid w:val="00E23098"/>
    <w:rsid w:val="00E230A8"/>
    <w:rsid w:val="00E230ED"/>
    <w:rsid w:val="00E23185"/>
    <w:rsid w:val="00E23361"/>
    <w:rsid w:val="00E23519"/>
    <w:rsid w:val="00E235F3"/>
    <w:rsid w:val="00E236E1"/>
    <w:rsid w:val="00E237D8"/>
    <w:rsid w:val="00E237F6"/>
    <w:rsid w:val="00E23880"/>
    <w:rsid w:val="00E238A6"/>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ADA"/>
    <w:rsid w:val="00E24BFB"/>
    <w:rsid w:val="00E24D66"/>
    <w:rsid w:val="00E24DD9"/>
    <w:rsid w:val="00E24E0D"/>
    <w:rsid w:val="00E25019"/>
    <w:rsid w:val="00E252B3"/>
    <w:rsid w:val="00E2539C"/>
    <w:rsid w:val="00E25520"/>
    <w:rsid w:val="00E25768"/>
    <w:rsid w:val="00E2579D"/>
    <w:rsid w:val="00E257E2"/>
    <w:rsid w:val="00E258CA"/>
    <w:rsid w:val="00E25CF0"/>
    <w:rsid w:val="00E25D5A"/>
    <w:rsid w:val="00E25DC6"/>
    <w:rsid w:val="00E25EF2"/>
    <w:rsid w:val="00E26187"/>
    <w:rsid w:val="00E26786"/>
    <w:rsid w:val="00E26909"/>
    <w:rsid w:val="00E26970"/>
    <w:rsid w:val="00E26A9D"/>
    <w:rsid w:val="00E26B2F"/>
    <w:rsid w:val="00E26BCA"/>
    <w:rsid w:val="00E26C05"/>
    <w:rsid w:val="00E26CDF"/>
    <w:rsid w:val="00E26EEE"/>
    <w:rsid w:val="00E26FDE"/>
    <w:rsid w:val="00E27032"/>
    <w:rsid w:val="00E2705A"/>
    <w:rsid w:val="00E2719D"/>
    <w:rsid w:val="00E273E0"/>
    <w:rsid w:val="00E27739"/>
    <w:rsid w:val="00E27802"/>
    <w:rsid w:val="00E278A3"/>
    <w:rsid w:val="00E278EB"/>
    <w:rsid w:val="00E279A2"/>
    <w:rsid w:val="00E27B85"/>
    <w:rsid w:val="00E27C4F"/>
    <w:rsid w:val="00E27DD2"/>
    <w:rsid w:val="00E27DEC"/>
    <w:rsid w:val="00E27FB1"/>
    <w:rsid w:val="00E3014B"/>
    <w:rsid w:val="00E3014E"/>
    <w:rsid w:val="00E30481"/>
    <w:rsid w:val="00E30738"/>
    <w:rsid w:val="00E30AE3"/>
    <w:rsid w:val="00E30B48"/>
    <w:rsid w:val="00E30F69"/>
    <w:rsid w:val="00E30FA5"/>
    <w:rsid w:val="00E3101C"/>
    <w:rsid w:val="00E3104F"/>
    <w:rsid w:val="00E31117"/>
    <w:rsid w:val="00E31243"/>
    <w:rsid w:val="00E31271"/>
    <w:rsid w:val="00E31290"/>
    <w:rsid w:val="00E31309"/>
    <w:rsid w:val="00E3157D"/>
    <w:rsid w:val="00E31749"/>
    <w:rsid w:val="00E31856"/>
    <w:rsid w:val="00E318A2"/>
    <w:rsid w:val="00E318C4"/>
    <w:rsid w:val="00E31922"/>
    <w:rsid w:val="00E3198C"/>
    <w:rsid w:val="00E3199E"/>
    <w:rsid w:val="00E31AFE"/>
    <w:rsid w:val="00E31CE1"/>
    <w:rsid w:val="00E31D6A"/>
    <w:rsid w:val="00E31D85"/>
    <w:rsid w:val="00E31DD7"/>
    <w:rsid w:val="00E31E27"/>
    <w:rsid w:val="00E31E6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E45"/>
    <w:rsid w:val="00E32EB7"/>
    <w:rsid w:val="00E32F85"/>
    <w:rsid w:val="00E32FA8"/>
    <w:rsid w:val="00E3305E"/>
    <w:rsid w:val="00E33326"/>
    <w:rsid w:val="00E33388"/>
    <w:rsid w:val="00E333DE"/>
    <w:rsid w:val="00E3343D"/>
    <w:rsid w:val="00E334A6"/>
    <w:rsid w:val="00E3350B"/>
    <w:rsid w:val="00E335D7"/>
    <w:rsid w:val="00E336A2"/>
    <w:rsid w:val="00E3386C"/>
    <w:rsid w:val="00E338B2"/>
    <w:rsid w:val="00E33F9E"/>
    <w:rsid w:val="00E341C0"/>
    <w:rsid w:val="00E341C9"/>
    <w:rsid w:val="00E34354"/>
    <w:rsid w:val="00E34498"/>
    <w:rsid w:val="00E34631"/>
    <w:rsid w:val="00E34750"/>
    <w:rsid w:val="00E3478D"/>
    <w:rsid w:val="00E34791"/>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16"/>
    <w:rsid w:val="00E35A6F"/>
    <w:rsid w:val="00E35ACA"/>
    <w:rsid w:val="00E35BBD"/>
    <w:rsid w:val="00E35C56"/>
    <w:rsid w:val="00E35CC3"/>
    <w:rsid w:val="00E3612B"/>
    <w:rsid w:val="00E361DF"/>
    <w:rsid w:val="00E36278"/>
    <w:rsid w:val="00E362CC"/>
    <w:rsid w:val="00E3633E"/>
    <w:rsid w:val="00E363CD"/>
    <w:rsid w:val="00E364D5"/>
    <w:rsid w:val="00E366C4"/>
    <w:rsid w:val="00E3680A"/>
    <w:rsid w:val="00E368CB"/>
    <w:rsid w:val="00E36983"/>
    <w:rsid w:val="00E3698C"/>
    <w:rsid w:val="00E36C23"/>
    <w:rsid w:val="00E36C6C"/>
    <w:rsid w:val="00E36D93"/>
    <w:rsid w:val="00E37048"/>
    <w:rsid w:val="00E37254"/>
    <w:rsid w:val="00E373AB"/>
    <w:rsid w:val="00E373C7"/>
    <w:rsid w:val="00E376D5"/>
    <w:rsid w:val="00E3775C"/>
    <w:rsid w:val="00E37788"/>
    <w:rsid w:val="00E3798B"/>
    <w:rsid w:val="00E37CA9"/>
    <w:rsid w:val="00E37F13"/>
    <w:rsid w:val="00E40255"/>
    <w:rsid w:val="00E40269"/>
    <w:rsid w:val="00E4058C"/>
    <w:rsid w:val="00E4066C"/>
    <w:rsid w:val="00E406AD"/>
    <w:rsid w:val="00E40896"/>
    <w:rsid w:val="00E40BBB"/>
    <w:rsid w:val="00E40D06"/>
    <w:rsid w:val="00E40D62"/>
    <w:rsid w:val="00E40DF8"/>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646"/>
    <w:rsid w:val="00E42814"/>
    <w:rsid w:val="00E428BA"/>
    <w:rsid w:val="00E42927"/>
    <w:rsid w:val="00E4298A"/>
    <w:rsid w:val="00E42A5A"/>
    <w:rsid w:val="00E42AAC"/>
    <w:rsid w:val="00E42B58"/>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98C"/>
    <w:rsid w:val="00E43DDE"/>
    <w:rsid w:val="00E44027"/>
    <w:rsid w:val="00E4406A"/>
    <w:rsid w:val="00E4412B"/>
    <w:rsid w:val="00E44145"/>
    <w:rsid w:val="00E44254"/>
    <w:rsid w:val="00E442CB"/>
    <w:rsid w:val="00E44878"/>
    <w:rsid w:val="00E449A8"/>
    <w:rsid w:val="00E449B9"/>
    <w:rsid w:val="00E449DF"/>
    <w:rsid w:val="00E44A42"/>
    <w:rsid w:val="00E44C8F"/>
    <w:rsid w:val="00E44D64"/>
    <w:rsid w:val="00E45084"/>
    <w:rsid w:val="00E45318"/>
    <w:rsid w:val="00E45409"/>
    <w:rsid w:val="00E45735"/>
    <w:rsid w:val="00E45886"/>
    <w:rsid w:val="00E45957"/>
    <w:rsid w:val="00E45988"/>
    <w:rsid w:val="00E459C7"/>
    <w:rsid w:val="00E45BC6"/>
    <w:rsid w:val="00E45C6F"/>
    <w:rsid w:val="00E45CE8"/>
    <w:rsid w:val="00E45E3E"/>
    <w:rsid w:val="00E45E49"/>
    <w:rsid w:val="00E45E5A"/>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19"/>
    <w:rsid w:val="00E475F0"/>
    <w:rsid w:val="00E47606"/>
    <w:rsid w:val="00E47646"/>
    <w:rsid w:val="00E47720"/>
    <w:rsid w:val="00E477BA"/>
    <w:rsid w:val="00E47856"/>
    <w:rsid w:val="00E478B2"/>
    <w:rsid w:val="00E478F0"/>
    <w:rsid w:val="00E47951"/>
    <w:rsid w:val="00E47990"/>
    <w:rsid w:val="00E479E4"/>
    <w:rsid w:val="00E47B00"/>
    <w:rsid w:val="00E47BC5"/>
    <w:rsid w:val="00E47EC8"/>
    <w:rsid w:val="00E47FAD"/>
    <w:rsid w:val="00E500D6"/>
    <w:rsid w:val="00E500FC"/>
    <w:rsid w:val="00E50274"/>
    <w:rsid w:val="00E50281"/>
    <w:rsid w:val="00E505D5"/>
    <w:rsid w:val="00E50716"/>
    <w:rsid w:val="00E50806"/>
    <w:rsid w:val="00E50945"/>
    <w:rsid w:val="00E5094C"/>
    <w:rsid w:val="00E50971"/>
    <w:rsid w:val="00E50A4E"/>
    <w:rsid w:val="00E50CDA"/>
    <w:rsid w:val="00E50DD8"/>
    <w:rsid w:val="00E50DFE"/>
    <w:rsid w:val="00E50F9E"/>
    <w:rsid w:val="00E51051"/>
    <w:rsid w:val="00E51372"/>
    <w:rsid w:val="00E513BC"/>
    <w:rsid w:val="00E513CF"/>
    <w:rsid w:val="00E51450"/>
    <w:rsid w:val="00E5165F"/>
    <w:rsid w:val="00E517F8"/>
    <w:rsid w:val="00E5184A"/>
    <w:rsid w:val="00E5189B"/>
    <w:rsid w:val="00E51936"/>
    <w:rsid w:val="00E51B54"/>
    <w:rsid w:val="00E51D0E"/>
    <w:rsid w:val="00E51D14"/>
    <w:rsid w:val="00E51D63"/>
    <w:rsid w:val="00E51E66"/>
    <w:rsid w:val="00E51E80"/>
    <w:rsid w:val="00E5203D"/>
    <w:rsid w:val="00E520E1"/>
    <w:rsid w:val="00E5269D"/>
    <w:rsid w:val="00E5290C"/>
    <w:rsid w:val="00E52A71"/>
    <w:rsid w:val="00E52D76"/>
    <w:rsid w:val="00E52DD3"/>
    <w:rsid w:val="00E52F1F"/>
    <w:rsid w:val="00E52F51"/>
    <w:rsid w:val="00E52F72"/>
    <w:rsid w:val="00E52FCF"/>
    <w:rsid w:val="00E531AA"/>
    <w:rsid w:val="00E53350"/>
    <w:rsid w:val="00E533D1"/>
    <w:rsid w:val="00E534AC"/>
    <w:rsid w:val="00E534C8"/>
    <w:rsid w:val="00E53533"/>
    <w:rsid w:val="00E538C0"/>
    <w:rsid w:val="00E538CB"/>
    <w:rsid w:val="00E539EC"/>
    <w:rsid w:val="00E53DBA"/>
    <w:rsid w:val="00E541C6"/>
    <w:rsid w:val="00E54297"/>
    <w:rsid w:val="00E543D2"/>
    <w:rsid w:val="00E5449C"/>
    <w:rsid w:val="00E5449F"/>
    <w:rsid w:val="00E5454B"/>
    <w:rsid w:val="00E54672"/>
    <w:rsid w:val="00E5498A"/>
    <w:rsid w:val="00E54A31"/>
    <w:rsid w:val="00E54A8F"/>
    <w:rsid w:val="00E54AEC"/>
    <w:rsid w:val="00E54AED"/>
    <w:rsid w:val="00E54B95"/>
    <w:rsid w:val="00E54C4A"/>
    <w:rsid w:val="00E54DC4"/>
    <w:rsid w:val="00E54EE2"/>
    <w:rsid w:val="00E54F34"/>
    <w:rsid w:val="00E54FF7"/>
    <w:rsid w:val="00E550E0"/>
    <w:rsid w:val="00E553DE"/>
    <w:rsid w:val="00E555A1"/>
    <w:rsid w:val="00E5569E"/>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B"/>
    <w:rsid w:val="00E570E4"/>
    <w:rsid w:val="00E57526"/>
    <w:rsid w:val="00E57621"/>
    <w:rsid w:val="00E5764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42E"/>
    <w:rsid w:val="00E6144B"/>
    <w:rsid w:val="00E6158F"/>
    <w:rsid w:val="00E61734"/>
    <w:rsid w:val="00E618F7"/>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32"/>
    <w:rsid w:val="00E63D83"/>
    <w:rsid w:val="00E63DA2"/>
    <w:rsid w:val="00E63E19"/>
    <w:rsid w:val="00E63E79"/>
    <w:rsid w:val="00E64077"/>
    <w:rsid w:val="00E64147"/>
    <w:rsid w:val="00E642CC"/>
    <w:rsid w:val="00E6465D"/>
    <w:rsid w:val="00E647AF"/>
    <w:rsid w:val="00E648D5"/>
    <w:rsid w:val="00E64A69"/>
    <w:rsid w:val="00E64BD3"/>
    <w:rsid w:val="00E64C05"/>
    <w:rsid w:val="00E650E8"/>
    <w:rsid w:val="00E651B1"/>
    <w:rsid w:val="00E65303"/>
    <w:rsid w:val="00E655D3"/>
    <w:rsid w:val="00E659E5"/>
    <w:rsid w:val="00E65B8C"/>
    <w:rsid w:val="00E65BA0"/>
    <w:rsid w:val="00E65C6C"/>
    <w:rsid w:val="00E65CEF"/>
    <w:rsid w:val="00E65E10"/>
    <w:rsid w:val="00E65E22"/>
    <w:rsid w:val="00E65E39"/>
    <w:rsid w:val="00E65ED9"/>
    <w:rsid w:val="00E65EE3"/>
    <w:rsid w:val="00E65F13"/>
    <w:rsid w:val="00E65F74"/>
    <w:rsid w:val="00E6601E"/>
    <w:rsid w:val="00E661C4"/>
    <w:rsid w:val="00E662F5"/>
    <w:rsid w:val="00E6657E"/>
    <w:rsid w:val="00E665B7"/>
    <w:rsid w:val="00E666F6"/>
    <w:rsid w:val="00E66831"/>
    <w:rsid w:val="00E66901"/>
    <w:rsid w:val="00E66B17"/>
    <w:rsid w:val="00E66BD3"/>
    <w:rsid w:val="00E66BEB"/>
    <w:rsid w:val="00E66C0D"/>
    <w:rsid w:val="00E66E16"/>
    <w:rsid w:val="00E66F25"/>
    <w:rsid w:val="00E66FB6"/>
    <w:rsid w:val="00E6702A"/>
    <w:rsid w:val="00E67260"/>
    <w:rsid w:val="00E6730D"/>
    <w:rsid w:val="00E67362"/>
    <w:rsid w:val="00E673B0"/>
    <w:rsid w:val="00E673BB"/>
    <w:rsid w:val="00E673DC"/>
    <w:rsid w:val="00E67420"/>
    <w:rsid w:val="00E6749B"/>
    <w:rsid w:val="00E67649"/>
    <w:rsid w:val="00E67819"/>
    <w:rsid w:val="00E67862"/>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836"/>
    <w:rsid w:val="00E70910"/>
    <w:rsid w:val="00E7095F"/>
    <w:rsid w:val="00E709A4"/>
    <w:rsid w:val="00E70B51"/>
    <w:rsid w:val="00E70CFC"/>
    <w:rsid w:val="00E70DD0"/>
    <w:rsid w:val="00E70E23"/>
    <w:rsid w:val="00E70EEC"/>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B54"/>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05D"/>
    <w:rsid w:val="00E7323F"/>
    <w:rsid w:val="00E73314"/>
    <w:rsid w:val="00E7357E"/>
    <w:rsid w:val="00E735AC"/>
    <w:rsid w:val="00E7373B"/>
    <w:rsid w:val="00E7373C"/>
    <w:rsid w:val="00E73A80"/>
    <w:rsid w:val="00E73B92"/>
    <w:rsid w:val="00E73FEB"/>
    <w:rsid w:val="00E74013"/>
    <w:rsid w:val="00E7409D"/>
    <w:rsid w:val="00E74129"/>
    <w:rsid w:val="00E74365"/>
    <w:rsid w:val="00E743EB"/>
    <w:rsid w:val="00E744EB"/>
    <w:rsid w:val="00E7450D"/>
    <w:rsid w:val="00E74CC3"/>
    <w:rsid w:val="00E74D86"/>
    <w:rsid w:val="00E75037"/>
    <w:rsid w:val="00E75044"/>
    <w:rsid w:val="00E75082"/>
    <w:rsid w:val="00E750FF"/>
    <w:rsid w:val="00E752B2"/>
    <w:rsid w:val="00E7530A"/>
    <w:rsid w:val="00E75404"/>
    <w:rsid w:val="00E754AD"/>
    <w:rsid w:val="00E7564C"/>
    <w:rsid w:val="00E75674"/>
    <w:rsid w:val="00E7568A"/>
    <w:rsid w:val="00E7580E"/>
    <w:rsid w:val="00E75979"/>
    <w:rsid w:val="00E75A4B"/>
    <w:rsid w:val="00E75D50"/>
    <w:rsid w:val="00E75E8D"/>
    <w:rsid w:val="00E75EEF"/>
    <w:rsid w:val="00E75F66"/>
    <w:rsid w:val="00E75F86"/>
    <w:rsid w:val="00E75F8C"/>
    <w:rsid w:val="00E75FA4"/>
    <w:rsid w:val="00E76019"/>
    <w:rsid w:val="00E7602D"/>
    <w:rsid w:val="00E76067"/>
    <w:rsid w:val="00E76673"/>
    <w:rsid w:val="00E766E4"/>
    <w:rsid w:val="00E767F2"/>
    <w:rsid w:val="00E7696E"/>
    <w:rsid w:val="00E76984"/>
    <w:rsid w:val="00E76CAD"/>
    <w:rsid w:val="00E76D46"/>
    <w:rsid w:val="00E76DE0"/>
    <w:rsid w:val="00E76FBA"/>
    <w:rsid w:val="00E770EA"/>
    <w:rsid w:val="00E771DA"/>
    <w:rsid w:val="00E775CD"/>
    <w:rsid w:val="00E77761"/>
    <w:rsid w:val="00E7786B"/>
    <w:rsid w:val="00E77A4B"/>
    <w:rsid w:val="00E77F3A"/>
    <w:rsid w:val="00E77F57"/>
    <w:rsid w:val="00E8001E"/>
    <w:rsid w:val="00E80150"/>
    <w:rsid w:val="00E80237"/>
    <w:rsid w:val="00E802E1"/>
    <w:rsid w:val="00E8042B"/>
    <w:rsid w:val="00E8058B"/>
    <w:rsid w:val="00E80682"/>
    <w:rsid w:val="00E80A20"/>
    <w:rsid w:val="00E80C10"/>
    <w:rsid w:val="00E80C33"/>
    <w:rsid w:val="00E80D45"/>
    <w:rsid w:val="00E80D68"/>
    <w:rsid w:val="00E80D8B"/>
    <w:rsid w:val="00E80DD0"/>
    <w:rsid w:val="00E80DFC"/>
    <w:rsid w:val="00E80E70"/>
    <w:rsid w:val="00E8103E"/>
    <w:rsid w:val="00E81055"/>
    <w:rsid w:val="00E811DB"/>
    <w:rsid w:val="00E812B1"/>
    <w:rsid w:val="00E816A8"/>
    <w:rsid w:val="00E8177D"/>
    <w:rsid w:val="00E8178E"/>
    <w:rsid w:val="00E817D9"/>
    <w:rsid w:val="00E818B5"/>
    <w:rsid w:val="00E81903"/>
    <w:rsid w:val="00E81A03"/>
    <w:rsid w:val="00E81B4E"/>
    <w:rsid w:val="00E81B98"/>
    <w:rsid w:val="00E81D3B"/>
    <w:rsid w:val="00E81F6E"/>
    <w:rsid w:val="00E82093"/>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7F5"/>
    <w:rsid w:val="00E8497D"/>
    <w:rsid w:val="00E84A02"/>
    <w:rsid w:val="00E84A4E"/>
    <w:rsid w:val="00E84CE9"/>
    <w:rsid w:val="00E84F77"/>
    <w:rsid w:val="00E8524A"/>
    <w:rsid w:val="00E8535A"/>
    <w:rsid w:val="00E853CD"/>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6E79"/>
    <w:rsid w:val="00E86EF5"/>
    <w:rsid w:val="00E87106"/>
    <w:rsid w:val="00E8719D"/>
    <w:rsid w:val="00E87229"/>
    <w:rsid w:val="00E875C1"/>
    <w:rsid w:val="00E87684"/>
    <w:rsid w:val="00E879FC"/>
    <w:rsid w:val="00E87A0A"/>
    <w:rsid w:val="00E87AFC"/>
    <w:rsid w:val="00E87D2D"/>
    <w:rsid w:val="00E87D5B"/>
    <w:rsid w:val="00E87D97"/>
    <w:rsid w:val="00E9045C"/>
    <w:rsid w:val="00E9070B"/>
    <w:rsid w:val="00E9076F"/>
    <w:rsid w:val="00E90809"/>
    <w:rsid w:val="00E908BE"/>
    <w:rsid w:val="00E90A3D"/>
    <w:rsid w:val="00E90B8A"/>
    <w:rsid w:val="00E90BA6"/>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DC7"/>
    <w:rsid w:val="00E91E11"/>
    <w:rsid w:val="00E91E8C"/>
    <w:rsid w:val="00E91F75"/>
    <w:rsid w:val="00E92096"/>
    <w:rsid w:val="00E921D8"/>
    <w:rsid w:val="00E9242F"/>
    <w:rsid w:val="00E92488"/>
    <w:rsid w:val="00E92542"/>
    <w:rsid w:val="00E927F9"/>
    <w:rsid w:val="00E928FC"/>
    <w:rsid w:val="00E92B21"/>
    <w:rsid w:val="00E92C05"/>
    <w:rsid w:val="00E92C64"/>
    <w:rsid w:val="00E92CBD"/>
    <w:rsid w:val="00E92E2C"/>
    <w:rsid w:val="00E92E53"/>
    <w:rsid w:val="00E92F1E"/>
    <w:rsid w:val="00E92FCB"/>
    <w:rsid w:val="00E936BC"/>
    <w:rsid w:val="00E93A54"/>
    <w:rsid w:val="00E93AAD"/>
    <w:rsid w:val="00E93AD3"/>
    <w:rsid w:val="00E93CCC"/>
    <w:rsid w:val="00E93FA4"/>
    <w:rsid w:val="00E941E5"/>
    <w:rsid w:val="00E941ED"/>
    <w:rsid w:val="00E9423F"/>
    <w:rsid w:val="00E94379"/>
    <w:rsid w:val="00E94642"/>
    <w:rsid w:val="00E94848"/>
    <w:rsid w:val="00E94892"/>
    <w:rsid w:val="00E94957"/>
    <w:rsid w:val="00E94976"/>
    <w:rsid w:val="00E949FB"/>
    <w:rsid w:val="00E94B92"/>
    <w:rsid w:val="00E94CE9"/>
    <w:rsid w:val="00E94F2F"/>
    <w:rsid w:val="00E94FC2"/>
    <w:rsid w:val="00E95158"/>
    <w:rsid w:val="00E9518E"/>
    <w:rsid w:val="00E951E1"/>
    <w:rsid w:val="00E952A0"/>
    <w:rsid w:val="00E9533D"/>
    <w:rsid w:val="00E953D7"/>
    <w:rsid w:val="00E9549E"/>
    <w:rsid w:val="00E954EC"/>
    <w:rsid w:val="00E956A2"/>
    <w:rsid w:val="00E9576C"/>
    <w:rsid w:val="00E957E9"/>
    <w:rsid w:val="00E95874"/>
    <w:rsid w:val="00E959A3"/>
    <w:rsid w:val="00E95AB7"/>
    <w:rsid w:val="00E95CA5"/>
    <w:rsid w:val="00E960B5"/>
    <w:rsid w:val="00E96220"/>
    <w:rsid w:val="00E9624B"/>
    <w:rsid w:val="00E962D0"/>
    <w:rsid w:val="00E963C5"/>
    <w:rsid w:val="00E96485"/>
    <w:rsid w:val="00E9655D"/>
    <w:rsid w:val="00E9660D"/>
    <w:rsid w:val="00E9666F"/>
    <w:rsid w:val="00E966BF"/>
    <w:rsid w:val="00E967DE"/>
    <w:rsid w:val="00E96B64"/>
    <w:rsid w:val="00E96B8D"/>
    <w:rsid w:val="00E96C85"/>
    <w:rsid w:val="00E96D1C"/>
    <w:rsid w:val="00E9718B"/>
    <w:rsid w:val="00E972DD"/>
    <w:rsid w:val="00E9735F"/>
    <w:rsid w:val="00E973AC"/>
    <w:rsid w:val="00E97402"/>
    <w:rsid w:val="00E97454"/>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8A2"/>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835"/>
    <w:rsid w:val="00EA1ADE"/>
    <w:rsid w:val="00EA1B56"/>
    <w:rsid w:val="00EA1B77"/>
    <w:rsid w:val="00EA1C13"/>
    <w:rsid w:val="00EA1DA2"/>
    <w:rsid w:val="00EA1E36"/>
    <w:rsid w:val="00EA1E5F"/>
    <w:rsid w:val="00EA1F34"/>
    <w:rsid w:val="00EA20D4"/>
    <w:rsid w:val="00EA21CB"/>
    <w:rsid w:val="00EA237D"/>
    <w:rsid w:val="00EA251E"/>
    <w:rsid w:val="00EA25F9"/>
    <w:rsid w:val="00EA260D"/>
    <w:rsid w:val="00EA275A"/>
    <w:rsid w:val="00EA2925"/>
    <w:rsid w:val="00EA299F"/>
    <w:rsid w:val="00EA2BE0"/>
    <w:rsid w:val="00EA2C8C"/>
    <w:rsid w:val="00EA2CCF"/>
    <w:rsid w:val="00EA2E8E"/>
    <w:rsid w:val="00EA3083"/>
    <w:rsid w:val="00EA3127"/>
    <w:rsid w:val="00EA32C5"/>
    <w:rsid w:val="00EA3341"/>
    <w:rsid w:val="00EA344C"/>
    <w:rsid w:val="00EA37C2"/>
    <w:rsid w:val="00EA3D60"/>
    <w:rsid w:val="00EA3E60"/>
    <w:rsid w:val="00EA4051"/>
    <w:rsid w:val="00EA418E"/>
    <w:rsid w:val="00EA4227"/>
    <w:rsid w:val="00EA431D"/>
    <w:rsid w:val="00EA4395"/>
    <w:rsid w:val="00EA43C0"/>
    <w:rsid w:val="00EA451E"/>
    <w:rsid w:val="00EA45BF"/>
    <w:rsid w:val="00EA4633"/>
    <w:rsid w:val="00EA4717"/>
    <w:rsid w:val="00EA4826"/>
    <w:rsid w:val="00EA4913"/>
    <w:rsid w:val="00EA4B0E"/>
    <w:rsid w:val="00EA4C85"/>
    <w:rsid w:val="00EA4D72"/>
    <w:rsid w:val="00EA4E9F"/>
    <w:rsid w:val="00EA4EC4"/>
    <w:rsid w:val="00EA4F30"/>
    <w:rsid w:val="00EA4F63"/>
    <w:rsid w:val="00EA52AE"/>
    <w:rsid w:val="00EA5570"/>
    <w:rsid w:val="00EA57EA"/>
    <w:rsid w:val="00EA58EB"/>
    <w:rsid w:val="00EA5928"/>
    <w:rsid w:val="00EA59DB"/>
    <w:rsid w:val="00EA5D51"/>
    <w:rsid w:val="00EA5ED6"/>
    <w:rsid w:val="00EA60AA"/>
    <w:rsid w:val="00EA6280"/>
    <w:rsid w:val="00EA639F"/>
    <w:rsid w:val="00EA64B9"/>
    <w:rsid w:val="00EA652A"/>
    <w:rsid w:val="00EA6581"/>
    <w:rsid w:val="00EA6602"/>
    <w:rsid w:val="00EA6644"/>
    <w:rsid w:val="00EA67E1"/>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045"/>
    <w:rsid w:val="00EB0253"/>
    <w:rsid w:val="00EB034D"/>
    <w:rsid w:val="00EB03CC"/>
    <w:rsid w:val="00EB0648"/>
    <w:rsid w:val="00EB06E6"/>
    <w:rsid w:val="00EB08A9"/>
    <w:rsid w:val="00EB090F"/>
    <w:rsid w:val="00EB0A71"/>
    <w:rsid w:val="00EB0A80"/>
    <w:rsid w:val="00EB0A96"/>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84"/>
    <w:rsid w:val="00EB1CC2"/>
    <w:rsid w:val="00EB2126"/>
    <w:rsid w:val="00EB24F2"/>
    <w:rsid w:val="00EB2531"/>
    <w:rsid w:val="00EB2587"/>
    <w:rsid w:val="00EB26E0"/>
    <w:rsid w:val="00EB2B8A"/>
    <w:rsid w:val="00EB2E86"/>
    <w:rsid w:val="00EB2FD4"/>
    <w:rsid w:val="00EB30E8"/>
    <w:rsid w:val="00EB32EC"/>
    <w:rsid w:val="00EB3323"/>
    <w:rsid w:val="00EB34A0"/>
    <w:rsid w:val="00EB36E4"/>
    <w:rsid w:val="00EB3830"/>
    <w:rsid w:val="00EB3B59"/>
    <w:rsid w:val="00EB3E81"/>
    <w:rsid w:val="00EB3ED9"/>
    <w:rsid w:val="00EB40F0"/>
    <w:rsid w:val="00EB41FE"/>
    <w:rsid w:val="00EB42B7"/>
    <w:rsid w:val="00EB438F"/>
    <w:rsid w:val="00EB43EF"/>
    <w:rsid w:val="00EB4417"/>
    <w:rsid w:val="00EB4558"/>
    <w:rsid w:val="00EB4835"/>
    <w:rsid w:val="00EB485F"/>
    <w:rsid w:val="00EB4961"/>
    <w:rsid w:val="00EB4979"/>
    <w:rsid w:val="00EB49C3"/>
    <w:rsid w:val="00EB4AFC"/>
    <w:rsid w:val="00EB4B41"/>
    <w:rsid w:val="00EB4B84"/>
    <w:rsid w:val="00EB4C47"/>
    <w:rsid w:val="00EB4C93"/>
    <w:rsid w:val="00EB4D13"/>
    <w:rsid w:val="00EB4D28"/>
    <w:rsid w:val="00EB4F41"/>
    <w:rsid w:val="00EB51A3"/>
    <w:rsid w:val="00EB5240"/>
    <w:rsid w:val="00EB5386"/>
    <w:rsid w:val="00EB53B6"/>
    <w:rsid w:val="00EB53C4"/>
    <w:rsid w:val="00EB540C"/>
    <w:rsid w:val="00EB5536"/>
    <w:rsid w:val="00EB5823"/>
    <w:rsid w:val="00EB5902"/>
    <w:rsid w:val="00EB5B3A"/>
    <w:rsid w:val="00EB5C61"/>
    <w:rsid w:val="00EB5CE9"/>
    <w:rsid w:val="00EB5DD9"/>
    <w:rsid w:val="00EB5E0B"/>
    <w:rsid w:val="00EB6276"/>
    <w:rsid w:val="00EB62F6"/>
    <w:rsid w:val="00EB62FD"/>
    <w:rsid w:val="00EB6438"/>
    <w:rsid w:val="00EB683E"/>
    <w:rsid w:val="00EB6857"/>
    <w:rsid w:val="00EB6942"/>
    <w:rsid w:val="00EB6A0B"/>
    <w:rsid w:val="00EB6B5B"/>
    <w:rsid w:val="00EB6D12"/>
    <w:rsid w:val="00EB6DED"/>
    <w:rsid w:val="00EB6E39"/>
    <w:rsid w:val="00EB6F02"/>
    <w:rsid w:val="00EB6FBA"/>
    <w:rsid w:val="00EB701C"/>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6A0"/>
    <w:rsid w:val="00EC07EA"/>
    <w:rsid w:val="00EC0840"/>
    <w:rsid w:val="00EC084E"/>
    <w:rsid w:val="00EC08D7"/>
    <w:rsid w:val="00EC0920"/>
    <w:rsid w:val="00EC09C1"/>
    <w:rsid w:val="00EC09D7"/>
    <w:rsid w:val="00EC0A5F"/>
    <w:rsid w:val="00EC0D73"/>
    <w:rsid w:val="00EC0E0A"/>
    <w:rsid w:val="00EC0FC3"/>
    <w:rsid w:val="00EC1155"/>
    <w:rsid w:val="00EC11A5"/>
    <w:rsid w:val="00EC1203"/>
    <w:rsid w:val="00EC1279"/>
    <w:rsid w:val="00EC16DA"/>
    <w:rsid w:val="00EC1707"/>
    <w:rsid w:val="00EC1796"/>
    <w:rsid w:val="00EC1AA5"/>
    <w:rsid w:val="00EC1ABD"/>
    <w:rsid w:val="00EC1B01"/>
    <w:rsid w:val="00EC1CBC"/>
    <w:rsid w:val="00EC1D37"/>
    <w:rsid w:val="00EC1E08"/>
    <w:rsid w:val="00EC1EA7"/>
    <w:rsid w:val="00EC1EDA"/>
    <w:rsid w:val="00EC1F01"/>
    <w:rsid w:val="00EC1F11"/>
    <w:rsid w:val="00EC1F84"/>
    <w:rsid w:val="00EC1FE7"/>
    <w:rsid w:val="00EC205B"/>
    <w:rsid w:val="00EC21DD"/>
    <w:rsid w:val="00EC233C"/>
    <w:rsid w:val="00EC238F"/>
    <w:rsid w:val="00EC23C5"/>
    <w:rsid w:val="00EC25E2"/>
    <w:rsid w:val="00EC2938"/>
    <w:rsid w:val="00EC297A"/>
    <w:rsid w:val="00EC2B40"/>
    <w:rsid w:val="00EC2C13"/>
    <w:rsid w:val="00EC2CD7"/>
    <w:rsid w:val="00EC2CDA"/>
    <w:rsid w:val="00EC2DED"/>
    <w:rsid w:val="00EC2DFF"/>
    <w:rsid w:val="00EC2EFF"/>
    <w:rsid w:val="00EC2F57"/>
    <w:rsid w:val="00EC2F72"/>
    <w:rsid w:val="00EC2F77"/>
    <w:rsid w:val="00EC31C9"/>
    <w:rsid w:val="00EC31F9"/>
    <w:rsid w:val="00EC32FD"/>
    <w:rsid w:val="00EC3565"/>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C49"/>
    <w:rsid w:val="00EC4E69"/>
    <w:rsid w:val="00EC4EA4"/>
    <w:rsid w:val="00EC5050"/>
    <w:rsid w:val="00EC5103"/>
    <w:rsid w:val="00EC51AF"/>
    <w:rsid w:val="00EC554B"/>
    <w:rsid w:val="00EC55CD"/>
    <w:rsid w:val="00EC5647"/>
    <w:rsid w:val="00EC574A"/>
    <w:rsid w:val="00EC5A26"/>
    <w:rsid w:val="00EC5B31"/>
    <w:rsid w:val="00EC5B8C"/>
    <w:rsid w:val="00EC5C90"/>
    <w:rsid w:val="00EC5EA6"/>
    <w:rsid w:val="00EC6104"/>
    <w:rsid w:val="00EC637C"/>
    <w:rsid w:val="00EC63C2"/>
    <w:rsid w:val="00EC63D5"/>
    <w:rsid w:val="00EC6518"/>
    <w:rsid w:val="00EC6A40"/>
    <w:rsid w:val="00EC6A69"/>
    <w:rsid w:val="00EC6B78"/>
    <w:rsid w:val="00EC6B80"/>
    <w:rsid w:val="00EC6D6B"/>
    <w:rsid w:val="00EC6E08"/>
    <w:rsid w:val="00EC72F7"/>
    <w:rsid w:val="00EC752A"/>
    <w:rsid w:val="00EC762F"/>
    <w:rsid w:val="00EC7809"/>
    <w:rsid w:val="00EC7A3E"/>
    <w:rsid w:val="00EC7D69"/>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66B"/>
    <w:rsid w:val="00ED4681"/>
    <w:rsid w:val="00ED47FC"/>
    <w:rsid w:val="00ED4836"/>
    <w:rsid w:val="00ED4A8C"/>
    <w:rsid w:val="00ED4BB5"/>
    <w:rsid w:val="00ED4C28"/>
    <w:rsid w:val="00ED4C37"/>
    <w:rsid w:val="00ED4C41"/>
    <w:rsid w:val="00ED4D08"/>
    <w:rsid w:val="00ED4D1A"/>
    <w:rsid w:val="00ED4DD8"/>
    <w:rsid w:val="00ED4E36"/>
    <w:rsid w:val="00ED4F3A"/>
    <w:rsid w:val="00ED4FA1"/>
    <w:rsid w:val="00ED52A9"/>
    <w:rsid w:val="00ED538E"/>
    <w:rsid w:val="00ED53CA"/>
    <w:rsid w:val="00ED54F2"/>
    <w:rsid w:val="00ED5502"/>
    <w:rsid w:val="00ED590E"/>
    <w:rsid w:val="00ED59C0"/>
    <w:rsid w:val="00ED59E7"/>
    <w:rsid w:val="00ED5BF7"/>
    <w:rsid w:val="00ED5D67"/>
    <w:rsid w:val="00ED5E8E"/>
    <w:rsid w:val="00ED5FE8"/>
    <w:rsid w:val="00ED61D0"/>
    <w:rsid w:val="00ED6388"/>
    <w:rsid w:val="00ED63B5"/>
    <w:rsid w:val="00ED64E5"/>
    <w:rsid w:val="00ED662F"/>
    <w:rsid w:val="00ED684D"/>
    <w:rsid w:val="00ED68C5"/>
    <w:rsid w:val="00ED6915"/>
    <w:rsid w:val="00ED6C0F"/>
    <w:rsid w:val="00ED6C71"/>
    <w:rsid w:val="00ED6C9E"/>
    <w:rsid w:val="00ED6EAD"/>
    <w:rsid w:val="00ED6F98"/>
    <w:rsid w:val="00ED7011"/>
    <w:rsid w:val="00ED70E6"/>
    <w:rsid w:val="00ED7213"/>
    <w:rsid w:val="00ED7247"/>
    <w:rsid w:val="00ED75F6"/>
    <w:rsid w:val="00ED76A6"/>
    <w:rsid w:val="00ED776B"/>
    <w:rsid w:val="00ED7792"/>
    <w:rsid w:val="00ED7841"/>
    <w:rsid w:val="00ED784E"/>
    <w:rsid w:val="00ED789F"/>
    <w:rsid w:val="00ED7967"/>
    <w:rsid w:val="00ED7A7D"/>
    <w:rsid w:val="00ED7E91"/>
    <w:rsid w:val="00EE013C"/>
    <w:rsid w:val="00EE02DB"/>
    <w:rsid w:val="00EE02DE"/>
    <w:rsid w:val="00EE0463"/>
    <w:rsid w:val="00EE0480"/>
    <w:rsid w:val="00EE062C"/>
    <w:rsid w:val="00EE06F6"/>
    <w:rsid w:val="00EE070F"/>
    <w:rsid w:val="00EE076B"/>
    <w:rsid w:val="00EE079B"/>
    <w:rsid w:val="00EE0AF8"/>
    <w:rsid w:val="00EE0B2D"/>
    <w:rsid w:val="00EE0C18"/>
    <w:rsid w:val="00EE0CC8"/>
    <w:rsid w:val="00EE0D4A"/>
    <w:rsid w:val="00EE0DE9"/>
    <w:rsid w:val="00EE0E95"/>
    <w:rsid w:val="00EE103C"/>
    <w:rsid w:val="00EE11E9"/>
    <w:rsid w:val="00EE12F8"/>
    <w:rsid w:val="00EE14E8"/>
    <w:rsid w:val="00EE1576"/>
    <w:rsid w:val="00EE1816"/>
    <w:rsid w:val="00EE1899"/>
    <w:rsid w:val="00EE1901"/>
    <w:rsid w:val="00EE193B"/>
    <w:rsid w:val="00EE1A15"/>
    <w:rsid w:val="00EE1A55"/>
    <w:rsid w:val="00EE1D45"/>
    <w:rsid w:val="00EE1DB3"/>
    <w:rsid w:val="00EE1E6D"/>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A3E"/>
    <w:rsid w:val="00EE3B87"/>
    <w:rsid w:val="00EE3DBD"/>
    <w:rsid w:val="00EE3DC1"/>
    <w:rsid w:val="00EE3E0A"/>
    <w:rsid w:val="00EE3FF9"/>
    <w:rsid w:val="00EE4015"/>
    <w:rsid w:val="00EE414D"/>
    <w:rsid w:val="00EE41B8"/>
    <w:rsid w:val="00EE4255"/>
    <w:rsid w:val="00EE4280"/>
    <w:rsid w:val="00EE42E2"/>
    <w:rsid w:val="00EE433A"/>
    <w:rsid w:val="00EE443C"/>
    <w:rsid w:val="00EE4693"/>
    <w:rsid w:val="00EE4942"/>
    <w:rsid w:val="00EE4A6D"/>
    <w:rsid w:val="00EE4C06"/>
    <w:rsid w:val="00EE4CC4"/>
    <w:rsid w:val="00EE4F6C"/>
    <w:rsid w:val="00EE51F7"/>
    <w:rsid w:val="00EE5C15"/>
    <w:rsid w:val="00EE5C60"/>
    <w:rsid w:val="00EE5CAE"/>
    <w:rsid w:val="00EE5CC3"/>
    <w:rsid w:val="00EE5EE2"/>
    <w:rsid w:val="00EE5FE5"/>
    <w:rsid w:val="00EE60B3"/>
    <w:rsid w:val="00EE60D4"/>
    <w:rsid w:val="00EE612F"/>
    <w:rsid w:val="00EE6717"/>
    <w:rsid w:val="00EE67D6"/>
    <w:rsid w:val="00EE686A"/>
    <w:rsid w:val="00EE6BBB"/>
    <w:rsid w:val="00EE6CA7"/>
    <w:rsid w:val="00EE6DBF"/>
    <w:rsid w:val="00EE6F11"/>
    <w:rsid w:val="00EE6F7A"/>
    <w:rsid w:val="00EE7214"/>
    <w:rsid w:val="00EE725E"/>
    <w:rsid w:val="00EE72DC"/>
    <w:rsid w:val="00EE73F0"/>
    <w:rsid w:val="00EE7406"/>
    <w:rsid w:val="00EE76DC"/>
    <w:rsid w:val="00EE7806"/>
    <w:rsid w:val="00EE785A"/>
    <w:rsid w:val="00EE7A07"/>
    <w:rsid w:val="00EE7A37"/>
    <w:rsid w:val="00EE7CE0"/>
    <w:rsid w:val="00EE7CE2"/>
    <w:rsid w:val="00EE7E66"/>
    <w:rsid w:val="00EE7F3E"/>
    <w:rsid w:val="00EF0182"/>
    <w:rsid w:val="00EF022F"/>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D47"/>
    <w:rsid w:val="00EF1F0B"/>
    <w:rsid w:val="00EF1F46"/>
    <w:rsid w:val="00EF1FCE"/>
    <w:rsid w:val="00EF2006"/>
    <w:rsid w:val="00EF20CD"/>
    <w:rsid w:val="00EF22D6"/>
    <w:rsid w:val="00EF22EB"/>
    <w:rsid w:val="00EF2358"/>
    <w:rsid w:val="00EF23AB"/>
    <w:rsid w:val="00EF24B0"/>
    <w:rsid w:val="00EF28C6"/>
    <w:rsid w:val="00EF2979"/>
    <w:rsid w:val="00EF2983"/>
    <w:rsid w:val="00EF2BD5"/>
    <w:rsid w:val="00EF2EAB"/>
    <w:rsid w:val="00EF30C4"/>
    <w:rsid w:val="00EF339A"/>
    <w:rsid w:val="00EF339B"/>
    <w:rsid w:val="00EF344E"/>
    <w:rsid w:val="00EF34B0"/>
    <w:rsid w:val="00EF35C7"/>
    <w:rsid w:val="00EF3842"/>
    <w:rsid w:val="00EF3960"/>
    <w:rsid w:val="00EF3B2C"/>
    <w:rsid w:val="00EF3C0D"/>
    <w:rsid w:val="00EF3C1E"/>
    <w:rsid w:val="00EF41D7"/>
    <w:rsid w:val="00EF42E8"/>
    <w:rsid w:val="00EF43C0"/>
    <w:rsid w:val="00EF43FD"/>
    <w:rsid w:val="00EF477F"/>
    <w:rsid w:val="00EF487D"/>
    <w:rsid w:val="00EF49BF"/>
    <w:rsid w:val="00EF49C7"/>
    <w:rsid w:val="00EF49F7"/>
    <w:rsid w:val="00EF4AF9"/>
    <w:rsid w:val="00EF4C4B"/>
    <w:rsid w:val="00EF4D54"/>
    <w:rsid w:val="00EF4F39"/>
    <w:rsid w:val="00EF4F4D"/>
    <w:rsid w:val="00EF500D"/>
    <w:rsid w:val="00EF515D"/>
    <w:rsid w:val="00EF5181"/>
    <w:rsid w:val="00EF525B"/>
    <w:rsid w:val="00EF534A"/>
    <w:rsid w:val="00EF5484"/>
    <w:rsid w:val="00EF55C5"/>
    <w:rsid w:val="00EF562C"/>
    <w:rsid w:val="00EF5739"/>
    <w:rsid w:val="00EF5988"/>
    <w:rsid w:val="00EF5A32"/>
    <w:rsid w:val="00EF5B0E"/>
    <w:rsid w:val="00EF5B77"/>
    <w:rsid w:val="00EF5DCE"/>
    <w:rsid w:val="00EF5E30"/>
    <w:rsid w:val="00EF627E"/>
    <w:rsid w:val="00EF62D5"/>
    <w:rsid w:val="00EF630B"/>
    <w:rsid w:val="00EF63BA"/>
    <w:rsid w:val="00EF664B"/>
    <w:rsid w:val="00EF66CA"/>
    <w:rsid w:val="00EF66F7"/>
    <w:rsid w:val="00EF6757"/>
    <w:rsid w:val="00EF6B08"/>
    <w:rsid w:val="00EF6B62"/>
    <w:rsid w:val="00EF704C"/>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DA"/>
    <w:rsid w:val="00F00BCB"/>
    <w:rsid w:val="00F00D3A"/>
    <w:rsid w:val="00F00DE6"/>
    <w:rsid w:val="00F00E1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B9B"/>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BE"/>
    <w:rsid w:val="00F02F13"/>
    <w:rsid w:val="00F02F38"/>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3C"/>
    <w:rsid w:val="00F03C8D"/>
    <w:rsid w:val="00F03C9B"/>
    <w:rsid w:val="00F03CF5"/>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628"/>
    <w:rsid w:val="00F0589D"/>
    <w:rsid w:val="00F058ED"/>
    <w:rsid w:val="00F05BB0"/>
    <w:rsid w:val="00F05D46"/>
    <w:rsid w:val="00F05DBC"/>
    <w:rsid w:val="00F05EC3"/>
    <w:rsid w:val="00F05F9A"/>
    <w:rsid w:val="00F06196"/>
    <w:rsid w:val="00F062D3"/>
    <w:rsid w:val="00F0655E"/>
    <w:rsid w:val="00F06585"/>
    <w:rsid w:val="00F066D6"/>
    <w:rsid w:val="00F06C53"/>
    <w:rsid w:val="00F06E85"/>
    <w:rsid w:val="00F07008"/>
    <w:rsid w:val="00F07012"/>
    <w:rsid w:val="00F07041"/>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9BD"/>
    <w:rsid w:val="00F10AA5"/>
    <w:rsid w:val="00F10ABE"/>
    <w:rsid w:val="00F10C16"/>
    <w:rsid w:val="00F10D4C"/>
    <w:rsid w:val="00F10E2E"/>
    <w:rsid w:val="00F10FC9"/>
    <w:rsid w:val="00F11057"/>
    <w:rsid w:val="00F11164"/>
    <w:rsid w:val="00F11172"/>
    <w:rsid w:val="00F1131E"/>
    <w:rsid w:val="00F113E5"/>
    <w:rsid w:val="00F11973"/>
    <w:rsid w:val="00F11979"/>
    <w:rsid w:val="00F11BA6"/>
    <w:rsid w:val="00F11CED"/>
    <w:rsid w:val="00F11D7E"/>
    <w:rsid w:val="00F11E47"/>
    <w:rsid w:val="00F11F15"/>
    <w:rsid w:val="00F1208E"/>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4FC"/>
    <w:rsid w:val="00F13508"/>
    <w:rsid w:val="00F13532"/>
    <w:rsid w:val="00F13719"/>
    <w:rsid w:val="00F1389F"/>
    <w:rsid w:val="00F138D1"/>
    <w:rsid w:val="00F1393E"/>
    <w:rsid w:val="00F13B46"/>
    <w:rsid w:val="00F13B51"/>
    <w:rsid w:val="00F13CDC"/>
    <w:rsid w:val="00F13DA0"/>
    <w:rsid w:val="00F13E83"/>
    <w:rsid w:val="00F13FA3"/>
    <w:rsid w:val="00F142BB"/>
    <w:rsid w:val="00F14307"/>
    <w:rsid w:val="00F143EF"/>
    <w:rsid w:val="00F14596"/>
    <w:rsid w:val="00F145E6"/>
    <w:rsid w:val="00F1482A"/>
    <w:rsid w:val="00F14848"/>
    <w:rsid w:val="00F148CD"/>
    <w:rsid w:val="00F148DC"/>
    <w:rsid w:val="00F14920"/>
    <w:rsid w:val="00F14965"/>
    <w:rsid w:val="00F14C01"/>
    <w:rsid w:val="00F14DA4"/>
    <w:rsid w:val="00F14F97"/>
    <w:rsid w:val="00F15041"/>
    <w:rsid w:val="00F151A3"/>
    <w:rsid w:val="00F15238"/>
    <w:rsid w:val="00F156B9"/>
    <w:rsid w:val="00F1592C"/>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52B"/>
    <w:rsid w:val="00F1654A"/>
    <w:rsid w:val="00F16591"/>
    <w:rsid w:val="00F166EE"/>
    <w:rsid w:val="00F167B0"/>
    <w:rsid w:val="00F169A6"/>
    <w:rsid w:val="00F16C22"/>
    <w:rsid w:val="00F16C4F"/>
    <w:rsid w:val="00F16CF5"/>
    <w:rsid w:val="00F16DAF"/>
    <w:rsid w:val="00F16EBE"/>
    <w:rsid w:val="00F16FD7"/>
    <w:rsid w:val="00F17003"/>
    <w:rsid w:val="00F17088"/>
    <w:rsid w:val="00F17231"/>
    <w:rsid w:val="00F1727B"/>
    <w:rsid w:val="00F172B0"/>
    <w:rsid w:val="00F174A3"/>
    <w:rsid w:val="00F1799C"/>
    <w:rsid w:val="00F17BA5"/>
    <w:rsid w:val="00F17BE6"/>
    <w:rsid w:val="00F17C3B"/>
    <w:rsid w:val="00F17C76"/>
    <w:rsid w:val="00F17D15"/>
    <w:rsid w:val="00F17D42"/>
    <w:rsid w:val="00F17EC5"/>
    <w:rsid w:val="00F17F6A"/>
    <w:rsid w:val="00F17FEF"/>
    <w:rsid w:val="00F200F7"/>
    <w:rsid w:val="00F202E4"/>
    <w:rsid w:val="00F20793"/>
    <w:rsid w:val="00F207D1"/>
    <w:rsid w:val="00F20849"/>
    <w:rsid w:val="00F2086E"/>
    <w:rsid w:val="00F2092F"/>
    <w:rsid w:val="00F209D1"/>
    <w:rsid w:val="00F20BA5"/>
    <w:rsid w:val="00F20BDB"/>
    <w:rsid w:val="00F20F04"/>
    <w:rsid w:val="00F211A8"/>
    <w:rsid w:val="00F212AC"/>
    <w:rsid w:val="00F21326"/>
    <w:rsid w:val="00F21346"/>
    <w:rsid w:val="00F214AA"/>
    <w:rsid w:val="00F2164E"/>
    <w:rsid w:val="00F21819"/>
    <w:rsid w:val="00F218A8"/>
    <w:rsid w:val="00F218B1"/>
    <w:rsid w:val="00F2193E"/>
    <w:rsid w:val="00F21BE3"/>
    <w:rsid w:val="00F21D50"/>
    <w:rsid w:val="00F21EF1"/>
    <w:rsid w:val="00F21F0A"/>
    <w:rsid w:val="00F21FB3"/>
    <w:rsid w:val="00F2203C"/>
    <w:rsid w:val="00F221A4"/>
    <w:rsid w:val="00F2230C"/>
    <w:rsid w:val="00F22434"/>
    <w:rsid w:val="00F22455"/>
    <w:rsid w:val="00F224BC"/>
    <w:rsid w:val="00F2251E"/>
    <w:rsid w:val="00F2261C"/>
    <w:rsid w:val="00F2288C"/>
    <w:rsid w:val="00F22998"/>
    <w:rsid w:val="00F22E07"/>
    <w:rsid w:val="00F22F3D"/>
    <w:rsid w:val="00F22FB9"/>
    <w:rsid w:val="00F230B8"/>
    <w:rsid w:val="00F23323"/>
    <w:rsid w:val="00F23631"/>
    <w:rsid w:val="00F23639"/>
    <w:rsid w:val="00F236EA"/>
    <w:rsid w:val="00F23738"/>
    <w:rsid w:val="00F23753"/>
    <w:rsid w:val="00F23A84"/>
    <w:rsid w:val="00F23BB4"/>
    <w:rsid w:val="00F23C30"/>
    <w:rsid w:val="00F23C82"/>
    <w:rsid w:val="00F23CC6"/>
    <w:rsid w:val="00F23DFD"/>
    <w:rsid w:val="00F23E35"/>
    <w:rsid w:val="00F23F37"/>
    <w:rsid w:val="00F23F85"/>
    <w:rsid w:val="00F24030"/>
    <w:rsid w:val="00F2410A"/>
    <w:rsid w:val="00F2419B"/>
    <w:rsid w:val="00F24212"/>
    <w:rsid w:val="00F24278"/>
    <w:rsid w:val="00F242B4"/>
    <w:rsid w:val="00F2464B"/>
    <w:rsid w:val="00F246B1"/>
    <w:rsid w:val="00F247E8"/>
    <w:rsid w:val="00F24836"/>
    <w:rsid w:val="00F24A91"/>
    <w:rsid w:val="00F24AE0"/>
    <w:rsid w:val="00F24B15"/>
    <w:rsid w:val="00F24EC7"/>
    <w:rsid w:val="00F251FA"/>
    <w:rsid w:val="00F252D0"/>
    <w:rsid w:val="00F254F7"/>
    <w:rsid w:val="00F2555D"/>
    <w:rsid w:val="00F255B7"/>
    <w:rsid w:val="00F2575C"/>
    <w:rsid w:val="00F25942"/>
    <w:rsid w:val="00F259A5"/>
    <w:rsid w:val="00F259BD"/>
    <w:rsid w:val="00F25A46"/>
    <w:rsid w:val="00F25A7F"/>
    <w:rsid w:val="00F25AA6"/>
    <w:rsid w:val="00F25AA7"/>
    <w:rsid w:val="00F25C03"/>
    <w:rsid w:val="00F25CA2"/>
    <w:rsid w:val="00F25DAA"/>
    <w:rsid w:val="00F25E91"/>
    <w:rsid w:val="00F25F9A"/>
    <w:rsid w:val="00F26017"/>
    <w:rsid w:val="00F2608F"/>
    <w:rsid w:val="00F260B7"/>
    <w:rsid w:val="00F262CC"/>
    <w:rsid w:val="00F263B5"/>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1A4"/>
    <w:rsid w:val="00F272D9"/>
    <w:rsid w:val="00F274DE"/>
    <w:rsid w:val="00F27594"/>
    <w:rsid w:val="00F27752"/>
    <w:rsid w:val="00F27874"/>
    <w:rsid w:val="00F278A9"/>
    <w:rsid w:val="00F279FD"/>
    <w:rsid w:val="00F27A80"/>
    <w:rsid w:val="00F27B05"/>
    <w:rsid w:val="00F27BA7"/>
    <w:rsid w:val="00F27D68"/>
    <w:rsid w:val="00F27F46"/>
    <w:rsid w:val="00F27FB3"/>
    <w:rsid w:val="00F3004D"/>
    <w:rsid w:val="00F300C0"/>
    <w:rsid w:val="00F30263"/>
    <w:rsid w:val="00F3047B"/>
    <w:rsid w:val="00F3051B"/>
    <w:rsid w:val="00F306E4"/>
    <w:rsid w:val="00F3076B"/>
    <w:rsid w:val="00F307BA"/>
    <w:rsid w:val="00F3095F"/>
    <w:rsid w:val="00F30972"/>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576"/>
    <w:rsid w:val="00F3176C"/>
    <w:rsid w:val="00F317AA"/>
    <w:rsid w:val="00F31AE4"/>
    <w:rsid w:val="00F31BDA"/>
    <w:rsid w:val="00F31C00"/>
    <w:rsid w:val="00F31DC9"/>
    <w:rsid w:val="00F31F1B"/>
    <w:rsid w:val="00F3226B"/>
    <w:rsid w:val="00F322D1"/>
    <w:rsid w:val="00F32318"/>
    <w:rsid w:val="00F32440"/>
    <w:rsid w:val="00F32448"/>
    <w:rsid w:val="00F324CA"/>
    <w:rsid w:val="00F324E2"/>
    <w:rsid w:val="00F32502"/>
    <w:rsid w:val="00F325A1"/>
    <w:rsid w:val="00F32646"/>
    <w:rsid w:val="00F32653"/>
    <w:rsid w:val="00F326E6"/>
    <w:rsid w:val="00F32957"/>
    <w:rsid w:val="00F32A9E"/>
    <w:rsid w:val="00F32B63"/>
    <w:rsid w:val="00F32B8B"/>
    <w:rsid w:val="00F32E08"/>
    <w:rsid w:val="00F32E22"/>
    <w:rsid w:val="00F32E31"/>
    <w:rsid w:val="00F32F80"/>
    <w:rsid w:val="00F32FB2"/>
    <w:rsid w:val="00F32FE6"/>
    <w:rsid w:val="00F330D4"/>
    <w:rsid w:val="00F3311B"/>
    <w:rsid w:val="00F33291"/>
    <w:rsid w:val="00F333A5"/>
    <w:rsid w:val="00F33527"/>
    <w:rsid w:val="00F33BB6"/>
    <w:rsid w:val="00F33C00"/>
    <w:rsid w:val="00F33C4B"/>
    <w:rsid w:val="00F33DF3"/>
    <w:rsid w:val="00F33E28"/>
    <w:rsid w:val="00F33E96"/>
    <w:rsid w:val="00F33F77"/>
    <w:rsid w:val="00F34157"/>
    <w:rsid w:val="00F3415C"/>
    <w:rsid w:val="00F34247"/>
    <w:rsid w:val="00F34673"/>
    <w:rsid w:val="00F346C4"/>
    <w:rsid w:val="00F3475B"/>
    <w:rsid w:val="00F347C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F"/>
    <w:rsid w:val="00F36A4A"/>
    <w:rsid w:val="00F36B2A"/>
    <w:rsid w:val="00F36C72"/>
    <w:rsid w:val="00F3763E"/>
    <w:rsid w:val="00F37A17"/>
    <w:rsid w:val="00F37A9E"/>
    <w:rsid w:val="00F37B8D"/>
    <w:rsid w:val="00F37D9E"/>
    <w:rsid w:val="00F37FE1"/>
    <w:rsid w:val="00F405B7"/>
    <w:rsid w:val="00F405DC"/>
    <w:rsid w:val="00F406AA"/>
    <w:rsid w:val="00F4084D"/>
    <w:rsid w:val="00F4087E"/>
    <w:rsid w:val="00F408A0"/>
    <w:rsid w:val="00F4092B"/>
    <w:rsid w:val="00F40A2B"/>
    <w:rsid w:val="00F40AD5"/>
    <w:rsid w:val="00F40C5E"/>
    <w:rsid w:val="00F40E9A"/>
    <w:rsid w:val="00F40EC9"/>
    <w:rsid w:val="00F40FAA"/>
    <w:rsid w:val="00F4116D"/>
    <w:rsid w:val="00F411B2"/>
    <w:rsid w:val="00F41258"/>
    <w:rsid w:val="00F4125F"/>
    <w:rsid w:val="00F4138D"/>
    <w:rsid w:val="00F41B68"/>
    <w:rsid w:val="00F41C35"/>
    <w:rsid w:val="00F41DA4"/>
    <w:rsid w:val="00F41DF1"/>
    <w:rsid w:val="00F41F6E"/>
    <w:rsid w:val="00F4213F"/>
    <w:rsid w:val="00F4251B"/>
    <w:rsid w:val="00F4251E"/>
    <w:rsid w:val="00F42847"/>
    <w:rsid w:val="00F42A1E"/>
    <w:rsid w:val="00F42A90"/>
    <w:rsid w:val="00F42B21"/>
    <w:rsid w:val="00F42CAE"/>
    <w:rsid w:val="00F42DBE"/>
    <w:rsid w:val="00F42E00"/>
    <w:rsid w:val="00F42E82"/>
    <w:rsid w:val="00F42F79"/>
    <w:rsid w:val="00F42F87"/>
    <w:rsid w:val="00F42F99"/>
    <w:rsid w:val="00F43165"/>
    <w:rsid w:val="00F4321F"/>
    <w:rsid w:val="00F43294"/>
    <w:rsid w:val="00F432F2"/>
    <w:rsid w:val="00F43404"/>
    <w:rsid w:val="00F43684"/>
    <w:rsid w:val="00F43746"/>
    <w:rsid w:val="00F43824"/>
    <w:rsid w:val="00F4387E"/>
    <w:rsid w:val="00F43905"/>
    <w:rsid w:val="00F43959"/>
    <w:rsid w:val="00F43983"/>
    <w:rsid w:val="00F43999"/>
    <w:rsid w:val="00F43A83"/>
    <w:rsid w:val="00F43B79"/>
    <w:rsid w:val="00F43CF4"/>
    <w:rsid w:val="00F43D1B"/>
    <w:rsid w:val="00F43F7D"/>
    <w:rsid w:val="00F43FD2"/>
    <w:rsid w:val="00F4434F"/>
    <w:rsid w:val="00F44354"/>
    <w:rsid w:val="00F443B5"/>
    <w:rsid w:val="00F4448F"/>
    <w:rsid w:val="00F4450C"/>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59"/>
    <w:rsid w:val="00F4648B"/>
    <w:rsid w:val="00F464F5"/>
    <w:rsid w:val="00F466B7"/>
    <w:rsid w:val="00F46700"/>
    <w:rsid w:val="00F46797"/>
    <w:rsid w:val="00F468D5"/>
    <w:rsid w:val="00F46982"/>
    <w:rsid w:val="00F469CC"/>
    <w:rsid w:val="00F469D5"/>
    <w:rsid w:val="00F46B34"/>
    <w:rsid w:val="00F46B3A"/>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538"/>
    <w:rsid w:val="00F477E0"/>
    <w:rsid w:val="00F47846"/>
    <w:rsid w:val="00F47B8E"/>
    <w:rsid w:val="00F5001F"/>
    <w:rsid w:val="00F50067"/>
    <w:rsid w:val="00F5028C"/>
    <w:rsid w:val="00F50316"/>
    <w:rsid w:val="00F5039D"/>
    <w:rsid w:val="00F503F5"/>
    <w:rsid w:val="00F504DA"/>
    <w:rsid w:val="00F505D4"/>
    <w:rsid w:val="00F5067F"/>
    <w:rsid w:val="00F509A0"/>
    <w:rsid w:val="00F50BEF"/>
    <w:rsid w:val="00F50D1C"/>
    <w:rsid w:val="00F50F2F"/>
    <w:rsid w:val="00F50FFA"/>
    <w:rsid w:val="00F5105A"/>
    <w:rsid w:val="00F51159"/>
    <w:rsid w:val="00F51291"/>
    <w:rsid w:val="00F5131E"/>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652"/>
    <w:rsid w:val="00F527EF"/>
    <w:rsid w:val="00F52948"/>
    <w:rsid w:val="00F52AC5"/>
    <w:rsid w:val="00F52D83"/>
    <w:rsid w:val="00F52F97"/>
    <w:rsid w:val="00F52FAA"/>
    <w:rsid w:val="00F53059"/>
    <w:rsid w:val="00F53108"/>
    <w:rsid w:val="00F53397"/>
    <w:rsid w:val="00F53488"/>
    <w:rsid w:val="00F534F3"/>
    <w:rsid w:val="00F53A44"/>
    <w:rsid w:val="00F53ACA"/>
    <w:rsid w:val="00F53B31"/>
    <w:rsid w:val="00F53BC3"/>
    <w:rsid w:val="00F53EAD"/>
    <w:rsid w:val="00F540FD"/>
    <w:rsid w:val="00F542DA"/>
    <w:rsid w:val="00F543F0"/>
    <w:rsid w:val="00F5467C"/>
    <w:rsid w:val="00F54773"/>
    <w:rsid w:val="00F54B1A"/>
    <w:rsid w:val="00F54B2D"/>
    <w:rsid w:val="00F54BB5"/>
    <w:rsid w:val="00F54BEB"/>
    <w:rsid w:val="00F54C29"/>
    <w:rsid w:val="00F54D13"/>
    <w:rsid w:val="00F54D14"/>
    <w:rsid w:val="00F54DD6"/>
    <w:rsid w:val="00F54E0D"/>
    <w:rsid w:val="00F54ED6"/>
    <w:rsid w:val="00F5505F"/>
    <w:rsid w:val="00F55155"/>
    <w:rsid w:val="00F55277"/>
    <w:rsid w:val="00F5533B"/>
    <w:rsid w:val="00F553E2"/>
    <w:rsid w:val="00F55701"/>
    <w:rsid w:val="00F5573F"/>
    <w:rsid w:val="00F557F6"/>
    <w:rsid w:val="00F55830"/>
    <w:rsid w:val="00F55A08"/>
    <w:rsid w:val="00F55B77"/>
    <w:rsid w:val="00F55E27"/>
    <w:rsid w:val="00F55FF4"/>
    <w:rsid w:val="00F56001"/>
    <w:rsid w:val="00F56079"/>
    <w:rsid w:val="00F56139"/>
    <w:rsid w:val="00F56162"/>
    <w:rsid w:val="00F561E1"/>
    <w:rsid w:val="00F56245"/>
    <w:rsid w:val="00F5648C"/>
    <w:rsid w:val="00F5652C"/>
    <w:rsid w:val="00F565FA"/>
    <w:rsid w:val="00F5690A"/>
    <w:rsid w:val="00F56D75"/>
    <w:rsid w:val="00F56F45"/>
    <w:rsid w:val="00F57002"/>
    <w:rsid w:val="00F570C6"/>
    <w:rsid w:val="00F57398"/>
    <w:rsid w:val="00F57631"/>
    <w:rsid w:val="00F576AE"/>
    <w:rsid w:val="00F577E8"/>
    <w:rsid w:val="00F578F8"/>
    <w:rsid w:val="00F57978"/>
    <w:rsid w:val="00F579D3"/>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59C"/>
    <w:rsid w:val="00F60603"/>
    <w:rsid w:val="00F60706"/>
    <w:rsid w:val="00F6075C"/>
    <w:rsid w:val="00F60760"/>
    <w:rsid w:val="00F60794"/>
    <w:rsid w:val="00F60894"/>
    <w:rsid w:val="00F60AB1"/>
    <w:rsid w:val="00F60B10"/>
    <w:rsid w:val="00F60B69"/>
    <w:rsid w:val="00F60D6C"/>
    <w:rsid w:val="00F60DC8"/>
    <w:rsid w:val="00F60F14"/>
    <w:rsid w:val="00F60F1D"/>
    <w:rsid w:val="00F6105A"/>
    <w:rsid w:val="00F61162"/>
    <w:rsid w:val="00F61172"/>
    <w:rsid w:val="00F611EB"/>
    <w:rsid w:val="00F61488"/>
    <w:rsid w:val="00F6148B"/>
    <w:rsid w:val="00F61571"/>
    <w:rsid w:val="00F616EA"/>
    <w:rsid w:val="00F61797"/>
    <w:rsid w:val="00F619BB"/>
    <w:rsid w:val="00F61AF2"/>
    <w:rsid w:val="00F61C08"/>
    <w:rsid w:val="00F61C6B"/>
    <w:rsid w:val="00F61CEA"/>
    <w:rsid w:val="00F61D62"/>
    <w:rsid w:val="00F61DA7"/>
    <w:rsid w:val="00F61DDC"/>
    <w:rsid w:val="00F61E5D"/>
    <w:rsid w:val="00F61E99"/>
    <w:rsid w:val="00F62069"/>
    <w:rsid w:val="00F6211B"/>
    <w:rsid w:val="00F6211D"/>
    <w:rsid w:val="00F6218C"/>
    <w:rsid w:val="00F622D1"/>
    <w:rsid w:val="00F62316"/>
    <w:rsid w:val="00F6237E"/>
    <w:rsid w:val="00F62395"/>
    <w:rsid w:val="00F62623"/>
    <w:rsid w:val="00F627B3"/>
    <w:rsid w:val="00F62A9D"/>
    <w:rsid w:val="00F62BCD"/>
    <w:rsid w:val="00F62CCF"/>
    <w:rsid w:val="00F62D0B"/>
    <w:rsid w:val="00F62D32"/>
    <w:rsid w:val="00F63029"/>
    <w:rsid w:val="00F6334C"/>
    <w:rsid w:val="00F63495"/>
    <w:rsid w:val="00F6363D"/>
    <w:rsid w:val="00F636DC"/>
    <w:rsid w:val="00F6385C"/>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BED"/>
    <w:rsid w:val="00F64CA3"/>
    <w:rsid w:val="00F64CAF"/>
    <w:rsid w:val="00F64CFB"/>
    <w:rsid w:val="00F656C9"/>
    <w:rsid w:val="00F65818"/>
    <w:rsid w:val="00F6588D"/>
    <w:rsid w:val="00F658A3"/>
    <w:rsid w:val="00F65910"/>
    <w:rsid w:val="00F65AD1"/>
    <w:rsid w:val="00F65CAE"/>
    <w:rsid w:val="00F65EEB"/>
    <w:rsid w:val="00F6606C"/>
    <w:rsid w:val="00F660A1"/>
    <w:rsid w:val="00F661CB"/>
    <w:rsid w:val="00F66201"/>
    <w:rsid w:val="00F66495"/>
    <w:rsid w:val="00F66529"/>
    <w:rsid w:val="00F665D7"/>
    <w:rsid w:val="00F6666F"/>
    <w:rsid w:val="00F66741"/>
    <w:rsid w:val="00F66D2A"/>
    <w:rsid w:val="00F66DB6"/>
    <w:rsid w:val="00F66E32"/>
    <w:rsid w:val="00F66E33"/>
    <w:rsid w:val="00F6714D"/>
    <w:rsid w:val="00F6763C"/>
    <w:rsid w:val="00F6764F"/>
    <w:rsid w:val="00F6778E"/>
    <w:rsid w:val="00F6787E"/>
    <w:rsid w:val="00F67984"/>
    <w:rsid w:val="00F67AB2"/>
    <w:rsid w:val="00F67B39"/>
    <w:rsid w:val="00F67B99"/>
    <w:rsid w:val="00F67BC7"/>
    <w:rsid w:val="00F67C20"/>
    <w:rsid w:val="00F7029C"/>
    <w:rsid w:val="00F703D8"/>
    <w:rsid w:val="00F70462"/>
    <w:rsid w:val="00F70607"/>
    <w:rsid w:val="00F7074C"/>
    <w:rsid w:val="00F707BF"/>
    <w:rsid w:val="00F70A70"/>
    <w:rsid w:val="00F70B6E"/>
    <w:rsid w:val="00F70DAE"/>
    <w:rsid w:val="00F7109D"/>
    <w:rsid w:val="00F714B5"/>
    <w:rsid w:val="00F714B7"/>
    <w:rsid w:val="00F718CF"/>
    <w:rsid w:val="00F71D7D"/>
    <w:rsid w:val="00F71F4D"/>
    <w:rsid w:val="00F71FAB"/>
    <w:rsid w:val="00F72102"/>
    <w:rsid w:val="00F72107"/>
    <w:rsid w:val="00F7219F"/>
    <w:rsid w:val="00F721BE"/>
    <w:rsid w:val="00F722A6"/>
    <w:rsid w:val="00F72359"/>
    <w:rsid w:val="00F72625"/>
    <w:rsid w:val="00F72693"/>
    <w:rsid w:val="00F72771"/>
    <w:rsid w:val="00F72C82"/>
    <w:rsid w:val="00F72CE1"/>
    <w:rsid w:val="00F72D81"/>
    <w:rsid w:val="00F731F2"/>
    <w:rsid w:val="00F7320D"/>
    <w:rsid w:val="00F73259"/>
    <w:rsid w:val="00F7342B"/>
    <w:rsid w:val="00F73549"/>
    <w:rsid w:val="00F7360C"/>
    <w:rsid w:val="00F73634"/>
    <w:rsid w:val="00F736FF"/>
    <w:rsid w:val="00F73768"/>
    <w:rsid w:val="00F7378B"/>
    <w:rsid w:val="00F73B13"/>
    <w:rsid w:val="00F73B6D"/>
    <w:rsid w:val="00F73C63"/>
    <w:rsid w:val="00F73D4F"/>
    <w:rsid w:val="00F73DD0"/>
    <w:rsid w:val="00F740C3"/>
    <w:rsid w:val="00F741B4"/>
    <w:rsid w:val="00F74211"/>
    <w:rsid w:val="00F7424E"/>
    <w:rsid w:val="00F74530"/>
    <w:rsid w:val="00F745BD"/>
    <w:rsid w:val="00F748D7"/>
    <w:rsid w:val="00F74AD8"/>
    <w:rsid w:val="00F74B9D"/>
    <w:rsid w:val="00F74D14"/>
    <w:rsid w:val="00F74EFF"/>
    <w:rsid w:val="00F74F7E"/>
    <w:rsid w:val="00F75200"/>
    <w:rsid w:val="00F75283"/>
    <w:rsid w:val="00F75467"/>
    <w:rsid w:val="00F75577"/>
    <w:rsid w:val="00F75594"/>
    <w:rsid w:val="00F75654"/>
    <w:rsid w:val="00F757C8"/>
    <w:rsid w:val="00F757CA"/>
    <w:rsid w:val="00F7584E"/>
    <w:rsid w:val="00F7588D"/>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F2A"/>
    <w:rsid w:val="00F76F4E"/>
    <w:rsid w:val="00F770D9"/>
    <w:rsid w:val="00F772DB"/>
    <w:rsid w:val="00F772E0"/>
    <w:rsid w:val="00F7743B"/>
    <w:rsid w:val="00F77BFA"/>
    <w:rsid w:val="00F77C8B"/>
    <w:rsid w:val="00F77C93"/>
    <w:rsid w:val="00F77CC1"/>
    <w:rsid w:val="00F77D5F"/>
    <w:rsid w:val="00F8024F"/>
    <w:rsid w:val="00F80463"/>
    <w:rsid w:val="00F804DD"/>
    <w:rsid w:val="00F80875"/>
    <w:rsid w:val="00F808D7"/>
    <w:rsid w:val="00F80A08"/>
    <w:rsid w:val="00F80A11"/>
    <w:rsid w:val="00F80CAA"/>
    <w:rsid w:val="00F80DF5"/>
    <w:rsid w:val="00F80E6C"/>
    <w:rsid w:val="00F80F2A"/>
    <w:rsid w:val="00F81077"/>
    <w:rsid w:val="00F810CF"/>
    <w:rsid w:val="00F812FD"/>
    <w:rsid w:val="00F8159A"/>
    <w:rsid w:val="00F81802"/>
    <w:rsid w:val="00F818AB"/>
    <w:rsid w:val="00F81908"/>
    <w:rsid w:val="00F81B01"/>
    <w:rsid w:val="00F81B29"/>
    <w:rsid w:val="00F81B52"/>
    <w:rsid w:val="00F81B60"/>
    <w:rsid w:val="00F81F13"/>
    <w:rsid w:val="00F821A3"/>
    <w:rsid w:val="00F82203"/>
    <w:rsid w:val="00F8253D"/>
    <w:rsid w:val="00F82644"/>
    <w:rsid w:val="00F8277D"/>
    <w:rsid w:val="00F8282F"/>
    <w:rsid w:val="00F828C9"/>
    <w:rsid w:val="00F82AEB"/>
    <w:rsid w:val="00F82AF1"/>
    <w:rsid w:val="00F82AFE"/>
    <w:rsid w:val="00F82B7F"/>
    <w:rsid w:val="00F82C5D"/>
    <w:rsid w:val="00F82C60"/>
    <w:rsid w:val="00F82D5A"/>
    <w:rsid w:val="00F82D68"/>
    <w:rsid w:val="00F82D87"/>
    <w:rsid w:val="00F82F30"/>
    <w:rsid w:val="00F82FCB"/>
    <w:rsid w:val="00F830F4"/>
    <w:rsid w:val="00F83382"/>
    <w:rsid w:val="00F834E3"/>
    <w:rsid w:val="00F834E8"/>
    <w:rsid w:val="00F837F5"/>
    <w:rsid w:val="00F838DF"/>
    <w:rsid w:val="00F83A05"/>
    <w:rsid w:val="00F83A16"/>
    <w:rsid w:val="00F83D70"/>
    <w:rsid w:val="00F83EF1"/>
    <w:rsid w:val="00F83F1F"/>
    <w:rsid w:val="00F84000"/>
    <w:rsid w:val="00F8407B"/>
    <w:rsid w:val="00F84088"/>
    <w:rsid w:val="00F84161"/>
    <w:rsid w:val="00F843D4"/>
    <w:rsid w:val="00F84435"/>
    <w:rsid w:val="00F84542"/>
    <w:rsid w:val="00F84579"/>
    <w:rsid w:val="00F845A6"/>
    <w:rsid w:val="00F84663"/>
    <w:rsid w:val="00F846C4"/>
    <w:rsid w:val="00F846E6"/>
    <w:rsid w:val="00F84B2B"/>
    <w:rsid w:val="00F84D96"/>
    <w:rsid w:val="00F850C2"/>
    <w:rsid w:val="00F850D7"/>
    <w:rsid w:val="00F8515D"/>
    <w:rsid w:val="00F8535A"/>
    <w:rsid w:val="00F8535C"/>
    <w:rsid w:val="00F853A4"/>
    <w:rsid w:val="00F853C4"/>
    <w:rsid w:val="00F8551D"/>
    <w:rsid w:val="00F85741"/>
    <w:rsid w:val="00F857A7"/>
    <w:rsid w:val="00F858E9"/>
    <w:rsid w:val="00F85B31"/>
    <w:rsid w:val="00F85BB5"/>
    <w:rsid w:val="00F85C0A"/>
    <w:rsid w:val="00F85DA5"/>
    <w:rsid w:val="00F85EE7"/>
    <w:rsid w:val="00F8616E"/>
    <w:rsid w:val="00F8617C"/>
    <w:rsid w:val="00F86238"/>
    <w:rsid w:val="00F862D8"/>
    <w:rsid w:val="00F863A0"/>
    <w:rsid w:val="00F863C5"/>
    <w:rsid w:val="00F86494"/>
    <w:rsid w:val="00F86575"/>
    <w:rsid w:val="00F86853"/>
    <w:rsid w:val="00F8688A"/>
    <w:rsid w:val="00F869E6"/>
    <w:rsid w:val="00F86A1A"/>
    <w:rsid w:val="00F86B45"/>
    <w:rsid w:val="00F86DE0"/>
    <w:rsid w:val="00F86EF3"/>
    <w:rsid w:val="00F87076"/>
    <w:rsid w:val="00F8710D"/>
    <w:rsid w:val="00F872BD"/>
    <w:rsid w:val="00F872BE"/>
    <w:rsid w:val="00F8765B"/>
    <w:rsid w:val="00F877BE"/>
    <w:rsid w:val="00F87817"/>
    <w:rsid w:val="00F87877"/>
    <w:rsid w:val="00F8792B"/>
    <w:rsid w:val="00F87C9C"/>
    <w:rsid w:val="00F87D82"/>
    <w:rsid w:val="00F87DFC"/>
    <w:rsid w:val="00F87FD4"/>
    <w:rsid w:val="00F9036E"/>
    <w:rsid w:val="00F9054C"/>
    <w:rsid w:val="00F9057B"/>
    <w:rsid w:val="00F9083D"/>
    <w:rsid w:val="00F90CBC"/>
    <w:rsid w:val="00F9116D"/>
    <w:rsid w:val="00F9142E"/>
    <w:rsid w:val="00F91498"/>
    <w:rsid w:val="00F91791"/>
    <w:rsid w:val="00F917AA"/>
    <w:rsid w:val="00F9188B"/>
    <w:rsid w:val="00F91943"/>
    <w:rsid w:val="00F91960"/>
    <w:rsid w:val="00F91B73"/>
    <w:rsid w:val="00F91C91"/>
    <w:rsid w:val="00F91D52"/>
    <w:rsid w:val="00F91DD1"/>
    <w:rsid w:val="00F91F13"/>
    <w:rsid w:val="00F9212D"/>
    <w:rsid w:val="00F921E5"/>
    <w:rsid w:val="00F924FD"/>
    <w:rsid w:val="00F9253F"/>
    <w:rsid w:val="00F92574"/>
    <w:rsid w:val="00F925A5"/>
    <w:rsid w:val="00F925C6"/>
    <w:rsid w:val="00F9263D"/>
    <w:rsid w:val="00F926C8"/>
    <w:rsid w:val="00F9277C"/>
    <w:rsid w:val="00F92917"/>
    <w:rsid w:val="00F92AB7"/>
    <w:rsid w:val="00F92AEF"/>
    <w:rsid w:val="00F92B87"/>
    <w:rsid w:val="00F92C3B"/>
    <w:rsid w:val="00F92DD5"/>
    <w:rsid w:val="00F92DE6"/>
    <w:rsid w:val="00F92F03"/>
    <w:rsid w:val="00F92F43"/>
    <w:rsid w:val="00F92FF3"/>
    <w:rsid w:val="00F93447"/>
    <w:rsid w:val="00F93563"/>
    <w:rsid w:val="00F938B4"/>
    <w:rsid w:val="00F9390A"/>
    <w:rsid w:val="00F93A82"/>
    <w:rsid w:val="00F93D65"/>
    <w:rsid w:val="00F93E2D"/>
    <w:rsid w:val="00F93F9C"/>
    <w:rsid w:val="00F93FB1"/>
    <w:rsid w:val="00F93FCF"/>
    <w:rsid w:val="00F9418F"/>
    <w:rsid w:val="00F9421E"/>
    <w:rsid w:val="00F94302"/>
    <w:rsid w:val="00F943FC"/>
    <w:rsid w:val="00F9457C"/>
    <w:rsid w:val="00F94609"/>
    <w:rsid w:val="00F94989"/>
    <w:rsid w:val="00F9499A"/>
    <w:rsid w:val="00F94BAE"/>
    <w:rsid w:val="00F94BEB"/>
    <w:rsid w:val="00F94C64"/>
    <w:rsid w:val="00F94C84"/>
    <w:rsid w:val="00F94D0B"/>
    <w:rsid w:val="00F9515C"/>
    <w:rsid w:val="00F954F2"/>
    <w:rsid w:val="00F95643"/>
    <w:rsid w:val="00F95850"/>
    <w:rsid w:val="00F95872"/>
    <w:rsid w:val="00F958E7"/>
    <w:rsid w:val="00F95990"/>
    <w:rsid w:val="00F959BB"/>
    <w:rsid w:val="00F95A1F"/>
    <w:rsid w:val="00F95BBE"/>
    <w:rsid w:val="00F95D57"/>
    <w:rsid w:val="00F95D91"/>
    <w:rsid w:val="00F95DB4"/>
    <w:rsid w:val="00F960A6"/>
    <w:rsid w:val="00F9629D"/>
    <w:rsid w:val="00F962AD"/>
    <w:rsid w:val="00F963A0"/>
    <w:rsid w:val="00F96493"/>
    <w:rsid w:val="00F96586"/>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CB4"/>
    <w:rsid w:val="00F97E5E"/>
    <w:rsid w:val="00F97F90"/>
    <w:rsid w:val="00F97F91"/>
    <w:rsid w:val="00FA0008"/>
    <w:rsid w:val="00FA0022"/>
    <w:rsid w:val="00FA007F"/>
    <w:rsid w:val="00FA00C3"/>
    <w:rsid w:val="00FA017E"/>
    <w:rsid w:val="00FA01EF"/>
    <w:rsid w:val="00FA04D3"/>
    <w:rsid w:val="00FA0630"/>
    <w:rsid w:val="00FA0912"/>
    <w:rsid w:val="00FA0A0E"/>
    <w:rsid w:val="00FA0B4C"/>
    <w:rsid w:val="00FA0B84"/>
    <w:rsid w:val="00FA0C23"/>
    <w:rsid w:val="00FA0E25"/>
    <w:rsid w:val="00FA0F22"/>
    <w:rsid w:val="00FA0F6A"/>
    <w:rsid w:val="00FA104B"/>
    <w:rsid w:val="00FA105E"/>
    <w:rsid w:val="00FA1088"/>
    <w:rsid w:val="00FA12D7"/>
    <w:rsid w:val="00FA1391"/>
    <w:rsid w:val="00FA16B0"/>
    <w:rsid w:val="00FA16C7"/>
    <w:rsid w:val="00FA16C9"/>
    <w:rsid w:val="00FA17A1"/>
    <w:rsid w:val="00FA1BBA"/>
    <w:rsid w:val="00FA1EE1"/>
    <w:rsid w:val="00FA1FD2"/>
    <w:rsid w:val="00FA2420"/>
    <w:rsid w:val="00FA24AA"/>
    <w:rsid w:val="00FA26FA"/>
    <w:rsid w:val="00FA2765"/>
    <w:rsid w:val="00FA2823"/>
    <w:rsid w:val="00FA2905"/>
    <w:rsid w:val="00FA2A07"/>
    <w:rsid w:val="00FA2B3E"/>
    <w:rsid w:val="00FA2B43"/>
    <w:rsid w:val="00FA2DDD"/>
    <w:rsid w:val="00FA2DF3"/>
    <w:rsid w:val="00FA2F38"/>
    <w:rsid w:val="00FA31BE"/>
    <w:rsid w:val="00FA32C8"/>
    <w:rsid w:val="00FA3829"/>
    <w:rsid w:val="00FA3BC8"/>
    <w:rsid w:val="00FA3E59"/>
    <w:rsid w:val="00FA3E88"/>
    <w:rsid w:val="00FA3F1B"/>
    <w:rsid w:val="00FA4005"/>
    <w:rsid w:val="00FA42BD"/>
    <w:rsid w:val="00FA470A"/>
    <w:rsid w:val="00FA477C"/>
    <w:rsid w:val="00FA47D2"/>
    <w:rsid w:val="00FA4AEC"/>
    <w:rsid w:val="00FA4CF7"/>
    <w:rsid w:val="00FA4E66"/>
    <w:rsid w:val="00FA4F0A"/>
    <w:rsid w:val="00FA5113"/>
    <w:rsid w:val="00FA5175"/>
    <w:rsid w:val="00FA5184"/>
    <w:rsid w:val="00FA5378"/>
    <w:rsid w:val="00FA5534"/>
    <w:rsid w:val="00FA55CF"/>
    <w:rsid w:val="00FA5691"/>
    <w:rsid w:val="00FA571B"/>
    <w:rsid w:val="00FA5725"/>
    <w:rsid w:val="00FA588A"/>
    <w:rsid w:val="00FA5A1F"/>
    <w:rsid w:val="00FA5ADF"/>
    <w:rsid w:val="00FA5B83"/>
    <w:rsid w:val="00FA5DA3"/>
    <w:rsid w:val="00FA5DB1"/>
    <w:rsid w:val="00FA5EDF"/>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B4E"/>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4C"/>
    <w:rsid w:val="00FB05C2"/>
    <w:rsid w:val="00FB0642"/>
    <w:rsid w:val="00FB06C7"/>
    <w:rsid w:val="00FB07E0"/>
    <w:rsid w:val="00FB07FF"/>
    <w:rsid w:val="00FB0869"/>
    <w:rsid w:val="00FB0904"/>
    <w:rsid w:val="00FB0929"/>
    <w:rsid w:val="00FB09C0"/>
    <w:rsid w:val="00FB0ABA"/>
    <w:rsid w:val="00FB0AC0"/>
    <w:rsid w:val="00FB0AD1"/>
    <w:rsid w:val="00FB0C85"/>
    <w:rsid w:val="00FB0D9F"/>
    <w:rsid w:val="00FB0E50"/>
    <w:rsid w:val="00FB0EE5"/>
    <w:rsid w:val="00FB1055"/>
    <w:rsid w:val="00FB10A2"/>
    <w:rsid w:val="00FB1111"/>
    <w:rsid w:val="00FB1140"/>
    <w:rsid w:val="00FB12EA"/>
    <w:rsid w:val="00FB1771"/>
    <w:rsid w:val="00FB17BD"/>
    <w:rsid w:val="00FB17E1"/>
    <w:rsid w:val="00FB1846"/>
    <w:rsid w:val="00FB18BE"/>
    <w:rsid w:val="00FB190C"/>
    <w:rsid w:val="00FB19D6"/>
    <w:rsid w:val="00FB19EE"/>
    <w:rsid w:val="00FB1C81"/>
    <w:rsid w:val="00FB1F13"/>
    <w:rsid w:val="00FB2060"/>
    <w:rsid w:val="00FB206F"/>
    <w:rsid w:val="00FB21A0"/>
    <w:rsid w:val="00FB2353"/>
    <w:rsid w:val="00FB2655"/>
    <w:rsid w:val="00FB267C"/>
    <w:rsid w:val="00FB29D3"/>
    <w:rsid w:val="00FB2AA1"/>
    <w:rsid w:val="00FB2DB4"/>
    <w:rsid w:val="00FB2EE2"/>
    <w:rsid w:val="00FB2F48"/>
    <w:rsid w:val="00FB2F92"/>
    <w:rsid w:val="00FB3467"/>
    <w:rsid w:val="00FB35D5"/>
    <w:rsid w:val="00FB3840"/>
    <w:rsid w:val="00FB3888"/>
    <w:rsid w:val="00FB38D5"/>
    <w:rsid w:val="00FB39B9"/>
    <w:rsid w:val="00FB3A8E"/>
    <w:rsid w:val="00FB3EF4"/>
    <w:rsid w:val="00FB3F7C"/>
    <w:rsid w:val="00FB3FAF"/>
    <w:rsid w:val="00FB4007"/>
    <w:rsid w:val="00FB40AF"/>
    <w:rsid w:val="00FB41AF"/>
    <w:rsid w:val="00FB41B4"/>
    <w:rsid w:val="00FB42FA"/>
    <w:rsid w:val="00FB431E"/>
    <w:rsid w:val="00FB43C7"/>
    <w:rsid w:val="00FB4665"/>
    <w:rsid w:val="00FB466A"/>
    <w:rsid w:val="00FB46A4"/>
    <w:rsid w:val="00FB46D6"/>
    <w:rsid w:val="00FB479D"/>
    <w:rsid w:val="00FB4863"/>
    <w:rsid w:val="00FB491E"/>
    <w:rsid w:val="00FB4940"/>
    <w:rsid w:val="00FB4A86"/>
    <w:rsid w:val="00FB4AC3"/>
    <w:rsid w:val="00FB4B91"/>
    <w:rsid w:val="00FB4C02"/>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5FED"/>
    <w:rsid w:val="00FB600B"/>
    <w:rsid w:val="00FB6200"/>
    <w:rsid w:val="00FB6264"/>
    <w:rsid w:val="00FB62CB"/>
    <w:rsid w:val="00FB641E"/>
    <w:rsid w:val="00FB642C"/>
    <w:rsid w:val="00FB65A1"/>
    <w:rsid w:val="00FB6B92"/>
    <w:rsid w:val="00FB6CC4"/>
    <w:rsid w:val="00FB6D21"/>
    <w:rsid w:val="00FB6EEF"/>
    <w:rsid w:val="00FB7026"/>
    <w:rsid w:val="00FB7045"/>
    <w:rsid w:val="00FB753A"/>
    <w:rsid w:val="00FB7C76"/>
    <w:rsid w:val="00FB7D5D"/>
    <w:rsid w:val="00FB7D63"/>
    <w:rsid w:val="00FB7FA5"/>
    <w:rsid w:val="00FC0066"/>
    <w:rsid w:val="00FC0202"/>
    <w:rsid w:val="00FC02A3"/>
    <w:rsid w:val="00FC0686"/>
    <w:rsid w:val="00FC0692"/>
    <w:rsid w:val="00FC06F4"/>
    <w:rsid w:val="00FC0703"/>
    <w:rsid w:val="00FC073A"/>
    <w:rsid w:val="00FC0844"/>
    <w:rsid w:val="00FC09BC"/>
    <w:rsid w:val="00FC0BB5"/>
    <w:rsid w:val="00FC0BB7"/>
    <w:rsid w:val="00FC0DE3"/>
    <w:rsid w:val="00FC0E86"/>
    <w:rsid w:val="00FC0F65"/>
    <w:rsid w:val="00FC138D"/>
    <w:rsid w:val="00FC13C5"/>
    <w:rsid w:val="00FC152E"/>
    <w:rsid w:val="00FC16A7"/>
    <w:rsid w:val="00FC1943"/>
    <w:rsid w:val="00FC1960"/>
    <w:rsid w:val="00FC1ABA"/>
    <w:rsid w:val="00FC1BA7"/>
    <w:rsid w:val="00FC1ECA"/>
    <w:rsid w:val="00FC1F61"/>
    <w:rsid w:val="00FC21F0"/>
    <w:rsid w:val="00FC225F"/>
    <w:rsid w:val="00FC226F"/>
    <w:rsid w:val="00FC22CB"/>
    <w:rsid w:val="00FC24DE"/>
    <w:rsid w:val="00FC2558"/>
    <w:rsid w:val="00FC273E"/>
    <w:rsid w:val="00FC296E"/>
    <w:rsid w:val="00FC2A43"/>
    <w:rsid w:val="00FC2AB9"/>
    <w:rsid w:val="00FC2E86"/>
    <w:rsid w:val="00FC2F80"/>
    <w:rsid w:val="00FC30AD"/>
    <w:rsid w:val="00FC3110"/>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4A"/>
    <w:rsid w:val="00FC4BA5"/>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A4B"/>
    <w:rsid w:val="00FC5BAC"/>
    <w:rsid w:val="00FC5CBE"/>
    <w:rsid w:val="00FC5E89"/>
    <w:rsid w:val="00FC5F33"/>
    <w:rsid w:val="00FC609A"/>
    <w:rsid w:val="00FC61D8"/>
    <w:rsid w:val="00FC6505"/>
    <w:rsid w:val="00FC688E"/>
    <w:rsid w:val="00FC6A38"/>
    <w:rsid w:val="00FC6AA5"/>
    <w:rsid w:val="00FC6B46"/>
    <w:rsid w:val="00FC6D41"/>
    <w:rsid w:val="00FC6D7E"/>
    <w:rsid w:val="00FC6DC4"/>
    <w:rsid w:val="00FC705D"/>
    <w:rsid w:val="00FC7123"/>
    <w:rsid w:val="00FC7485"/>
    <w:rsid w:val="00FC74CB"/>
    <w:rsid w:val="00FC752F"/>
    <w:rsid w:val="00FC756E"/>
    <w:rsid w:val="00FC765F"/>
    <w:rsid w:val="00FC7712"/>
    <w:rsid w:val="00FC7782"/>
    <w:rsid w:val="00FC785A"/>
    <w:rsid w:val="00FC7A48"/>
    <w:rsid w:val="00FC7AAC"/>
    <w:rsid w:val="00FC7B9C"/>
    <w:rsid w:val="00FD010D"/>
    <w:rsid w:val="00FD0196"/>
    <w:rsid w:val="00FD0293"/>
    <w:rsid w:val="00FD0345"/>
    <w:rsid w:val="00FD040D"/>
    <w:rsid w:val="00FD04F0"/>
    <w:rsid w:val="00FD054F"/>
    <w:rsid w:val="00FD0799"/>
    <w:rsid w:val="00FD088C"/>
    <w:rsid w:val="00FD089D"/>
    <w:rsid w:val="00FD08CD"/>
    <w:rsid w:val="00FD0C07"/>
    <w:rsid w:val="00FD0EA1"/>
    <w:rsid w:val="00FD10D2"/>
    <w:rsid w:val="00FD10F2"/>
    <w:rsid w:val="00FD11F9"/>
    <w:rsid w:val="00FD1276"/>
    <w:rsid w:val="00FD15B8"/>
    <w:rsid w:val="00FD15FD"/>
    <w:rsid w:val="00FD18F4"/>
    <w:rsid w:val="00FD1A16"/>
    <w:rsid w:val="00FD1D41"/>
    <w:rsid w:val="00FD1EF7"/>
    <w:rsid w:val="00FD1F96"/>
    <w:rsid w:val="00FD20FA"/>
    <w:rsid w:val="00FD223E"/>
    <w:rsid w:val="00FD2261"/>
    <w:rsid w:val="00FD22B6"/>
    <w:rsid w:val="00FD22EA"/>
    <w:rsid w:val="00FD23E8"/>
    <w:rsid w:val="00FD267F"/>
    <w:rsid w:val="00FD2824"/>
    <w:rsid w:val="00FD2A5D"/>
    <w:rsid w:val="00FD2A90"/>
    <w:rsid w:val="00FD2B79"/>
    <w:rsid w:val="00FD2BD5"/>
    <w:rsid w:val="00FD2C0A"/>
    <w:rsid w:val="00FD2EDE"/>
    <w:rsid w:val="00FD2F0E"/>
    <w:rsid w:val="00FD2FF6"/>
    <w:rsid w:val="00FD3077"/>
    <w:rsid w:val="00FD3093"/>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74F"/>
    <w:rsid w:val="00FD47C0"/>
    <w:rsid w:val="00FD4969"/>
    <w:rsid w:val="00FD4A15"/>
    <w:rsid w:val="00FD4B8D"/>
    <w:rsid w:val="00FD4E14"/>
    <w:rsid w:val="00FD4E5B"/>
    <w:rsid w:val="00FD4EF0"/>
    <w:rsid w:val="00FD4F8A"/>
    <w:rsid w:val="00FD53D1"/>
    <w:rsid w:val="00FD53F1"/>
    <w:rsid w:val="00FD5471"/>
    <w:rsid w:val="00FD55A5"/>
    <w:rsid w:val="00FD5712"/>
    <w:rsid w:val="00FD5741"/>
    <w:rsid w:val="00FD583C"/>
    <w:rsid w:val="00FD58AF"/>
    <w:rsid w:val="00FD5B9B"/>
    <w:rsid w:val="00FD5F2D"/>
    <w:rsid w:val="00FD5F75"/>
    <w:rsid w:val="00FD5F9F"/>
    <w:rsid w:val="00FD6002"/>
    <w:rsid w:val="00FD61C8"/>
    <w:rsid w:val="00FD6310"/>
    <w:rsid w:val="00FD6377"/>
    <w:rsid w:val="00FD65A6"/>
    <w:rsid w:val="00FD661A"/>
    <w:rsid w:val="00FD663F"/>
    <w:rsid w:val="00FD66A8"/>
    <w:rsid w:val="00FD67FA"/>
    <w:rsid w:val="00FD6A94"/>
    <w:rsid w:val="00FD6C55"/>
    <w:rsid w:val="00FD6CCF"/>
    <w:rsid w:val="00FD6D61"/>
    <w:rsid w:val="00FD708C"/>
    <w:rsid w:val="00FD7276"/>
    <w:rsid w:val="00FD7298"/>
    <w:rsid w:val="00FD73AF"/>
    <w:rsid w:val="00FD7594"/>
    <w:rsid w:val="00FD7597"/>
    <w:rsid w:val="00FD7671"/>
    <w:rsid w:val="00FD76BE"/>
    <w:rsid w:val="00FD7805"/>
    <w:rsid w:val="00FD794F"/>
    <w:rsid w:val="00FD7AF9"/>
    <w:rsid w:val="00FD7B8B"/>
    <w:rsid w:val="00FD7C1C"/>
    <w:rsid w:val="00FD7C3F"/>
    <w:rsid w:val="00FD7C99"/>
    <w:rsid w:val="00FD7CC1"/>
    <w:rsid w:val="00FD7CDB"/>
    <w:rsid w:val="00FD7D43"/>
    <w:rsid w:val="00FD7D99"/>
    <w:rsid w:val="00FD7E6B"/>
    <w:rsid w:val="00FD7FCF"/>
    <w:rsid w:val="00FE0054"/>
    <w:rsid w:val="00FE00DD"/>
    <w:rsid w:val="00FE0125"/>
    <w:rsid w:val="00FE0165"/>
    <w:rsid w:val="00FE0283"/>
    <w:rsid w:val="00FE03BA"/>
    <w:rsid w:val="00FE052B"/>
    <w:rsid w:val="00FE07BD"/>
    <w:rsid w:val="00FE0846"/>
    <w:rsid w:val="00FE0A89"/>
    <w:rsid w:val="00FE0B10"/>
    <w:rsid w:val="00FE0C1B"/>
    <w:rsid w:val="00FE0FD0"/>
    <w:rsid w:val="00FE1019"/>
    <w:rsid w:val="00FE139C"/>
    <w:rsid w:val="00FE1501"/>
    <w:rsid w:val="00FE19C8"/>
    <w:rsid w:val="00FE1AB9"/>
    <w:rsid w:val="00FE1B30"/>
    <w:rsid w:val="00FE1C6C"/>
    <w:rsid w:val="00FE1E97"/>
    <w:rsid w:val="00FE1F66"/>
    <w:rsid w:val="00FE1FC1"/>
    <w:rsid w:val="00FE1FE8"/>
    <w:rsid w:val="00FE2099"/>
    <w:rsid w:val="00FE20A5"/>
    <w:rsid w:val="00FE23B5"/>
    <w:rsid w:val="00FE2507"/>
    <w:rsid w:val="00FE255F"/>
    <w:rsid w:val="00FE26BF"/>
    <w:rsid w:val="00FE29D3"/>
    <w:rsid w:val="00FE2A4F"/>
    <w:rsid w:val="00FE2A69"/>
    <w:rsid w:val="00FE2A94"/>
    <w:rsid w:val="00FE2AF6"/>
    <w:rsid w:val="00FE2BA8"/>
    <w:rsid w:val="00FE2BDB"/>
    <w:rsid w:val="00FE2BEB"/>
    <w:rsid w:val="00FE2C3A"/>
    <w:rsid w:val="00FE2C44"/>
    <w:rsid w:val="00FE2D08"/>
    <w:rsid w:val="00FE310F"/>
    <w:rsid w:val="00FE31A7"/>
    <w:rsid w:val="00FE3281"/>
    <w:rsid w:val="00FE3327"/>
    <w:rsid w:val="00FE3401"/>
    <w:rsid w:val="00FE3424"/>
    <w:rsid w:val="00FE34FB"/>
    <w:rsid w:val="00FE359F"/>
    <w:rsid w:val="00FE35D5"/>
    <w:rsid w:val="00FE36F8"/>
    <w:rsid w:val="00FE37D0"/>
    <w:rsid w:val="00FE37ED"/>
    <w:rsid w:val="00FE390A"/>
    <w:rsid w:val="00FE3A60"/>
    <w:rsid w:val="00FE3ADB"/>
    <w:rsid w:val="00FE3CC6"/>
    <w:rsid w:val="00FE3D15"/>
    <w:rsid w:val="00FE3D5F"/>
    <w:rsid w:val="00FE3E59"/>
    <w:rsid w:val="00FE3E8D"/>
    <w:rsid w:val="00FE3EE6"/>
    <w:rsid w:val="00FE4075"/>
    <w:rsid w:val="00FE40F7"/>
    <w:rsid w:val="00FE4163"/>
    <w:rsid w:val="00FE44F0"/>
    <w:rsid w:val="00FE4505"/>
    <w:rsid w:val="00FE469E"/>
    <w:rsid w:val="00FE4847"/>
    <w:rsid w:val="00FE4BB7"/>
    <w:rsid w:val="00FE4E29"/>
    <w:rsid w:val="00FE4E2D"/>
    <w:rsid w:val="00FE4FDA"/>
    <w:rsid w:val="00FE5037"/>
    <w:rsid w:val="00FE514A"/>
    <w:rsid w:val="00FE515B"/>
    <w:rsid w:val="00FE5177"/>
    <w:rsid w:val="00FE51BB"/>
    <w:rsid w:val="00FE51F0"/>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34"/>
    <w:rsid w:val="00FE69A2"/>
    <w:rsid w:val="00FE69EE"/>
    <w:rsid w:val="00FE6A0A"/>
    <w:rsid w:val="00FE6D96"/>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13F"/>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5B"/>
    <w:rsid w:val="00FF1497"/>
    <w:rsid w:val="00FF158D"/>
    <w:rsid w:val="00FF15CD"/>
    <w:rsid w:val="00FF177B"/>
    <w:rsid w:val="00FF196D"/>
    <w:rsid w:val="00FF1C35"/>
    <w:rsid w:val="00FF1E09"/>
    <w:rsid w:val="00FF1E1A"/>
    <w:rsid w:val="00FF1E7F"/>
    <w:rsid w:val="00FF205C"/>
    <w:rsid w:val="00FF2150"/>
    <w:rsid w:val="00FF22D7"/>
    <w:rsid w:val="00FF2451"/>
    <w:rsid w:val="00FF26F5"/>
    <w:rsid w:val="00FF2796"/>
    <w:rsid w:val="00FF2960"/>
    <w:rsid w:val="00FF2BB0"/>
    <w:rsid w:val="00FF326A"/>
    <w:rsid w:val="00FF32AD"/>
    <w:rsid w:val="00FF32F2"/>
    <w:rsid w:val="00FF33E2"/>
    <w:rsid w:val="00FF3406"/>
    <w:rsid w:val="00FF3453"/>
    <w:rsid w:val="00FF3895"/>
    <w:rsid w:val="00FF38A6"/>
    <w:rsid w:val="00FF38C7"/>
    <w:rsid w:val="00FF3B5F"/>
    <w:rsid w:val="00FF3D5F"/>
    <w:rsid w:val="00FF3E29"/>
    <w:rsid w:val="00FF3EFB"/>
    <w:rsid w:val="00FF407F"/>
    <w:rsid w:val="00FF4256"/>
    <w:rsid w:val="00FF43E1"/>
    <w:rsid w:val="00FF4411"/>
    <w:rsid w:val="00FF46A3"/>
    <w:rsid w:val="00FF4796"/>
    <w:rsid w:val="00FF47C0"/>
    <w:rsid w:val="00FF47ED"/>
    <w:rsid w:val="00FF4962"/>
    <w:rsid w:val="00FF4BB4"/>
    <w:rsid w:val="00FF4E6D"/>
    <w:rsid w:val="00FF5050"/>
    <w:rsid w:val="00FF50D6"/>
    <w:rsid w:val="00FF51A3"/>
    <w:rsid w:val="00FF526A"/>
    <w:rsid w:val="00FF5377"/>
    <w:rsid w:val="00FF5481"/>
    <w:rsid w:val="00FF5494"/>
    <w:rsid w:val="00FF549C"/>
    <w:rsid w:val="00FF54A4"/>
    <w:rsid w:val="00FF5631"/>
    <w:rsid w:val="00FF5743"/>
    <w:rsid w:val="00FF5750"/>
    <w:rsid w:val="00FF5973"/>
    <w:rsid w:val="00FF59B4"/>
    <w:rsid w:val="00FF5AA5"/>
    <w:rsid w:val="00FF5B16"/>
    <w:rsid w:val="00FF5BA7"/>
    <w:rsid w:val="00FF5DCE"/>
    <w:rsid w:val="00FF5EC5"/>
    <w:rsid w:val="00FF5EE5"/>
    <w:rsid w:val="00FF5EE8"/>
    <w:rsid w:val="00FF5FA7"/>
    <w:rsid w:val="00FF6241"/>
    <w:rsid w:val="00FF6344"/>
    <w:rsid w:val="00FF645C"/>
    <w:rsid w:val="00FF65B8"/>
    <w:rsid w:val="00FF6624"/>
    <w:rsid w:val="00FF663A"/>
    <w:rsid w:val="00FF687B"/>
    <w:rsid w:val="00FF6952"/>
    <w:rsid w:val="00FF69A3"/>
    <w:rsid w:val="00FF6A1A"/>
    <w:rsid w:val="00FF6A68"/>
    <w:rsid w:val="00FF6E7F"/>
    <w:rsid w:val="00FF6F48"/>
    <w:rsid w:val="00FF6F7B"/>
    <w:rsid w:val="00FF7064"/>
    <w:rsid w:val="00FF71B7"/>
    <w:rsid w:val="00FF721A"/>
    <w:rsid w:val="00FF72B7"/>
    <w:rsid w:val="00FF72FB"/>
    <w:rsid w:val="00FF7646"/>
    <w:rsid w:val="00FF779F"/>
    <w:rsid w:val="00FF78E5"/>
    <w:rsid w:val="00FF79F2"/>
    <w:rsid w:val="00FF7B49"/>
    <w:rsid w:val="00FF7C7A"/>
    <w:rsid w:val="00FF7CFC"/>
    <w:rsid w:val="0B10106F"/>
    <w:rsid w:val="1D2B7CD7"/>
    <w:rsid w:val="5F4C51FA"/>
    <w:rsid w:val="661514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FC24EA5"/>
  <w15:docId w15:val="{0098E715-300B-4BE6-8588-0E460246E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99" w:qFormat="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9" w:lineRule="auto"/>
      <w:jc w:val="both"/>
    </w:pPr>
    <w:rPr>
      <w:rFonts w:ascii="Times" w:hAnsi="Times"/>
      <w:szCs w:val="24"/>
      <w:lang w:val="en-GB" w:eastAsia="en-US"/>
    </w:rPr>
  </w:style>
  <w:style w:type="paragraph" w:styleId="Heading1">
    <w:name w:val="heading 1"/>
    <w:basedOn w:val="Normal"/>
    <w:next w:val="Normal"/>
    <w:link w:val="Heading1Char"/>
    <w:uiPriority w:val="9"/>
    <w:qFormat/>
    <w:pPr>
      <w:widowControl w:val="0"/>
      <w:numPr>
        <w:numId w:val="1"/>
      </w:numPr>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szCs w:val="26"/>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ind w:left="864" w:hanging="864"/>
      <w:outlineLvl w:val="4"/>
    </w:pPr>
    <w:rPr>
      <w:bCs/>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Arial" w:hAnsi="Arial"/>
      <w:b/>
      <w:bCs/>
      <w:i/>
      <w:sz w:val="18"/>
      <w:szCs w:val="22"/>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uiPriority w:val="9"/>
    <w:qFormat/>
    <w:pPr>
      <w:numPr>
        <w:ilvl w:val="7"/>
        <w:numId w:val="1"/>
      </w:numPr>
      <w:tabs>
        <w:tab w:val="clear" w:pos="1440"/>
      </w:tabs>
      <w:spacing w:before="240" w:after="60"/>
      <w:outlineLvl w:val="7"/>
    </w:pPr>
    <w:rPr>
      <w:rFonts w:ascii="Times New Roman" w:hAnsi="Times New Roman"/>
      <w:i/>
      <w:iCs/>
      <w:sz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849" w:hanging="283"/>
      <w:contextualSpacing/>
    </w:pPr>
  </w:style>
  <w:style w:type="paragraph" w:styleId="TOC7">
    <w:name w:val="toc 7"/>
    <w:basedOn w:val="Normal"/>
    <w:next w:val="Normal"/>
    <w:uiPriority w:val="39"/>
    <w:qFormat/>
    <w:rPr>
      <w:rFonts w:ascii="Times New Roman" w:eastAsia="MS Mincho" w:hAnsi="Times New Roman"/>
      <w:sz w:val="24"/>
      <w:lang w:eastAsia="ja-JP"/>
    </w:rPr>
  </w:style>
  <w:style w:type="paragraph" w:styleId="Caption">
    <w:name w:val="caption"/>
    <w:basedOn w:val="Normal"/>
    <w:next w:val="Normal"/>
    <w:link w:val="CaptionChar"/>
    <w:uiPriority w:val="35"/>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uiPriority w:val="99"/>
    <w:qFormat/>
    <w:pPr>
      <w:widowControl w:val="0"/>
      <w:numPr>
        <w:numId w:val="2"/>
      </w:numPr>
      <w:ind w:hangingChars="200" w:hanging="200"/>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semiHidden/>
    <w:qFormat/>
    <w:rPr>
      <w:szCs w:val="20"/>
    </w:rPr>
  </w:style>
  <w:style w:type="paragraph" w:styleId="BodyText">
    <w:name w:val="Body Text"/>
    <w:basedOn w:val="Normal"/>
    <w:link w:val="BodyTextChar"/>
    <w:qFormat/>
    <w:pPr>
      <w:spacing w:after="120"/>
    </w:pPr>
  </w:style>
  <w:style w:type="paragraph" w:styleId="List2">
    <w:name w:val="List 2"/>
    <w:basedOn w:val="Normal"/>
    <w:qFormat/>
    <w:pPr>
      <w:ind w:left="566" w:hanging="283"/>
    </w:pPr>
  </w:style>
  <w:style w:type="paragraph" w:styleId="TOC5">
    <w:name w:val="toc 5"/>
    <w:basedOn w:val="Normal"/>
    <w:next w:val="Normal"/>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style>
  <w:style w:type="paragraph" w:styleId="BalloonText">
    <w:name w:val="Balloon Text"/>
    <w:basedOn w:val="Normal"/>
    <w:link w:val="BalloonTextChar"/>
    <w:semiHidden/>
    <w:qFormat/>
    <w:rPr>
      <w:rFonts w:ascii="Tahoma" w:hAnsi="Tahoma"/>
      <w:sz w:val="16"/>
      <w:szCs w:val="16"/>
    </w:rPr>
  </w:style>
  <w:style w:type="paragraph" w:styleId="Footer">
    <w:name w:val="footer"/>
    <w:basedOn w:val="Normal"/>
    <w:link w:val="FooterChar"/>
    <w:qFormat/>
    <w:pPr>
      <w:tabs>
        <w:tab w:val="center" w:pos="4153"/>
        <w:tab w:val="right" w:pos="8306"/>
      </w:tabs>
    </w:pPr>
  </w:style>
  <w:style w:type="paragraph" w:styleId="Header">
    <w:name w:val="header"/>
    <w:basedOn w:val="Normal"/>
    <w:link w:val="HeaderChar"/>
    <w:qFormat/>
    <w:pPr>
      <w:tabs>
        <w:tab w:val="center" w:pos="4536"/>
        <w:tab w:val="right" w:pos="9072"/>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List">
    <w:name w:val="List"/>
    <w:basedOn w:val="Normal"/>
    <w:qFormat/>
    <w:pPr>
      <w:ind w:left="283" w:hanging="283"/>
    </w:pPr>
  </w:style>
  <w:style w:type="paragraph" w:styleId="FootnoteText">
    <w:name w:val="footnote text"/>
    <w:basedOn w:val="Normal"/>
    <w:link w:val="FootnoteTextChar"/>
    <w:semiHidden/>
    <w:qFormat/>
    <w:rPr>
      <w:szCs w:val="20"/>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qFormat/>
    <w:rPr>
      <w:color w:val="0000FF"/>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customStyle="1" w:styleId="BalloonTextChar">
    <w:name w:val="Balloon Text Char"/>
    <w:link w:val="BalloonText"/>
    <w:semiHidden/>
    <w:qFormat/>
    <w:rPr>
      <w:rFonts w:ascii="Tahoma" w:hAnsi="Tahoma" w:cs="Tahoma"/>
      <w:sz w:val="16"/>
      <w:szCs w:val="16"/>
      <w:lang w:val="en-GB"/>
    </w:rPr>
  </w:style>
  <w:style w:type="character" w:customStyle="1" w:styleId="Heading3Char">
    <w:name w:val="Heading 3 Char"/>
    <w:link w:val="Heading3"/>
    <w:qFormat/>
    <w:rPr>
      <w:rFonts w:ascii="Arial" w:hAnsi="Arial"/>
      <w:b/>
      <w:szCs w:val="26"/>
      <w:lang w:val="en-GB" w:eastAsia="en-US"/>
    </w:rPr>
  </w:style>
  <w:style w:type="paragraph" w:customStyle="1" w:styleId="TdocHeader2">
    <w:name w:val="Tdoc_Header_2"/>
    <w:basedOn w:val="Normal"/>
    <w:qFormat/>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pPr>
    <w:rPr>
      <w:bCs w:val="0"/>
      <w:kern w:val="28"/>
      <w:sz w:val="24"/>
      <w:szCs w:val="20"/>
      <w:lang w:val="en-US"/>
    </w:rPr>
  </w:style>
  <w:style w:type="paragraph" w:customStyle="1" w:styleId="TdocHeader1">
    <w:name w:val="Tdoc_Header_1"/>
    <w:basedOn w:val="Header"/>
    <w:qFormat/>
    <w:pPr>
      <w:widowControl w:val="0"/>
      <w:tabs>
        <w:tab w:val="clear" w:pos="4536"/>
        <w:tab w:val="right" w:pos="10206"/>
      </w:tabs>
    </w:pPr>
    <w:rPr>
      <w:rFonts w:ascii="Arial" w:hAnsi="Arial"/>
      <w:b/>
      <w:szCs w:val="20"/>
    </w:rPr>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Default">
    <w:name w:val="Default"/>
    <w:qFormat/>
    <w:pPr>
      <w:autoSpaceDE w:val="0"/>
      <w:autoSpaceDN w:val="0"/>
      <w:adjustRightInd w:val="0"/>
      <w:spacing w:after="160" w:line="259" w:lineRule="auto"/>
      <w:ind w:left="720" w:hanging="360"/>
      <w:jc w:val="both"/>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rPr>
  </w:style>
  <w:style w:type="character" w:customStyle="1" w:styleId="3GPPNormalTextChar">
    <w:name w:val="3GPP Normal Text Char"/>
    <w:link w:val="3GPPNormalText"/>
    <w:qFormat/>
    <w:rPr>
      <w:rFonts w:eastAsia="MS Mincho"/>
      <w:sz w:val="22"/>
      <w:szCs w:val="24"/>
      <w:lang w:bidi="ar-SA"/>
    </w:rPr>
  </w:style>
  <w:style w:type="paragraph" w:customStyle="1" w:styleId="References">
    <w:name w:val="References"/>
    <w:basedOn w:val="Normal"/>
    <w:qFormat/>
    <w:pPr>
      <w:numPr>
        <w:ilvl w:val="2"/>
        <w:numId w:val="3"/>
      </w:numPr>
    </w:pPr>
    <w:rPr>
      <w:rFonts w:ascii="Times New Roman" w:eastAsia="Times New Roman" w:hAnsi="Times New Roman"/>
      <w:lang w:val="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4"/>
      </w:numPr>
      <w:spacing w:after="100" w:afterAutospacing="1"/>
      <w:contextualSpacing/>
    </w:pPr>
    <w:rPr>
      <w:rFonts w:ascii="Times New Roman" w:eastAsia="Times New Roman" w:hAnsi="Times New Roman"/>
      <w:lang w:eastAsia="ko-KR"/>
    </w:rPr>
  </w:style>
  <w:style w:type="character" w:customStyle="1" w:styleId="StatementBodyChar">
    <w:name w:val="Statement Body Char"/>
    <w:link w:val="StatementBody"/>
    <w:qFormat/>
    <w:rPr>
      <w:rFonts w:eastAsia="Times New Roman"/>
      <w:szCs w:val="24"/>
      <w:lang w:val="en-GB"/>
    </w:rPr>
  </w:style>
  <w:style w:type="character" w:customStyle="1" w:styleId="CommentTextChar">
    <w:name w:val="Comment Text Char"/>
    <w:link w:val="CommentText"/>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
    <w:name w:val="(文字) (文字)5"/>
    <w:semiHidden/>
    <w:qFormat/>
    <w:rPr>
      <w:rFonts w:ascii="Times New Roman" w:hAnsi="Times New Roman"/>
      <w:lang w:eastAsia="en-US"/>
    </w:rPr>
  </w:style>
  <w:style w:type="paragraph" w:styleId="ListParagraph">
    <w:name w:val="List Paragraph"/>
    <w:aliases w:val="- Bullets,¥¡¡¡¡ì¬º¥¹¥È¶ÎÂä,?? ??,?????,????,Lista1,ÁÐ³ö¶ÎÂä,列出段落1,中等深浅网格 1 - 着色 21,列表段落1,—ño’i—Ž,¥ê¥¹¥È¶ÎÂä,1st level - Bullet List Paragraph,Lettre d'introduction,Paragrafo elenco,Normal bullet 2,Bullet list,목록단락,列表段落11,列,Task Body,列表段落"/>
    <w:basedOn w:val="Normal"/>
    <w:link w:val="ListParagraphChar"/>
    <w:uiPriority w:val="34"/>
    <w:qFormat/>
    <w:pPr>
      <w:ind w:leftChars="400" w:left="840"/>
    </w:pPr>
  </w:style>
  <w:style w:type="character" w:customStyle="1" w:styleId="Heading4Char">
    <w:name w:val="Heading 4 Char"/>
    <w:link w:val="Heading4"/>
    <w:uiPriority w:val="9"/>
    <w:qFormat/>
    <w:rPr>
      <w:rFonts w:ascii="Arial" w:hAnsi="Arial"/>
      <w:b/>
      <w:i/>
      <w:szCs w:val="26"/>
      <w:lang w:val="en-GB" w:eastAsia="en-US"/>
    </w:rPr>
  </w:style>
  <w:style w:type="character" w:customStyle="1" w:styleId="HeaderChar">
    <w:name w:val="Header Char"/>
    <w:link w:val="Header"/>
    <w:qFormat/>
    <w:rPr>
      <w:rFonts w:ascii="Times" w:hAnsi="Times"/>
      <w:szCs w:val="24"/>
      <w:lang w:val="en-GB"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qFormat/>
    <w:rPr>
      <w:rFonts w:ascii="Times" w:hAnsi="Times"/>
      <w:szCs w:val="24"/>
      <w:lang w:val="en-GB" w:eastAsia="en-US"/>
    </w:rPr>
  </w:style>
  <w:style w:type="character" w:customStyle="1" w:styleId="CaptionChar">
    <w:name w:val="Caption Char"/>
    <w:link w:val="Caption"/>
    <w:uiPriority w:val="35"/>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5Char">
    <w:name w:val="Heading 5 Char"/>
    <w:link w:val="Heading5"/>
    <w:uiPriority w:val="9"/>
    <w:qFormat/>
    <w:rPr>
      <w:rFonts w:ascii="Arial" w:hAnsi="Arial"/>
      <w:b/>
      <w:bCs/>
      <w:iCs/>
      <w:sz w:val="18"/>
      <w:szCs w:val="26"/>
      <w:lang w:val="en-GB" w:eastAsia="en-US"/>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qFormat/>
    <w:rPr>
      <w:rFonts w:ascii="Arial" w:hAnsi="Arial"/>
      <w:b/>
      <w:bCs/>
      <w:i/>
      <w:sz w:val="18"/>
      <w:szCs w:val="22"/>
      <w:lang w:val="en-GB" w:eastAsia="en-US"/>
    </w:rPr>
  </w:style>
  <w:style w:type="character" w:customStyle="1" w:styleId="Heading7Char">
    <w:name w:val="Heading 7 Char"/>
    <w:link w:val="Heading7"/>
    <w:uiPriority w:val="9"/>
    <w:qFormat/>
    <w:rPr>
      <w:sz w:val="24"/>
      <w:szCs w:val="24"/>
      <w:lang w:val="en-GB" w:eastAsia="en-US"/>
    </w:rPr>
  </w:style>
  <w:style w:type="character" w:customStyle="1" w:styleId="Heading8Char">
    <w:name w:val="Heading 8 Char"/>
    <w:link w:val="Heading8"/>
    <w:uiPriority w:val="9"/>
    <w:qFormat/>
    <w:rPr>
      <w:i/>
      <w:iCs/>
      <w:sz w:val="24"/>
      <w:szCs w:val="24"/>
      <w:lang w:val="en-GB" w:eastAsia="en-US"/>
    </w:rPr>
  </w:style>
  <w:style w:type="character" w:customStyle="1" w:styleId="Heading9Char">
    <w:name w:val="Heading 9 Char"/>
    <w:link w:val="Heading9"/>
    <w:uiPriority w:val="9"/>
    <w:qFormat/>
    <w:rPr>
      <w:rFonts w:ascii="Arial" w:hAnsi="Arial"/>
      <w:sz w:val="22"/>
      <w:szCs w:val="22"/>
      <w:lang w:val="en-GB" w:eastAsia="en-US"/>
    </w:rPr>
  </w:style>
  <w:style w:type="character" w:customStyle="1" w:styleId="BodyTextChar">
    <w:name w:val="Body Text Char"/>
    <w:link w:val="BodyText"/>
    <w:qFormat/>
    <w:rPr>
      <w:rFonts w:ascii="Times" w:hAnsi="Times"/>
      <w:szCs w:val="24"/>
      <w:lang w:val="en-GB"/>
    </w:rPr>
  </w:style>
  <w:style w:type="character" w:customStyle="1" w:styleId="FootnoteTextChar">
    <w:name w:val="Footnote Text Char"/>
    <w:link w:val="FootnoteText"/>
    <w:semiHidden/>
    <w:qFormat/>
    <w:rPr>
      <w:rFonts w:ascii="Times" w:hAnsi="Times"/>
    </w:rPr>
  </w:style>
  <w:style w:type="character" w:customStyle="1" w:styleId="DocumentMapChar">
    <w:name w:val="Document Map Char"/>
    <w:link w:val="DocumentMap"/>
    <w:semiHidden/>
    <w:qFormat/>
    <w:rPr>
      <w:rFonts w:ascii="Tahoma" w:hAnsi="Tahoma" w:cs="Tahoma"/>
      <w:szCs w:val="24"/>
      <w:shd w:val="clear" w:color="auto" w:fill="000080"/>
      <w:lang w:val="en-GB"/>
    </w:rPr>
  </w:style>
  <w:style w:type="character" w:customStyle="1" w:styleId="DateChar">
    <w:name w:val="Date Char"/>
    <w:link w:val="Date"/>
    <w:qFormat/>
    <w:rPr>
      <w:rFonts w:ascii="Times" w:hAnsi="Times"/>
      <w:szCs w:val="24"/>
      <w:lang w:val="en-GB"/>
    </w:rPr>
  </w:style>
  <w:style w:type="character" w:customStyle="1" w:styleId="CommentSubjectChar">
    <w:name w:val="Comment Subject Char"/>
    <w:link w:val="CommentSubject"/>
    <w:semiHidden/>
    <w:qFormat/>
    <w:rPr>
      <w:rFonts w:ascii="Times" w:hAnsi="Times"/>
      <w:b/>
      <w:bCs/>
      <w:lang w:val="en-GB"/>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character" w:customStyle="1" w:styleId="PlainTextChar">
    <w:name w:val="Plain Text Char"/>
    <w:link w:val="PlainText"/>
    <w:uiPriority w:val="99"/>
    <w:qFormat/>
    <w:rPr>
      <w:rFonts w:ascii="Arial" w:eastAsia="MS Gothic" w:hAnsi="Arial"/>
      <w:color w:val="000000"/>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
    <w:name w:val="不明显强调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ascii="Times New Roman" w:eastAsia="SimSun" w:hAnsi="Times New Roman"/>
      <w:sz w:val="22"/>
      <w:szCs w:val="20"/>
      <w:lang w:val="en-US"/>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character" w:customStyle="1" w:styleId="Heading1Char">
    <w:name w:val="Heading 1 Char"/>
    <w:link w:val="Heading1"/>
    <w:uiPriority w:val="9"/>
    <w:qFormat/>
    <w:rPr>
      <w:rFonts w:ascii="Arial" w:hAnsi="Arial"/>
      <w:b/>
      <w:bCs/>
      <w:kern w:val="32"/>
      <w:sz w:val="32"/>
      <w:szCs w:val="32"/>
      <w:lang w:val="en-GB" w:eastAsia="en-US"/>
    </w:rPr>
  </w:style>
  <w:style w:type="character" w:customStyle="1" w:styleId="Heading2Char">
    <w:name w:val="Heading 2 Char"/>
    <w:link w:val="Heading2"/>
    <w:uiPriority w:val="9"/>
    <w:qFormat/>
    <w:rPr>
      <w:rFonts w:ascii="Arial" w:hAnsi="Arial"/>
      <w:b/>
      <w:bCs/>
      <w:i/>
      <w:iCs/>
      <w:sz w:val="24"/>
      <w:szCs w:val="28"/>
      <w:lang w:val="en-GB" w:eastAsia="en-US"/>
    </w:rPr>
  </w:style>
  <w:style w:type="paragraph" w:customStyle="1" w:styleId="Proposal">
    <w:name w:val="Proposal"/>
    <w:basedOn w:val="Normal"/>
    <w:qFormat/>
    <w:pPr>
      <w:tabs>
        <w:tab w:val="left" w:pos="1701"/>
      </w:tabs>
      <w:overflowPunct w:val="0"/>
      <w:autoSpaceDE w:val="0"/>
      <w:autoSpaceDN w:val="0"/>
      <w:adjustRightInd w:val="0"/>
      <w:spacing w:after="120"/>
      <w:ind w:left="1701" w:hanging="1701"/>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character" w:customStyle="1" w:styleId="ListParagraphChar">
    <w:name w:val="List Paragraph Char"/>
    <w:aliases w:val="- Bullets Char,¥¡¡¡¡ì¬º¥¹¥È¶ÎÂä Char,?? ?? Char,????? Char,???? Char,Lista1 Char,ÁÐ³ö¶ÎÂä Char,列出段落1 Char,中等深浅网格 1 - 着色 21 Char,列表段落1 Char,—ño’i—Ž Char,¥ê¥¹¥È¶ÎÂä Char,1st level - Bullet List Paragraph Char,Paragrafo elenco Char"/>
    <w:link w:val="ListParagraph"/>
    <w:uiPriority w:val="34"/>
    <w:qFormat/>
    <w:rPr>
      <w:rFonts w:ascii="Times" w:hAnsi="Times"/>
      <w:szCs w:val="24"/>
      <w:lang w:val="en-GB"/>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spacing w:after="160" w:line="259" w:lineRule="auto"/>
      <w:ind w:left="720" w:hanging="360"/>
      <w:jc w:val="both"/>
    </w:pPr>
    <w:rPr>
      <w:rFonts w:ascii="Calibri" w:eastAsia="SimSun" w:hAnsi="Calibri"/>
      <w:sz w:val="22"/>
      <w:szCs w:val="22"/>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Heading1"/>
    <w:qFormat/>
    <w:pPr>
      <w:numPr>
        <w:numId w:val="5"/>
      </w:numPr>
    </w:pPr>
    <w:rPr>
      <w:rFonts w:ascii="Helvetica" w:eastAsia="Times New Roman" w:hAnsi="Helvetica"/>
      <w:sz w:val="28"/>
      <w:szCs w:val="20"/>
      <w:lang w:val="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Heading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after="100" w:afterAutospacing="1"/>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sz w:val="36"/>
      <w:lang w:val="en-GB" w:eastAsia="en-US"/>
    </w:rPr>
  </w:style>
  <w:style w:type="character" w:customStyle="1" w:styleId="Mention1">
    <w:name w:val="Mention1"/>
    <w:uiPriority w:val="99"/>
    <w:semiHidden/>
    <w:unhideWhenUsed/>
    <w:qFormat/>
    <w:rPr>
      <w:color w:val="2B579A"/>
      <w:shd w:val="clear" w:color="auto" w:fill="E6E6E6"/>
    </w:rPr>
  </w:style>
  <w:style w:type="paragraph" w:customStyle="1" w:styleId="10">
    <w:name w:val="修订1"/>
    <w:hidden/>
    <w:uiPriority w:val="99"/>
    <w:semiHidden/>
    <w:qFormat/>
    <w:pPr>
      <w:spacing w:after="160" w:line="259" w:lineRule="auto"/>
      <w:ind w:left="720" w:hanging="360"/>
      <w:jc w:val="both"/>
    </w:pPr>
    <w:rPr>
      <w:rFonts w:ascii="Times" w:hAnsi="Times"/>
      <w:szCs w:val="24"/>
      <w:lang w:val="en-GB" w:eastAsia="en-US"/>
    </w:rPr>
  </w:style>
  <w:style w:type="paragraph" w:customStyle="1" w:styleId="3GPPAgreements">
    <w:name w:val="3GPP Agreements"/>
    <w:basedOn w:val="Normal"/>
    <w:link w:val="3GPPAgreementsChar"/>
    <w:qFormat/>
    <w:pPr>
      <w:numPr>
        <w:numId w:val="6"/>
      </w:numPr>
      <w:overflowPunct w:val="0"/>
      <w:autoSpaceDE w:val="0"/>
      <w:autoSpaceDN w:val="0"/>
      <w:adjustRightInd w:val="0"/>
      <w:spacing w:before="60" w:after="60"/>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eastAsia="SimSun"/>
      <w:sz w:val="22"/>
      <w:lang w:eastAsia="zh-CN"/>
    </w:rPr>
  </w:style>
  <w:style w:type="character" w:customStyle="1" w:styleId="Heading3Char1">
    <w:name w:val="Heading 3 Char1"/>
    <w:qFormat/>
    <w:rPr>
      <w:rFonts w:ascii="Arial" w:hAnsi="Arial"/>
      <w:b/>
      <w:szCs w:val="26"/>
      <w:lang w:val="en-GB"/>
    </w:rPr>
  </w:style>
  <w:style w:type="character" w:customStyle="1" w:styleId="Heading4Char1">
    <w:name w:val="Heading 4 Char1"/>
    <w:uiPriority w:val="9"/>
    <w:qFormat/>
    <w:rPr>
      <w:rFonts w:ascii="Arial" w:hAnsi="Arial"/>
      <w:b/>
      <w:i/>
      <w:szCs w:val="26"/>
      <w:lang w:val="en-GB"/>
    </w:rPr>
  </w:style>
  <w:style w:type="character" w:customStyle="1" w:styleId="BodyText2Char">
    <w:name w:val="Body Text 2 Char"/>
    <w:link w:val="BodyText2"/>
    <w:qFormat/>
    <w:rPr>
      <w:rFonts w:ascii="Times"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网格表 4 - 着色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Heading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
    <w:name w:val="(文字) (文字)51"/>
    <w:semiHidden/>
    <w:qFormat/>
    <w:rPr>
      <w:rFonts w:ascii="Times New Roman" w:hAnsi="Times New Roman"/>
      <w:lang w:eastAsia="en-US"/>
    </w:rPr>
  </w:style>
  <w:style w:type="character" w:styleId="PlaceholderText">
    <w:name w:val="Placeholder Text"/>
    <w:basedOn w:val="DefaultParagraphFont"/>
    <w:uiPriority w:val="99"/>
    <w:semiHidden/>
    <w:qFormat/>
    <w:rPr>
      <w:color w:val="808080"/>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pPr>
    <w:rPr>
      <w:rFonts w:ascii="Times New Roman" w:eastAsia="Malgun Gothic" w:hAnsi="Times New Roman" w:cs="Batang"/>
      <w:szCs w:val="20"/>
    </w:rPr>
  </w:style>
  <w:style w:type="paragraph" w:customStyle="1" w:styleId="0Maintext">
    <w:name w:val="0 Main text"/>
    <w:basedOn w:val="Normal"/>
    <w:link w:val="0MaintextChar"/>
    <w:qFormat/>
    <w:pPr>
      <w:spacing w:after="100" w:afterAutospacing="1" w:line="288" w:lineRule="auto"/>
      <w:ind w:firstLine="360"/>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eastAsia="Malgun Gothic" w:cs="Batang"/>
      <w:lang w:val="en-GB"/>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xxmsolistparagraph">
    <w:name w:val="x_xmsolistparagraph"/>
    <w:basedOn w:val="Normal"/>
    <w:qFormat/>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pPr>
      <w:spacing w:after="100" w:afterAutospacing="1" w:line="300" w:lineRule="auto"/>
      <w:ind w:firstLine="360"/>
      <w:contextualSpacing/>
    </w:pPr>
    <w:rPr>
      <w:rFonts w:ascii="Times New Roman" w:eastAsia="SimSun" w:hAnsi="Times New Roman"/>
      <w:szCs w:val="20"/>
      <w:lang w:val="en-US" w:eastAsia="zh-CN"/>
    </w:rPr>
  </w:style>
  <w:style w:type="character" w:customStyle="1" w:styleId="Style1Char">
    <w:name w:val="Style1 Char"/>
    <w:link w:val="Style1"/>
    <w:qFormat/>
    <w:rPr>
      <w:rFonts w:eastAsia="SimSun"/>
      <w:lang w:eastAsia="zh-CN"/>
    </w:rPr>
  </w:style>
  <w:style w:type="paragraph" w:customStyle="1" w:styleId="a">
    <w:name w:val="交底书"/>
    <w:basedOn w:val="Normal"/>
    <w:link w:val="Char"/>
    <w:qFormat/>
    <w:pPr>
      <w:widowControl w:val="0"/>
      <w:autoSpaceDE w:val="0"/>
      <w:autoSpaceDN w:val="0"/>
      <w:adjustRightInd w:val="0"/>
      <w:ind w:firstLineChars="200" w:firstLine="200"/>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
    <w:qFormat/>
    <w:rPr>
      <w:rFonts w:ascii="STKaiti" w:eastAsia="STKaiti" w:hAnsi="STKaiti"/>
      <w:color w:val="000000" w:themeColor="text1"/>
      <w:sz w:val="24"/>
      <w:szCs w:val="24"/>
      <w:u w:color="EEECE1"/>
      <w:lang w:eastAsia="zh-CN"/>
    </w:rPr>
  </w:style>
  <w:style w:type="character" w:customStyle="1" w:styleId="11">
    <w:name w:val="未处理的提及1"/>
    <w:basedOn w:val="DefaultParagraphFont"/>
    <w:uiPriority w:val="99"/>
    <w:semiHidden/>
    <w:unhideWhenUsed/>
    <w:qFormat/>
    <w:rPr>
      <w:color w:val="605E5C"/>
      <w:shd w:val="clear" w:color="auto" w:fill="E1DFDD"/>
    </w:rPr>
  </w:style>
  <w:style w:type="paragraph" w:customStyle="1" w:styleId="1st-Proposal-YJ">
    <w:name w:val="1st-Proposal-YJ"/>
    <w:basedOn w:val="Normal"/>
    <w:qFormat/>
    <w:pPr>
      <w:numPr>
        <w:numId w:val="7"/>
      </w:numPr>
      <w:snapToGrid w:val="0"/>
      <w:spacing w:beforeLines="50" w:afterLines="50"/>
    </w:pPr>
    <w:rPr>
      <w:rFonts w:ascii="Times New Roman" w:eastAsia="Times New Roman" w:hAnsi="Times New Roman"/>
      <w:b/>
      <w:i/>
      <w:kern w:val="2"/>
      <w:szCs w:val="20"/>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Bulletedo1">
    <w:name w:val="Bulleted o 1"/>
    <w:basedOn w:val="Normal"/>
    <w:qFormat/>
    <w:pPr>
      <w:numPr>
        <w:numId w:val="8"/>
      </w:numPr>
      <w:spacing w:before="60"/>
    </w:pPr>
    <w:rPr>
      <w:rFonts w:ascii="Times New Roman" w:eastAsia="SimSun" w:hAnsi="Times New Roman"/>
      <w:szCs w:val="20"/>
      <w:lang w:val="en-US"/>
    </w:rPr>
  </w:style>
  <w:style w:type="paragraph" w:customStyle="1" w:styleId="CharCharCharCharCharChar">
    <w:name w:val="Char Char Char Char Char Char"/>
    <w:semiHidden/>
    <w:qFormat/>
    <w:pPr>
      <w:keepNext/>
      <w:numPr>
        <w:numId w:val="9"/>
      </w:numPr>
      <w:tabs>
        <w:tab w:val="clear" w:pos="851"/>
        <w:tab w:val="left" w:pos="510"/>
      </w:tabs>
      <w:autoSpaceDE w:val="0"/>
      <w:autoSpaceDN w:val="0"/>
      <w:adjustRightInd w:val="0"/>
      <w:spacing w:before="60" w:after="60" w:line="259" w:lineRule="auto"/>
      <w:ind w:left="510" w:hanging="510"/>
      <w:jc w:val="both"/>
    </w:pPr>
    <w:rPr>
      <w:rFonts w:ascii="Arial" w:eastAsia="SimSun" w:hAnsi="Arial" w:cs="Arial"/>
      <w:color w:val="0000FF"/>
      <w:kern w:val="2"/>
    </w:rPr>
  </w:style>
  <w:style w:type="paragraph" w:customStyle="1" w:styleId="TAN">
    <w:name w:val="TAN"/>
    <w:basedOn w:val="TAL"/>
    <w:qFormat/>
    <w:pPr>
      <w:ind w:left="851" w:hanging="851"/>
    </w:pPr>
    <w:rPr>
      <w:rFonts w:eastAsia="SimSun" w:cs="Arial"/>
      <w:color w:val="0000FF"/>
      <w:kern w:val="2"/>
    </w:rPr>
  </w:style>
  <w:style w:type="paragraph" w:customStyle="1" w:styleId="sub-proposal">
    <w:name w:val="sub-proposal"/>
    <w:basedOn w:val="Normal"/>
    <w:next w:val="Normal"/>
    <w:qFormat/>
    <w:pPr>
      <w:numPr>
        <w:numId w:val="10"/>
      </w:numPr>
      <w:tabs>
        <w:tab w:val="left" w:pos="0"/>
        <w:tab w:val="left" w:pos="567"/>
        <w:tab w:val="left" w:pos="993"/>
      </w:tabs>
      <w:spacing w:beforeLines="50" w:afterLines="50"/>
      <w:ind w:leftChars="354" w:left="989" w:hangingChars="140" w:hanging="281"/>
    </w:pPr>
    <w:rPr>
      <w:rFonts w:ascii="Times New Roman" w:eastAsiaTheme="minorEastAsia" w:hAnsi="Times New Roman"/>
      <w:b/>
      <w:bCs/>
      <w:i/>
      <w:iCs/>
      <w:kern w:val="2"/>
      <w:szCs w:val="20"/>
      <w:lang w:val="en-US" w:eastAsia="zh-CN"/>
    </w:rPr>
  </w:style>
  <w:style w:type="character" w:customStyle="1" w:styleId="B3Char">
    <w:name w:val="B3 Char"/>
    <w:link w:val="B3"/>
    <w:qFormat/>
    <w:locked/>
    <w:rPr>
      <w:rFonts w:eastAsia="Times New Roman"/>
    </w:rPr>
  </w:style>
  <w:style w:type="paragraph" w:customStyle="1" w:styleId="B3">
    <w:name w:val="B3"/>
    <w:basedOn w:val="List3"/>
    <w:link w:val="B3Char"/>
    <w:qFormat/>
    <w:pPr>
      <w:overflowPunct w:val="0"/>
      <w:autoSpaceDE w:val="0"/>
      <w:autoSpaceDN w:val="0"/>
      <w:adjustRightInd w:val="0"/>
      <w:spacing w:after="180"/>
      <w:ind w:left="1135" w:hanging="284"/>
      <w:contextualSpacing w:val="0"/>
    </w:pPr>
    <w:rPr>
      <w:rFonts w:ascii="Times New Roman" w:eastAsia="Times New Roman" w:hAnsi="Times New Roman"/>
      <w:szCs w:val="20"/>
      <w:lang w:val="en-US"/>
    </w:rPr>
  </w:style>
  <w:style w:type="character" w:customStyle="1" w:styleId="B4Char">
    <w:name w:val="B4 Char"/>
    <w:link w:val="B4"/>
    <w:qFormat/>
    <w:locked/>
    <w:rPr>
      <w:rFonts w:eastAsia="Times New Roman"/>
    </w:rPr>
  </w:style>
  <w:style w:type="paragraph" w:customStyle="1" w:styleId="B4">
    <w:name w:val="B4"/>
    <w:basedOn w:val="List4"/>
    <w:link w:val="B4Char"/>
    <w:qFormat/>
    <w:pPr>
      <w:overflowPunct w:val="0"/>
      <w:autoSpaceDE w:val="0"/>
      <w:autoSpaceDN w:val="0"/>
      <w:adjustRightInd w:val="0"/>
      <w:spacing w:after="180"/>
      <w:ind w:left="1418" w:hanging="284"/>
      <w:contextualSpacing w:val="0"/>
    </w:pPr>
    <w:rPr>
      <w:rFonts w:ascii="Times New Roman" w:eastAsia="Times New Roman" w:hAnsi="Times New Roman"/>
      <w:szCs w:val="20"/>
      <w:lang w:val="en-US"/>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YJ--">
    <w:name w:val="YJ--正文"/>
    <w:basedOn w:val="Normal"/>
    <w:qFormat/>
    <w:pPr>
      <w:ind w:firstLineChars="200" w:firstLine="1440"/>
    </w:pPr>
    <w:rPr>
      <w:rFonts w:cs="SimSun"/>
      <w:sz w:val="24"/>
      <w:lang w:val="en-US" w:eastAsia="zh-CN"/>
    </w:rPr>
  </w:style>
  <w:style w:type="paragraph" w:customStyle="1" w:styleId="3rdlevelproposal">
    <w:name w:val="3rd level proposal"/>
    <w:basedOn w:val="Normal"/>
    <w:qFormat/>
    <w:pPr>
      <w:spacing w:beforeLines="50" w:afterLines="50"/>
      <w:ind w:leftChars="496" w:left="1199" w:hangingChars="103" w:hanging="207"/>
    </w:pPr>
    <w:rPr>
      <w:rFonts w:ascii="Times New Roman" w:eastAsia="SimSun" w:hAnsi="Times New Roman"/>
      <w:b/>
      <w:bCs/>
      <w:i/>
      <w:iCs/>
      <w:kern w:val="2"/>
      <w:sz w:val="24"/>
      <w:lang w:val="en-US" w:eastAsia="zh-CN"/>
    </w:rPr>
  </w:style>
  <w:style w:type="paragraph" w:customStyle="1" w:styleId="12">
    <w:name w:val="목록 단락1"/>
    <w:basedOn w:val="Normal"/>
    <w:qFormat/>
    <w:pPr>
      <w:spacing w:before="100" w:beforeAutospacing="1" w:after="100" w:afterAutospacing="1"/>
      <w:ind w:leftChars="400" w:left="840"/>
    </w:pPr>
    <w:rPr>
      <w:sz w:val="24"/>
      <w:lang w:val="en-US" w:eastAsia="zh-CN"/>
    </w:rPr>
  </w:style>
  <w:style w:type="paragraph" w:customStyle="1" w:styleId="14">
    <w:name w:val="수정1"/>
    <w:hidden/>
    <w:uiPriority w:val="99"/>
    <w:semiHidden/>
    <w:qFormat/>
    <w:pPr>
      <w:spacing w:after="160" w:line="259" w:lineRule="auto"/>
      <w:jc w:val="both"/>
    </w:pPr>
    <w:rPr>
      <w:rFonts w:ascii="Times" w:hAnsi="Times"/>
      <w:szCs w:val="24"/>
      <w:lang w:val="en-GB" w:eastAsia="en-US"/>
    </w:rPr>
  </w:style>
  <w:style w:type="table" w:styleId="TableTheme">
    <w:name w:val="Table Theme"/>
    <w:basedOn w:val="TableNormal"/>
    <w:qFormat/>
    <w:rsid w:val="0013290A"/>
    <w:pPr>
      <w:spacing w:after="16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2644">
      <w:bodyDiv w:val="1"/>
      <w:marLeft w:val="0"/>
      <w:marRight w:val="0"/>
      <w:marTop w:val="0"/>
      <w:marBottom w:val="0"/>
      <w:divBdr>
        <w:top w:val="none" w:sz="0" w:space="0" w:color="auto"/>
        <w:left w:val="none" w:sz="0" w:space="0" w:color="auto"/>
        <w:bottom w:val="none" w:sz="0" w:space="0" w:color="auto"/>
        <w:right w:val="none" w:sz="0" w:space="0" w:color="auto"/>
      </w:divBdr>
    </w:div>
    <w:div w:id="356394302">
      <w:bodyDiv w:val="1"/>
      <w:marLeft w:val="0"/>
      <w:marRight w:val="0"/>
      <w:marTop w:val="0"/>
      <w:marBottom w:val="0"/>
      <w:divBdr>
        <w:top w:val="none" w:sz="0" w:space="0" w:color="auto"/>
        <w:left w:val="none" w:sz="0" w:space="0" w:color="auto"/>
        <w:bottom w:val="none" w:sz="0" w:space="0" w:color="auto"/>
        <w:right w:val="none" w:sz="0" w:space="0" w:color="auto"/>
      </w:divBdr>
    </w:div>
    <w:div w:id="365103883">
      <w:bodyDiv w:val="1"/>
      <w:marLeft w:val="0"/>
      <w:marRight w:val="0"/>
      <w:marTop w:val="0"/>
      <w:marBottom w:val="0"/>
      <w:divBdr>
        <w:top w:val="none" w:sz="0" w:space="0" w:color="auto"/>
        <w:left w:val="none" w:sz="0" w:space="0" w:color="auto"/>
        <w:bottom w:val="none" w:sz="0" w:space="0" w:color="auto"/>
        <w:right w:val="none" w:sz="0" w:space="0" w:color="auto"/>
      </w:divBdr>
    </w:div>
    <w:div w:id="430666436">
      <w:bodyDiv w:val="1"/>
      <w:marLeft w:val="0"/>
      <w:marRight w:val="0"/>
      <w:marTop w:val="0"/>
      <w:marBottom w:val="0"/>
      <w:divBdr>
        <w:top w:val="none" w:sz="0" w:space="0" w:color="auto"/>
        <w:left w:val="none" w:sz="0" w:space="0" w:color="auto"/>
        <w:bottom w:val="none" w:sz="0" w:space="0" w:color="auto"/>
        <w:right w:val="none" w:sz="0" w:space="0" w:color="auto"/>
      </w:divBdr>
    </w:div>
    <w:div w:id="730621997">
      <w:bodyDiv w:val="1"/>
      <w:marLeft w:val="0"/>
      <w:marRight w:val="0"/>
      <w:marTop w:val="0"/>
      <w:marBottom w:val="0"/>
      <w:divBdr>
        <w:top w:val="none" w:sz="0" w:space="0" w:color="auto"/>
        <w:left w:val="none" w:sz="0" w:space="0" w:color="auto"/>
        <w:bottom w:val="none" w:sz="0" w:space="0" w:color="auto"/>
        <w:right w:val="none" w:sz="0" w:space="0" w:color="auto"/>
      </w:divBdr>
    </w:div>
    <w:div w:id="1088965200">
      <w:bodyDiv w:val="1"/>
      <w:marLeft w:val="0"/>
      <w:marRight w:val="0"/>
      <w:marTop w:val="0"/>
      <w:marBottom w:val="0"/>
      <w:divBdr>
        <w:top w:val="none" w:sz="0" w:space="0" w:color="auto"/>
        <w:left w:val="none" w:sz="0" w:space="0" w:color="auto"/>
        <w:bottom w:val="none" w:sz="0" w:space="0" w:color="auto"/>
        <w:right w:val="none" w:sz="0" w:space="0" w:color="auto"/>
      </w:divBdr>
    </w:div>
    <w:div w:id="1155144941">
      <w:bodyDiv w:val="1"/>
      <w:marLeft w:val="0"/>
      <w:marRight w:val="0"/>
      <w:marTop w:val="0"/>
      <w:marBottom w:val="0"/>
      <w:divBdr>
        <w:top w:val="none" w:sz="0" w:space="0" w:color="auto"/>
        <w:left w:val="none" w:sz="0" w:space="0" w:color="auto"/>
        <w:bottom w:val="none" w:sz="0" w:space="0" w:color="auto"/>
        <w:right w:val="none" w:sz="0" w:space="0" w:color="auto"/>
      </w:divBdr>
    </w:div>
    <w:div w:id="1161895843">
      <w:bodyDiv w:val="1"/>
      <w:marLeft w:val="0"/>
      <w:marRight w:val="0"/>
      <w:marTop w:val="0"/>
      <w:marBottom w:val="0"/>
      <w:divBdr>
        <w:top w:val="none" w:sz="0" w:space="0" w:color="auto"/>
        <w:left w:val="none" w:sz="0" w:space="0" w:color="auto"/>
        <w:bottom w:val="none" w:sz="0" w:space="0" w:color="auto"/>
        <w:right w:val="none" w:sz="0" w:space="0" w:color="auto"/>
      </w:divBdr>
    </w:div>
    <w:div w:id="1405489140">
      <w:bodyDiv w:val="1"/>
      <w:marLeft w:val="0"/>
      <w:marRight w:val="0"/>
      <w:marTop w:val="0"/>
      <w:marBottom w:val="0"/>
      <w:divBdr>
        <w:top w:val="none" w:sz="0" w:space="0" w:color="auto"/>
        <w:left w:val="none" w:sz="0" w:space="0" w:color="auto"/>
        <w:bottom w:val="none" w:sz="0" w:space="0" w:color="auto"/>
        <w:right w:val="none" w:sz="0" w:space="0" w:color="auto"/>
      </w:divBdr>
    </w:div>
    <w:div w:id="1655331935">
      <w:bodyDiv w:val="1"/>
      <w:marLeft w:val="0"/>
      <w:marRight w:val="0"/>
      <w:marTop w:val="0"/>
      <w:marBottom w:val="0"/>
      <w:divBdr>
        <w:top w:val="none" w:sz="0" w:space="0" w:color="auto"/>
        <w:left w:val="none" w:sz="0" w:space="0" w:color="auto"/>
        <w:bottom w:val="none" w:sz="0" w:space="0" w:color="auto"/>
        <w:right w:val="none" w:sz="0" w:space="0" w:color="auto"/>
      </w:divBdr>
    </w:div>
    <w:div w:id="1737437173">
      <w:bodyDiv w:val="1"/>
      <w:marLeft w:val="0"/>
      <w:marRight w:val="0"/>
      <w:marTop w:val="0"/>
      <w:marBottom w:val="0"/>
      <w:divBdr>
        <w:top w:val="none" w:sz="0" w:space="0" w:color="auto"/>
        <w:left w:val="none" w:sz="0" w:space="0" w:color="auto"/>
        <w:bottom w:val="none" w:sz="0" w:space="0" w:color="auto"/>
        <w:right w:val="none" w:sz="0" w:space="0" w:color="auto"/>
      </w:divBdr>
    </w:div>
    <w:div w:id="1768768537">
      <w:bodyDiv w:val="1"/>
      <w:marLeft w:val="0"/>
      <w:marRight w:val="0"/>
      <w:marTop w:val="0"/>
      <w:marBottom w:val="0"/>
      <w:divBdr>
        <w:top w:val="none" w:sz="0" w:space="0" w:color="auto"/>
        <w:left w:val="none" w:sz="0" w:space="0" w:color="auto"/>
        <w:bottom w:val="none" w:sz="0" w:space="0" w:color="auto"/>
        <w:right w:val="none" w:sz="0" w:space="0" w:color="auto"/>
      </w:divBdr>
    </w:div>
    <w:div w:id="1810173434">
      <w:bodyDiv w:val="1"/>
      <w:marLeft w:val="0"/>
      <w:marRight w:val="0"/>
      <w:marTop w:val="0"/>
      <w:marBottom w:val="0"/>
      <w:divBdr>
        <w:top w:val="none" w:sz="0" w:space="0" w:color="auto"/>
        <w:left w:val="none" w:sz="0" w:space="0" w:color="auto"/>
        <w:bottom w:val="none" w:sz="0" w:space="0" w:color="auto"/>
        <w:right w:val="none" w:sz="0" w:space="0" w:color="auto"/>
      </w:divBdr>
    </w:div>
    <w:div w:id="1952589789">
      <w:bodyDiv w:val="1"/>
      <w:marLeft w:val="0"/>
      <w:marRight w:val="0"/>
      <w:marTop w:val="0"/>
      <w:marBottom w:val="0"/>
      <w:divBdr>
        <w:top w:val="none" w:sz="0" w:space="0" w:color="auto"/>
        <w:left w:val="none" w:sz="0" w:space="0" w:color="auto"/>
        <w:bottom w:val="none" w:sz="0" w:space="0" w:color="auto"/>
        <w:right w:val="none" w:sz="0" w:space="0" w:color="auto"/>
      </w:divBdr>
    </w:div>
    <w:div w:id="19767931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cid:image005.png@01D9784D.35CECAE0" TargetMode="External"/><Relationship Id="rId21" Type="http://schemas.openxmlformats.org/officeDocument/2006/relationships/image" Target="cid:image001.png@01D9784D.35CECAE0" TargetMode="External"/><Relationship Id="rId42" Type="http://schemas.openxmlformats.org/officeDocument/2006/relationships/hyperlink" Target="file:///C:\3GPP\RAN1_Meetings\Tdocs\2023\R1-2302353.zip" TargetMode="External"/><Relationship Id="rId47" Type="http://schemas.openxmlformats.org/officeDocument/2006/relationships/hyperlink" Target="file:///C:\3GPP\RAN1_Meetings\Tdocs\2023\R1-2302704.zip" TargetMode="External"/><Relationship Id="rId63" Type="http://schemas.openxmlformats.org/officeDocument/2006/relationships/hyperlink" Target="file:///C:\3GPP\RAN1_Meetings\Tdocs\2023\R1-2303374.zip" TargetMode="External"/><Relationship Id="rId68" Type="http://schemas.openxmlformats.org/officeDocument/2006/relationships/hyperlink" Target="file:///C:\3GPP\RAN1_Meetings\Tdocs\2023\R1-2303591.zip" TargetMode="External"/><Relationship Id="rId84" Type="http://schemas.openxmlformats.org/officeDocument/2006/relationships/hyperlink" Target="file:///C:\3GPP\RAN1_Meetings\Tdocs\2023\R1-2303397.zip" TargetMode="External"/><Relationship Id="rId89" Type="http://schemas.openxmlformats.org/officeDocument/2006/relationships/hyperlink" Target="mailto:sstefana@qti.qualcomm.com" TargetMode="External"/><Relationship Id="rId7" Type="http://schemas.openxmlformats.org/officeDocument/2006/relationships/customXml" Target="../customXml/item6.xml"/><Relationship Id="rId71" Type="http://schemas.openxmlformats.org/officeDocument/2006/relationships/hyperlink" Target="file:///C:\3GPP\RAN1_Meetings\Tdocs\2023\R1-2303768.zip" TargetMode="External"/><Relationship Id="rId92" Type="http://schemas.openxmlformats.org/officeDocument/2006/relationships/hyperlink" Target="mailto:aelbwart@lenovo.com" TargetMode="External"/><Relationship Id="rId2" Type="http://schemas.openxmlformats.org/officeDocument/2006/relationships/customXml" Target="../customXml/item1.xml"/><Relationship Id="rId16" Type="http://schemas.openxmlformats.org/officeDocument/2006/relationships/image" Target="media/image2.gif"/><Relationship Id="rId29" Type="http://schemas.openxmlformats.org/officeDocument/2006/relationships/package" Target="embeddings/Microsoft_Visio_Drawing.vsdx"/><Relationship Id="rId107" Type="http://schemas.openxmlformats.org/officeDocument/2006/relationships/theme" Target="theme/theme1.xml"/><Relationship Id="rId11" Type="http://schemas.openxmlformats.org/officeDocument/2006/relationships/webSettings" Target="webSettings.xml"/><Relationship Id="rId24" Type="http://schemas.openxmlformats.org/officeDocument/2006/relationships/image" Target="cid:image003.png@01D9784D.35CECAE0" TargetMode="External"/><Relationship Id="rId32" Type="http://schemas.openxmlformats.org/officeDocument/2006/relationships/image" Target="media/image10.emf"/><Relationship Id="rId37" Type="http://schemas.openxmlformats.org/officeDocument/2006/relationships/image" Target="media/image15.png"/><Relationship Id="rId40" Type="http://schemas.openxmlformats.org/officeDocument/2006/relationships/hyperlink" Target="file:///C:\3GPP\RAN1_Meetings\Tdocs\2023\R1-2302289.zip" TargetMode="External"/><Relationship Id="rId45" Type="http://schemas.openxmlformats.org/officeDocument/2006/relationships/hyperlink" Target="file:///C:\3GPP\RAN1_Meetings\Tdocs\2023\R1-2302549.zip" TargetMode="External"/><Relationship Id="rId53" Type="http://schemas.openxmlformats.org/officeDocument/2006/relationships/hyperlink" Target="file:///C:\3GPP\RAN1_Meetings\Tdocs\2023\R1-2302984.zip" TargetMode="External"/><Relationship Id="rId58" Type="http://schemas.openxmlformats.org/officeDocument/2006/relationships/hyperlink" Target="file:///C:\3GPP\RAN1_Meetings\Tdocs\2023\R1-2303198.zip" TargetMode="External"/><Relationship Id="rId66" Type="http://schemas.openxmlformats.org/officeDocument/2006/relationships/hyperlink" Target="file:///C:\3GPP\RAN1_Meetings\Tdocs\2023\R1-2303521.zip" TargetMode="External"/><Relationship Id="rId74" Type="http://schemas.openxmlformats.org/officeDocument/2006/relationships/hyperlink" Target="file:///C:\3GPP\RAN1_Meetings\Tdocs\2023\R1-2302278.zip" TargetMode="External"/><Relationship Id="rId79" Type="http://schemas.openxmlformats.org/officeDocument/2006/relationships/hyperlink" Target="file:///C:\3GPP\RAN1_Meetings\Tdocs\2023\R1-2303395.zip" TargetMode="External"/><Relationship Id="rId87" Type="http://schemas.openxmlformats.org/officeDocument/2006/relationships/hyperlink" Target="mailto:gcalcev@futurewei.com" TargetMode="External"/><Relationship Id="rId102" Type="http://schemas.openxmlformats.org/officeDocument/2006/relationships/hyperlink" Target="mailto:Huaning_niu@apple.com" TargetMode="External"/><Relationship Id="rId5" Type="http://schemas.openxmlformats.org/officeDocument/2006/relationships/customXml" Target="../customXml/item4.xml"/><Relationship Id="rId61" Type="http://schemas.openxmlformats.org/officeDocument/2006/relationships/hyperlink" Target="file:///C:\3GPP\RAN1_Meetings\Tdocs\2023\R1-2303323.zip" TargetMode="External"/><Relationship Id="rId82" Type="http://schemas.openxmlformats.org/officeDocument/2006/relationships/hyperlink" Target="file:///C:\3GPP\RAN1_Meetings\Tdocs\2023\R1-2302283.zip" TargetMode="External"/><Relationship Id="rId90" Type="http://schemas.openxmlformats.org/officeDocument/2006/relationships/hyperlink" Target="mailto:jipengyu@chinamobile.com" TargetMode="External"/><Relationship Id="rId95" Type="http://schemas.openxmlformats.org/officeDocument/2006/relationships/hyperlink" Target="mailto:timo.lunttila@nokia.com" TargetMode="External"/><Relationship Id="rId19" Type="http://schemas.openxmlformats.org/officeDocument/2006/relationships/image" Target="cid:image006.png@01D97794.346994A0" TargetMode="External"/><Relationship Id="rId14" Type="http://schemas.openxmlformats.org/officeDocument/2006/relationships/image" Target="media/image1.gif"/><Relationship Id="rId22" Type="http://schemas.openxmlformats.org/officeDocument/2006/relationships/image" Target="media/image5.gif"/><Relationship Id="rId27" Type="http://schemas.openxmlformats.org/officeDocument/2006/relationships/image" Target="media/image6.jpeg"/><Relationship Id="rId30" Type="http://schemas.openxmlformats.org/officeDocument/2006/relationships/image" Target="media/image8.png"/><Relationship Id="rId35" Type="http://schemas.openxmlformats.org/officeDocument/2006/relationships/image" Target="media/image13.png"/><Relationship Id="rId43" Type="http://schemas.openxmlformats.org/officeDocument/2006/relationships/hyperlink" Target="file:///C:\3GPP\RAN1_Meetings\Tdocs\2023\R1-2302486.zip" TargetMode="External"/><Relationship Id="rId48" Type="http://schemas.openxmlformats.org/officeDocument/2006/relationships/hyperlink" Target="file:///C:\3GPP\RAN1_Meetings\Tdocs\2023\R1-2302797.zip" TargetMode="External"/><Relationship Id="rId56" Type="http://schemas.openxmlformats.org/officeDocument/2006/relationships/hyperlink" Target="file:///C:\3GPP\RAN1_Meetings\Tdocs\2023\R1-2303168.zip" TargetMode="External"/><Relationship Id="rId64" Type="http://schemas.openxmlformats.org/officeDocument/2006/relationships/hyperlink" Target="file:///C:\3GPP\RAN1_Meetings\Tdocs\2023\R1-2303400.zip" TargetMode="External"/><Relationship Id="rId69" Type="http://schemas.openxmlformats.org/officeDocument/2006/relationships/hyperlink" Target="file:///C:\3GPP\RAN1_Meetings\Tdocs\2023\R1-2303686.zip" TargetMode="External"/><Relationship Id="rId77" Type="http://schemas.openxmlformats.org/officeDocument/2006/relationships/hyperlink" Target="file:///C:\3GPP\RAN1_Meetings\Tdocs\2023\R1-2303320.zip" TargetMode="External"/><Relationship Id="rId100" Type="http://schemas.openxmlformats.org/officeDocument/2006/relationships/hyperlink" Target="mailto:miao_zhaobang@nec.cn" TargetMode="External"/><Relationship Id="rId105" Type="http://schemas.openxmlformats.org/officeDocument/2006/relationships/fontTable" Target="fontTable.xml"/><Relationship Id="rId8" Type="http://schemas.openxmlformats.org/officeDocument/2006/relationships/numbering" Target="numbering.xml"/><Relationship Id="rId51" Type="http://schemas.openxmlformats.org/officeDocument/2006/relationships/hyperlink" Target="file:///C:\3GPP\RAN1_Meetings\Tdocs\2023\R1-2302922.zip" TargetMode="External"/><Relationship Id="rId72" Type="http://schemas.openxmlformats.org/officeDocument/2006/relationships/hyperlink" Target="file:///C:\3GPP\RAN1_Meetings\Tdocs\2023\R1-2303819.zip" TargetMode="External"/><Relationship Id="rId80" Type="http://schemas.openxmlformats.org/officeDocument/2006/relationships/hyperlink" Target="file:///C:\3GPP\RAN1_Meetings\Tdocs\2023\R1-2303557.zip" TargetMode="External"/><Relationship Id="rId85" Type="http://schemas.openxmlformats.org/officeDocument/2006/relationships/hyperlink" Target="mailto:kevin.lin@oppo.com" TargetMode="External"/><Relationship Id="rId93" Type="http://schemas.openxmlformats.org/officeDocument/2006/relationships/hyperlink" Target="mailto:wanghuan@vivo.com" TargetMode="External"/><Relationship Id="rId98" Type="http://schemas.openxmlformats.org/officeDocument/2006/relationships/hyperlink" Target="mailto:ratheesh.kumar.mungara@ericsson.com" TargetMode="Externa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image" Target="cid:image004.png@01D97794.346994A0" TargetMode="External"/><Relationship Id="rId25" Type="http://schemas.openxmlformats.org/officeDocument/2006/relationships/image" Target="cid:image004.png@01D9784D.35CECAE0" TargetMode="External"/><Relationship Id="rId33" Type="http://schemas.openxmlformats.org/officeDocument/2006/relationships/image" Target="media/image11.jpeg"/><Relationship Id="rId38" Type="http://schemas.openxmlformats.org/officeDocument/2006/relationships/image" Target="media/image16.png"/><Relationship Id="rId46" Type="http://schemas.openxmlformats.org/officeDocument/2006/relationships/hyperlink" Target="file:///C:\3GPP\RAN1_Meetings\Tdocs\2023\R1-2302601.zip" TargetMode="External"/><Relationship Id="rId59" Type="http://schemas.openxmlformats.org/officeDocument/2006/relationships/hyperlink" Target="file:///C:\3GPP\RAN1_Meetings\Tdocs\2023\R1-2303235.zip" TargetMode="External"/><Relationship Id="rId67" Type="http://schemas.openxmlformats.org/officeDocument/2006/relationships/hyperlink" Target="file:///C:\3GPP\RAN1_Meetings\Tdocs\2023\R1-2303535.zip" TargetMode="External"/><Relationship Id="rId103" Type="http://schemas.openxmlformats.org/officeDocument/2006/relationships/image" Target="media/image17.png"/><Relationship Id="rId20" Type="http://schemas.openxmlformats.org/officeDocument/2006/relationships/image" Target="media/image4.gif"/><Relationship Id="rId41" Type="http://schemas.openxmlformats.org/officeDocument/2006/relationships/hyperlink" Target="file:///C:\3GPP\RAN1_Meetings\Tdocs\2023\R1-2302324.zip" TargetMode="External"/><Relationship Id="rId54" Type="http://schemas.openxmlformats.org/officeDocument/2006/relationships/hyperlink" Target="file:///C:\3GPP\RAN1_Meetings\Tdocs\2023\R1-2303002.zip" TargetMode="External"/><Relationship Id="rId62" Type="http://schemas.openxmlformats.org/officeDocument/2006/relationships/hyperlink" Target="file:///C:\3GPP\RAN1_Meetings\Tdocs\2023\R1-2303367.zip" TargetMode="External"/><Relationship Id="rId70" Type="http://schemas.openxmlformats.org/officeDocument/2006/relationships/hyperlink" Target="file:///C:\3GPP\RAN1_Meetings\Tdocs\2023\R1-2303713.zip" TargetMode="External"/><Relationship Id="rId75" Type="http://schemas.openxmlformats.org/officeDocument/2006/relationships/hyperlink" Target="file:///C:\3GPP\RAN1_Meetings\Tdocs\2023\R1-2302444.zip" TargetMode="External"/><Relationship Id="rId83" Type="http://schemas.openxmlformats.org/officeDocument/2006/relationships/hyperlink" Target="file:///C:\3GPP\RAN1_Meetings\Tdocs\2023\R1-2302644.zip" TargetMode="External"/><Relationship Id="rId88" Type="http://schemas.openxmlformats.org/officeDocument/2006/relationships/hyperlink" Target="mailto:gchisci@qti.qualcomm.com" TargetMode="External"/><Relationship Id="rId91" Type="http://schemas.openxmlformats.org/officeDocument/2006/relationships/hyperlink" Target="mailto:kganesan@lenovo.com" TargetMode="External"/><Relationship Id="rId96" Type="http://schemas.openxmlformats.org/officeDocument/2006/relationships/hyperlink" Target="mailto:Torsten.wildschek@nokia.com" TargetMode="Externa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image" Target="cid:image002.png@01D97794.346994A0" TargetMode="External"/><Relationship Id="rId23" Type="http://schemas.openxmlformats.org/officeDocument/2006/relationships/image" Target="cid:image002.png@01D9784D.35CECAE0" TargetMode="External"/><Relationship Id="rId28" Type="http://schemas.openxmlformats.org/officeDocument/2006/relationships/image" Target="media/image7.emf"/><Relationship Id="rId36" Type="http://schemas.openxmlformats.org/officeDocument/2006/relationships/image" Target="media/image14.png"/><Relationship Id="rId49" Type="http://schemas.openxmlformats.org/officeDocument/2006/relationships/hyperlink" Target="file:///C:\3GPP\RAN1_Meetings\Tdocs\2023\R1-2302847.zip" TargetMode="External"/><Relationship Id="rId57" Type="http://schemas.openxmlformats.org/officeDocument/2006/relationships/hyperlink" Target="file:///C:\3GPP\RAN1_Meetings\Tdocs\2023\R1-2303189.zip" TargetMode="External"/><Relationship Id="rId106" Type="http://schemas.microsoft.com/office/2011/relationships/people" Target="people.xml"/><Relationship Id="rId10" Type="http://schemas.openxmlformats.org/officeDocument/2006/relationships/settings" Target="settings.xml"/><Relationship Id="rId31" Type="http://schemas.openxmlformats.org/officeDocument/2006/relationships/image" Target="media/image9.png"/><Relationship Id="rId44" Type="http://schemas.openxmlformats.org/officeDocument/2006/relationships/hyperlink" Target="file:///C:\3GPP\RAN1_Meetings\Tdocs\2023\R1-2302519.zip" TargetMode="External"/><Relationship Id="rId52" Type="http://schemas.openxmlformats.org/officeDocument/2006/relationships/hyperlink" Target="file:///C:\3GPP\RAN1_Meetings\Tdocs\2023\R1-2302951.zip" TargetMode="External"/><Relationship Id="rId60" Type="http://schemas.openxmlformats.org/officeDocument/2006/relationships/hyperlink" Target="file:///C:\3GPP\RAN1_Meetings\Tdocs\2023\R1-2303313.zip" TargetMode="External"/><Relationship Id="rId65" Type="http://schemas.openxmlformats.org/officeDocument/2006/relationships/hyperlink" Target="file:///C:\3GPP\RAN1_Meetings\Tdocs\2023\R1-2303484.zip" TargetMode="External"/><Relationship Id="rId73" Type="http://schemas.openxmlformats.org/officeDocument/2006/relationships/hyperlink" Target="file:///C:\3GPP\RAN1_Meetings\Tdocs\2023\R1-2303832.zip" TargetMode="External"/><Relationship Id="rId78" Type="http://schemas.openxmlformats.org/officeDocument/2006/relationships/hyperlink" Target="file:///C:\3GPP\RAN1_Meetings\Tdocs\2023\R1-2303370.zip" TargetMode="External"/><Relationship Id="rId81" Type="http://schemas.openxmlformats.org/officeDocument/2006/relationships/hyperlink" Target="file:///C:\3GPP\RAN1_Meetings\Tdocs\2023\R1-2303855.zip" TargetMode="External"/><Relationship Id="rId86" Type="http://schemas.openxmlformats.org/officeDocument/2006/relationships/hyperlink" Target="mailto:zhaozhenshan@oppo.com" TargetMode="External"/><Relationship Id="rId94" Type="http://schemas.openxmlformats.org/officeDocument/2006/relationships/hyperlink" Target="mailto:jizichao@vivo.com" TargetMode="External"/><Relationship Id="rId99" Type="http://schemas.openxmlformats.org/officeDocument/2006/relationships/hyperlink" Target="mailto:ricardo.blasco@ericsson.com" TargetMode="External"/><Relationship Id="rId101" Type="http://schemas.openxmlformats.org/officeDocument/2006/relationships/hyperlink" Target="mailto:Tao.chen@mediatek.com" TargetMode="External"/><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3.gif"/><Relationship Id="rId39" Type="http://schemas.openxmlformats.org/officeDocument/2006/relationships/hyperlink" Target="https://www.3gpp.org/ftp/tsg_ran/TSG_RAN/TSGR_99/Docs/RP-230077.zip" TargetMode="External"/><Relationship Id="rId34" Type="http://schemas.openxmlformats.org/officeDocument/2006/relationships/image" Target="media/image12.jpeg"/><Relationship Id="rId50" Type="http://schemas.openxmlformats.org/officeDocument/2006/relationships/hyperlink" Target="file:///C:\3GPP\RAN1_Meetings\Tdocs\2023\R1-2302911.zip" TargetMode="External"/><Relationship Id="rId55" Type="http://schemas.openxmlformats.org/officeDocument/2006/relationships/hyperlink" Target="file:///C:\3GPP\RAN1_Meetings\Tdocs\2023\R1-2303129.zip" TargetMode="External"/><Relationship Id="rId76" Type="http://schemas.openxmlformats.org/officeDocument/2006/relationships/hyperlink" Target="file:///C:\3GPP\RAN1_Meetings\Tdocs\2023\R1-2303319.zip" TargetMode="External"/><Relationship Id="rId97" Type="http://schemas.openxmlformats.org/officeDocument/2006/relationships/hyperlink" Target="mailto:Naizheng.zheng@nokia" TargetMode="External"/><Relationship Id="rId104" Type="http://schemas.openxmlformats.org/officeDocument/2006/relationships/image" Target="media/image18.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22" ma:contentTypeDescription="Create a new document." ma:contentTypeScope="" ma:versionID="6f42247d6ada22c1b7eb6c850c6bcc5b">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91af9d199eb9da0e7f21244573f67bb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acb1c83e-049f-4f23-8895-bfce557561d8}" ma:internalName="TaxCatchAll" ma:showField="CatchAllData" ma:web="401a1e0c-8dbe-4950-85d1-4031081349e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01a1e0c-8dbe-4950-85d1-4031081349ee" xsi:nil="true"/>
    <lcf76f155ced4ddcb4097134ff3c332f xmlns="70022ec0-f71b-42b8-9339-c4cd9c357019">
      <Terms xmlns="http://schemas.microsoft.com/office/infopath/2007/PartnerControls"/>
    </lcf76f155ced4ddcb4097134ff3c332f>
    <_dlc_DocId xmlns="401a1e0c-8dbe-4950-85d1-4031081349ee">3EQ6UJ4K66FU-702124171-44931</_dlc_DocId>
    <_dlc_DocIdUrl xmlns="401a1e0c-8dbe-4950-85d1-4031081349ee">
      <Url>https://qualcomm.sharepoint.com/teams/meridian1/_layouts/15/DocIdRedir.aspx?ID=3EQ6UJ4K66FU-702124171-44931</Url>
      <Description>3EQ6UJ4K66FU-702124171-44931</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315E7D3F-7A8D-4F4E-9DC4-F2F1145A6E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 ds:uri="401a1e0c-8dbe-4950-85d1-4031081349ee"/>
    <ds:schemaRef ds:uri="70022ec0-f71b-42b8-9339-c4cd9c357019"/>
  </ds:schemaRefs>
</ds:datastoreItem>
</file>

<file path=customXml/itemProps3.xml><?xml version="1.0" encoding="utf-8"?>
<ds:datastoreItem xmlns:ds="http://schemas.openxmlformats.org/officeDocument/2006/customXml" ds:itemID="{942A4415-DC08-4458-86EB-9D10ED014341}">
  <ds:schemaRefs>
    <ds:schemaRef ds:uri="http://schemas.microsoft.com/sharepoint/events"/>
  </ds:schemaRefs>
</ds:datastoreItem>
</file>

<file path=customXml/itemProps4.xml><?xml version="1.0" encoding="utf-8"?>
<ds:datastoreItem xmlns:ds="http://schemas.openxmlformats.org/officeDocument/2006/customXml" ds:itemID="{3B900179-C101-4458-B5CA-382A15633B1A}">
  <ds:schemaRefs>
    <ds:schemaRef ds:uri="http://schemas.microsoft.com/sharepoint/v3/contenttype/forms"/>
  </ds:schemaRefs>
</ds:datastoreItem>
</file>

<file path=customXml/itemProps5.xml><?xml version="1.0" encoding="utf-8"?>
<ds:datastoreItem xmlns:ds="http://schemas.openxmlformats.org/officeDocument/2006/customXml" ds:itemID="{4741818E-7F0A-46AE-9149-EC4C749868A6}">
  <ds:schemaRefs>
    <ds:schemaRef ds:uri="http://schemas.openxmlformats.org/officeDocument/2006/bibliography"/>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contribution</Template>
  <TotalTime>98</TotalTime>
  <Pages>203</Pages>
  <Words>83168</Words>
  <Characters>474061</Characters>
  <Application>Microsoft Office Word</Application>
  <DocSecurity>0</DocSecurity>
  <Lines>3950</Lines>
  <Paragraphs>1112</Paragraphs>
  <ScaleCrop>false</ScaleCrop>
  <HeadingPairs>
    <vt:vector size="2" baseType="variant">
      <vt:variant>
        <vt:lpstr>Title</vt:lpstr>
      </vt:variant>
      <vt:variant>
        <vt:i4>1</vt:i4>
      </vt:variant>
    </vt:vector>
  </HeadingPairs>
  <TitlesOfParts>
    <vt:vector size="1" baseType="lpstr">
      <vt:lpstr>FL summary for AI 9.4.1.1: SL-U channel access mechanism</vt:lpstr>
    </vt:vector>
  </TitlesOfParts>
  <Company/>
  <LinksUpToDate>false</LinksUpToDate>
  <CharactersWithSpaces>556117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9.4.1.1: SL-U channel access mechanism</dc:title>
  <dc:creator>kevin.lin@oppo.com</dc:creator>
  <cp:lastModifiedBy>Kevin Lin</cp:lastModifiedBy>
  <cp:revision>14</cp:revision>
  <cp:lastPrinted>2021-09-11T08:34:00Z</cp:lastPrinted>
  <dcterms:created xsi:type="dcterms:W3CDTF">2023-04-26T13:18:00Z</dcterms:created>
  <dcterms:modified xsi:type="dcterms:W3CDTF">2023-04-28T12:23:00Z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0x010100A4302797064FB946934CB06279B745B9</vt:lpwstr>
  </property>
  <property fmtid="{D5CDD505-2E9C-101B-9397-08002B2CF9AE}" pid="9" name="MSIP_Label_1f8e20e6-048a-4bad-a26b-318dd1cd4d47_Enabled">
    <vt:lpwstr>true</vt:lpwstr>
  </property>
  <property fmtid="{D5CDD505-2E9C-101B-9397-08002B2CF9AE}" pid="10" name="MSIP_Label_1f8e20e6-048a-4bad-a26b-318dd1cd4d47_SetDate">
    <vt:lpwstr>2023-04-18T02:40:26Z</vt:lpwstr>
  </property>
  <property fmtid="{D5CDD505-2E9C-101B-9397-08002B2CF9AE}" pid="11" name="MSIP_Label_1f8e20e6-048a-4bad-a26b-318dd1cd4d47_Method">
    <vt:lpwstr>Privileged</vt:lpwstr>
  </property>
  <property fmtid="{D5CDD505-2E9C-101B-9397-08002B2CF9AE}" pid="12" name="MSIP_Label_1f8e20e6-048a-4bad-a26b-318dd1cd4d47_Name">
    <vt:lpwstr>1f8e20e6-048a-4bad-a26b-318dd1cd4d47</vt:lpwstr>
  </property>
  <property fmtid="{D5CDD505-2E9C-101B-9397-08002B2CF9AE}" pid="13" name="MSIP_Label_1f8e20e6-048a-4bad-a26b-318dd1cd4d47_SiteId">
    <vt:lpwstr>66c65d8a-9158-4521-a2d8-664963db48e4</vt:lpwstr>
  </property>
  <property fmtid="{D5CDD505-2E9C-101B-9397-08002B2CF9AE}" pid="14" name="MSIP_Label_1f8e20e6-048a-4bad-a26b-318dd1cd4d47_ActionId">
    <vt:lpwstr>a09d993a-3544-454c-81fd-d3057b5289fa</vt:lpwstr>
  </property>
  <property fmtid="{D5CDD505-2E9C-101B-9397-08002B2CF9AE}" pid="15" name="MSIP_Label_1f8e20e6-048a-4bad-a26b-318dd1cd4d47_ContentBits">
    <vt:lpwstr>0</vt:lpwstr>
  </property>
  <property fmtid="{D5CDD505-2E9C-101B-9397-08002B2CF9AE}" pid="16" name="MSIP_Label_83bcef13-7cac-433f-ba1d-47a323951816_Enabled">
    <vt:lpwstr>true</vt:lpwstr>
  </property>
  <property fmtid="{D5CDD505-2E9C-101B-9397-08002B2CF9AE}" pid="17" name="MSIP_Label_83bcef13-7cac-433f-ba1d-47a323951816_SetDate">
    <vt:lpwstr>2023-04-18T08:53:05Z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3fde60c8-52a2-4a37-9990-a790c405f452</vt:lpwstr>
  </property>
  <property fmtid="{D5CDD505-2E9C-101B-9397-08002B2CF9AE}" pid="22" name="MSIP_Label_83bcef13-7cac-433f-ba1d-47a323951816_ContentBits">
    <vt:lpwstr>0</vt:lpwstr>
  </property>
  <property fmtid="{D5CDD505-2E9C-101B-9397-08002B2CF9AE}" pid="23" name="KSOProductBuildVer">
    <vt:lpwstr>2052-11.8.2.8696</vt:lpwstr>
  </property>
  <property fmtid="{D5CDD505-2E9C-101B-9397-08002B2CF9AE}" pid="24" name="_dlc_DocIdItemGuid">
    <vt:lpwstr>21911888-11e5-4c15-ae58-2af9c5430fd2</vt:lpwstr>
  </property>
  <property fmtid="{D5CDD505-2E9C-101B-9397-08002B2CF9AE}" pid="25" name="MediaServiceImageTags">
    <vt:lpwstr/>
  </property>
</Properties>
</file>